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1575E3" w14:textId="59A32759" w:rsidR="00DD0EE2" w:rsidRDefault="00DD0EE2" w:rsidP="00DD0EE2">
      <w:pPr>
        <w:pStyle w:val="a6"/>
        <w:tabs>
          <w:tab w:val="left" w:pos="8040"/>
        </w:tabs>
        <w:spacing w:line="280" w:lineRule="exact"/>
        <w:rPr>
          <w:sz w:val="24"/>
          <w:lang w:eastAsia="zh-CN"/>
        </w:rPr>
      </w:pPr>
      <w:bookmarkStart w:id="0" w:name="OLE_LINK64"/>
      <w:r>
        <w:rPr>
          <w:sz w:val="24"/>
          <w:lang w:eastAsia="zh-CN"/>
        </w:rPr>
        <w:t xml:space="preserve">3GPP TSG-RAN WG4 Meeting # </w:t>
      </w:r>
      <w:r w:rsidR="000A6297">
        <w:rPr>
          <w:sz w:val="24"/>
          <w:lang w:eastAsia="zh-CN"/>
        </w:rPr>
        <w:t>100</w:t>
      </w:r>
      <w:r>
        <w:rPr>
          <w:sz w:val="24"/>
          <w:lang w:eastAsia="zh-CN"/>
        </w:rPr>
        <w:t xml:space="preserve">-e                              </w:t>
      </w:r>
      <w:r w:rsidR="002716DB">
        <w:rPr>
          <w:sz w:val="24"/>
          <w:lang w:eastAsia="zh-CN"/>
        </w:rPr>
        <w:t xml:space="preserve">                              </w:t>
      </w:r>
      <w:r>
        <w:rPr>
          <w:sz w:val="24"/>
          <w:lang w:eastAsia="zh-CN"/>
        </w:rPr>
        <w:t>R4-21</w:t>
      </w:r>
      <w:r w:rsidR="002C781C">
        <w:rPr>
          <w:sz w:val="24"/>
          <w:lang w:eastAsia="zh-CN"/>
        </w:rPr>
        <w:t>1</w:t>
      </w:r>
      <w:r w:rsidR="002716DB">
        <w:rPr>
          <w:sz w:val="24"/>
          <w:lang w:eastAsia="zh-CN"/>
        </w:rPr>
        <w:t>343</w:t>
      </w:r>
      <w:r w:rsidR="00365B43">
        <w:rPr>
          <w:sz w:val="24"/>
          <w:lang w:eastAsia="zh-CN"/>
        </w:rPr>
        <w:t>7</w:t>
      </w:r>
    </w:p>
    <w:p w14:paraId="2C585929" w14:textId="010762EE" w:rsidR="00DD0EE2" w:rsidRDefault="00DD0EE2" w:rsidP="00DD0EE2">
      <w:pPr>
        <w:pStyle w:val="a6"/>
        <w:tabs>
          <w:tab w:val="left" w:pos="8040"/>
        </w:tabs>
        <w:spacing w:line="280" w:lineRule="exact"/>
        <w:rPr>
          <w:rFonts w:cs="Arial"/>
          <w:sz w:val="24"/>
          <w:szCs w:val="24"/>
        </w:rPr>
      </w:pPr>
      <w:r>
        <w:rPr>
          <w:sz w:val="24"/>
          <w:lang w:eastAsia="zh-CN"/>
        </w:rPr>
        <w:t xml:space="preserve">Electronic Meeting, </w:t>
      </w:r>
      <w:r w:rsidR="009C6AA9">
        <w:rPr>
          <w:sz w:val="24"/>
          <w:lang w:eastAsia="zh-CN"/>
        </w:rPr>
        <w:t>1</w:t>
      </w:r>
      <w:r w:rsidR="000A6297">
        <w:rPr>
          <w:sz w:val="24"/>
          <w:lang w:eastAsia="zh-CN"/>
        </w:rPr>
        <w:t>6</w:t>
      </w:r>
      <w:r>
        <w:rPr>
          <w:sz w:val="24"/>
          <w:vertAlign w:val="superscript"/>
          <w:lang w:eastAsia="zh-CN"/>
        </w:rPr>
        <w:t>th</w:t>
      </w:r>
      <w:r>
        <w:rPr>
          <w:sz w:val="24"/>
          <w:lang w:eastAsia="zh-CN"/>
        </w:rPr>
        <w:t xml:space="preserve">– </w:t>
      </w:r>
      <w:r w:rsidR="009C6AA9">
        <w:rPr>
          <w:sz w:val="24"/>
          <w:lang w:eastAsia="zh-CN"/>
        </w:rPr>
        <w:t>27</w:t>
      </w:r>
      <w:r>
        <w:rPr>
          <w:sz w:val="24"/>
          <w:vertAlign w:val="superscript"/>
          <w:lang w:eastAsia="zh-CN"/>
        </w:rPr>
        <w:t>th</w:t>
      </w:r>
      <w:r>
        <w:rPr>
          <w:sz w:val="24"/>
          <w:lang w:eastAsia="zh-CN"/>
        </w:rPr>
        <w:t xml:space="preserve"> </w:t>
      </w:r>
      <w:r w:rsidR="000A6297">
        <w:rPr>
          <w:sz w:val="24"/>
          <w:lang w:eastAsia="zh-CN"/>
        </w:rPr>
        <w:t>August</w:t>
      </w:r>
      <w:r>
        <w:rPr>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380C15" w14:textId="77777777" w:rsidTr="00547111">
        <w:tc>
          <w:tcPr>
            <w:tcW w:w="9641" w:type="dxa"/>
            <w:gridSpan w:val="9"/>
            <w:tcBorders>
              <w:top w:val="single" w:sz="4" w:space="0" w:color="auto"/>
              <w:left w:val="single" w:sz="4" w:space="0" w:color="auto"/>
              <w:right w:val="single" w:sz="4" w:space="0" w:color="auto"/>
            </w:tcBorders>
          </w:tcPr>
          <w:bookmarkEnd w:id="0"/>
          <w:p w14:paraId="54614F9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40D831F" w14:textId="77777777" w:rsidTr="00547111">
        <w:tc>
          <w:tcPr>
            <w:tcW w:w="9641" w:type="dxa"/>
            <w:gridSpan w:val="9"/>
            <w:tcBorders>
              <w:left w:val="single" w:sz="4" w:space="0" w:color="auto"/>
              <w:right w:val="single" w:sz="4" w:space="0" w:color="auto"/>
            </w:tcBorders>
          </w:tcPr>
          <w:p w14:paraId="6534577F" w14:textId="77777777" w:rsidR="001E41F3" w:rsidRDefault="001E41F3">
            <w:pPr>
              <w:pStyle w:val="CRCoverPage"/>
              <w:spacing w:after="0"/>
              <w:jc w:val="center"/>
              <w:rPr>
                <w:noProof/>
              </w:rPr>
            </w:pPr>
            <w:r>
              <w:rPr>
                <w:b/>
                <w:noProof/>
                <w:sz w:val="32"/>
              </w:rPr>
              <w:t>CHANGE REQUEST</w:t>
            </w:r>
          </w:p>
        </w:tc>
      </w:tr>
      <w:tr w:rsidR="001E41F3" w14:paraId="0CC42A33" w14:textId="77777777" w:rsidTr="00547111">
        <w:tc>
          <w:tcPr>
            <w:tcW w:w="9641" w:type="dxa"/>
            <w:gridSpan w:val="9"/>
            <w:tcBorders>
              <w:left w:val="single" w:sz="4" w:space="0" w:color="auto"/>
              <w:right w:val="single" w:sz="4" w:space="0" w:color="auto"/>
            </w:tcBorders>
          </w:tcPr>
          <w:p w14:paraId="356C09E3" w14:textId="77777777" w:rsidR="001E41F3" w:rsidRDefault="001E41F3">
            <w:pPr>
              <w:pStyle w:val="CRCoverPage"/>
              <w:spacing w:after="0"/>
              <w:rPr>
                <w:noProof/>
                <w:sz w:val="8"/>
                <w:szCs w:val="8"/>
              </w:rPr>
            </w:pPr>
          </w:p>
        </w:tc>
      </w:tr>
      <w:tr w:rsidR="001E41F3" w14:paraId="18CEE8C2" w14:textId="77777777" w:rsidTr="00547111">
        <w:tc>
          <w:tcPr>
            <w:tcW w:w="142" w:type="dxa"/>
            <w:tcBorders>
              <w:left w:val="single" w:sz="4" w:space="0" w:color="auto"/>
            </w:tcBorders>
          </w:tcPr>
          <w:p w14:paraId="5C93AD1C" w14:textId="77777777" w:rsidR="001E41F3" w:rsidRDefault="001E41F3">
            <w:pPr>
              <w:pStyle w:val="CRCoverPage"/>
              <w:spacing w:after="0"/>
              <w:jc w:val="right"/>
              <w:rPr>
                <w:noProof/>
              </w:rPr>
            </w:pPr>
          </w:p>
        </w:tc>
        <w:tc>
          <w:tcPr>
            <w:tcW w:w="1559" w:type="dxa"/>
            <w:shd w:val="pct30" w:color="FFFF00" w:fill="auto"/>
          </w:tcPr>
          <w:p w14:paraId="2864E90F" w14:textId="7F676787" w:rsidR="001E41F3" w:rsidRPr="00410371" w:rsidRDefault="001B39CB" w:rsidP="00081731">
            <w:pPr>
              <w:pStyle w:val="CRCoverPage"/>
              <w:spacing w:after="0"/>
              <w:jc w:val="center"/>
              <w:rPr>
                <w:b/>
                <w:noProof/>
                <w:sz w:val="28"/>
              </w:rPr>
            </w:pPr>
            <w:r>
              <w:rPr>
                <w:b/>
                <w:noProof/>
                <w:sz w:val="28"/>
              </w:rPr>
              <w:t>38</w:t>
            </w:r>
            <w:r w:rsidR="000937DA">
              <w:rPr>
                <w:b/>
                <w:noProof/>
                <w:sz w:val="28"/>
              </w:rPr>
              <w:t>.</w:t>
            </w:r>
            <w:r w:rsidR="00081731">
              <w:rPr>
                <w:b/>
                <w:noProof/>
                <w:sz w:val="28"/>
              </w:rPr>
              <w:t>101-3</w:t>
            </w:r>
          </w:p>
        </w:tc>
        <w:tc>
          <w:tcPr>
            <w:tcW w:w="709" w:type="dxa"/>
          </w:tcPr>
          <w:p w14:paraId="424DAE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36E953" w14:textId="48A86955" w:rsidR="001E41F3" w:rsidRPr="00410371" w:rsidRDefault="002716DB" w:rsidP="009C74BD">
            <w:pPr>
              <w:pStyle w:val="CRCoverPage"/>
              <w:spacing w:after="0"/>
              <w:jc w:val="center"/>
              <w:rPr>
                <w:noProof/>
              </w:rPr>
            </w:pPr>
            <w:r>
              <w:rPr>
                <w:b/>
                <w:noProof/>
                <w:sz w:val="28"/>
              </w:rPr>
              <w:t>DraftCR</w:t>
            </w:r>
          </w:p>
        </w:tc>
        <w:tc>
          <w:tcPr>
            <w:tcW w:w="709" w:type="dxa"/>
          </w:tcPr>
          <w:p w14:paraId="0AA1F79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A4E914" w14:textId="77777777" w:rsidR="001E41F3" w:rsidRPr="00410371" w:rsidRDefault="001B39CB" w:rsidP="00E13F3D">
            <w:pPr>
              <w:pStyle w:val="CRCoverPage"/>
              <w:spacing w:after="0"/>
              <w:jc w:val="center"/>
              <w:rPr>
                <w:b/>
                <w:noProof/>
              </w:rPr>
            </w:pPr>
            <w:r>
              <w:rPr>
                <w:b/>
                <w:noProof/>
                <w:sz w:val="28"/>
              </w:rPr>
              <w:t>-</w:t>
            </w:r>
          </w:p>
        </w:tc>
        <w:tc>
          <w:tcPr>
            <w:tcW w:w="2410" w:type="dxa"/>
          </w:tcPr>
          <w:p w14:paraId="0B8E49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F5DE1" w14:textId="0DD4868D" w:rsidR="001E41F3" w:rsidRPr="00410371" w:rsidRDefault="007738B7" w:rsidP="00365B43">
            <w:pPr>
              <w:pStyle w:val="CRCoverPage"/>
              <w:spacing w:after="0"/>
              <w:jc w:val="center"/>
              <w:rPr>
                <w:noProof/>
                <w:sz w:val="28"/>
              </w:rPr>
            </w:pPr>
            <w:r>
              <w:rPr>
                <w:b/>
                <w:noProof/>
                <w:sz w:val="28"/>
              </w:rPr>
              <w:t>1</w:t>
            </w:r>
            <w:r w:rsidR="00365B43">
              <w:rPr>
                <w:b/>
                <w:noProof/>
                <w:sz w:val="28"/>
              </w:rPr>
              <w:t>6</w:t>
            </w:r>
            <w:r w:rsidR="002B70E1">
              <w:rPr>
                <w:b/>
                <w:noProof/>
                <w:sz w:val="28"/>
              </w:rPr>
              <w:t>.</w:t>
            </w:r>
            <w:r w:rsidR="00365B43">
              <w:rPr>
                <w:b/>
                <w:noProof/>
                <w:sz w:val="28"/>
              </w:rPr>
              <w:t>8</w:t>
            </w:r>
            <w:r w:rsidR="001B39CB">
              <w:rPr>
                <w:b/>
                <w:noProof/>
                <w:sz w:val="28"/>
              </w:rPr>
              <w:t>.0</w:t>
            </w:r>
          </w:p>
        </w:tc>
        <w:tc>
          <w:tcPr>
            <w:tcW w:w="143" w:type="dxa"/>
            <w:tcBorders>
              <w:right w:val="single" w:sz="4" w:space="0" w:color="auto"/>
            </w:tcBorders>
          </w:tcPr>
          <w:p w14:paraId="1EB1747F" w14:textId="77777777" w:rsidR="001E41F3" w:rsidRDefault="001E41F3">
            <w:pPr>
              <w:pStyle w:val="CRCoverPage"/>
              <w:spacing w:after="0"/>
              <w:rPr>
                <w:noProof/>
              </w:rPr>
            </w:pPr>
          </w:p>
        </w:tc>
      </w:tr>
      <w:tr w:rsidR="001E41F3" w14:paraId="000A7ECF" w14:textId="77777777" w:rsidTr="00547111">
        <w:tc>
          <w:tcPr>
            <w:tcW w:w="9641" w:type="dxa"/>
            <w:gridSpan w:val="9"/>
            <w:tcBorders>
              <w:left w:val="single" w:sz="4" w:space="0" w:color="auto"/>
              <w:right w:val="single" w:sz="4" w:space="0" w:color="auto"/>
            </w:tcBorders>
          </w:tcPr>
          <w:p w14:paraId="54C40BEE" w14:textId="77777777" w:rsidR="001E41F3" w:rsidRDefault="001E41F3">
            <w:pPr>
              <w:pStyle w:val="CRCoverPage"/>
              <w:spacing w:after="0"/>
              <w:rPr>
                <w:noProof/>
              </w:rPr>
            </w:pPr>
          </w:p>
        </w:tc>
      </w:tr>
      <w:tr w:rsidR="001E41F3" w14:paraId="3FF7ABE5" w14:textId="77777777" w:rsidTr="00547111">
        <w:tc>
          <w:tcPr>
            <w:tcW w:w="9641" w:type="dxa"/>
            <w:gridSpan w:val="9"/>
            <w:tcBorders>
              <w:top w:val="single" w:sz="4" w:space="0" w:color="auto"/>
            </w:tcBorders>
          </w:tcPr>
          <w:p w14:paraId="2DAF7A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03629E3" w14:textId="77777777" w:rsidTr="00547111">
        <w:tc>
          <w:tcPr>
            <w:tcW w:w="9641" w:type="dxa"/>
            <w:gridSpan w:val="9"/>
          </w:tcPr>
          <w:p w14:paraId="1B8A3594" w14:textId="77777777" w:rsidR="001E41F3" w:rsidRDefault="001E41F3">
            <w:pPr>
              <w:pStyle w:val="CRCoverPage"/>
              <w:spacing w:after="0"/>
              <w:rPr>
                <w:noProof/>
                <w:sz w:val="8"/>
                <w:szCs w:val="8"/>
              </w:rPr>
            </w:pPr>
          </w:p>
        </w:tc>
      </w:tr>
    </w:tbl>
    <w:p w14:paraId="58F1A9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1866AC" w14:textId="77777777" w:rsidTr="00A7671C">
        <w:tc>
          <w:tcPr>
            <w:tcW w:w="2835" w:type="dxa"/>
          </w:tcPr>
          <w:p w14:paraId="49ED66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7E4B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304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1D8D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69500F" w14:textId="77777777" w:rsidR="00F25D98" w:rsidRDefault="001B39CB" w:rsidP="001E41F3">
            <w:pPr>
              <w:pStyle w:val="CRCoverPage"/>
              <w:spacing w:after="0"/>
              <w:jc w:val="center"/>
              <w:rPr>
                <w:b/>
                <w:caps/>
                <w:noProof/>
              </w:rPr>
            </w:pPr>
            <w:r>
              <w:rPr>
                <w:b/>
                <w:caps/>
                <w:noProof/>
              </w:rPr>
              <w:t>X</w:t>
            </w:r>
          </w:p>
        </w:tc>
        <w:tc>
          <w:tcPr>
            <w:tcW w:w="2126" w:type="dxa"/>
          </w:tcPr>
          <w:p w14:paraId="283104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C2CCB" w14:textId="77777777" w:rsidR="00F25D98" w:rsidRDefault="00F25D98" w:rsidP="001E41F3">
            <w:pPr>
              <w:pStyle w:val="CRCoverPage"/>
              <w:spacing w:after="0"/>
              <w:jc w:val="center"/>
              <w:rPr>
                <w:b/>
                <w:caps/>
                <w:noProof/>
              </w:rPr>
            </w:pPr>
          </w:p>
        </w:tc>
        <w:tc>
          <w:tcPr>
            <w:tcW w:w="1418" w:type="dxa"/>
            <w:tcBorders>
              <w:left w:val="nil"/>
            </w:tcBorders>
          </w:tcPr>
          <w:p w14:paraId="4B9F55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9DA6E5" w14:textId="77777777" w:rsidR="00F25D98" w:rsidRDefault="00F25D98" w:rsidP="001E41F3">
            <w:pPr>
              <w:pStyle w:val="CRCoverPage"/>
              <w:spacing w:after="0"/>
              <w:jc w:val="center"/>
              <w:rPr>
                <w:b/>
                <w:bCs/>
                <w:caps/>
                <w:noProof/>
              </w:rPr>
            </w:pPr>
          </w:p>
        </w:tc>
      </w:tr>
    </w:tbl>
    <w:p w14:paraId="3C27B94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51713" w14:textId="77777777" w:rsidTr="00547111">
        <w:tc>
          <w:tcPr>
            <w:tcW w:w="9640" w:type="dxa"/>
            <w:gridSpan w:val="11"/>
          </w:tcPr>
          <w:p w14:paraId="5AFB24F1" w14:textId="77777777" w:rsidR="001E41F3" w:rsidRDefault="001E41F3">
            <w:pPr>
              <w:pStyle w:val="CRCoverPage"/>
              <w:spacing w:after="0"/>
              <w:rPr>
                <w:noProof/>
                <w:sz w:val="8"/>
                <w:szCs w:val="8"/>
              </w:rPr>
            </w:pPr>
          </w:p>
        </w:tc>
      </w:tr>
      <w:tr w:rsidR="001E41F3" w14:paraId="0BDF3401" w14:textId="77777777" w:rsidTr="00547111">
        <w:tc>
          <w:tcPr>
            <w:tcW w:w="1843" w:type="dxa"/>
            <w:tcBorders>
              <w:top w:val="single" w:sz="4" w:space="0" w:color="auto"/>
              <w:left w:val="single" w:sz="4" w:space="0" w:color="auto"/>
            </w:tcBorders>
          </w:tcPr>
          <w:p w14:paraId="771338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77D97C" w14:textId="49312530" w:rsidR="001E41F3" w:rsidRDefault="00CD1732" w:rsidP="000A6297">
            <w:pPr>
              <w:pStyle w:val="CRCoverPage"/>
              <w:spacing w:after="0"/>
              <w:ind w:left="100"/>
              <w:rPr>
                <w:noProof/>
              </w:rPr>
            </w:pPr>
            <w:r>
              <w:t xml:space="preserve">Draft </w:t>
            </w:r>
            <w:r w:rsidR="00081731" w:rsidRPr="00081731">
              <w:t>CR for 38.101-3 to correct the MSD test points</w:t>
            </w:r>
          </w:p>
        </w:tc>
      </w:tr>
      <w:tr w:rsidR="001E41F3" w14:paraId="5B797C0C" w14:textId="77777777" w:rsidTr="00547111">
        <w:tc>
          <w:tcPr>
            <w:tcW w:w="1843" w:type="dxa"/>
            <w:tcBorders>
              <w:left w:val="single" w:sz="4" w:space="0" w:color="auto"/>
            </w:tcBorders>
          </w:tcPr>
          <w:p w14:paraId="0CDAC8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CC049" w14:textId="77777777" w:rsidR="001E41F3" w:rsidRDefault="001E41F3">
            <w:pPr>
              <w:pStyle w:val="CRCoverPage"/>
              <w:spacing w:after="0"/>
              <w:rPr>
                <w:noProof/>
                <w:sz w:val="8"/>
                <w:szCs w:val="8"/>
              </w:rPr>
            </w:pPr>
          </w:p>
        </w:tc>
      </w:tr>
      <w:tr w:rsidR="001E41F3" w14:paraId="7788F8AA" w14:textId="77777777" w:rsidTr="00547111">
        <w:tc>
          <w:tcPr>
            <w:tcW w:w="1843" w:type="dxa"/>
            <w:tcBorders>
              <w:left w:val="single" w:sz="4" w:space="0" w:color="auto"/>
            </w:tcBorders>
          </w:tcPr>
          <w:p w14:paraId="5E98B5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319FE" w14:textId="77777777" w:rsidR="001E41F3" w:rsidRDefault="001B39CB" w:rsidP="00660400">
            <w:pPr>
              <w:pStyle w:val="CRCoverPage"/>
              <w:spacing w:after="0"/>
              <w:ind w:left="100"/>
              <w:rPr>
                <w:noProof/>
              </w:rPr>
            </w:pPr>
            <w:bookmarkStart w:id="2" w:name="OLE_LINK4"/>
            <w:bookmarkStart w:id="3" w:name="OLE_LINK5"/>
            <w:r>
              <w:rPr>
                <w:noProof/>
              </w:rPr>
              <w:t>Huawei, HiSilicon</w:t>
            </w:r>
            <w:bookmarkEnd w:id="2"/>
            <w:bookmarkEnd w:id="3"/>
          </w:p>
        </w:tc>
      </w:tr>
      <w:tr w:rsidR="001E41F3" w14:paraId="386CEDBB" w14:textId="77777777" w:rsidTr="00547111">
        <w:tc>
          <w:tcPr>
            <w:tcW w:w="1843" w:type="dxa"/>
            <w:tcBorders>
              <w:left w:val="single" w:sz="4" w:space="0" w:color="auto"/>
            </w:tcBorders>
          </w:tcPr>
          <w:p w14:paraId="5CB898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B8B10C" w14:textId="77777777" w:rsidR="001E41F3" w:rsidRDefault="001B39CB" w:rsidP="00547111">
            <w:pPr>
              <w:pStyle w:val="CRCoverPage"/>
              <w:spacing w:after="0"/>
              <w:ind w:left="100"/>
              <w:rPr>
                <w:noProof/>
              </w:rPr>
            </w:pPr>
            <w:r>
              <w:rPr>
                <w:noProof/>
              </w:rPr>
              <w:t>R4</w:t>
            </w:r>
          </w:p>
        </w:tc>
      </w:tr>
      <w:tr w:rsidR="001E41F3" w14:paraId="7493F4CB" w14:textId="77777777" w:rsidTr="00547111">
        <w:tc>
          <w:tcPr>
            <w:tcW w:w="1843" w:type="dxa"/>
            <w:tcBorders>
              <w:left w:val="single" w:sz="4" w:space="0" w:color="auto"/>
            </w:tcBorders>
          </w:tcPr>
          <w:p w14:paraId="45E8E6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E4F4E7" w14:textId="77777777" w:rsidR="001E41F3" w:rsidRDefault="001E41F3">
            <w:pPr>
              <w:pStyle w:val="CRCoverPage"/>
              <w:spacing w:after="0"/>
              <w:rPr>
                <w:noProof/>
                <w:sz w:val="8"/>
                <w:szCs w:val="8"/>
              </w:rPr>
            </w:pPr>
          </w:p>
        </w:tc>
      </w:tr>
      <w:tr w:rsidR="001E41F3" w14:paraId="77090CD0" w14:textId="77777777" w:rsidTr="00547111">
        <w:tc>
          <w:tcPr>
            <w:tcW w:w="1843" w:type="dxa"/>
            <w:tcBorders>
              <w:left w:val="single" w:sz="4" w:space="0" w:color="auto"/>
            </w:tcBorders>
          </w:tcPr>
          <w:p w14:paraId="6B22F66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7537B33" w14:textId="1BA097C3" w:rsidR="00081731" w:rsidRPr="00B8561E" w:rsidRDefault="00B8561E" w:rsidP="00B8561E">
            <w:pPr>
              <w:pStyle w:val="CRCoverPage"/>
              <w:spacing w:after="0"/>
              <w:ind w:left="100"/>
              <w:rPr>
                <w:rFonts w:eastAsia="MS Mincho" w:cs="Arial"/>
                <w:sz w:val="21"/>
                <w:szCs w:val="21"/>
                <w:lang w:eastAsia="ja-JP"/>
              </w:rPr>
            </w:pPr>
            <w:r w:rsidRPr="00B8561E">
              <w:rPr>
                <w:rFonts w:cs="Arial"/>
                <w:sz w:val="21"/>
                <w:szCs w:val="21"/>
                <w:lang w:eastAsia="ja-JP"/>
              </w:rPr>
              <w:t>NR_newRAT-Core</w:t>
            </w:r>
          </w:p>
        </w:tc>
        <w:tc>
          <w:tcPr>
            <w:tcW w:w="567" w:type="dxa"/>
            <w:tcBorders>
              <w:left w:val="nil"/>
            </w:tcBorders>
          </w:tcPr>
          <w:p w14:paraId="18AA2CC5" w14:textId="77777777" w:rsidR="001E41F3" w:rsidRDefault="001E41F3">
            <w:pPr>
              <w:pStyle w:val="CRCoverPage"/>
              <w:spacing w:after="0"/>
              <w:ind w:right="100"/>
              <w:rPr>
                <w:noProof/>
              </w:rPr>
            </w:pPr>
          </w:p>
        </w:tc>
        <w:tc>
          <w:tcPr>
            <w:tcW w:w="1417" w:type="dxa"/>
            <w:gridSpan w:val="3"/>
            <w:tcBorders>
              <w:left w:val="nil"/>
            </w:tcBorders>
          </w:tcPr>
          <w:p w14:paraId="538441D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F428E" w14:textId="27C86B94" w:rsidR="001E41F3" w:rsidRDefault="001B39CB" w:rsidP="00956CC1">
            <w:pPr>
              <w:pStyle w:val="CRCoverPage"/>
              <w:spacing w:after="0"/>
              <w:ind w:left="100"/>
              <w:rPr>
                <w:noProof/>
              </w:rPr>
            </w:pPr>
            <w:r>
              <w:rPr>
                <w:noProof/>
              </w:rPr>
              <w:t>202</w:t>
            </w:r>
            <w:r w:rsidR="00DD0EE2">
              <w:rPr>
                <w:noProof/>
              </w:rPr>
              <w:t>1</w:t>
            </w:r>
            <w:r>
              <w:rPr>
                <w:noProof/>
              </w:rPr>
              <w:t>-</w:t>
            </w:r>
            <w:r w:rsidR="00DD0EE2">
              <w:rPr>
                <w:noProof/>
              </w:rPr>
              <w:t>0</w:t>
            </w:r>
            <w:r w:rsidR="00956CC1">
              <w:rPr>
                <w:noProof/>
              </w:rPr>
              <w:t>8</w:t>
            </w:r>
            <w:r>
              <w:rPr>
                <w:noProof/>
              </w:rPr>
              <w:t>-</w:t>
            </w:r>
            <w:r w:rsidR="000A6297">
              <w:rPr>
                <w:noProof/>
              </w:rPr>
              <w:t>2</w:t>
            </w:r>
            <w:r w:rsidR="00956CC1">
              <w:rPr>
                <w:noProof/>
              </w:rPr>
              <w:t>3</w:t>
            </w:r>
          </w:p>
        </w:tc>
      </w:tr>
      <w:tr w:rsidR="001E41F3" w14:paraId="13759F04" w14:textId="77777777" w:rsidTr="00547111">
        <w:tc>
          <w:tcPr>
            <w:tcW w:w="1843" w:type="dxa"/>
            <w:tcBorders>
              <w:left w:val="single" w:sz="4" w:space="0" w:color="auto"/>
            </w:tcBorders>
          </w:tcPr>
          <w:p w14:paraId="313D6F7D" w14:textId="77777777" w:rsidR="001E41F3" w:rsidRDefault="001E41F3">
            <w:pPr>
              <w:pStyle w:val="CRCoverPage"/>
              <w:spacing w:after="0"/>
              <w:rPr>
                <w:b/>
                <w:i/>
                <w:noProof/>
                <w:sz w:val="8"/>
                <w:szCs w:val="8"/>
              </w:rPr>
            </w:pPr>
          </w:p>
        </w:tc>
        <w:tc>
          <w:tcPr>
            <w:tcW w:w="1986" w:type="dxa"/>
            <w:gridSpan w:val="4"/>
          </w:tcPr>
          <w:p w14:paraId="1CEAE5DB" w14:textId="77777777" w:rsidR="001E41F3" w:rsidRDefault="001E41F3">
            <w:pPr>
              <w:pStyle w:val="CRCoverPage"/>
              <w:spacing w:after="0"/>
              <w:rPr>
                <w:noProof/>
                <w:sz w:val="8"/>
                <w:szCs w:val="8"/>
              </w:rPr>
            </w:pPr>
          </w:p>
        </w:tc>
        <w:tc>
          <w:tcPr>
            <w:tcW w:w="2267" w:type="dxa"/>
            <w:gridSpan w:val="2"/>
          </w:tcPr>
          <w:p w14:paraId="7A80B50F" w14:textId="77777777" w:rsidR="001E41F3" w:rsidRDefault="001E41F3">
            <w:pPr>
              <w:pStyle w:val="CRCoverPage"/>
              <w:spacing w:after="0"/>
              <w:rPr>
                <w:noProof/>
                <w:sz w:val="8"/>
                <w:szCs w:val="8"/>
              </w:rPr>
            </w:pPr>
          </w:p>
        </w:tc>
        <w:tc>
          <w:tcPr>
            <w:tcW w:w="1417" w:type="dxa"/>
            <w:gridSpan w:val="3"/>
          </w:tcPr>
          <w:p w14:paraId="36AEEAA0" w14:textId="77777777" w:rsidR="001E41F3" w:rsidRDefault="001E41F3">
            <w:pPr>
              <w:pStyle w:val="CRCoverPage"/>
              <w:spacing w:after="0"/>
              <w:rPr>
                <w:noProof/>
                <w:sz w:val="8"/>
                <w:szCs w:val="8"/>
              </w:rPr>
            </w:pPr>
          </w:p>
        </w:tc>
        <w:tc>
          <w:tcPr>
            <w:tcW w:w="2127" w:type="dxa"/>
            <w:tcBorders>
              <w:right w:val="single" w:sz="4" w:space="0" w:color="auto"/>
            </w:tcBorders>
          </w:tcPr>
          <w:p w14:paraId="6F6BBE6F" w14:textId="77777777" w:rsidR="001E41F3" w:rsidRDefault="001E41F3">
            <w:pPr>
              <w:pStyle w:val="CRCoverPage"/>
              <w:spacing w:after="0"/>
              <w:rPr>
                <w:noProof/>
                <w:sz w:val="8"/>
                <w:szCs w:val="8"/>
              </w:rPr>
            </w:pPr>
          </w:p>
        </w:tc>
      </w:tr>
      <w:tr w:rsidR="001E41F3" w14:paraId="3E15D9D0" w14:textId="77777777" w:rsidTr="00547111">
        <w:trPr>
          <w:cantSplit/>
        </w:trPr>
        <w:tc>
          <w:tcPr>
            <w:tcW w:w="1843" w:type="dxa"/>
            <w:tcBorders>
              <w:left w:val="single" w:sz="4" w:space="0" w:color="auto"/>
            </w:tcBorders>
          </w:tcPr>
          <w:p w14:paraId="226205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C01C2" w14:textId="3D05A859" w:rsidR="001E41F3" w:rsidRDefault="00956CC1" w:rsidP="00D24991">
            <w:pPr>
              <w:pStyle w:val="CRCoverPage"/>
              <w:spacing w:after="0"/>
              <w:ind w:left="100" w:right="-609"/>
              <w:rPr>
                <w:b/>
                <w:noProof/>
              </w:rPr>
            </w:pPr>
            <w:r>
              <w:rPr>
                <w:b/>
                <w:noProof/>
              </w:rPr>
              <w:t>A</w:t>
            </w:r>
          </w:p>
        </w:tc>
        <w:tc>
          <w:tcPr>
            <w:tcW w:w="3402" w:type="dxa"/>
            <w:gridSpan w:val="5"/>
            <w:tcBorders>
              <w:left w:val="nil"/>
            </w:tcBorders>
          </w:tcPr>
          <w:p w14:paraId="3B8C347C" w14:textId="77777777" w:rsidR="001E41F3" w:rsidRDefault="001E41F3">
            <w:pPr>
              <w:pStyle w:val="CRCoverPage"/>
              <w:spacing w:after="0"/>
              <w:rPr>
                <w:noProof/>
              </w:rPr>
            </w:pPr>
          </w:p>
        </w:tc>
        <w:tc>
          <w:tcPr>
            <w:tcW w:w="1417" w:type="dxa"/>
            <w:gridSpan w:val="3"/>
            <w:tcBorders>
              <w:left w:val="nil"/>
            </w:tcBorders>
          </w:tcPr>
          <w:p w14:paraId="0CC65E0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12ECDE" w14:textId="391C5A0B" w:rsidR="001E41F3" w:rsidRDefault="001B39CB" w:rsidP="00365B43">
            <w:pPr>
              <w:pStyle w:val="CRCoverPage"/>
              <w:spacing w:after="0"/>
              <w:ind w:left="100"/>
              <w:rPr>
                <w:noProof/>
              </w:rPr>
            </w:pPr>
            <w:r>
              <w:rPr>
                <w:noProof/>
              </w:rPr>
              <w:t>Rel-1</w:t>
            </w:r>
            <w:r w:rsidR="00365B43">
              <w:rPr>
                <w:noProof/>
              </w:rPr>
              <w:t>6</w:t>
            </w:r>
          </w:p>
        </w:tc>
      </w:tr>
      <w:tr w:rsidR="001E41F3" w14:paraId="1668ACB9" w14:textId="77777777" w:rsidTr="00547111">
        <w:tc>
          <w:tcPr>
            <w:tcW w:w="1843" w:type="dxa"/>
            <w:tcBorders>
              <w:left w:val="single" w:sz="4" w:space="0" w:color="auto"/>
              <w:bottom w:val="single" w:sz="4" w:space="0" w:color="auto"/>
            </w:tcBorders>
          </w:tcPr>
          <w:p w14:paraId="6751E03E" w14:textId="77777777" w:rsidR="001E41F3" w:rsidRDefault="001E41F3">
            <w:pPr>
              <w:pStyle w:val="CRCoverPage"/>
              <w:spacing w:after="0"/>
              <w:rPr>
                <w:b/>
                <w:i/>
                <w:noProof/>
              </w:rPr>
            </w:pPr>
          </w:p>
        </w:tc>
        <w:tc>
          <w:tcPr>
            <w:tcW w:w="4677" w:type="dxa"/>
            <w:gridSpan w:val="8"/>
            <w:tcBorders>
              <w:bottom w:val="single" w:sz="4" w:space="0" w:color="auto"/>
            </w:tcBorders>
          </w:tcPr>
          <w:p w14:paraId="4B14A90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456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58C676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EC3144" w14:textId="77777777" w:rsidTr="00547111">
        <w:tc>
          <w:tcPr>
            <w:tcW w:w="1843" w:type="dxa"/>
          </w:tcPr>
          <w:p w14:paraId="48B6ECCE" w14:textId="77777777" w:rsidR="001E41F3" w:rsidRDefault="001E41F3">
            <w:pPr>
              <w:pStyle w:val="CRCoverPage"/>
              <w:spacing w:after="0"/>
              <w:rPr>
                <w:b/>
                <w:i/>
                <w:noProof/>
                <w:sz w:val="8"/>
                <w:szCs w:val="8"/>
              </w:rPr>
            </w:pPr>
          </w:p>
        </w:tc>
        <w:tc>
          <w:tcPr>
            <w:tcW w:w="7797" w:type="dxa"/>
            <w:gridSpan w:val="10"/>
          </w:tcPr>
          <w:p w14:paraId="2CA76C22" w14:textId="77777777" w:rsidR="001E41F3" w:rsidRDefault="001E41F3">
            <w:pPr>
              <w:pStyle w:val="CRCoverPage"/>
              <w:spacing w:after="0"/>
              <w:rPr>
                <w:noProof/>
                <w:sz w:val="8"/>
                <w:szCs w:val="8"/>
              </w:rPr>
            </w:pPr>
          </w:p>
        </w:tc>
      </w:tr>
      <w:tr w:rsidR="001E41F3" w14:paraId="4F33215D" w14:textId="77777777" w:rsidTr="00547111">
        <w:tc>
          <w:tcPr>
            <w:tcW w:w="2694" w:type="dxa"/>
            <w:gridSpan w:val="2"/>
            <w:tcBorders>
              <w:top w:val="single" w:sz="4" w:space="0" w:color="auto"/>
              <w:left w:val="single" w:sz="4" w:space="0" w:color="auto"/>
            </w:tcBorders>
          </w:tcPr>
          <w:p w14:paraId="592ABA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214AD8" w14:textId="77777777" w:rsidR="0098198B" w:rsidRDefault="00E865EA" w:rsidP="00E865EA">
            <w:pPr>
              <w:pStyle w:val="CRCoverPage"/>
              <w:spacing w:after="0"/>
              <w:rPr>
                <w:noProof/>
              </w:rPr>
            </w:pPr>
            <w:bookmarkStart w:id="5" w:name="OLE_LINK21"/>
            <w:r>
              <w:rPr>
                <w:noProof/>
              </w:rPr>
              <w:t>The frequency points for</w:t>
            </w:r>
            <w:r w:rsidRPr="00E865EA">
              <w:rPr>
                <w:rFonts w:hint="eastAsia"/>
                <w:noProof/>
              </w:rPr>
              <w:tab/>
              <w:t>DC_3A-20A_n28A</w:t>
            </w:r>
            <w:r>
              <w:rPr>
                <w:noProof/>
              </w:rPr>
              <w:t xml:space="preserve"> </w:t>
            </w:r>
            <w:r>
              <w:rPr>
                <w:rFonts w:hint="eastAsia"/>
                <w:noProof/>
                <w:lang w:eastAsia="zh-CN"/>
              </w:rPr>
              <w:t>a</w:t>
            </w:r>
            <w:r>
              <w:rPr>
                <w:noProof/>
                <w:lang w:eastAsia="zh-CN"/>
              </w:rPr>
              <w:t xml:space="preserve">nd </w:t>
            </w:r>
            <w:r w:rsidRPr="00E865EA">
              <w:rPr>
                <w:rFonts w:hint="eastAsia"/>
                <w:noProof/>
              </w:rPr>
              <w:t>DC_7A-20A_n28A</w:t>
            </w:r>
            <w:r>
              <w:rPr>
                <w:noProof/>
              </w:rPr>
              <w:t xml:space="preserve"> are</w:t>
            </w:r>
            <w:bookmarkEnd w:id="5"/>
            <w:r>
              <w:rPr>
                <w:noProof/>
              </w:rPr>
              <w:t xml:space="preserve"> not correct since band n28 is restricted in frequency range 703~733MHz for DC_20_n28.</w:t>
            </w:r>
          </w:p>
          <w:p w14:paraId="419D6B88" w14:textId="1BF3E7C7" w:rsidR="00E865EA" w:rsidRPr="007D50F1" w:rsidRDefault="00E865EA" w:rsidP="005E4990">
            <w:pPr>
              <w:pStyle w:val="CRCoverPage"/>
              <w:spacing w:after="0"/>
              <w:rPr>
                <w:noProof/>
              </w:rPr>
            </w:pPr>
            <w:r>
              <w:rPr>
                <w:noProof/>
              </w:rPr>
              <w:t xml:space="preserve">The RB allocations for </w:t>
            </w:r>
            <w:r w:rsidRPr="00E865EA">
              <w:rPr>
                <w:noProof/>
              </w:rPr>
              <w:t>DC_3A-41A_n78A</w:t>
            </w:r>
            <w:r>
              <w:rPr>
                <w:noProof/>
              </w:rPr>
              <w:t xml:space="preserve"> can’t support DFT-S-OFDM waveform.</w:t>
            </w:r>
          </w:p>
        </w:tc>
      </w:tr>
      <w:tr w:rsidR="001E41F3" w14:paraId="1DECBA19" w14:textId="77777777" w:rsidTr="00547111">
        <w:tc>
          <w:tcPr>
            <w:tcW w:w="2694" w:type="dxa"/>
            <w:gridSpan w:val="2"/>
            <w:tcBorders>
              <w:left w:val="single" w:sz="4" w:space="0" w:color="auto"/>
            </w:tcBorders>
          </w:tcPr>
          <w:p w14:paraId="7793C8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76F6F3" w14:textId="77777777" w:rsidR="001E41F3" w:rsidRDefault="001E41F3">
            <w:pPr>
              <w:pStyle w:val="CRCoverPage"/>
              <w:spacing w:after="0"/>
              <w:rPr>
                <w:noProof/>
                <w:sz w:val="8"/>
                <w:szCs w:val="8"/>
              </w:rPr>
            </w:pPr>
          </w:p>
        </w:tc>
      </w:tr>
      <w:tr w:rsidR="001E41F3" w14:paraId="2D548C36" w14:textId="77777777" w:rsidTr="00547111">
        <w:tc>
          <w:tcPr>
            <w:tcW w:w="2694" w:type="dxa"/>
            <w:gridSpan w:val="2"/>
            <w:tcBorders>
              <w:left w:val="single" w:sz="4" w:space="0" w:color="auto"/>
            </w:tcBorders>
          </w:tcPr>
          <w:p w14:paraId="1DAC01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31E493" w14:textId="08761E41" w:rsidR="00FA094E" w:rsidRDefault="00E865EA" w:rsidP="00346CEC">
            <w:pPr>
              <w:pStyle w:val="CRCoverPage"/>
              <w:numPr>
                <w:ilvl w:val="0"/>
                <w:numId w:val="16"/>
              </w:numPr>
              <w:spacing w:after="0"/>
              <w:rPr>
                <w:noProof/>
              </w:rPr>
            </w:pPr>
            <w:r>
              <w:rPr>
                <w:noProof/>
              </w:rPr>
              <w:t xml:space="preserve">The frequency points for </w:t>
            </w:r>
            <w:r w:rsidRPr="00E865EA">
              <w:rPr>
                <w:noProof/>
              </w:rPr>
              <w:t>DC_3A-20A_n28A and DC_7A-20A_n28A are</w:t>
            </w:r>
            <w:r>
              <w:rPr>
                <w:noProof/>
              </w:rPr>
              <w:t xml:space="preserve"> corrected</w:t>
            </w:r>
            <w:r w:rsidR="0040504D">
              <w:rPr>
                <w:noProof/>
              </w:rPr>
              <w:t>.</w:t>
            </w:r>
          </w:p>
          <w:p w14:paraId="32D84179" w14:textId="76877060" w:rsidR="0040504D" w:rsidRDefault="00E865EA" w:rsidP="00346CEC">
            <w:pPr>
              <w:pStyle w:val="CRCoverPage"/>
              <w:numPr>
                <w:ilvl w:val="0"/>
                <w:numId w:val="16"/>
              </w:numPr>
              <w:spacing w:after="0"/>
              <w:rPr>
                <w:noProof/>
              </w:rPr>
            </w:pPr>
            <w:r>
              <w:rPr>
                <w:rFonts w:hint="eastAsia"/>
                <w:noProof/>
                <w:lang w:eastAsia="zh-CN"/>
              </w:rPr>
              <w:t>5</w:t>
            </w:r>
            <w:r>
              <w:rPr>
                <w:noProof/>
                <w:lang w:eastAsia="zh-CN"/>
              </w:rPr>
              <w:t>2 RB allocations are changed into 50 RB</w:t>
            </w:r>
            <w:r w:rsidR="0040504D" w:rsidRPr="0040504D">
              <w:rPr>
                <w:noProof/>
              </w:rPr>
              <w:t>.</w:t>
            </w:r>
          </w:p>
        </w:tc>
      </w:tr>
      <w:tr w:rsidR="001E41F3" w14:paraId="2642F586" w14:textId="77777777" w:rsidTr="00547111">
        <w:tc>
          <w:tcPr>
            <w:tcW w:w="2694" w:type="dxa"/>
            <w:gridSpan w:val="2"/>
            <w:tcBorders>
              <w:left w:val="single" w:sz="4" w:space="0" w:color="auto"/>
            </w:tcBorders>
          </w:tcPr>
          <w:p w14:paraId="1F93B1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0DA36B" w14:textId="77777777" w:rsidR="001E41F3" w:rsidRDefault="001E41F3">
            <w:pPr>
              <w:pStyle w:val="CRCoverPage"/>
              <w:spacing w:after="0"/>
              <w:rPr>
                <w:noProof/>
                <w:sz w:val="8"/>
                <w:szCs w:val="8"/>
              </w:rPr>
            </w:pPr>
          </w:p>
        </w:tc>
      </w:tr>
      <w:tr w:rsidR="001E41F3" w14:paraId="03A4C2AF" w14:textId="77777777" w:rsidTr="00547111">
        <w:tc>
          <w:tcPr>
            <w:tcW w:w="2694" w:type="dxa"/>
            <w:gridSpan w:val="2"/>
            <w:tcBorders>
              <w:left w:val="single" w:sz="4" w:space="0" w:color="auto"/>
              <w:bottom w:val="single" w:sz="4" w:space="0" w:color="auto"/>
            </w:tcBorders>
          </w:tcPr>
          <w:p w14:paraId="71D1CB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F5F39" w14:textId="11A563A7" w:rsidR="001E41F3" w:rsidRDefault="00E865EA" w:rsidP="00E865EA">
            <w:pPr>
              <w:pStyle w:val="CRCoverPage"/>
              <w:spacing w:after="0"/>
              <w:ind w:left="100"/>
              <w:rPr>
                <w:noProof/>
              </w:rPr>
            </w:pPr>
            <w:r>
              <w:rPr>
                <w:rFonts w:cs="Arial"/>
                <w:lang w:val="en-US" w:eastAsia="zh-CN"/>
              </w:rPr>
              <w:t>The errors in the MSD test points are not corrected.</w:t>
            </w:r>
          </w:p>
        </w:tc>
      </w:tr>
      <w:tr w:rsidR="001E41F3" w14:paraId="4F04FD93" w14:textId="77777777" w:rsidTr="00547111">
        <w:tc>
          <w:tcPr>
            <w:tcW w:w="2694" w:type="dxa"/>
            <w:gridSpan w:val="2"/>
          </w:tcPr>
          <w:p w14:paraId="62CD7728" w14:textId="77777777" w:rsidR="001E41F3" w:rsidRDefault="001E41F3">
            <w:pPr>
              <w:pStyle w:val="CRCoverPage"/>
              <w:spacing w:after="0"/>
              <w:rPr>
                <w:b/>
                <w:i/>
                <w:noProof/>
                <w:sz w:val="8"/>
                <w:szCs w:val="8"/>
              </w:rPr>
            </w:pPr>
          </w:p>
        </w:tc>
        <w:tc>
          <w:tcPr>
            <w:tcW w:w="6946" w:type="dxa"/>
            <w:gridSpan w:val="9"/>
          </w:tcPr>
          <w:p w14:paraId="7F613396" w14:textId="77777777" w:rsidR="001E41F3" w:rsidRDefault="001E41F3">
            <w:pPr>
              <w:pStyle w:val="CRCoverPage"/>
              <w:spacing w:after="0"/>
              <w:rPr>
                <w:noProof/>
                <w:sz w:val="8"/>
                <w:szCs w:val="8"/>
              </w:rPr>
            </w:pPr>
          </w:p>
        </w:tc>
      </w:tr>
      <w:tr w:rsidR="001E41F3" w14:paraId="52EA18EC" w14:textId="77777777" w:rsidTr="00547111">
        <w:tc>
          <w:tcPr>
            <w:tcW w:w="2694" w:type="dxa"/>
            <w:gridSpan w:val="2"/>
            <w:tcBorders>
              <w:top w:val="single" w:sz="4" w:space="0" w:color="auto"/>
              <w:left w:val="single" w:sz="4" w:space="0" w:color="auto"/>
            </w:tcBorders>
          </w:tcPr>
          <w:p w14:paraId="0D80C27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B08BA6" w14:textId="5ACF5DD0" w:rsidR="001E41F3" w:rsidRDefault="00E865EA" w:rsidP="0040504D">
            <w:pPr>
              <w:pStyle w:val="CRCoverPage"/>
              <w:spacing w:after="0"/>
              <w:ind w:left="100"/>
              <w:rPr>
                <w:noProof/>
              </w:rPr>
            </w:pPr>
            <w:r>
              <w:rPr>
                <w:noProof/>
              </w:rPr>
              <w:t>7.3B.2.3.5.2</w:t>
            </w:r>
          </w:p>
        </w:tc>
      </w:tr>
      <w:tr w:rsidR="001E41F3" w14:paraId="3CB58A35" w14:textId="77777777" w:rsidTr="00547111">
        <w:tc>
          <w:tcPr>
            <w:tcW w:w="2694" w:type="dxa"/>
            <w:gridSpan w:val="2"/>
            <w:tcBorders>
              <w:left w:val="single" w:sz="4" w:space="0" w:color="auto"/>
            </w:tcBorders>
          </w:tcPr>
          <w:p w14:paraId="79CB09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40DEF0" w14:textId="77777777" w:rsidR="001E41F3" w:rsidRDefault="001E41F3">
            <w:pPr>
              <w:pStyle w:val="CRCoverPage"/>
              <w:spacing w:after="0"/>
              <w:rPr>
                <w:noProof/>
                <w:sz w:val="8"/>
                <w:szCs w:val="8"/>
              </w:rPr>
            </w:pPr>
          </w:p>
        </w:tc>
      </w:tr>
      <w:tr w:rsidR="001E41F3" w14:paraId="520AC260" w14:textId="77777777" w:rsidTr="00547111">
        <w:tc>
          <w:tcPr>
            <w:tcW w:w="2694" w:type="dxa"/>
            <w:gridSpan w:val="2"/>
            <w:tcBorders>
              <w:left w:val="single" w:sz="4" w:space="0" w:color="auto"/>
            </w:tcBorders>
          </w:tcPr>
          <w:p w14:paraId="1B83F8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D4F04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1A488" w14:textId="77777777" w:rsidR="001E41F3" w:rsidRDefault="001E41F3">
            <w:pPr>
              <w:pStyle w:val="CRCoverPage"/>
              <w:spacing w:after="0"/>
              <w:jc w:val="center"/>
              <w:rPr>
                <w:b/>
                <w:caps/>
                <w:noProof/>
              </w:rPr>
            </w:pPr>
            <w:r>
              <w:rPr>
                <w:b/>
                <w:caps/>
                <w:noProof/>
              </w:rPr>
              <w:t>N</w:t>
            </w:r>
          </w:p>
        </w:tc>
        <w:tc>
          <w:tcPr>
            <w:tcW w:w="2977" w:type="dxa"/>
            <w:gridSpan w:val="4"/>
          </w:tcPr>
          <w:p w14:paraId="63E1FB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6A09E6" w14:textId="77777777" w:rsidR="001E41F3" w:rsidRDefault="001E41F3">
            <w:pPr>
              <w:pStyle w:val="CRCoverPage"/>
              <w:spacing w:after="0"/>
              <w:ind w:left="99"/>
              <w:rPr>
                <w:noProof/>
              </w:rPr>
            </w:pPr>
          </w:p>
        </w:tc>
      </w:tr>
      <w:tr w:rsidR="001E41F3" w14:paraId="6F58E505" w14:textId="77777777" w:rsidTr="00547111">
        <w:tc>
          <w:tcPr>
            <w:tcW w:w="2694" w:type="dxa"/>
            <w:gridSpan w:val="2"/>
            <w:tcBorders>
              <w:left w:val="single" w:sz="4" w:space="0" w:color="auto"/>
            </w:tcBorders>
          </w:tcPr>
          <w:p w14:paraId="01CFC69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2C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8CE61" w14:textId="77777777" w:rsidR="001E41F3" w:rsidRDefault="001B39CB">
            <w:pPr>
              <w:pStyle w:val="CRCoverPage"/>
              <w:spacing w:after="0"/>
              <w:jc w:val="center"/>
              <w:rPr>
                <w:b/>
                <w:caps/>
                <w:noProof/>
              </w:rPr>
            </w:pPr>
            <w:r>
              <w:rPr>
                <w:b/>
                <w:caps/>
                <w:noProof/>
              </w:rPr>
              <w:t>X</w:t>
            </w:r>
          </w:p>
        </w:tc>
        <w:tc>
          <w:tcPr>
            <w:tcW w:w="2977" w:type="dxa"/>
            <w:gridSpan w:val="4"/>
          </w:tcPr>
          <w:p w14:paraId="0E0247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70EDA1" w14:textId="77777777" w:rsidR="001E41F3" w:rsidRDefault="00145D43">
            <w:pPr>
              <w:pStyle w:val="CRCoverPage"/>
              <w:spacing w:after="0"/>
              <w:ind w:left="99"/>
              <w:rPr>
                <w:noProof/>
              </w:rPr>
            </w:pPr>
            <w:r>
              <w:rPr>
                <w:noProof/>
              </w:rPr>
              <w:t>TS/</w:t>
            </w:r>
            <w:bookmarkStart w:id="6" w:name="OLE_LINK53"/>
            <w:r>
              <w:rPr>
                <w:noProof/>
              </w:rPr>
              <w:t>TR ... CR ...</w:t>
            </w:r>
            <w:bookmarkEnd w:id="6"/>
            <w:r>
              <w:rPr>
                <w:noProof/>
              </w:rPr>
              <w:t xml:space="preserve"> </w:t>
            </w:r>
          </w:p>
        </w:tc>
      </w:tr>
      <w:tr w:rsidR="001E41F3" w14:paraId="45C662FF" w14:textId="77777777" w:rsidTr="00547111">
        <w:tc>
          <w:tcPr>
            <w:tcW w:w="2694" w:type="dxa"/>
            <w:gridSpan w:val="2"/>
            <w:tcBorders>
              <w:left w:val="single" w:sz="4" w:space="0" w:color="auto"/>
            </w:tcBorders>
          </w:tcPr>
          <w:p w14:paraId="4056DF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BA1D65" w14:textId="473C0E88" w:rsidR="001E41F3" w:rsidRDefault="00E865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69EEF" w14:textId="448BEE26" w:rsidR="001E41F3" w:rsidRDefault="001E41F3">
            <w:pPr>
              <w:pStyle w:val="CRCoverPage"/>
              <w:spacing w:after="0"/>
              <w:jc w:val="center"/>
              <w:rPr>
                <w:b/>
                <w:caps/>
                <w:noProof/>
              </w:rPr>
            </w:pPr>
          </w:p>
        </w:tc>
        <w:tc>
          <w:tcPr>
            <w:tcW w:w="2977" w:type="dxa"/>
            <w:gridSpan w:val="4"/>
          </w:tcPr>
          <w:p w14:paraId="530BF8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3F0598" w14:textId="46C3A1C5" w:rsidR="001E41F3" w:rsidRDefault="00145D43" w:rsidP="00E865EA">
            <w:pPr>
              <w:pStyle w:val="CRCoverPage"/>
              <w:spacing w:after="0"/>
              <w:ind w:left="99"/>
              <w:rPr>
                <w:noProof/>
              </w:rPr>
            </w:pPr>
            <w:r>
              <w:rPr>
                <w:noProof/>
              </w:rPr>
              <w:t>TS</w:t>
            </w:r>
            <w:r w:rsidR="003978C8">
              <w:rPr>
                <w:noProof/>
              </w:rPr>
              <w:t xml:space="preserve"> </w:t>
            </w:r>
            <w:r w:rsidR="00E865EA">
              <w:rPr>
                <w:noProof/>
              </w:rPr>
              <w:t>38.521-3</w:t>
            </w:r>
          </w:p>
        </w:tc>
      </w:tr>
      <w:tr w:rsidR="001E41F3" w14:paraId="39A6E6B5" w14:textId="77777777" w:rsidTr="00547111">
        <w:tc>
          <w:tcPr>
            <w:tcW w:w="2694" w:type="dxa"/>
            <w:gridSpan w:val="2"/>
            <w:tcBorders>
              <w:left w:val="single" w:sz="4" w:space="0" w:color="auto"/>
            </w:tcBorders>
          </w:tcPr>
          <w:p w14:paraId="66D0B5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C109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B3523" w14:textId="77777777" w:rsidR="001E41F3" w:rsidRDefault="001B39CB">
            <w:pPr>
              <w:pStyle w:val="CRCoverPage"/>
              <w:spacing w:after="0"/>
              <w:jc w:val="center"/>
              <w:rPr>
                <w:b/>
                <w:caps/>
                <w:noProof/>
              </w:rPr>
            </w:pPr>
            <w:r>
              <w:rPr>
                <w:b/>
                <w:caps/>
                <w:noProof/>
              </w:rPr>
              <w:t>X</w:t>
            </w:r>
          </w:p>
        </w:tc>
        <w:tc>
          <w:tcPr>
            <w:tcW w:w="2977" w:type="dxa"/>
            <w:gridSpan w:val="4"/>
          </w:tcPr>
          <w:p w14:paraId="6C525CD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C0E89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0D45C2" w14:textId="77777777" w:rsidTr="008863B9">
        <w:tc>
          <w:tcPr>
            <w:tcW w:w="2694" w:type="dxa"/>
            <w:gridSpan w:val="2"/>
            <w:tcBorders>
              <w:left w:val="single" w:sz="4" w:space="0" w:color="auto"/>
            </w:tcBorders>
          </w:tcPr>
          <w:p w14:paraId="52ED7409" w14:textId="77777777" w:rsidR="001E41F3" w:rsidRDefault="001E41F3">
            <w:pPr>
              <w:pStyle w:val="CRCoverPage"/>
              <w:spacing w:after="0"/>
              <w:rPr>
                <w:b/>
                <w:i/>
                <w:noProof/>
              </w:rPr>
            </w:pPr>
          </w:p>
        </w:tc>
        <w:tc>
          <w:tcPr>
            <w:tcW w:w="6946" w:type="dxa"/>
            <w:gridSpan w:val="9"/>
            <w:tcBorders>
              <w:right w:val="single" w:sz="4" w:space="0" w:color="auto"/>
            </w:tcBorders>
          </w:tcPr>
          <w:p w14:paraId="7A8965A4" w14:textId="77777777" w:rsidR="001E41F3" w:rsidRDefault="001E41F3">
            <w:pPr>
              <w:pStyle w:val="CRCoverPage"/>
              <w:spacing w:after="0"/>
              <w:rPr>
                <w:noProof/>
              </w:rPr>
            </w:pPr>
          </w:p>
        </w:tc>
      </w:tr>
      <w:tr w:rsidR="001E41F3" w14:paraId="03E3E625" w14:textId="77777777" w:rsidTr="008863B9">
        <w:tc>
          <w:tcPr>
            <w:tcW w:w="2694" w:type="dxa"/>
            <w:gridSpan w:val="2"/>
            <w:tcBorders>
              <w:left w:val="single" w:sz="4" w:space="0" w:color="auto"/>
              <w:bottom w:val="single" w:sz="4" w:space="0" w:color="auto"/>
            </w:tcBorders>
          </w:tcPr>
          <w:p w14:paraId="0C39DCA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D2967C" w14:textId="77777777" w:rsidR="001E41F3" w:rsidRDefault="001E41F3">
            <w:pPr>
              <w:pStyle w:val="CRCoverPage"/>
              <w:spacing w:after="0"/>
              <w:ind w:left="100"/>
              <w:rPr>
                <w:noProof/>
              </w:rPr>
            </w:pPr>
          </w:p>
        </w:tc>
      </w:tr>
      <w:tr w:rsidR="008863B9" w:rsidRPr="008863B9" w14:paraId="34F701C9" w14:textId="77777777" w:rsidTr="008863B9">
        <w:tc>
          <w:tcPr>
            <w:tcW w:w="2694" w:type="dxa"/>
            <w:gridSpan w:val="2"/>
            <w:tcBorders>
              <w:top w:val="single" w:sz="4" w:space="0" w:color="auto"/>
              <w:bottom w:val="single" w:sz="4" w:space="0" w:color="auto"/>
            </w:tcBorders>
          </w:tcPr>
          <w:p w14:paraId="5900DD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48E7F3" w14:textId="77777777" w:rsidR="008863B9" w:rsidRPr="008863B9" w:rsidRDefault="008863B9">
            <w:pPr>
              <w:pStyle w:val="CRCoverPage"/>
              <w:spacing w:after="0"/>
              <w:ind w:left="100"/>
              <w:rPr>
                <w:noProof/>
                <w:sz w:val="8"/>
                <w:szCs w:val="8"/>
              </w:rPr>
            </w:pPr>
          </w:p>
        </w:tc>
      </w:tr>
      <w:tr w:rsidR="008863B9" w14:paraId="6E310C83" w14:textId="77777777" w:rsidTr="008863B9">
        <w:tc>
          <w:tcPr>
            <w:tcW w:w="2694" w:type="dxa"/>
            <w:gridSpan w:val="2"/>
            <w:tcBorders>
              <w:top w:val="single" w:sz="4" w:space="0" w:color="auto"/>
              <w:left w:val="single" w:sz="4" w:space="0" w:color="auto"/>
              <w:bottom w:val="single" w:sz="4" w:space="0" w:color="auto"/>
            </w:tcBorders>
          </w:tcPr>
          <w:p w14:paraId="030C51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AB7195" w14:textId="77777777" w:rsidR="008863B9" w:rsidRDefault="008863B9">
            <w:pPr>
              <w:pStyle w:val="CRCoverPage"/>
              <w:spacing w:after="0"/>
              <w:ind w:left="100"/>
              <w:rPr>
                <w:noProof/>
              </w:rPr>
            </w:pPr>
          </w:p>
        </w:tc>
      </w:tr>
    </w:tbl>
    <w:p w14:paraId="6AB9F4F0" w14:textId="77777777" w:rsidR="001E41F3" w:rsidRDefault="001E41F3">
      <w:pPr>
        <w:pStyle w:val="CRCoverPage"/>
        <w:spacing w:after="0"/>
        <w:rPr>
          <w:noProof/>
          <w:sz w:val="8"/>
          <w:szCs w:val="8"/>
        </w:rPr>
      </w:pPr>
    </w:p>
    <w:p w14:paraId="7AF699BD" w14:textId="77777777" w:rsidR="001E41F3" w:rsidRDefault="001E41F3">
      <w:pPr>
        <w:rPr>
          <w:noProof/>
        </w:rPr>
      </w:pPr>
    </w:p>
    <w:p w14:paraId="6174DFD8" w14:textId="77777777"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14:paraId="5BBC48CB" w14:textId="77777777" w:rsidR="002B70E1" w:rsidRDefault="001B39CB" w:rsidP="00C43634">
      <w:pPr>
        <w:pStyle w:val="2"/>
        <w:rPr>
          <w:rStyle w:val="af3"/>
          <w:color w:val="C00000"/>
          <w:lang w:eastAsia="zh-CN"/>
        </w:rPr>
      </w:pPr>
      <w:bookmarkStart w:id="7" w:name="_Toc21342956"/>
      <w:bookmarkStart w:id="8" w:name="_Toc29769917"/>
      <w:bookmarkStart w:id="9"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7"/>
      <w:bookmarkEnd w:id="8"/>
      <w:bookmarkEnd w:id="9"/>
    </w:p>
    <w:p w14:paraId="0AE28110" w14:textId="77777777" w:rsidR="00365B43" w:rsidRPr="00E062F1" w:rsidRDefault="00365B43" w:rsidP="00365B43">
      <w:pPr>
        <w:pStyle w:val="6"/>
      </w:pPr>
      <w:bookmarkStart w:id="10" w:name="_Toc61376198"/>
      <w:bookmarkStart w:id="11" w:name="_Toc61376610"/>
      <w:bookmarkStart w:id="12" w:name="_Toc67938887"/>
      <w:bookmarkStart w:id="13" w:name="_Toc76454493"/>
      <w:bookmarkStart w:id="14" w:name="_Toc76719913"/>
      <w:bookmarkStart w:id="15" w:name="_Toc76720433"/>
      <w:r w:rsidRPr="00E062F1">
        <w:t>7.3B.2.3.5.2</w:t>
      </w:r>
      <w:r w:rsidRPr="00E062F1">
        <w:tab/>
        <w:t>MSD test points for intermodulation interference due to dual uplink operation for EN-DC in NR FR1 involving three bands</w:t>
      </w:r>
      <w:bookmarkEnd w:id="10"/>
      <w:bookmarkEnd w:id="11"/>
      <w:bookmarkEnd w:id="12"/>
      <w:bookmarkEnd w:id="13"/>
      <w:bookmarkEnd w:id="14"/>
      <w:bookmarkEnd w:id="15"/>
    </w:p>
    <w:p w14:paraId="2E7DFE62" w14:textId="77777777" w:rsidR="00365B43" w:rsidRPr="00E062F1" w:rsidRDefault="00365B43" w:rsidP="00365B43">
      <w:pPr>
        <w:pStyle w:val="TH"/>
        <w:rPr>
          <w:lang w:eastAsia="zh-CN"/>
        </w:rPr>
      </w:pPr>
      <w:r w:rsidRPr="00E062F1">
        <w:t>Table 7.3B.2.3.5.2-</w:t>
      </w:r>
      <w:r w:rsidRPr="00E062F1">
        <w:rPr>
          <w:lang w:eastAsia="zh-CN"/>
        </w:rPr>
        <w:t>0</w:t>
      </w:r>
      <w:r w:rsidRPr="00E062F1">
        <w:t xml:space="preserve">: MSD test points for </w:t>
      </w:r>
      <w:r w:rsidRPr="00E062F1">
        <w:rPr>
          <w:lang w:eastAsia="zh-CN"/>
        </w:rPr>
        <w:t>P</w:t>
      </w:r>
      <w:r w:rsidRPr="00E062F1">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365B43" w:rsidRPr="00E062F1" w14:paraId="0E7A3B2C" w14:textId="77777777" w:rsidTr="001B326A">
        <w:trPr>
          <w:trHeight w:val="231"/>
          <w:tblHeader/>
          <w:jc w:val="center"/>
        </w:trPr>
        <w:tc>
          <w:tcPr>
            <w:tcW w:w="8473" w:type="dxa"/>
            <w:gridSpan w:val="8"/>
            <w:shd w:val="clear" w:color="auto" w:fill="auto"/>
          </w:tcPr>
          <w:p w14:paraId="3294B897" w14:textId="77777777" w:rsidR="00365B43" w:rsidRPr="00E062F1" w:rsidRDefault="00365B43" w:rsidP="001B326A">
            <w:pPr>
              <w:pStyle w:val="TAH"/>
            </w:pPr>
            <w:r w:rsidRPr="00E062F1">
              <w:t>NR or E-UTRA Band / Channel bandwidth / N</w:t>
            </w:r>
            <w:r w:rsidRPr="00E062F1">
              <w:rPr>
                <w:vertAlign w:val="subscript"/>
              </w:rPr>
              <w:t>RB</w:t>
            </w:r>
            <w:r w:rsidRPr="00E062F1">
              <w:t xml:space="preserve"> / MSD</w:t>
            </w:r>
          </w:p>
        </w:tc>
      </w:tr>
      <w:tr w:rsidR="00365B43" w:rsidRPr="00E062F1" w14:paraId="1D870346" w14:textId="77777777" w:rsidTr="001B326A">
        <w:trPr>
          <w:trHeight w:val="231"/>
          <w:tblHeader/>
          <w:jc w:val="center"/>
        </w:trPr>
        <w:tc>
          <w:tcPr>
            <w:tcW w:w="1907" w:type="dxa"/>
            <w:tcBorders>
              <w:bottom w:val="single" w:sz="4" w:space="0" w:color="auto"/>
            </w:tcBorders>
            <w:shd w:val="clear" w:color="auto" w:fill="auto"/>
          </w:tcPr>
          <w:p w14:paraId="023CB0F3" w14:textId="77777777" w:rsidR="00365B43" w:rsidRPr="00E062F1" w:rsidRDefault="00365B43" w:rsidP="001B326A">
            <w:pPr>
              <w:pStyle w:val="TAH"/>
            </w:pPr>
            <w:r w:rsidRPr="00E062F1">
              <w:rPr>
                <w:rFonts w:eastAsia="MS Mincho"/>
              </w:rPr>
              <w:t xml:space="preserve">EN-DC </w:t>
            </w:r>
            <w:r w:rsidRPr="00E062F1">
              <w:t>Configuration</w:t>
            </w:r>
          </w:p>
        </w:tc>
        <w:tc>
          <w:tcPr>
            <w:tcW w:w="1146" w:type="dxa"/>
            <w:shd w:val="clear" w:color="auto" w:fill="auto"/>
          </w:tcPr>
          <w:p w14:paraId="6D5D02F6" w14:textId="77777777" w:rsidR="00365B43" w:rsidRPr="00E062F1" w:rsidRDefault="00365B43" w:rsidP="001B326A">
            <w:pPr>
              <w:pStyle w:val="TAH"/>
            </w:pPr>
            <w:r w:rsidRPr="00E062F1">
              <w:t>EUTRA</w:t>
            </w:r>
            <w:r w:rsidRPr="00E062F1">
              <w:rPr>
                <w:rFonts w:eastAsia="MS Mincho"/>
              </w:rPr>
              <w:t>/NR</w:t>
            </w:r>
            <w:r w:rsidRPr="00E062F1">
              <w:t xml:space="preserve"> band</w:t>
            </w:r>
          </w:p>
        </w:tc>
        <w:tc>
          <w:tcPr>
            <w:tcW w:w="1160" w:type="dxa"/>
            <w:shd w:val="clear" w:color="auto" w:fill="auto"/>
          </w:tcPr>
          <w:p w14:paraId="2447896A" w14:textId="77777777" w:rsidR="00365B43" w:rsidRPr="00E062F1" w:rsidRDefault="00365B43" w:rsidP="001B326A">
            <w:pPr>
              <w:pStyle w:val="TAH"/>
            </w:pPr>
            <w:r w:rsidRPr="00E062F1">
              <w:t>UL F</w:t>
            </w:r>
            <w:r w:rsidRPr="00E062F1">
              <w:rPr>
                <w:vertAlign w:val="subscript"/>
              </w:rPr>
              <w:t>c</w:t>
            </w:r>
            <w:r w:rsidRPr="00E062F1">
              <w:t xml:space="preserve"> </w:t>
            </w:r>
            <w:r w:rsidRPr="00E062F1">
              <w:br/>
              <w:t>(MHz)</w:t>
            </w:r>
          </w:p>
        </w:tc>
        <w:tc>
          <w:tcPr>
            <w:tcW w:w="746" w:type="dxa"/>
            <w:shd w:val="clear" w:color="auto" w:fill="auto"/>
          </w:tcPr>
          <w:p w14:paraId="676F5D3B" w14:textId="77777777" w:rsidR="00365B43" w:rsidRPr="00E062F1" w:rsidRDefault="00365B43" w:rsidP="001B326A">
            <w:pPr>
              <w:pStyle w:val="TAH"/>
            </w:pPr>
            <w:r w:rsidRPr="00E062F1">
              <w:t xml:space="preserve">UL/DL BW </w:t>
            </w:r>
            <w:r w:rsidRPr="00E062F1">
              <w:br/>
              <w:t>(MHz)</w:t>
            </w:r>
          </w:p>
        </w:tc>
        <w:tc>
          <w:tcPr>
            <w:tcW w:w="824" w:type="dxa"/>
            <w:shd w:val="clear" w:color="auto" w:fill="auto"/>
          </w:tcPr>
          <w:p w14:paraId="36588357" w14:textId="77777777" w:rsidR="00365B43" w:rsidRPr="00E062F1" w:rsidRDefault="00365B43" w:rsidP="001B326A">
            <w:pPr>
              <w:pStyle w:val="TAH"/>
            </w:pPr>
            <w:r w:rsidRPr="00E062F1">
              <w:t>UL</w:t>
            </w:r>
          </w:p>
          <w:p w14:paraId="7CB37173" w14:textId="77777777" w:rsidR="00365B43" w:rsidRPr="00E062F1" w:rsidRDefault="00365B43" w:rsidP="001B326A">
            <w:pPr>
              <w:pStyle w:val="TAH"/>
            </w:pPr>
            <w:r w:rsidRPr="00E062F1">
              <w:t>L</w:t>
            </w:r>
            <w:r w:rsidRPr="00E062F1">
              <w:rPr>
                <w:vertAlign w:val="subscript"/>
              </w:rPr>
              <w:t>CRB</w:t>
            </w:r>
          </w:p>
        </w:tc>
        <w:tc>
          <w:tcPr>
            <w:tcW w:w="1299" w:type="dxa"/>
            <w:shd w:val="clear" w:color="auto" w:fill="auto"/>
          </w:tcPr>
          <w:p w14:paraId="0B14489C" w14:textId="77777777" w:rsidR="00365B43" w:rsidRPr="00E062F1" w:rsidRDefault="00365B43" w:rsidP="001B326A">
            <w:pPr>
              <w:pStyle w:val="TAH"/>
            </w:pPr>
            <w:r w:rsidRPr="00E062F1">
              <w:t>DL F</w:t>
            </w:r>
            <w:r w:rsidRPr="00E062F1">
              <w:rPr>
                <w:vertAlign w:val="subscript"/>
              </w:rPr>
              <w:t>c</w:t>
            </w:r>
            <w:r w:rsidRPr="00E062F1">
              <w:t xml:space="preserve"> (MHz)</w:t>
            </w:r>
          </w:p>
        </w:tc>
        <w:tc>
          <w:tcPr>
            <w:tcW w:w="634" w:type="dxa"/>
            <w:shd w:val="clear" w:color="auto" w:fill="auto"/>
          </w:tcPr>
          <w:p w14:paraId="243237A7" w14:textId="77777777" w:rsidR="00365B43" w:rsidRPr="00E062F1" w:rsidRDefault="00365B43" w:rsidP="001B326A">
            <w:pPr>
              <w:pStyle w:val="TAH"/>
            </w:pPr>
            <w:r w:rsidRPr="00E062F1">
              <w:t xml:space="preserve">MSD </w:t>
            </w:r>
            <w:r w:rsidRPr="00E062F1">
              <w:br/>
              <w:t>(dB)</w:t>
            </w:r>
          </w:p>
        </w:tc>
        <w:tc>
          <w:tcPr>
            <w:tcW w:w="757" w:type="dxa"/>
          </w:tcPr>
          <w:p w14:paraId="358DD73D" w14:textId="77777777" w:rsidR="00365B43" w:rsidRPr="00E062F1" w:rsidRDefault="00365B43" w:rsidP="001B326A">
            <w:pPr>
              <w:pStyle w:val="TAH"/>
            </w:pPr>
            <w:r w:rsidRPr="00E062F1">
              <w:t>IMD order</w:t>
            </w:r>
          </w:p>
        </w:tc>
      </w:tr>
      <w:tr w:rsidR="00365B43" w:rsidRPr="00E062F1" w14:paraId="14BC6DB3" w14:textId="77777777" w:rsidTr="001B326A">
        <w:trPr>
          <w:trHeight w:val="231"/>
          <w:tblHeader/>
          <w:jc w:val="center"/>
        </w:trPr>
        <w:tc>
          <w:tcPr>
            <w:tcW w:w="1907" w:type="dxa"/>
            <w:tcBorders>
              <w:bottom w:val="nil"/>
            </w:tcBorders>
            <w:shd w:val="clear" w:color="auto" w:fill="auto"/>
          </w:tcPr>
          <w:p w14:paraId="5F954C2D" w14:textId="77777777" w:rsidR="00365B43" w:rsidRPr="00E062F1" w:rsidRDefault="00365B43" w:rsidP="001B326A">
            <w:pPr>
              <w:pStyle w:val="TAC"/>
              <w:rPr>
                <w:rFonts w:eastAsia="MS Mincho"/>
                <w:b/>
                <w:lang w:eastAsia="zh-CN"/>
              </w:rPr>
            </w:pPr>
            <w:r w:rsidRPr="00E062F1">
              <w:rPr>
                <w:lang w:eastAsia="ja-JP"/>
              </w:rPr>
              <w:t>DC_66A</w:t>
            </w:r>
            <w:r>
              <w:rPr>
                <w:lang w:eastAsia="ja-JP"/>
              </w:rPr>
              <w:t>-</w:t>
            </w:r>
            <w:r w:rsidRPr="00E062F1">
              <w:rPr>
                <w:lang w:eastAsia="ja-JP"/>
              </w:rPr>
              <w:t>(n)71</w:t>
            </w:r>
            <w:r w:rsidRPr="00E062F1">
              <w:rPr>
                <w:lang w:eastAsia="zh-CN"/>
              </w:rPr>
              <w:t>AA</w:t>
            </w:r>
          </w:p>
        </w:tc>
        <w:tc>
          <w:tcPr>
            <w:tcW w:w="1146" w:type="dxa"/>
            <w:shd w:val="clear" w:color="auto" w:fill="auto"/>
          </w:tcPr>
          <w:p w14:paraId="7D983994" w14:textId="77777777" w:rsidR="00365B43" w:rsidRPr="00E062F1" w:rsidRDefault="00365B43" w:rsidP="001B326A">
            <w:pPr>
              <w:pStyle w:val="TAC"/>
              <w:rPr>
                <w:b/>
              </w:rPr>
            </w:pPr>
            <w:r w:rsidRPr="00E062F1">
              <w:rPr>
                <w:lang w:eastAsia="ja-JP"/>
              </w:rPr>
              <w:t>66</w:t>
            </w:r>
          </w:p>
        </w:tc>
        <w:tc>
          <w:tcPr>
            <w:tcW w:w="1160" w:type="dxa"/>
            <w:shd w:val="clear" w:color="auto" w:fill="auto"/>
          </w:tcPr>
          <w:p w14:paraId="53E5DDCC" w14:textId="77777777" w:rsidR="00365B43" w:rsidRPr="00E062F1" w:rsidRDefault="00365B43" w:rsidP="001B326A">
            <w:pPr>
              <w:pStyle w:val="TAC"/>
              <w:rPr>
                <w:b/>
              </w:rPr>
            </w:pPr>
            <w:r w:rsidRPr="00E062F1">
              <w:rPr>
                <w:szCs w:val="18"/>
                <w:lang w:eastAsia="ko-KR"/>
              </w:rPr>
              <w:t>1750</w:t>
            </w:r>
          </w:p>
        </w:tc>
        <w:tc>
          <w:tcPr>
            <w:tcW w:w="746" w:type="dxa"/>
            <w:shd w:val="clear" w:color="auto" w:fill="auto"/>
          </w:tcPr>
          <w:p w14:paraId="347ABED7" w14:textId="77777777" w:rsidR="00365B43" w:rsidRPr="00E062F1" w:rsidRDefault="00365B43" w:rsidP="001B326A">
            <w:pPr>
              <w:pStyle w:val="TAC"/>
              <w:rPr>
                <w:b/>
              </w:rPr>
            </w:pPr>
            <w:r w:rsidRPr="00E062F1">
              <w:rPr>
                <w:szCs w:val="18"/>
                <w:lang w:eastAsia="ko-KR"/>
              </w:rPr>
              <w:t>5</w:t>
            </w:r>
          </w:p>
        </w:tc>
        <w:tc>
          <w:tcPr>
            <w:tcW w:w="824" w:type="dxa"/>
            <w:shd w:val="clear" w:color="auto" w:fill="auto"/>
          </w:tcPr>
          <w:p w14:paraId="63F80EE0" w14:textId="77777777" w:rsidR="00365B43" w:rsidRPr="00E062F1" w:rsidRDefault="00365B43" w:rsidP="001B326A">
            <w:pPr>
              <w:pStyle w:val="TAC"/>
              <w:rPr>
                <w:b/>
              </w:rPr>
            </w:pPr>
            <w:r w:rsidRPr="00E062F1">
              <w:rPr>
                <w:szCs w:val="18"/>
                <w:lang w:eastAsia="ko-KR"/>
              </w:rPr>
              <w:t>25</w:t>
            </w:r>
          </w:p>
        </w:tc>
        <w:tc>
          <w:tcPr>
            <w:tcW w:w="1299" w:type="dxa"/>
            <w:shd w:val="clear" w:color="auto" w:fill="auto"/>
          </w:tcPr>
          <w:p w14:paraId="3E5FA03C" w14:textId="77777777" w:rsidR="00365B43" w:rsidRPr="00E062F1" w:rsidRDefault="00365B43" w:rsidP="001B326A">
            <w:pPr>
              <w:pStyle w:val="TAC"/>
              <w:rPr>
                <w:b/>
              </w:rPr>
            </w:pPr>
            <w:r w:rsidRPr="00E062F1">
              <w:rPr>
                <w:szCs w:val="18"/>
                <w:lang w:eastAsia="ko-KR"/>
              </w:rPr>
              <w:t>2150</w:t>
            </w:r>
          </w:p>
        </w:tc>
        <w:tc>
          <w:tcPr>
            <w:tcW w:w="634" w:type="dxa"/>
            <w:shd w:val="clear" w:color="auto" w:fill="auto"/>
          </w:tcPr>
          <w:p w14:paraId="7592F71C" w14:textId="77777777" w:rsidR="00365B43" w:rsidRPr="00E062F1" w:rsidRDefault="00365B43" w:rsidP="001B326A">
            <w:pPr>
              <w:pStyle w:val="TAC"/>
              <w:rPr>
                <w:b/>
              </w:rPr>
            </w:pPr>
            <w:r w:rsidRPr="00E062F1">
              <w:rPr>
                <w:lang w:eastAsia="ja-JP"/>
              </w:rPr>
              <w:t>5</w:t>
            </w:r>
          </w:p>
        </w:tc>
        <w:tc>
          <w:tcPr>
            <w:tcW w:w="757" w:type="dxa"/>
          </w:tcPr>
          <w:p w14:paraId="221EDACB" w14:textId="77777777" w:rsidR="00365B43" w:rsidRPr="00E062F1" w:rsidRDefault="00365B43" w:rsidP="001B326A">
            <w:pPr>
              <w:pStyle w:val="TAC"/>
              <w:rPr>
                <w:b/>
              </w:rPr>
            </w:pPr>
            <w:r w:rsidRPr="00E062F1">
              <w:rPr>
                <w:lang w:eastAsia="ja-JP"/>
              </w:rPr>
              <w:t>IMD4</w:t>
            </w:r>
          </w:p>
        </w:tc>
      </w:tr>
      <w:tr w:rsidR="00365B43" w:rsidRPr="00E062F1" w14:paraId="737B6857" w14:textId="77777777" w:rsidTr="001B326A">
        <w:trPr>
          <w:trHeight w:val="231"/>
          <w:tblHeader/>
          <w:jc w:val="center"/>
        </w:trPr>
        <w:tc>
          <w:tcPr>
            <w:tcW w:w="1907" w:type="dxa"/>
            <w:tcBorders>
              <w:top w:val="nil"/>
            </w:tcBorders>
            <w:shd w:val="clear" w:color="auto" w:fill="auto"/>
          </w:tcPr>
          <w:p w14:paraId="1BC9183D" w14:textId="77777777" w:rsidR="00365B43" w:rsidRPr="00E062F1" w:rsidRDefault="00365B43" w:rsidP="001B326A">
            <w:pPr>
              <w:pStyle w:val="TAC"/>
              <w:rPr>
                <w:rFonts w:eastAsia="MS Mincho"/>
                <w:b/>
              </w:rPr>
            </w:pPr>
          </w:p>
        </w:tc>
        <w:tc>
          <w:tcPr>
            <w:tcW w:w="1146" w:type="dxa"/>
            <w:shd w:val="clear" w:color="auto" w:fill="auto"/>
          </w:tcPr>
          <w:p w14:paraId="0CB39615" w14:textId="77777777" w:rsidR="00365B43" w:rsidRPr="00E062F1" w:rsidRDefault="00365B43" w:rsidP="001B326A">
            <w:pPr>
              <w:pStyle w:val="TAC"/>
              <w:rPr>
                <w:b/>
              </w:rPr>
            </w:pPr>
            <w:r w:rsidRPr="00E062F1">
              <w:rPr>
                <w:lang w:eastAsia="ja-JP"/>
              </w:rPr>
              <w:t>n71</w:t>
            </w:r>
          </w:p>
        </w:tc>
        <w:tc>
          <w:tcPr>
            <w:tcW w:w="1160" w:type="dxa"/>
            <w:shd w:val="clear" w:color="auto" w:fill="auto"/>
          </w:tcPr>
          <w:p w14:paraId="609166C3" w14:textId="77777777" w:rsidR="00365B43" w:rsidRPr="00E062F1" w:rsidRDefault="00365B43" w:rsidP="001B326A">
            <w:pPr>
              <w:pStyle w:val="TAC"/>
              <w:rPr>
                <w:b/>
              </w:rPr>
            </w:pPr>
            <w:r w:rsidRPr="00E062F1">
              <w:rPr>
                <w:lang w:eastAsia="ja-JP"/>
              </w:rPr>
              <w:t>678</w:t>
            </w:r>
          </w:p>
        </w:tc>
        <w:tc>
          <w:tcPr>
            <w:tcW w:w="746" w:type="dxa"/>
            <w:shd w:val="clear" w:color="auto" w:fill="auto"/>
          </w:tcPr>
          <w:p w14:paraId="45203D74" w14:textId="77777777" w:rsidR="00365B43" w:rsidRPr="00E062F1" w:rsidRDefault="00365B43" w:rsidP="001B326A">
            <w:pPr>
              <w:pStyle w:val="TAC"/>
              <w:rPr>
                <w:b/>
              </w:rPr>
            </w:pPr>
            <w:r w:rsidRPr="00E062F1">
              <w:rPr>
                <w:lang w:eastAsia="ja-JP"/>
              </w:rPr>
              <w:t>10</w:t>
            </w:r>
          </w:p>
        </w:tc>
        <w:tc>
          <w:tcPr>
            <w:tcW w:w="824" w:type="dxa"/>
            <w:shd w:val="clear" w:color="auto" w:fill="auto"/>
          </w:tcPr>
          <w:p w14:paraId="00E2533A" w14:textId="77777777" w:rsidR="00365B43" w:rsidRPr="00E062F1" w:rsidRDefault="00365B43" w:rsidP="001B326A">
            <w:pPr>
              <w:pStyle w:val="TAC"/>
              <w:rPr>
                <w:b/>
              </w:rPr>
            </w:pPr>
            <w:r w:rsidRPr="00E062F1">
              <w:rPr>
                <w:lang w:eastAsia="ja-JP"/>
              </w:rPr>
              <w:t>10 (</w:t>
            </w:r>
            <w:r w:rsidRPr="00E062F1">
              <w:rPr>
                <w:szCs w:val="18"/>
                <w:lang w:eastAsia="ja-JP"/>
              </w:rPr>
              <w:t>RB</w:t>
            </w:r>
            <w:r w:rsidRPr="00E062F1">
              <w:rPr>
                <w:szCs w:val="18"/>
                <w:vertAlign w:val="subscript"/>
                <w:lang w:eastAsia="ja-JP"/>
              </w:rPr>
              <w:t>start</w:t>
            </w:r>
            <w:r w:rsidRPr="00E062F1">
              <w:rPr>
                <w:lang w:eastAsia="ja-JP"/>
              </w:rPr>
              <w:t xml:space="preserve"> =0)</w:t>
            </w:r>
          </w:p>
        </w:tc>
        <w:tc>
          <w:tcPr>
            <w:tcW w:w="1299" w:type="dxa"/>
            <w:shd w:val="clear" w:color="auto" w:fill="auto"/>
          </w:tcPr>
          <w:p w14:paraId="059F8182" w14:textId="77777777" w:rsidR="00365B43" w:rsidRPr="00E062F1" w:rsidRDefault="00365B43" w:rsidP="001B326A">
            <w:pPr>
              <w:pStyle w:val="TAC"/>
              <w:rPr>
                <w:b/>
              </w:rPr>
            </w:pPr>
            <w:r w:rsidRPr="00E062F1">
              <w:t>632</w:t>
            </w:r>
          </w:p>
        </w:tc>
        <w:tc>
          <w:tcPr>
            <w:tcW w:w="634" w:type="dxa"/>
            <w:shd w:val="clear" w:color="auto" w:fill="auto"/>
          </w:tcPr>
          <w:p w14:paraId="53381CDC" w14:textId="77777777" w:rsidR="00365B43" w:rsidRPr="00E062F1" w:rsidRDefault="00365B43" w:rsidP="001B326A">
            <w:pPr>
              <w:pStyle w:val="TAC"/>
              <w:rPr>
                <w:b/>
              </w:rPr>
            </w:pPr>
            <w:r w:rsidRPr="00E062F1">
              <w:t>N/A</w:t>
            </w:r>
          </w:p>
        </w:tc>
        <w:tc>
          <w:tcPr>
            <w:tcW w:w="757" w:type="dxa"/>
          </w:tcPr>
          <w:p w14:paraId="2AB817F2" w14:textId="77777777" w:rsidR="00365B43" w:rsidRPr="00E062F1" w:rsidRDefault="00365B43" w:rsidP="001B326A">
            <w:pPr>
              <w:pStyle w:val="TAC"/>
              <w:rPr>
                <w:b/>
              </w:rPr>
            </w:pPr>
            <w:r>
              <w:t>N/A</w:t>
            </w:r>
          </w:p>
        </w:tc>
      </w:tr>
      <w:tr w:rsidR="00365B43" w:rsidRPr="00E062F1" w14:paraId="30AF436E" w14:textId="77777777" w:rsidTr="001B326A">
        <w:trPr>
          <w:trHeight w:val="231"/>
          <w:tblHeader/>
          <w:jc w:val="center"/>
        </w:trPr>
        <w:tc>
          <w:tcPr>
            <w:tcW w:w="8473" w:type="dxa"/>
            <w:gridSpan w:val="8"/>
            <w:tcBorders>
              <w:bottom w:val="single" w:sz="4" w:space="0" w:color="auto"/>
            </w:tcBorders>
            <w:shd w:val="clear" w:color="auto" w:fill="auto"/>
            <w:vAlign w:val="center"/>
          </w:tcPr>
          <w:p w14:paraId="605ED21B" w14:textId="77777777" w:rsidR="00365B43" w:rsidRDefault="00365B43" w:rsidP="001B326A">
            <w:pPr>
              <w:pStyle w:val="TAN"/>
            </w:pPr>
            <w:r>
              <w:rPr>
                <w:rFonts w:hint="eastAsia"/>
                <w:lang w:eastAsia="ja-JP"/>
              </w:rPr>
              <w:t>NOTE 1:</w:t>
            </w:r>
            <w:r w:rsidRPr="00E062F1">
              <w:rPr>
                <w:lang w:eastAsia="ja-JP"/>
              </w:rPr>
              <w:t xml:space="preserve"> </w:t>
            </w:r>
            <w:r w:rsidRPr="00E062F1">
              <w:rPr>
                <w:lang w:eastAsia="ja-JP"/>
              </w:rPr>
              <w:tab/>
            </w:r>
            <w:r>
              <w:rPr>
                <w:rFonts w:hint="eastAsia"/>
                <w:lang w:eastAsia="ja-JP"/>
              </w:rPr>
              <w:t>For</w:t>
            </w:r>
            <w:r w:rsidRPr="002E0B0A">
              <w:rPr>
                <w:lang w:eastAsia="ja-JP"/>
              </w:rPr>
              <w:t xml:space="preserve"> NR band, UL</w:t>
            </w:r>
            <w:r>
              <w:rPr>
                <w:rFonts w:hint="eastAsia"/>
                <w:lang w:eastAsia="ja-JP"/>
              </w:rPr>
              <w:t>/DL BW and UL</w:t>
            </w:r>
            <w:r w:rsidRPr="002E0B0A">
              <w:rPr>
                <w:lang w:eastAsia="ja-JP"/>
              </w:rPr>
              <w:t xml:space="preserve"> </w:t>
            </w:r>
            <w:r>
              <w:rPr>
                <w:rFonts w:hint="eastAsia"/>
                <w:lang w:eastAsia="ja-JP"/>
              </w:rPr>
              <w:t>L</w:t>
            </w:r>
            <w:r w:rsidRPr="00892EB0">
              <w:rPr>
                <w:vertAlign w:val="subscript"/>
                <w:lang w:eastAsia="ja-JP"/>
              </w:rPr>
              <w:t>CRB</w:t>
            </w:r>
            <w:r w:rsidRPr="002E0B0A">
              <w:rPr>
                <w:lang w:eastAsia="ja-JP"/>
              </w:rPr>
              <w:t xml:space="preserve"> </w:t>
            </w:r>
            <w:r>
              <w:rPr>
                <w:rFonts w:hint="eastAsia"/>
                <w:lang w:eastAsia="ja-JP"/>
              </w:rPr>
              <w:t>can</w:t>
            </w:r>
            <w:r w:rsidRPr="002E0B0A">
              <w:rPr>
                <w:lang w:eastAsia="ja-JP"/>
              </w:rPr>
              <w:t xml:space="preserve"> be adjusted according to the</w:t>
            </w:r>
            <w:r>
              <w:rPr>
                <w:rFonts w:hint="eastAsia"/>
                <w:lang w:eastAsia="ja-JP"/>
              </w:rPr>
              <w:t xml:space="preserve"> supported BW and</w:t>
            </w:r>
            <w:r w:rsidRPr="002E0B0A">
              <w:rPr>
                <w:lang w:eastAsia="ja-JP"/>
              </w:rPr>
              <w:t xml:space="preserve"> </w:t>
            </w:r>
            <w:r>
              <w:rPr>
                <w:lang w:eastAsia="ja-JP"/>
              </w:rPr>
              <w:t xml:space="preserve">lowest </w:t>
            </w:r>
            <w:r w:rsidRPr="002E0B0A">
              <w:rPr>
                <w:lang w:eastAsia="ja-JP"/>
              </w:rPr>
              <w:t>SCS</w:t>
            </w:r>
            <w:r w:rsidRPr="00937B56">
              <w:rPr>
                <w:rFonts w:eastAsiaTheme="minorEastAsia"/>
                <w:lang w:eastAsia="ja-JP"/>
              </w:rPr>
              <w:t xml:space="preserve"> supported by the UE</w:t>
            </w:r>
            <w:r w:rsidRPr="002E0B0A">
              <w:rPr>
                <w:lang w:eastAsia="ja-JP"/>
              </w:rPr>
              <w:t>.</w:t>
            </w:r>
          </w:p>
        </w:tc>
      </w:tr>
    </w:tbl>
    <w:p w14:paraId="4EBAA2D5" w14:textId="77777777" w:rsidR="00365B43" w:rsidRPr="00E062F1" w:rsidRDefault="00365B43" w:rsidP="00365B43"/>
    <w:p w14:paraId="6905B758" w14:textId="77777777" w:rsidR="00365B43" w:rsidRDefault="00365B43" w:rsidP="00365B43">
      <w:pPr>
        <w:pStyle w:val="TH"/>
      </w:pPr>
      <w:r w:rsidRPr="00E062F1">
        <w:lastRenderedPageBreak/>
        <w:t>Table 7.3B.2.3.5.2-1: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365B43" w:rsidRPr="00E062F1" w14:paraId="092418A4" w14:textId="77777777" w:rsidTr="001B326A">
        <w:trPr>
          <w:trHeight w:val="231"/>
          <w:tblHeader/>
          <w:jc w:val="center"/>
        </w:trPr>
        <w:tc>
          <w:tcPr>
            <w:tcW w:w="9289" w:type="dxa"/>
            <w:gridSpan w:val="8"/>
            <w:tcBorders>
              <w:bottom w:val="single" w:sz="4" w:space="0" w:color="auto"/>
            </w:tcBorders>
            <w:shd w:val="clear" w:color="auto" w:fill="auto"/>
          </w:tcPr>
          <w:p w14:paraId="1B578F60" w14:textId="77777777" w:rsidR="00365B43" w:rsidRPr="00E062F1" w:rsidRDefault="00365B43" w:rsidP="001B326A">
            <w:pPr>
              <w:pStyle w:val="TAH"/>
            </w:pPr>
            <w:r w:rsidRPr="00E062F1">
              <w:lastRenderedPageBreak/>
              <w:t>NR or E-UTRA Band / Channel bandwidth / NRB / MSD</w:t>
            </w:r>
          </w:p>
        </w:tc>
      </w:tr>
      <w:tr w:rsidR="00365B43" w:rsidRPr="00E062F1" w14:paraId="73CE632C" w14:textId="77777777" w:rsidTr="001B326A">
        <w:trPr>
          <w:trHeight w:val="231"/>
          <w:tblHeader/>
          <w:jc w:val="center"/>
        </w:trPr>
        <w:tc>
          <w:tcPr>
            <w:tcW w:w="2258" w:type="dxa"/>
            <w:tcBorders>
              <w:bottom w:val="single" w:sz="4" w:space="0" w:color="auto"/>
            </w:tcBorders>
            <w:shd w:val="clear" w:color="auto" w:fill="auto"/>
          </w:tcPr>
          <w:p w14:paraId="48D1F8FC" w14:textId="77777777" w:rsidR="00365B43" w:rsidRPr="00E062F1" w:rsidRDefault="00365B43" w:rsidP="001B326A">
            <w:pPr>
              <w:pStyle w:val="TAH"/>
              <w:rPr>
                <w:rFonts w:eastAsia="MS Mincho"/>
              </w:rPr>
            </w:pPr>
            <w:r w:rsidRPr="00E062F1">
              <w:rPr>
                <w:rFonts w:eastAsia="MS Mincho"/>
              </w:rPr>
              <w:t xml:space="preserve">EN-DC </w:t>
            </w:r>
            <w:r w:rsidRPr="00E062F1">
              <w:t>Configuration</w:t>
            </w:r>
          </w:p>
        </w:tc>
        <w:tc>
          <w:tcPr>
            <w:tcW w:w="867" w:type="dxa"/>
            <w:tcBorders>
              <w:bottom w:val="single" w:sz="4" w:space="0" w:color="auto"/>
            </w:tcBorders>
            <w:shd w:val="clear" w:color="auto" w:fill="auto"/>
          </w:tcPr>
          <w:p w14:paraId="3A49B83C" w14:textId="77777777" w:rsidR="00365B43" w:rsidRPr="00E062F1" w:rsidRDefault="00365B43" w:rsidP="001B326A">
            <w:pPr>
              <w:pStyle w:val="TAH"/>
            </w:pPr>
            <w:r w:rsidRPr="00E062F1">
              <w:t xml:space="preserve">EUTRA </w:t>
            </w:r>
            <w:r w:rsidRPr="00E062F1">
              <w:rPr>
                <w:rFonts w:eastAsia="MS Mincho"/>
              </w:rPr>
              <w:t>/ NR</w:t>
            </w:r>
            <w:r w:rsidRPr="00E062F1">
              <w:t xml:space="preserve"> band</w:t>
            </w:r>
          </w:p>
        </w:tc>
        <w:tc>
          <w:tcPr>
            <w:tcW w:w="1167" w:type="dxa"/>
            <w:tcBorders>
              <w:bottom w:val="single" w:sz="4" w:space="0" w:color="auto"/>
            </w:tcBorders>
            <w:shd w:val="clear" w:color="auto" w:fill="auto"/>
          </w:tcPr>
          <w:p w14:paraId="392DA3B9" w14:textId="77777777" w:rsidR="00365B43" w:rsidRPr="00E062F1" w:rsidRDefault="00365B43" w:rsidP="001B326A">
            <w:pPr>
              <w:pStyle w:val="TAH"/>
            </w:pPr>
            <w:r w:rsidRPr="00E062F1">
              <w:t>UL F</w:t>
            </w:r>
            <w:r w:rsidRPr="00E062F1">
              <w:rPr>
                <w:vertAlign w:val="subscript"/>
              </w:rPr>
              <w:t>c</w:t>
            </w:r>
            <w:r w:rsidRPr="00E062F1">
              <w:t xml:space="preserve"> </w:t>
            </w:r>
            <w:r w:rsidRPr="00E062F1">
              <w:br/>
              <w:t>(MHz)</w:t>
            </w:r>
          </w:p>
        </w:tc>
        <w:tc>
          <w:tcPr>
            <w:tcW w:w="746" w:type="dxa"/>
            <w:tcBorders>
              <w:bottom w:val="single" w:sz="4" w:space="0" w:color="auto"/>
            </w:tcBorders>
            <w:shd w:val="clear" w:color="auto" w:fill="auto"/>
          </w:tcPr>
          <w:p w14:paraId="26EEC674" w14:textId="77777777" w:rsidR="00365B43" w:rsidRPr="00E062F1" w:rsidRDefault="00365B43" w:rsidP="001B326A">
            <w:pPr>
              <w:pStyle w:val="TAH"/>
            </w:pPr>
            <w:r w:rsidRPr="00E062F1">
              <w:t xml:space="preserve">UL/DL BW </w:t>
            </w:r>
            <w:r w:rsidRPr="00E062F1">
              <w:br/>
              <w:t>(MHz)</w:t>
            </w:r>
          </w:p>
        </w:tc>
        <w:tc>
          <w:tcPr>
            <w:tcW w:w="877" w:type="dxa"/>
            <w:tcBorders>
              <w:bottom w:val="single" w:sz="4" w:space="0" w:color="auto"/>
            </w:tcBorders>
            <w:shd w:val="clear" w:color="auto" w:fill="auto"/>
          </w:tcPr>
          <w:p w14:paraId="3140063D" w14:textId="77777777" w:rsidR="00365B43" w:rsidRPr="00E062F1" w:rsidRDefault="00365B43" w:rsidP="001B326A">
            <w:pPr>
              <w:pStyle w:val="TAH"/>
            </w:pPr>
            <w:r w:rsidRPr="00E062F1">
              <w:t>UL</w:t>
            </w:r>
          </w:p>
          <w:p w14:paraId="003C318C" w14:textId="77777777" w:rsidR="00365B43" w:rsidRPr="00E062F1" w:rsidRDefault="00365B43" w:rsidP="001B326A">
            <w:pPr>
              <w:pStyle w:val="TAH"/>
            </w:pPr>
            <w:r w:rsidRPr="00E062F1">
              <w:t>L</w:t>
            </w:r>
            <w:r w:rsidRPr="00E062F1">
              <w:rPr>
                <w:vertAlign w:val="subscript"/>
              </w:rPr>
              <w:t>CRB</w:t>
            </w:r>
          </w:p>
        </w:tc>
        <w:tc>
          <w:tcPr>
            <w:tcW w:w="1299" w:type="dxa"/>
            <w:tcBorders>
              <w:bottom w:val="single" w:sz="4" w:space="0" w:color="auto"/>
            </w:tcBorders>
            <w:shd w:val="clear" w:color="auto" w:fill="auto"/>
          </w:tcPr>
          <w:p w14:paraId="2045841B" w14:textId="77777777" w:rsidR="00365B43" w:rsidRPr="00E062F1" w:rsidRDefault="00365B43" w:rsidP="001B326A">
            <w:pPr>
              <w:pStyle w:val="TAH"/>
            </w:pPr>
            <w:r w:rsidRPr="00E062F1">
              <w:t>DL F</w:t>
            </w:r>
            <w:r w:rsidRPr="00E062F1">
              <w:rPr>
                <w:vertAlign w:val="subscript"/>
              </w:rPr>
              <w:t>c</w:t>
            </w:r>
            <w:r w:rsidRPr="00E062F1">
              <w:t xml:space="preserve"> (MHz)</w:t>
            </w:r>
          </w:p>
        </w:tc>
        <w:tc>
          <w:tcPr>
            <w:tcW w:w="827" w:type="dxa"/>
            <w:tcBorders>
              <w:bottom w:val="single" w:sz="4" w:space="0" w:color="auto"/>
            </w:tcBorders>
            <w:shd w:val="clear" w:color="auto" w:fill="auto"/>
          </w:tcPr>
          <w:p w14:paraId="25E9B4C9" w14:textId="77777777" w:rsidR="00365B43" w:rsidRPr="00E062F1" w:rsidRDefault="00365B43" w:rsidP="001B326A">
            <w:pPr>
              <w:pStyle w:val="TAH"/>
            </w:pPr>
            <w:r w:rsidRPr="00E062F1">
              <w:t xml:space="preserve">MSD </w:t>
            </w:r>
            <w:r w:rsidRPr="00E062F1">
              <w:br/>
              <w:t>(dB)</w:t>
            </w:r>
          </w:p>
        </w:tc>
        <w:tc>
          <w:tcPr>
            <w:tcW w:w="1248" w:type="dxa"/>
            <w:tcBorders>
              <w:bottom w:val="single" w:sz="4" w:space="0" w:color="auto"/>
            </w:tcBorders>
          </w:tcPr>
          <w:p w14:paraId="11C954FF" w14:textId="77777777" w:rsidR="00365B43" w:rsidRPr="00E062F1" w:rsidRDefault="00365B43" w:rsidP="001B326A">
            <w:pPr>
              <w:pStyle w:val="TAH"/>
            </w:pPr>
            <w:r w:rsidRPr="00E062F1">
              <w:t>IMD order</w:t>
            </w:r>
          </w:p>
        </w:tc>
      </w:tr>
      <w:tr w:rsidR="00365B43" w:rsidRPr="00E062F1" w14:paraId="133147C1" w14:textId="77777777" w:rsidTr="001B326A">
        <w:trPr>
          <w:trHeight w:val="54"/>
          <w:jc w:val="center"/>
        </w:trPr>
        <w:tc>
          <w:tcPr>
            <w:tcW w:w="2258" w:type="dxa"/>
            <w:tcBorders>
              <w:bottom w:val="nil"/>
            </w:tcBorders>
            <w:shd w:val="clear" w:color="auto" w:fill="auto"/>
          </w:tcPr>
          <w:p w14:paraId="4FBF7317" w14:textId="77777777" w:rsidR="00365B43" w:rsidRPr="00E062F1" w:rsidRDefault="00365B43" w:rsidP="001B326A">
            <w:pPr>
              <w:pStyle w:val="TAC"/>
            </w:pPr>
            <w:r w:rsidRPr="00E062F1">
              <w:t>DC_</w:t>
            </w:r>
            <w:r w:rsidRPr="00E062F1">
              <w:rPr>
                <w:lang w:eastAsia="zh-CN"/>
              </w:rPr>
              <w:t>1</w:t>
            </w:r>
            <w:r w:rsidRPr="00E062F1">
              <w:t>A-</w:t>
            </w:r>
            <w:r w:rsidRPr="00E062F1">
              <w:rPr>
                <w:rFonts w:eastAsia="Malgun Gothic"/>
                <w:lang w:eastAsia="ko-KR"/>
              </w:rPr>
              <w:t>3A_</w:t>
            </w:r>
            <w:r w:rsidRPr="00E062F1">
              <w:rPr>
                <w:lang w:eastAsia="ja-JP"/>
              </w:rPr>
              <w:t>n</w:t>
            </w:r>
            <w:r w:rsidRPr="00E062F1">
              <w:rPr>
                <w:rFonts w:eastAsia="Malgun Gothic"/>
                <w:lang w:eastAsia="ko-KR"/>
              </w:rPr>
              <w:t>28</w:t>
            </w:r>
            <w:r w:rsidRPr="00E062F1">
              <w:t>A</w:t>
            </w:r>
          </w:p>
          <w:p w14:paraId="7EAF069A" w14:textId="77777777" w:rsidR="00365B43" w:rsidRPr="00E062F1" w:rsidRDefault="00365B43" w:rsidP="001B326A">
            <w:pPr>
              <w:pStyle w:val="TAC"/>
              <w:rPr>
                <w:rFonts w:eastAsia="MS Mincho"/>
              </w:rPr>
            </w:pPr>
            <w:r w:rsidRPr="00E062F1">
              <w:t>DC_</w:t>
            </w:r>
            <w:r w:rsidRPr="00E062F1">
              <w:rPr>
                <w:lang w:eastAsia="zh-CN"/>
              </w:rPr>
              <w:t>1</w:t>
            </w:r>
            <w:r w:rsidRPr="00E062F1">
              <w:t>A-</w:t>
            </w:r>
            <w:r w:rsidRPr="00E062F1">
              <w:rPr>
                <w:rFonts w:eastAsia="Malgun Gothic"/>
                <w:lang w:eastAsia="ko-KR"/>
              </w:rPr>
              <w:t>3C_</w:t>
            </w:r>
            <w:r w:rsidRPr="00E062F1">
              <w:rPr>
                <w:lang w:eastAsia="ja-JP"/>
              </w:rPr>
              <w:t>n</w:t>
            </w:r>
            <w:r w:rsidRPr="00E062F1">
              <w:rPr>
                <w:rFonts w:eastAsia="Malgun Gothic"/>
                <w:lang w:eastAsia="ko-KR"/>
              </w:rPr>
              <w:t>28</w:t>
            </w:r>
            <w:r w:rsidRPr="00E062F1">
              <w:t>A</w:t>
            </w:r>
          </w:p>
        </w:tc>
        <w:tc>
          <w:tcPr>
            <w:tcW w:w="867" w:type="dxa"/>
            <w:shd w:val="clear" w:color="auto" w:fill="auto"/>
          </w:tcPr>
          <w:p w14:paraId="1B9D4C91" w14:textId="77777777" w:rsidR="00365B43" w:rsidRPr="00E062F1" w:rsidRDefault="00365B43" w:rsidP="001B326A">
            <w:pPr>
              <w:pStyle w:val="TAC"/>
            </w:pPr>
            <w:r w:rsidRPr="00E062F1">
              <w:t>1</w:t>
            </w:r>
          </w:p>
        </w:tc>
        <w:tc>
          <w:tcPr>
            <w:tcW w:w="1167" w:type="dxa"/>
            <w:shd w:val="clear" w:color="auto" w:fill="auto"/>
            <w:noWrap/>
          </w:tcPr>
          <w:p w14:paraId="7C8F0BA6" w14:textId="77777777" w:rsidR="00365B43" w:rsidRPr="00E062F1" w:rsidRDefault="00365B43" w:rsidP="001B326A">
            <w:pPr>
              <w:pStyle w:val="TAC"/>
            </w:pPr>
            <w:r w:rsidRPr="00E062F1">
              <w:t>1975</w:t>
            </w:r>
          </w:p>
        </w:tc>
        <w:tc>
          <w:tcPr>
            <w:tcW w:w="746" w:type="dxa"/>
            <w:shd w:val="clear" w:color="auto" w:fill="auto"/>
            <w:noWrap/>
          </w:tcPr>
          <w:p w14:paraId="16BEC942" w14:textId="77777777" w:rsidR="00365B43" w:rsidRPr="00E062F1" w:rsidRDefault="00365B43" w:rsidP="001B326A">
            <w:pPr>
              <w:pStyle w:val="TAC"/>
            </w:pPr>
            <w:r w:rsidRPr="00E062F1">
              <w:t>5</w:t>
            </w:r>
          </w:p>
        </w:tc>
        <w:tc>
          <w:tcPr>
            <w:tcW w:w="877" w:type="dxa"/>
            <w:shd w:val="clear" w:color="auto" w:fill="auto"/>
            <w:noWrap/>
          </w:tcPr>
          <w:p w14:paraId="303B9676" w14:textId="77777777" w:rsidR="00365B43" w:rsidRPr="00E062F1" w:rsidRDefault="00365B43" w:rsidP="001B326A">
            <w:pPr>
              <w:pStyle w:val="TAC"/>
            </w:pPr>
            <w:r w:rsidRPr="00E062F1">
              <w:t>25</w:t>
            </w:r>
          </w:p>
        </w:tc>
        <w:tc>
          <w:tcPr>
            <w:tcW w:w="1299" w:type="dxa"/>
            <w:shd w:val="clear" w:color="auto" w:fill="auto"/>
            <w:noWrap/>
          </w:tcPr>
          <w:p w14:paraId="7907EA28" w14:textId="77777777" w:rsidR="00365B43" w:rsidRPr="00E062F1" w:rsidRDefault="00365B43" w:rsidP="001B326A">
            <w:pPr>
              <w:pStyle w:val="TAC"/>
            </w:pPr>
            <w:r w:rsidRPr="00E062F1">
              <w:t>2165</w:t>
            </w:r>
          </w:p>
        </w:tc>
        <w:tc>
          <w:tcPr>
            <w:tcW w:w="827" w:type="dxa"/>
            <w:shd w:val="clear" w:color="auto" w:fill="auto"/>
          </w:tcPr>
          <w:p w14:paraId="3FAEF0B3" w14:textId="77777777" w:rsidR="00365B43" w:rsidRPr="00E062F1" w:rsidRDefault="00365B43" w:rsidP="001B326A">
            <w:pPr>
              <w:pStyle w:val="TAC"/>
            </w:pPr>
            <w:r w:rsidRPr="00E062F1">
              <w:t>N/A</w:t>
            </w:r>
          </w:p>
        </w:tc>
        <w:tc>
          <w:tcPr>
            <w:tcW w:w="1248" w:type="dxa"/>
            <w:shd w:val="clear" w:color="auto" w:fill="auto"/>
          </w:tcPr>
          <w:p w14:paraId="3554D9B8" w14:textId="77777777" w:rsidR="00365B43" w:rsidRPr="00E062F1" w:rsidRDefault="00365B43" w:rsidP="001B326A">
            <w:pPr>
              <w:pStyle w:val="TAC"/>
            </w:pPr>
            <w:r w:rsidRPr="00E062F1">
              <w:t>N/A</w:t>
            </w:r>
          </w:p>
        </w:tc>
      </w:tr>
      <w:tr w:rsidR="00365B43" w:rsidRPr="00E062F1" w14:paraId="317C01A2" w14:textId="77777777" w:rsidTr="001B326A">
        <w:trPr>
          <w:trHeight w:val="54"/>
          <w:jc w:val="center"/>
        </w:trPr>
        <w:tc>
          <w:tcPr>
            <w:tcW w:w="2258" w:type="dxa"/>
            <w:tcBorders>
              <w:top w:val="nil"/>
              <w:bottom w:val="nil"/>
            </w:tcBorders>
            <w:shd w:val="clear" w:color="auto" w:fill="auto"/>
          </w:tcPr>
          <w:p w14:paraId="649A7DC5" w14:textId="77777777" w:rsidR="00365B43" w:rsidRPr="00E062F1" w:rsidRDefault="00365B43" w:rsidP="001B326A">
            <w:pPr>
              <w:pStyle w:val="TAC"/>
              <w:rPr>
                <w:rFonts w:eastAsia="MS Mincho"/>
              </w:rPr>
            </w:pPr>
          </w:p>
        </w:tc>
        <w:tc>
          <w:tcPr>
            <w:tcW w:w="867" w:type="dxa"/>
            <w:shd w:val="clear" w:color="auto" w:fill="auto"/>
          </w:tcPr>
          <w:p w14:paraId="15D7D36C" w14:textId="77777777" w:rsidR="00365B43" w:rsidRPr="00E062F1" w:rsidRDefault="00365B43" w:rsidP="001B326A">
            <w:pPr>
              <w:pStyle w:val="TAC"/>
            </w:pPr>
            <w:r w:rsidRPr="00E062F1">
              <w:t>n28</w:t>
            </w:r>
          </w:p>
        </w:tc>
        <w:tc>
          <w:tcPr>
            <w:tcW w:w="1167" w:type="dxa"/>
            <w:shd w:val="clear" w:color="auto" w:fill="auto"/>
            <w:noWrap/>
          </w:tcPr>
          <w:p w14:paraId="13D69C72" w14:textId="77777777" w:rsidR="00365B43" w:rsidRPr="00E062F1" w:rsidRDefault="00365B43" w:rsidP="001B326A">
            <w:pPr>
              <w:pStyle w:val="TAC"/>
            </w:pPr>
            <w:r w:rsidRPr="00E062F1">
              <w:t>710.5</w:t>
            </w:r>
          </w:p>
        </w:tc>
        <w:tc>
          <w:tcPr>
            <w:tcW w:w="746" w:type="dxa"/>
            <w:shd w:val="clear" w:color="auto" w:fill="auto"/>
            <w:noWrap/>
          </w:tcPr>
          <w:p w14:paraId="2B3C7C76" w14:textId="77777777" w:rsidR="00365B43" w:rsidRPr="00E062F1" w:rsidRDefault="00365B43" w:rsidP="001B326A">
            <w:pPr>
              <w:pStyle w:val="TAC"/>
            </w:pPr>
            <w:r w:rsidRPr="00E062F1">
              <w:t>5</w:t>
            </w:r>
          </w:p>
        </w:tc>
        <w:tc>
          <w:tcPr>
            <w:tcW w:w="877" w:type="dxa"/>
            <w:shd w:val="clear" w:color="auto" w:fill="auto"/>
            <w:noWrap/>
          </w:tcPr>
          <w:p w14:paraId="4A7F7370" w14:textId="77777777" w:rsidR="00365B43" w:rsidRPr="00E062F1" w:rsidRDefault="00365B43" w:rsidP="001B326A">
            <w:pPr>
              <w:pStyle w:val="TAC"/>
            </w:pPr>
            <w:r w:rsidRPr="00E062F1">
              <w:t>25</w:t>
            </w:r>
          </w:p>
        </w:tc>
        <w:tc>
          <w:tcPr>
            <w:tcW w:w="1299" w:type="dxa"/>
            <w:shd w:val="clear" w:color="auto" w:fill="auto"/>
            <w:noWrap/>
          </w:tcPr>
          <w:p w14:paraId="167C6ED9" w14:textId="77777777" w:rsidR="00365B43" w:rsidRPr="00E062F1" w:rsidRDefault="00365B43" w:rsidP="001B326A">
            <w:pPr>
              <w:pStyle w:val="TAC"/>
            </w:pPr>
            <w:r w:rsidRPr="00E062F1">
              <w:t>765.5</w:t>
            </w:r>
          </w:p>
        </w:tc>
        <w:tc>
          <w:tcPr>
            <w:tcW w:w="827" w:type="dxa"/>
            <w:shd w:val="clear" w:color="auto" w:fill="auto"/>
          </w:tcPr>
          <w:p w14:paraId="3EB54888" w14:textId="77777777" w:rsidR="00365B43" w:rsidRPr="00E062F1" w:rsidRDefault="00365B43" w:rsidP="001B326A">
            <w:pPr>
              <w:pStyle w:val="TAC"/>
            </w:pPr>
            <w:r w:rsidRPr="00E062F1">
              <w:t>N/A</w:t>
            </w:r>
          </w:p>
        </w:tc>
        <w:tc>
          <w:tcPr>
            <w:tcW w:w="1248" w:type="dxa"/>
            <w:shd w:val="clear" w:color="auto" w:fill="auto"/>
          </w:tcPr>
          <w:p w14:paraId="4BAC711B" w14:textId="77777777" w:rsidR="00365B43" w:rsidRPr="00E062F1" w:rsidRDefault="00365B43" w:rsidP="001B326A">
            <w:pPr>
              <w:pStyle w:val="TAC"/>
            </w:pPr>
            <w:r w:rsidRPr="00E062F1">
              <w:t>N/A</w:t>
            </w:r>
          </w:p>
        </w:tc>
      </w:tr>
      <w:tr w:rsidR="00365B43" w:rsidRPr="00E062F1" w14:paraId="4E24DEF7" w14:textId="77777777" w:rsidTr="001B326A">
        <w:trPr>
          <w:trHeight w:val="54"/>
          <w:jc w:val="center"/>
        </w:trPr>
        <w:tc>
          <w:tcPr>
            <w:tcW w:w="2258" w:type="dxa"/>
            <w:tcBorders>
              <w:top w:val="nil"/>
              <w:bottom w:val="single" w:sz="4" w:space="0" w:color="auto"/>
            </w:tcBorders>
            <w:shd w:val="clear" w:color="auto" w:fill="auto"/>
          </w:tcPr>
          <w:p w14:paraId="7D57821C" w14:textId="77777777" w:rsidR="00365B43" w:rsidRPr="00E062F1" w:rsidRDefault="00365B43" w:rsidP="001B326A">
            <w:pPr>
              <w:pStyle w:val="TAC"/>
              <w:rPr>
                <w:rFonts w:eastAsia="MS Mincho"/>
              </w:rPr>
            </w:pPr>
          </w:p>
        </w:tc>
        <w:tc>
          <w:tcPr>
            <w:tcW w:w="867" w:type="dxa"/>
            <w:shd w:val="clear" w:color="auto" w:fill="auto"/>
          </w:tcPr>
          <w:p w14:paraId="21275958" w14:textId="77777777" w:rsidR="00365B43" w:rsidRPr="00E062F1" w:rsidRDefault="00365B43" w:rsidP="001B326A">
            <w:pPr>
              <w:pStyle w:val="TAC"/>
            </w:pPr>
            <w:r w:rsidRPr="00E062F1">
              <w:t>3</w:t>
            </w:r>
          </w:p>
        </w:tc>
        <w:tc>
          <w:tcPr>
            <w:tcW w:w="1167" w:type="dxa"/>
            <w:shd w:val="clear" w:color="auto" w:fill="auto"/>
            <w:noWrap/>
          </w:tcPr>
          <w:p w14:paraId="7D9B5178" w14:textId="77777777" w:rsidR="00365B43" w:rsidRPr="00E062F1" w:rsidRDefault="00365B43" w:rsidP="001B326A">
            <w:pPr>
              <w:pStyle w:val="TAC"/>
            </w:pPr>
            <w:r w:rsidRPr="00E062F1">
              <w:t>1723.5</w:t>
            </w:r>
          </w:p>
        </w:tc>
        <w:tc>
          <w:tcPr>
            <w:tcW w:w="746" w:type="dxa"/>
            <w:shd w:val="clear" w:color="auto" w:fill="auto"/>
            <w:noWrap/>
          </w:tcPr>
          <w:p w14:paraId="4A9153E4" w14:textId="77777777" w:rsidR="00365B43" w:rsidRPr="00E062F1" w:rsidRDefault="00365B43" w:rsidP="001B326A">
            <w:pPr>
              <w:pStyle w:val="TAC"/>
            </w:pPr>
            <w:r w:rsidRPr="00E062F1">
              <w:t>5</w:t>
            </w:r>
          </w:p>
        </w:tc>
        <w:tc>
          <w:tcPr>
            <w:tcW w:w="877" w:type="dxa"/>
            <w:shd w:val="clear" w:color="auto" w:fill="auto"/>
            <w:noWrap/>
          </w:tcPr>
          <w:p w14:paraId="444C2FDD" w14:textId="77777777" w:rsidR="00365B43" w:rsidRPr="00E062F1" w:rsidRDefault="00365B43" w:rsidP="001B326A">
            <w:pPr>
              <w:pStyle w:val="TAC"/>
            </w:pPr>
            <w:r w:rsidRPr="00E062F1">
              <w:t>25</w:t>
            </w:r>
          </w:p>
        </w:tc>
        <w:tc>
          <w:tcPr>
            <w:tcW w:w="1299" w:type="dxa"/>
            <w:shd w:val="clear" w:color="auto" w:fill="auto"/>
            <w:noWrap/>
          </w:tcPr>
          <w:p w14:paraId="39D5098D" w14:textId="77777777" w:rsidR="00365B43" w:rsidRPr="00E062F1" w:rsidRDefault="00365B43" w:rsidP="001B326A">
            <w:pPr>
              <w:pStyle w:val="TAC"/>
            </w:pPr>
            <w:r w:rsidRPr="00E062F1">
              <w:t>1818.5</w:t>
            </w:r>
          </w:p>
        </w:tc>
        <w:tc>
          <w:tcPr>
            <w:tcW w:w="827" w:type="dxa"/>
            <w:shd w:val="clear" w:color="auto" w:fill="auto"/>
          </w:tcPr>
          <w:p w14:paraId="3CDC3F03" w14:textId="77777777" w:rsidR="00365B43" w:rsidRPr="00E062F1" w:rsidRDefault="00365B43" w:rsidP="001B326A">
            <w:pPr>
              <w:pStyle w:val="TAC"/>
            </w:pPr>
            <w:r w:rsidRPr="00E062F1">
              <w:t>4.0</w:t>
            </w:r>
          </w:p>
        </w:tc>
        <w:tc>
          <w:tcPr>
            <w:tcW w:w="1248" w:type="dxa"/>
            <w:shd w:val="clear" w:color="auto" w:fill="auto"/>
          </w:tcPr>
          <w:p w14:paraId="686A394B" w14:textId="77777777" w:rsidR="00365B43" w:rsidRPr="00E062F1" w:rsidRDefault="00365B43" w:rsidP="001B326A">
            <w:pPr>
              <w:pStyle w:val="TAC"/>
            </w:pPr>
            <w:r w:rsidRPr="00E062F1">
              <w:t>IMD5</w:t>
            </w:r>
          </w:p>
        </w:tc>
      </w:tr>
      <w:tr w:rsidR="00365B43" w:rsidRPr="00E062F1" w14:paraId="3229F33F" w14:textId="77777777" w:rsidTr="001B326A">
        <w:trPr>
          <w:trHeight w:val="54"/>
          <w:jc w:val="center"/>
        </w:trPr>
        <w:tc>
          <w:tcPr>
            <w:tcW w:w="2258" w:type="dxa"/>
            <w:tcBorders>
              <w:bottom w:val="nil"/>
            </w:tcBorders>
            <w:shd w:val="clear" w:color="auto" w:fill="auto"/>
          </w:tcPr>
          <w:p w14:paraId="778A9912" w14:textId="77777777" w:rsidR="00365B43" w:rsidRPr="00E062F1" w:rsidRDefault="00365B43" w:rsidP="001B326A">
            <w:pPr>
              <w:pStyle w:val="TAC"/>
              <w:rPr>
                <w:rFonts w:eastAsia="MS Mincho"/>
              </w:rPr>
            </w:pPr>
            <w:r w:rsidRPr="00E062F1">
              <w:t>DC_</w:t>
            </w:r>
            <w:r w:rsidRPr="00E062F1">
              <w:rPr>
                <w:lang w:eastAsia="zh-CN"/>
              </w:rPr>
              <w:t>1</w:t>
            </w:r>
            <w:r w:rsidRPr="00E062F1">
              <w:t>A_n3A-n28A</w:t>
            </w:r>
          </w:p>
        </w:tc>
        <w:tc>
          <w:tcPr>
            <w:tcW w:w="867" w:type="dxa"/>
            <w:shd w:val="clear" w:color="auto" w:fill="auto"/>
          </w:tcPr>
          <w:p w14:paraId="1B1F4499" w14:textId="77777777" w:rsidR="00365B43" w:rsidRPr="00E062F1" w:rsidRDefault="00365B43" w:rsidP="001B326A">
            <w:pPr>
              <w:pStyle w:val="TAC"/>
            </w:pPr>
            <w:r w:rsidRPr="00E062F1">
              <w:t>1</w:t>
            </w:r>
          </w:p>
        </w:tc>
        <w:tc>
          <w:tcPr>
            <w:tcW w:w="1167" w:type="dxa"/>
            <w:shd w:val="clear" w:color="auto" w:fill="auto"/>
            <w:noWrap/>
          </w:tcPr>
          <w:p w14:paraId="19975B34" w14:textId="77777777" w:rsidR="00365B43" w:rsidRPr="00E062F1" w:rsidRDefault="00365B43" w:rsidP="001B326A">
            <w:pPr>
              <w:pStyle w:val="TAC"/>
            </w:pPr>
            <w:r w:rsidRPr="00E062F1">
              <w:t>1975</w:t>
            </w:r>
          </w:p>
        </w:tc>
        <w:tc>
          <w:tcPr>
            <w:tcW w:w="746" w:type="dxa"/>
            <w:shd w:val="clear" w:color="auto" w:fill="auto"/>
            <w:noWrap/>
          </w:tcPr>
          <w:p w14:paraId="5E92A784" w14:textId="77777777" w:rsidR="00365B43" w:rsidRPr="00E062F1" w:rsidRDefault="00365B43" w:rsidP="001B326A">
            <w:pPr>
              <w:pStyle w:val="TAC"/>
            </w:pPr>
            <w:r w:rsidRPr="00E062F1">
              <w:t>5</w:t>
            </w:r>
          </w:p>
        </w:tc>
        <w:tc>
          <w:tcPr>
            <w:tcW w:w="877" w:type="dxa"/>
            <w:shd w:val="clear" w:color="auto" w:fill="auto"/>
            <w:noWrap/>
          </w:tcPr>
          <w:p w14:paraId="3B3153B0" w14:textId="77777777" w:rsidR="00365B43" w:rsidRPr="00E062F1" w:rsidRDefault="00365B43" w:rsidP="001B326A">
            <w:pPr>
              <w:pStyle w:val="TAC"/>
            </w:pPr>
            <w:r w:rsidRPr="00E062F1">
              <w:t>25</w:t>
            </w:r>
          </w:p>
        </w:tc>
        <w:tc>
          <w:tcPr>
            <w:tcW w:w="1299" w:type="dxa"/>
            <w:shd w:val="clear" w:color="auto" w:fill="auto"/>
            <w:noWrap/>
          </w:tcPr>
          <w:p w14:paraId="6E644D84" w14:textId="77777777" w:rsidR="00365B43" w:rsidRPr="00E062F1" w:rsidRDefault="00365B43" w:rsidP="001B326A">
            <w:pPr>
              <w:pStyle w:val="TAC"/>
            </w:pPr>
            <w:r w:rsidRPr="00E062F1">
              <w:t>2165</w:t>
            </w:r>
          </w:p>
        </w:tc>
        <w:tc>
          <w:tcPr>
            <w:tcW w:w="827" w:type="dxa"/>
            <w:shd w:val="clear" w:color="auto" w:fill="auto"/>
          </w:tcPr>
          <w:p w14:paraId="18FEC534" w14:textId="77777777" w:rsidR="00365B43" w:rsidRPr="00E062F1" w:rsidRDefault="00365B43" w:rsidP="001B326A">
            <w:pPr>
              <w:pStyle w:val="TAC"/>
            </w:pPr>
            <w:r w:rsidRPr="00E062F1">
              <w:t>N/A</w:t>
            </w:r>
          </w:p>
        </w:tc>
        <w:tc>
          <w:tcPr>
            <w:tcW w:w="1248" w:type="dxa"/>
            <w:shd w:val="clear" w:color="auto" w:fill="auto"/>
          </w:tcPr>
          <w:p w14:paraId="00E0264C" w14:textId="77777777" w:rsidR="00365B43" w:rsidRPr="00E062F1" w:rsidRDefault="00365B43" w:rsidP="001B326A">
            <w:pPr>
              <w:pStyle w:val="TAC"/>
            </w:pPr>
            <w:r w:rsidRPr="00E062F1">
              <w:t>N/A</w:t>
            </w:r>
          </w:p>
        </w:tc>
      </w:tr>
      <w:tr w:rsidR="00365B43" w:rsidRPr="00E062F1" w14:paraId="7A69876B" w14:textId="77777777" w:rsidTr="001B326A">
        <w:trPr>
          <w:trHeight w:val="54"/>
          <w:jc w:val="center"/>
        </w:trPr>
        <w:tc>
          <w:tcPr>
            <w:tcW w:w="2258" w:type="dxa"/>
            <w:tcBorders>
              <w:top w:val="nil"/>
              <w:bottom w:val="nil"/>
            </w:tcBorders>
            <w:shd w:val="clear" w:color="auto" w:fill="auto"/>
          </w:tcPr>
          <w:p w14:paraId="0E65963A" w14:textId="77777777" w:rsidR="00365B43" w:rsidRPr="00E062F1" w:rsidRDefault="00365B43" w:rsidP="001B326A">
            <w:pPr>
              <w:pStyle w:val="TAC"/>
              <w:rPr>
                <w:rFonts w:eastAsia="MS Mincho"/>
              </w:rPr>
            </w:pPr>
          </w:p>
        </w:tc>
        <w:tc>
          <w:tcPr>
            <w:tcW w:w="867" w:type="dxa"/>
            <w:shd w:val="clear" w:color="auto" w:fill="auto"/>
          </w:tcPr>
          <w:p w14:paraId="6A40E1FB" w14:textId="77777777" w:rsidR="00365B43" w:rsidRPr="00E062F1" w:rsidRDefault="00365B43" w:rsidP="001B326A">
            <w:pPr>
              <w:pStyle w:val="TAC"/>
            </w:pPr>
            <w:r w:rsidRPr="00E062F1">
              <w:t>n28</w:t>
            </w:r>
          </w:p>
        </w:tc>
        <w:tc>
          <w:tcPr>
            <w:tcW w:w="1167" w:type="dxa"/>
            <w:shd w:val="clear" w:color="auto" w:fill="auto"/>
            <w:noWrap/>
          </w:tcPr>
          <w:p w14:paraId="562A5780" w14:textId="77777777" w:rsidR="00365B43" w:rsidRPr="00E062F1" w:rsidRDefault="00365B43" w:rsidP="001B326A">
            <w:pPr>
              <w:pStyle w:val="TAC"/>
            </w:pPr>
            <w:r w:rsidRPr="00E062F1">
              <w:t>710.5</w:t>
            </w:r>
          </w:p>
        </w:tc>
        <w:tc>
          <w:tcPr>
            <w:tcW w:w="746" w:type="dxa"/>
            <w:shd w:val="clear" w:color="auto" w:fill="auto"/>
            <w:noWrap/>
          </w:tcPr>
          <w:p w14:paraId="316BAEA8" w14:textId="77777777" w:rsidR="00365B43" w:rsidRPr="00E062F1" w:rsidRDefault="00365B43" w:rsidP="001B326A">
            <w:pPr>
              <w:pStyle w:val="TAC"/>
            </w:pPr>
            <w:r w:rsidRPr="00E062F1">
              <w:t>5</w:t>
            </w:r>
          </w:p>
        </w:tc>
        <w:tc>
          <w:tcPr>
            <w:tcW w:w="877" w:type="dxa"/>
            <w:shd w:val="clear" w:color="auto" w:fill="auto"/>
            <w:noWrap/>
          </w:tcPr>
          <w:p w14:paraId="0B181EC1" w14:textId="77777777" w:rsidR="00365B43" w:rsidRPr="00E062F1" w:rsidRDefault="00365B43" w:rsidP="001B326A">
            <w:pPr>
              <w:pStyle w:val="TAC"/>
            </w:pPr>
            <w:r w:rsidRPr="00E062F1">
              <w:t>25</w:t>
            </w:r>
          </w:p>
        </w:tc>
        <w:tc>
          <w:tcPr>
            <w:tcW w:w="1299" w:type="dxa"/>
            <w:shd w:val="clear" w:color="auto" w:fill="auto"/>
            <w:noWrap/>
          </w:tcPr>
          <w:p w14:paraId="37607CAC" w14:textId="77777777" w:rsidR="00365B43" w:rsidRPr="00E062F1" w:rsidRDefault="00365B43" w:rsidP="001B326A">
            <w:pPr>
              <w:pStyle w:val="TAC"/>
            </w:pPr>
            <w:r w:rsidRPr="00E062F1">
              <w:t>765.5</w:t>
            </w:r>
          </w:p>
        </w:tc>
        <w:tc>
          <w:tcPr>
            <w:tcW w:w="827" w:type="dxa"/>
            <w:shd w:val="clear" w:color="auto" w:fill="auto"/>
          </w:tcPr>
          <w:p w14:paraId="0B9BB2EC" w14:textId="77777777" w:rsidR="00365B43" w:rsidRPr="00E062F1" w:rsidRDefault="00365B43" w:rsidP="001B326A">
            <w:pPr>
              <w:pStyle w:val="TAC"/>
            </w:pPr>
            <w:r w:rsidRPr="00E062F1">
              <w:t>N/A</w:t>
            </w:r>
          </w:p>
        </w:tc>
        <w:tc>
          <w:tcPr>
            <w:tcW w:w="1248" w:type="dxa"/>
            <w:shd w:val="clear" w:color="auto" w:fill="auto"/>
          </w:tcPr>
          <w:p w14:paraId="6F2BB271" w14:textId="77777777" w:rsidR="00365B43" w:rsidRPr="00E062F1" w:rsidRDefault="00365B43" w:rsidP="001B326A">
            <w:pPr>
              <w:pStyle w:val="TAC"/>
            </w:pPr>
            <w:r w:rsidRPr="00E062F1">
              <w:t>N/A</w:t>
            </w:r>
          </w:p>
        </w:tc>
      </w:tr>
      <w:tr w:rsidR="00365B43" w:rsidRPr="00E062F1" w14:paraId="39ED125B" w14:textId="77777777" w:rsidTr="001B326A">
        <w:trPr>
          <w:trHeight w:val="54"/>
          <w:jc w:val="center"/>
        </w:trPr>
        <w:tc>
          <w:tcPr>
            <w:tcW w:w="2258" w:type="dxa"/>
            <w:tcBorders>
              <w:top w:val="nil"/>
              <w:bottom w:val="single" w:sz="4" w:space="0" w:color="auto"/>
            </w:tcBorders>
            <w:shd w:val="clear" w:color="auto" w:fill="auto"/>
          </w:tcPr>
          <w:p w14:paraId="3D7D0324" w14:textId="77777777" w:rsidR="00365B43" w:rsidRPr="00E062F1" w:rsidRDefault="00365B43" w:rsidP="001B326A">
            <w:pPr>
              <w:pStyle w:val="TAC"/>
              <w:rPr>
                <w:rFonts w:eastAsia="MS Mincho"/>
              </w:rPr>
            </w:pPr>
          </w:p>
        </w:tc>
        <w:tc>
          <w:tcPr>
            <w:tcW w:w="867" w:type="dxa"/>
            <w:shd w:val="clear" w:color="auto" w:fill="auto"/>
          </w:tcPr>
          <w:p w14:paraId="7FEE4BE0" w14:textId="77777777" w:rsidR="00365B43" w:rsidRPr="00E062F1" w:rsidRDefault="00365B43" w:rsidP="001B326A">
            <w:pPr>
              <w:pStyle w:val="TAC"/>
            </w:pPr>
            <w:r w:rsidRPr="00E062F1">
              <w:t>n3</w:t>
            </w:r>
          </w:p>
        </w:tc>
        <w:tc>
          <w:tcPr>
            <w:tcW w:w="1167" w:type="dxa"/>
            <w:shd w:val="clear" w:color="auto" w:fill="auto"/>
            <w:noWrap/>
          </w:tcPr>
          <w:p w14:paraId="73E1BB5F" w14:textId="77777777" w:rsidR="00365B43" w:rsidRPr="00E062F1" w:rsidRDefault="00365B43" w:rsidP="001B326A">
            <w:pPr>
              <w:pStyle w:val="TAC"/>
            </w:pPr>
            <w:r w:rsidRPr="00E062F1">
              <w:t>1723.5</w:t>
            </w:r>
          </w:p>
        </w:tc>
        <w:tc>
          <w:tcPr>
            <w:tcW w:w="746" w:type="dxa"/>
            <w:shd w:val="clear" w:color="auto" w:fill="auto"/>
            <w:noWrap/>
          </w:tcPr>
          <w:p w14:paraId="35DE140A" w14:textId="77777777" w:rsidR="00365B43" w:rsidRPr="00E062F1" w:rsidRDefault="00365B43" w:rsidP="001B326A">
            <w:pPr>
              <w:pStyle w:val="TAC"/>
            </w:pPr>
            <w:r w:rsidRPr="00E062F1">
              <w:t>5</w:t>
            </w:r>
          </w:p>
        </w:tc>
        <w:tc>
          <w:tcPr>
            <w:tcW w:w="877" w:type="dxa"/>
            <w:shd w:val="clear" w:color="auto" w:fill="auto"/>
            <w:noWrap/>
          </w:tcPr>
          <w:p w14:paraId="23B38619" w14:textId="77777777" w:rsidR="00365B43" w:rsidRPr="00E062F1" w:rsidRDefault="00365B43" w:rsidP="001B326A">
            <w:pPr>
              <w:pStyle w:val="TAC"/>
            </w:pPr>
            <w:r w:rsidRPr="00E062F1">
              <w:t>25</w:t>
            </w:r>
          </w:p>
        </w:tc>
        <w:tc>
          <w:tcPr>
            <w:tcW w:w="1299" w:type="dxa"/>
            <w:shd w:val="clear" w:color="auto" w:fill="auto"/>
            <w:noWrap/>
          </w:tcPr>
          <w:p w14:paraId="392C24FB" w14:textId="77777777" w:rsidR="00365B43" w:rsidRPr="00E062F1" w:rsidRDefault="00365B43" w:rsidP="001B326A">
            <w:pPr>
              <w:pStyle w:val="TAC"/>
            </w:pPr>
            <w:r w:rsidRPr="00E062F1">
              <w:t>1818.5</w:t>
            </w:r>
          </w:p>
        </w:tc>
        <w:tc>
          <w:tcPr>
            <w:tcW w:w="827" w:type="dxa"/>
            <w:shd w:val="clear" w:color="auto" w:fill="auto"/>
          </w:tcPr>
          <w:p w14:paraId="6D9377FD" w14:textId="77777777" w:rsidR="00365B43" w:rsidRPr="00E062F1" w:rsidRDefault="00365B43" w:rsidP="001B326A">
            <w:pPr>
              <w:pStyle w:val="TAC"/>
            </w:pPr>
            <w:r w:rsidRPr="00E062F1">
              <w:t>4.0</w:t>
            </w:r>
          </w:p>
        </w:tc>
        <w:tc>
          <w:tcPr>
            <w:tcW w:w="1248" w:type="dxa"/>
            <w:shd w:val="clear" w:color="auto" w:fill="auto"/>
          </w:tcPr>
          <w:p w14:paraId="4D6F17B3" w14:textId="77777777" w:rsidR="00365B43" w:rsidRPr="00E062F1" w:rsidRDefault="00365B43" w:rsidP="001B326A">
            <w:pPr>
              <w:pStyle w:val="TAC"/>
            </w:pPr>
            <w:r w:rsidRPr="00E062F1">
              <w:t>IMD5</w:t>
            </w:r>
          </w:p>
        </w:tc>
      </w:tr>
      <w:tr w:rsidR="00365B43" w:rsidRPr="00E062F1" w14:paraId="6B37EBC0" w14:textId="77777777" w:rsidTr="001B326A">
        <w:trPr>
          <w:trHeight w:val="54"/>
          <w:jc w:val="center"/>
        </w:trPr>
        <w:tc>
          <w:tcPr>
            <w:tcW w:w="2258" w:type="dxa"/>
            <w:tcBorders>
              <w:bottom w:val="nil"/>
            </w:tcBorders>
            <w:shd w:val="clear" w:color="auto" w:fill="auto"/>
          </w:tcPr>
          <w:p w14:paraId="56E60F37" w14:textId="77777777" w:rsidR="00365B43" w:rsidRPr="00E062F1" w:rsidRDefault="00365B43" w:rsidP="001B326A">
            <w:pPr>
              <w:pStyle w:val="TAC"/>
            </w:pPr>
            <w:r w:rsidRPr="00E062F1">
              <w:t>DC_</w:t>
            </w:r>
            <w:r w:rsidRPr="00E062F1">
              <w:rPr>
                <w:lang w:eastAsia="zh-CN"/>
              </w:rPr>
              <w:t>1</w:t>
            </w:r>
            <w:r w:rsidRPr="00E062F1">
              <w:t>A-</w:t>
            </w:r>
            <w:r w:rsidRPr="00E062F1">
              <w:rPr>
                <w:rFonts w:eastAsia="Malgun Gothic"/>
                <w:lang w:eastAsia="ko-KR"/>
              </w:rPr>
              <w:t>3A_</w:t>
            </w:r>
            <w:r w:rsidRPr="00E062F1">
              <w:rPr>
                <w:lang w:eastAsia="ja-JP"/>
              </w:rPr>
              <w:t>n</w:t>
            </w:r>
            <w:r w:rsidRPr="00E062F1">
              <w:rPr>
                <w:rFonts w:eastAsia="Malgun Gothic"/>
                <w:lang w:eastAsia="ko-KR"/>
              </w:rPr>
              <w:t>28</w:t>
            </w:r>
            <w:r w:rsidRPr="00E062F1">
              <w:t>A</w:t>
            </w:r>
          </w:p>
          <w:p w14:paraId="52E288DF" w14:textId="77777777" w:rsidR="00365B43" w:rsidRPr="00E062F1" w:rsidRDefault="00365B43" w:rsidP="001B326A">
            <w:pPr>
              <w:pStyle w:val="TAC"/>
              <w:rPr>
                <w:rFonts w:eastAsia="MS Mincho"/>
              </w:rPr>
            </w:pPr>
            <w:r w:rsidRPr="00E062F1">
              <w:t>DC_</w:t>
            </w:r>
            <w:r w:rsidRPr="00E062F1">
              <w:rPr>
                <w:lang w:eastAsia="zh-CN"/>
              </w:rPr>
              <w:t>1</w:t>
            </w:r>
            <w:r w:rsidRPr="00E062F1">
              <w:t>A-</w:t>
            </w:r>
            <w:r w:rsidRPr="00E062F1">
              <w:rPr>
                <w:rFonts w:eastAsia="Malgun Gothic"/>
                <w:lang w:eastAsia="ko-KR"/>
              </w:rPr>
              <w:t>3C_</w:t>
            </w:r>
            <w:r w:rsidRPr="00E062F1">
              <w:rPr>
                <w:lang w:eastAsia="ja-JP"/>
              </w:rPr>
              <w:t>n</w:t>
            </w:r>
            <w:r w:rsidRPr="00E062F1">
              <w:rPr>
                <w:rFonts w:eastAsia="Malgun Gothic"/>
                <w:lang w:eastAsia="ko-KR"/>
              </w:rPr>
              <w:t>28</w:t>
            </w:r>
            <w:r w:rsidRPr="00E062F1">
              <w:t>A</w:t>
            </w:r>
          </w:p>
        </w:tc>
        <w:tc>
          <w:tcPr>
            <w:tcW w:w="867" w:type="dxa"/>
            <w:shd w:val="clear" w:color="auto" w:fill="auto"/>
          </w:tcPr>
          <w:p w14:paraId="57A9AF52" w14:textId="77777777" w:rsidR="00365B43" w:rsidRPr="00E062F1" w:rsidRDefault="00365B43" w:rsidP="001B326A">
            <w:pPr>
              <w:pStyle w:val="TAC"/>
            </w:pPr>
            <w:r w:rsidRPr="00E062F1">
              <w:t>3</w:t>
            </w:r>
          </w:p>
        </w:tc>
        <w:tc>
          <w:tcPr>
            <w:tcW w:w="1167" w:type="dxa"/>
            <w:shd w:val="clear" w:color="auto" w:fill="auto"/>
            <w:noWrap/>
          </w:tcPr>
          <w:p w14:paraId="23B7D49A" w14:textId="77777777" w:rsidR="00365B43" w:rsidRPr="00E062F1" w:rsidRDefault="00365B43" w:rsidP="001B326A">
            <w:pPr>
              <w:pStyle w:val="TAC"/>
            </w:pPr>
            <w:r w:rsidRPr="00E062F1">
              <w:t>1780</w:t>
            </w:r>
          </w:p>
        </w:tc>
        <w:tc>
          <w:tcPr>
            <w:tcW w:w="746" w:type="dxa"/>
            <w:shd w:val="clear" w:color="auto" w:fill="auto"/>
            <w:noWrap/>
          </w:tcPr>
          <w:p w14:paraId="5E63DC6E" w14:textId="77777777" w:rsidR="00365B43" w:rsidRPr="00E062F1" w:rsidRDefault="00365B43" w:rsidP="001B326A">
            <w:pPr>
              <w:pStyle w:val="TAC"/>
            </w:pPr>
            <w:r w:rsidRPr="00E062F1">
              <w:t>5</w:t>
            </w:r>
          </w:p>
        </w:tc>
        <w:tc>
          <w:tcPr>
            <w:tcW w:w="877" w:type="dxa"/>
            <w:shd w:val="clear" w:color="auto" w:fill="auto"/>
            <w:noWrap/>
          </w:tcPr>
          <w:p w14:paraId="380C428D" w14:textId="77777777" w:rsidR="00365B43" w:rsidRPr="00E062F1" w:rsidRDefault="00365B43" w:rsidP="001B326A">
            <w:pPr>
              <w:pStyle w:val="TAC"/>
            </w:pPr>
            <w:r w:rsidRPr="00E062F1">
              <w:t>25</w:t>
            </w:r>
          </w:p>
        </w:tc>
        <w:tc>
          <w:tcPr>
            <w:tcW w:w="1299" w:type="dxa"/>
            <w:shd w:val="clear" w:color="auto" w:fill="auto"/>
            <w:noWrap/>
          </w:tcPr>
          <w:p w14:paraId="4961E5DA" w14:textId="77777777" w:rsidR="00365B43" w:rsidRPr="00E062F1" w:rsidRDefault="00365B43" w:rsidP="001B326A">
            <w:pPr>
              <w:pStyle w:val="TAC"/>
            </w:pPr>
            <w:r w:rsidRPr="00E062F1">
              <w:t>1875</w:t>
            </w:r>
          </w:p>
        </w:tc>
        <w:tc>
          <w:tcPr>
            <w:tcW w:w="827" w:type="dxa"/>
            <w:shd w:val="clear" w:color="auto" w:fill="auto"/>
          </w:tcPr>
          <w:p w14:paraId="4BBBB2BD" w14:textId="77777777" w:rsidR="00365B43" w:rsidRPr="00E062F1" w:rsidRDefault="00365B43" w:rsidP="001B326A">
            <w:pPr>
              <w:pStyle w:val="TAC"/>
            </w:pPr>
            <w:r w:rsidRPr="00E062F1">
              <w:t>N/A</w:t>
            </w:r>
          </w:p>
        </w:tc>
        <w:tc>
          <w:tcPr>
            <w:tcW w:w="1248" w:type="dxa"/>
            <w:shd w:val="clear" w:color="auto" w:fill="auto"/>
          </w:tcPr>
          <w:p w14:paraId="7AC4CEA1" w14:textId="77777777" w:rsidR="00365B43" w:rsidRPr="00E062F1" w:rsidRDefault="00365B43" w:rsidP="001B326A">
            <w:pPr>
              <w:pStyle w:val="TAC"/>
            </w:pPr>
            <w:r w:rsidRPr="00E062F1">
              <w:t>N/A</w:t>
            </w:r>
          </w:p>
        </w:tc>
      </w:tr>
      <w:tr w:rsidR="00365B43" w:rsidRPr="00E062F1" w14:paraId="3A57D66A" w14:textId="77777777" w:rsidTr="001B326A">
        <w:trPr>
          <w:trHeight w:val="54"/>
          <w:jc w:val="center"/>
        </w:trPr>
        <w:tc>
          <w:tcPr>
            <w:tcW w:w="2258" w:type="dxa"/>
            <w:tcBorders>
              <w:top w:val="nil"/>
              <w:bottom w:val="nil"/>
            </w:tcBorders>
            <w:shd w:val="clear" w:color="auto" w:fill="auto"/>
          </w:tcPr>
          <w:p w14:paraId="5B5C08EE" w14:textId="77777777" w:rsidR="00365B43" w:rsidRPr="00E062F1" w:rsidRDefault="00365B43" w:rsidP="001B326A">
            <w:pPr>
              <w:pStyle w:val="TAC"/>
              <w:rPr>
                <w:rFonts w:eastAsia="MS Mincho"/>
              </w:rPr>
            </w:pPr>
          </w:p>
        </w:tc>
        <w:tc>
          <w:tcPr>
            <w:tcW w:w="867" w:type="dxa"/>
            <w:shd w:val="clear" w:color="auto" w:fill="auto"/>
          </w:tcPr>
          <w:p w14:paraId="74CF66C1" w14:textId="77777777" w:rsidR="00365B43" w:rsidRPr="00E062F1" w:rsidRDefault="00365B43" w:rsidP="001B326A">
            <w:pPr>
              <w:pStyle w:val="TAC"/>
            </w:pPr>
            <w:r w:rsidRPr="00E062F1">
              <w:t>n28</w:t>
            </w:r>
          </w:p>
        </w:tc>
        <w:tc>
          <w:tcPr>
            <w:tcW w:w="1167" w:type="dxa"/>
            <w:shd w:val="clear" w:color="auto" w:fill="auto"/>
            <w:noWrap/>
          </w:tcPr>
          <w:p w14:paraId="53A5E137" w14:textId="77777777" w:rsidR="00365B43" w:rsidRPr="00E062F1" w:rsidRDefault="00365B43" w:rsidP="001B326A">
            <w:pPr>
              <w:pStyle w:val="TAC"/>
            </w:pPr>
            <w:r w:rsidRPr="00E062F1">
              <w:t>710.5</w:t>
            </w:r>
          </w:p>
        </w:tc>
        <w:tc>
          <w:tcPr>
            <w:tcW w:w="746" w:type="dxa"/>
            <w:shd w:val="clear" w:color="auto" w:fill="auto"/>
            <w:noWrap/>
          </w:tcPr>
          <w:p w14:paraId="1DBDD26D" w14:textId="77777777" w:rsidR="00365B43" w:rsidRPr="00E062F1" w:rsidRDefault="00365B43" w:rsidP="001B326A">
            <w:pPr>
              <w:pStyle w:val="TAC"/>
            </w:pPr>
            <w:r w:rsidRPr="00E062F1">
              <w:t>5</w:t>
            </w:r>
          </w:p>
        </w:tc>
        <w:tc>
          <w:tcPr>
            <w:tcW w:w="877" w:type="dxa"/>
            <w:shd w:val="clear" w:color="auto" w:fill="auto"/>
            <w:noWrap/>
          </w:tcPr>
          <w:p w14:paraId="163E521A" w14:textId="77777777" w:rsidR="00365B43" w:rsidRPr="00E062F1" w:rsidRDefault="00365B43" w:rsidP="001B326A">
            <w:pPr>
              <w:pStyle w:val="TAC"/>
            </w:pPr>
            <w:r w:rsidRPr="00E062F1">
              <w:t>25</w:t>
            </w:r>
          </w:p>
        </w:tc>
        <w:tc>
          <w:tcPr>
            <w:tcW w:w="1299" w:type="dxa"/>
            <w:shd w:val="clear" w:color="auto" w:fill="auto"/>
            <w:noWrap/>
          </w:tcPr>
          <w:p w14:paraId="6FE07341" w14:textId="77777777" w:rsidR="00365B43" w:rsidRPr="00E062F1" w:rsidRDefault="00365B43" w:rsidP="001B326A">
            <w:pPr>
              <w:pStyle w:val="TAC"/>
            </w:pPr>
            <w:r w:rsidRPr="00E062F1">
              <w:t>765.5</w:t>
            </w:r>
          </w:p>
        </w:tc>
        <w:tc>
          <w:tcPr>
            <w:tcW w:w="827" w:type="dxa"/>
            <w:shd w:val="clear" w:color="auto" w:fill="auto"/>
          </w:tcPr>
          <w:p w14:paraId="10B26D37" w14:textId="77777777" w:rsidR="00365B43" w:rsidRPr="00E062F1" w:rsidRDefault="00365B43" w:rsidP="001B326A">
            <w:pPr>
              <w:pStyle w:val="TAC"/>
            </w:pPr>
            <w:r w:rsidRPr="00E062F1">
              <w:t>N/A</w:t>
            </w:r>
          </w:p>
        </w:tc>
        <w:tc>
          <w:tcPr>
            <w:tcW w:w="1248" w:type="dxa"/>
            <w:shd w:val="clear" w:color="auto" w:fill="auto"/>
          </w:tcPr>
          <w:p w14:paraId="2814A056" w14:textId="77777777" w:rsidR="00365B43" w:rsidRPr="00E062F1" w:rsidRDefault="00365B43" w:rsidP="001B326A">
            <w:pPr>
              <w:pStyle w:val="TAC"/>
            </w:pPr>
            <w:r w:rsidRPr="00E062F1">
              <w:t>N/A</w:t>
            </w:r>
          </w:p>
        </w:tc>
      </w:tr>
      <w:tr w:rsidR="00365B43" w:rsidRPr="00E062F1" w14:paraId="5ED2F9D2" w14:textId="77777777" w:rsidTr="001B326A">
        <w:trPr>
          <w:trHeight w:val="54"/>
          <w:jc w:val="center"/>
        </w:trPr>
        <w:tc>
          <w:tcPr>
            <w:tcW w:w="2258" w:type="dxa"/>
            <w:tcBorders>
              <w:top w:val="nil"/>
              <w:bottom w:val="single" w:sz="4" w:space="0" w:color="auto"/>
            </w:tcBorders>
            <w:shd w:val="clear" w:color="auto" w:fill="auto"/>
          </w:tcPr>
          <w:p w14:paraId="56C96BCF" w14:textId="77777777" w:rsidR="00365B43" w:rsidRPr="00E062F1" w:rsidRDefault="00365B43" w:rsidP="001B326A">
            <w:pPr>
              <w:pStyle w:val="TAC"/>
              <w:rPr>
                <w:rFonts w:eastAsia="MS Mincho"/>
              </w:rPr>
            </w:pPr>
          </w:p>
        </w:tc>
        <w:tc>
          <w:tcPr>
            <w:tcW w:w="867" w:type="dxa"/>
            <w:shd w:val="clear" w:color="auto" w:fill="auto"/>
          </w:tcPr>
          <w:p w14:paraId="0839D319" w14:textId="77777777" w:rsidR="00365B43" w:rsidRPr="00E062F1" w:rsidRDefault="00365B43" w:rsidP="001B326A">
            <w:pPr>
              <w:pStyle w:val="TAC"/>
            </w:pPr>
            <w:r w:rsidRPr="00E062F1">
              <w:t>1</w:t>
            </w:r>
          </w:p>
        </w:tc>
        <w:tc>
          <w:tcPr>
            <w:tcW w:w="1167" w:type="dxa"/>
            <w:shd w:val="clear" w:color="auto" w:fill="auto"/>
            <w:noWrap/>
          </w:tcPr>
          <w:p w14:paraId="2D6412F7" w14:textId="77777777" w:rsidR="00365B43" w:rsidRPr="00E062F1" w:rsidRDefault="00365B43" w:rsidP="001B326A">
            <w:pPr>
              <w:pStyle w:val="TAC"/>
            </w:pPr>
            <w:r w:rsidRPr="00E062F1">
              <w:t>1949</w:t>
            </w:r>
          </w:p>
        </w:tc>
        <w:tc>
          <w:tcPr>
            <w:tcW w:w="746" w:type="dxa"/>
            <w:shd w:val="clear" w:color="auto" w:fill="auto"/>
            <w:noWrap/>
          </w:tcPr>
          <w:p w14:paraId="73386000" w14:textId="77777777" w:rsidR="00365B43" w:rsidRPr="00E062F1" w:rsidRDefault="00365B43" w:rsidP="001B326A">
            <w:pPr>
              <w:pStyle w:val="TAC"/>
            </w:pPr>
            <w:r w:rsidRPr="00E062F1">
              <w:t>5</w:t>
            </w:r>
          </w:p>
        </w:tc>
        <w:tc>
          <w:tcPr>
            <w:tcW w:w="877" w:type="dxa"/>
            <w:shd w:val="clear" w:color="auto" w:fill="auto"/>
            <w:noWrap/>
          </w:tcPr>
          <w:p w14:paraId="54C7CAC6" w14:textId="77777777" w:rsidR="00365B43" w:rsidRPr="00E062F1" w:rsidRDefault="00365B43" w:rsidP="001B326A">
            <w:pPr>
              <w:pStyle w:val="TAC"/>
            </w:pPr>
            <w:r w:rsidRPr="00E062F1">
              <w:t>25</w:t>
            </w:r>
          </w:p>
        </w:tc>
        <w:tc>
          <w:tcPr>
            <w:tcW w:w="1299" w:type="dxa"/>
            <w:shd w:val="clear" w:color="auto" w:fill="auto"/>
            <w:noWrap/>
          </w:tcPr>
          <w:p w14:paraId="0FBAE1A1" w14:textId="77777777" w:rsidR="00365B43" w:rsidRPr="00E062F1" w:rsidRDefault="00365B43" w:rsidP="001B326A">
            <w:pPr>
              <w:pStyle w:val="TAC"/>
            </w:pPr>
            <w:r w:rsidRPr="00E062F1">
              <w:t>2139</w:t>
            </w:r>
          </w:p>
        </w:tc>
        <w:tc>
          <w:tcPr>
            <w:tcW w:w="827" w:type="dxa"/>
            <w:shd w:val="clear" w:color="auto" w:fill="auto"/>
          </w:tcPr>
          <w:p w14:paraId="0F6E8CD9" w14:textId="77777777" w:rsidR="00365B43" w:rsidRPr="00E062F1" w:rsidRDefault="00365B43" w:rsidP="001B326A">
            <w:pPr>
              <w:pStyle w:val="TAC"/>
            </w:pPr>
            <w:r w:rsidRPr="00E062F1">
              <w:t>11.0</w:t>
            </w:r>
          </w:p>
        </w:tc>
        <w:tc>
          <w:tcPr>
            <w:tcW w:w="1248" w:type="dxa"/>
            <w:shd w:val="clear" w:color="auto" w:fill="auto"/>
          </w:tcPr>
          <w:p w14:paraId="1F1E0C84" w14:textId="77777777" w:rsidR="00365B43" w:rsidRPr="00E062F1" w:rsidRDefault="00365B43" w:rsidP="001B326A">
            <w:pPr>
              <w:pStyle w:val="TAC"/>
            </w:pPr>
            <w:r w:rsidRPr="00E062F1">
              <w:t>IMD4</w:t>
            </w:r>
          </w:p>
        </w:tc>
      </w:tr>
      <w:tr w:rsidR="00365B43" w:rsidRPr="00E062F1" w14:paraId="264210AA" w14:textId="77777777" w:rsidTr="001B326A">
        <w:trPr>
          <w:trHeight w:val="54"/>
          <w:jc w:val="center"/>
        </w:trPr>
        <w:tc>
          <w:tcPr>
            <w:tcW w:w="2258" w:type="dxa"/>
            <w:tcBorders>
              <w:bottom w:val="nil"/>
            </w:tcBorders>
            <w:shd w:val="clear" w:color="auto" w:fill="auto"/>
          </w:tcPr>
          <w:p w14:paraId="5EC6CD45" w14:textId="77777777" w:rsidR="00365B43" w:rsidRPr="00E062F1" w:rsidRDefault="00365B43" w:rsidP="001B326A">
            <w:pPr>
              <w:pStyle w:val="TAC"/>
            </w:pPr>
            <w:r w:rsidRPr="00E062F1">
              <w:t>DC_1A-3A_n71A</w:t>
            </w:r>
          </w:p>
          <w:p w14:paraId="0BBDC40F" w14:textId="77777777" w:rsidR="00365B43" w:rsidRPr="00E062F1" w:rsidRDefault="00365B43" w:rsidP="001B326A">
            <w:pPr>
              <w:pStyle w:val="TAC"/>
              <w:rPr>
                <w:rFonts w:eastAsia="MS Mincho"/>
              </w:rPr>
            </w:pPr>
            <w:r w:rsidRPr="00E062F1">
              <w:t>DC_1A-3A_n71B</w:t>
            </w:r>
          </w:p>
        </w:tc>
        <w:tc>
          <w:tcPr>
            <w:tcW w:w="867" w:type="dxa"/>
            <w:shd w:val="clear" w:color="auto" w:fill="auto"/>
          </w:tcPr>
          <w:p w14:paraId="0A172DD2" w14:textId="77777777" w:rsidR="00365B43" w:rsidRPr="00E062F1" w:rsidRDefault="00365B43" w:rsidP="001B326A">
            <w:pPr>
              <w:pStyle w:val="TAC"/>
            </w:pPr>
            <w:r w:rsidRPr="00E062F1">
              <w:rPr>
                <w:rFonts w:cs="Arial"/>
              </w:rPr>
              <w:t>1</w:t>
            </w:r>
          </w:p>
        </w:tc>
        <w:tc>
          <w:tcPr>
            <w:tcW w:w="1167" w:type="dxa"/>
            <w:shd w:val="clear" w:color="auto" w:fill="auto"/>
            <w:noWrap/>
          </w:tcPr>
          <w:p w14:paraId="364597DF" w14:textId="77777777" w:rsidR="00365B43" w:rsidRPr="00E062F1" w:rsidRDefault="00365B43" w:rsidP="001B326A">
            <w:pPr>
              <w:pStyle w:val="TAC"/>
            </w:pPr>
            <w:r w:rsidRPr="00E062F1">
              <w:rPr>
                <w:rFonts w:cs="Arial"/>
                <w:lang w:eastAsia="zh-CN"/>
              </w:rPr>
              <w:t>1960</w:t>
            </w:r>
          </w:p>
        </w:tc>
        <w:tc>
          <w:tcPr>
            <w:tcW w:w="746" w:type="dxa"/>
            <w:shd w:val="clear" w:color="auto" w:fill="auto"/>
            <w:noWrap/>
          </w:tcPr>
          <w:p w14:paraId="26E023E6" w14:textId="77777777" w:rsidR="00365B43" w:rsidRPr="00E062F1" w:rsidRDefault="00365B43" w:rsidP="001B326A">
            <w:pPr>
              <w:pStyle w:val="TAC"/>
            </w:pPr>
            <w:r w:rsidRPr="00E062F1">
              <w:rPr>
                <w:rFonts w:cs="Arial"/>
              </w:rPr>
              <w:t>5</w:t>
            </w:r>
          </w:p>
        </w:tc>
        <w:tc>
          <w:tcPr>
            <w:tcW w:w="877" w:type="dxa"/>
            <w:shd w:val="clear" w:color="auto" w:fill="auto"/>
            <w:noWrap/>
          </w:tcPr>
          <w:p w14:paraId="7FCDF8E1" w14:textId="77777777" w:rsidR="00365B43" w:rsidRPr="00E062F1" w:rsidRDefault="00365B43" w:rsidP="001B326A">
            <w:pPr>
              <w:pStyle w:val="TAC"/>
            </w:pPr>
            <w:r w:rsidRPr="00E062F1">
              <w:rPr>
                <w:rFonts w:cs="Arial"/>
              </w:rPr>
              <w:t>25</w:t>
            </w:r>
          </w:p>
        </w:tc>
        <w:tc>
          <w:tcPr>
            <w:tcW w:w="1299" w:type="dxa"/>
            <w:shd w:val="clear" w:color="auto" w:fill="auto"/>
            <w:noWrap/>
          </w:tcPr>
          <w:p w14:paraId="1BD1D723" w14:textId="77777777" w:rsidR="00365B43" w:rsidRPr="00E062F1" w:rsidRDefault="00365B43" w:rsidP="001B326A">
            <w:pPr>
              <w:pStyle w:val="TAC"/>
            </w:pPr>
            <w:r w:rsidRPr="00E062F1">
              <w:rPr>
                <w:rFonts w:cs="Arial"/>
              </w:rPr>
              <w:t>2150</w:t>
            </w:r>
          </w:p>
        </w:tc>
        <w:tc>
          <w:tcPr>
            <w:tcW w:w="827" w:type="dxa"/>
            <w:shd w:val="clear" w:color="auto" w:fill="auto"/>
          </w:tcPr>
          <w:p w14:paraId="5C3715E2" w14:textId="77777777" w:rsidR="00365B43" w:rsidRPr="00E062F1" w:rsidRDefault="00365B43" w:rsidP="001B326A">
            <w:pPr>
              <w:pStyle w:val="TAC"/>
            </w:pPr>
            <w:r w:rsidRPr="00E062F1">
              <w:t>5</w:t>
            </w:r>
          </w:p>
        </w:tc>
        <w:tc>
          <w:tcPr>
            <w:tcW w:w="1248" w:type="dxa"/>
            <w:shd w:val="clear" w:color="auto" w:fill="auto"/>
          </w:tcPr>
          <w:p w14:paraId="484F5378" w14:textId="77777777" w:rsidR="00365B43" w:rsidRPr="00E062F1" w:rsidRDefault="00365B43" w:rsidP="001B326A">
            <w:pPr>
              <w:pStyle w:val="TAC"/>
            </w:pPr>
            <w:r w:rsidRPr="00E062F1">
              <w:rPr>
                <w:rFonts w:cs="Arial"/>
              </w:rPr>
              <w:t>IMD4</w:t>
            </w:r>
          </w:p>
        </w:tc>
      </w:tr>
      <w:tr w:rsidR="00365B43" w:rsidRPr="00E062F1" w14:paraId="3F14E6FB" w14:textId="77777777" w:rsidTr="001B326A">
        <w:trPr>
          <w:trHeight w:val="54"/>
          <w:jc w:val="center"/>
        </w:trPr>
        <w:tc>
          <w:tcPr>
            <w:tcW w:w="2258" w:type="dxa"/>
            <w:tcBorders>
              <w:top w:val="nil"/>
              <w:bottom w:val="nil"/>
            </w:tcBorders>
            <w:shd w:val="clear" w:color="auto" w:fill="auto"/>
          </w:tcPr>
          <w:p w14:paraId="4F861D14" w14:textId="77777777" w:rsidR="00365B43" w:rsidRPr="00E062F1" w:rsidRDefault="00365B43" w:rsidP="001B326A">
            <w:pPr>
              <w:pStyle w:val="TAC"/>
              <w:rPr>
                <w:rFonts w:eastAsia="MS Mincho"/>
              </w:rPr>
            </w:pPr>
          </w:p>
        </w:tc>
        <w:tc>
          <w:tcPr>
            <w:tcW w:w="867" w:type="dxa"/>
            <w:shd w:val="clear" w:color="auto" w:fill="auto"/>
          </w:tcPr>
          <w:p w14:paraId="67166181" w14:textId="77777777" w:rsidR="00365B43" w:rsidRPr="00E062F1" w:rsidRDefault="00365B43" w:rsidP="001B326A">
            <w:pPr>
              <w:pStyle w:val="TAC"/>
            </w:pPr>
            <w:r w:rsidRPr="00E062F1">
              <w:rPr>
                <w:lang w:eastAsia="zh-CN"/>
              </w:rPr>
              <w:t>3</w:t>
            </w:r>
          </w:p>
        </w:tc>
        <w:tc>
          <w:tcPr>
            <w:tcW w:w="1167" w:type="dxa"/>
            <w:shd w:val="clear" w:color="auto" w:fill="auto"/>
            <w:noWrap/>
          </w:tcPr>
          <w:p w14:paraId="60A77883" w14:textId="77777777" w:rsidR="00365B43" w:rsidRPr="00E062F1" w:rsidRDefault="00365B43" w:rsidP="001B326A">
            <w:pPr>
              <w:pStyle w:val="TAC"/>
            </w:pPr>
            <w:r w:rsidRPr="00E062F1">
              <w:rPr>
                <w:rFonts w:cs="Arial"/>
                <w:lang w:eastAsia="zh-CN"/>
              </w:rPr>
              <w:t>1750</w:t>
            </w:r>
          </w:p>
        </w:tc>
        <w:tc>
          <w:tcPr>
            <w:tcW w:w="746" w:type="dxa"/>
            <w:shd w:val="clear" w:color="auto" w:fill="auto"/>
            <w:noWrap/>
          </w:tcPr>
          <w:p w14:paraId="13C733F3" w14:textId="77777777" w:rsidR="00365B43" w:rsidRPr="00E062F1" w:rsidRDefault="00365B43" w:rsidP="001B326A">
            <w:pPr>
              <w:pStyle w:val="TAC"/>
            </w:pPr>
            <w:r w:rsidRPr="00E062F1">
              <w:rPr>
                <w:rFonts w:cs="Arial"/>
              </w:rPr>
              <w:t>5</w:t>
            </w:r>
          </w:p>
        </w:tc>
        <w:tc>
          <w:tcPr>
            <w:tcW w:w="877" w:type="dxa"/>
            <w:shd w:val="clear" w:color="auto" w:fill="auto"/>
            <w:noWrap/>
          </w:tcPr>
          <w:p w14:paraId="5C20BC81" w14:textId="77777777" w:rsidR="00365B43" w:rsidRPr="00E062F1" w:rsidRDefault="00365B43" w:rsidP="001B326A">
            <w:pPr>
              <w:pStyle w:val="TAC"/>
            </w:pPr>
            <w:r w:rsidRPr="00E062F1">
              <w:rPr>
                <w:rFonts w:cs="Arial"/>
              </w:rPr>
              <w:t>25</w:t>
            </w:r>
          </w:p>
        </w:tc>
        <w:tc>
          <w:tcPr>
            <w:tcW w:w="1299" w:type="dxa"/>
            <w:shd w:val="clear" w:color="auto" w:fill="auto"/>
            <w:noWrap/>
          </w:tcPr>
          <w:p w14:paraId="6EEC88C9" w14:textId="77777777" w:rsidR="00365B43" w:rsidRPr="00E062F1" w:rsidRDefault="00365B43" w:rsidP="001B326A">
            <w:pPr>
              <w:pStyle w:val="TAC"/>
            </w:pPr>
            <w:r w:rsidRPr="00E062F1">
              <w:rPr>
                <w:rFonts w:cs="Arial"/>
              </w:rPr>
              <w:t>1845</w:t>
            </w:r>
          </w:p>
        </w:tc>
        <w:tc>
          <w:tcPr>
            <w:tcW w:w="827" w:type="dxa"/>
            <w:shd w:val="clear" w:color="auto" w:fill="auto"/>
          </w:tcPr>
          <w:p w14:paraId="034884C1" w14:textId="77777777" w:rsidR="00365B43" w:rsidRPr="00E062F1" w:rsidRDefault="00365B43" w:rsidP="001B326A">
            <w:pPr>
              <w:pStyle w:val="TAC"/>
            </w:pPr>
            <w:r w:rsidRPr="00E062F1">
              <w:t>N/A</w:t>
            </w:r>
          </w:p>
        </w:tc>
        <w:tc>
          <w:tcPr>
            <w:tcW w:w="1248" w:type="dxa"/>
            <w:shd w:val="clear" w:color="auto" w:fill="auto"/>
          </w:tcPr>
          <w:p w14:paraId="10198BCD" w14:textId="77777777" w:rsidR="00365B43" w:rsidRPr="00E062F1" w:rsidRDefault="00365B43" w:rsidP="001B326A">
            <w:pPr>
              <w:pStyle w:val="TAC"/>
            </w:pPr>
            <w:r w:rsidRPr="00E062F1">
              <w:rPr>
                <w:rFonts w:cs="Arial"/>
              </w:rPr>
              <w:t>N/A</w:t>
            </w:r>
          </w:p>
        </w:tc>
      </w:tr>
      <w:tr w:rsidR="00365B43" w:rsidRPr="00E062F1" w14:paraId="6C7D963E" w14:textId="77777777" w:rsidTr="001B326A">
        <w:trPr>
          <w:trHeight w:val="54"/>
          <w:jc w:val="center"/>
        </w:trPr>
        <w:tc>
          <w:tcPr>
            <w:tcW w:w="2258" w:type="dxa"/>
            <w:tcBorders>
              <w:top w:val="nil"/>
              <w:bottom w:val="single" w:sz="4" w:space="0" w:color="auto"/>
            </w:tcBorders>
            <w:shd w:val="clear" w:color="auto" w:fill="auto"/>
          </w:tcPr>
          <w:p w14:paraId="1FEDFBCF" w14:textId="77777777" w:rsidR="00365B43" w:rsidRPr="00E062F1" w:rsidRDefault="00365B43" w:rsidP="001B326A">
            <w:pPr>
              <w:pStyle w:val="TAC"/>
              <w:rPr>
                <w:rFonts w:eastAsia="MS Mincho"/>
              </w:rPr>
            </w:pPr>
          </w:p>
        </w:tc>
        <w:tc>
          <w:tcPr>
            <w:tcW w:w="867" w:type="dxa"/>
            <w:shd w:val="clear" w:color="auto" w:fill="auto"/>
          </w:tcPr>
          <w:p w14:paraId="07E1F8C3" w14:textId="77777777" w:rsidR="00365B43" w:rsidRPr="00E062F1" w:rsidRDefault="00365B43" w:rsidP="001B326A">
            <w:pPr>
              <w:pStyle w:val="TAC"/>
            </w:pPr>
            <w:r w:rsidRPr="00E062F1">
              <w:rPr>
                <w:rFonts w:cs="Arial"/>
              </w:rPr>
              <w:t>n71</w:t>
            </w:r>
          </w:p>
        </w:tc>
        <w:tc>
          <w:tcPr>
            <w:tcW w:w="1167" w:type="dxa"/>
            <w:shd w:val="clear" w:color="auto" w:fill="auto"/>
            <w:noWrap/>
          </w:tcPr>
          <w:p w14:paraId="03110C0A" w14:textId="77777777" w:rsidR="00365B43" w:rsidRPr="00E062F1" w:rsidRDefault="00365B43" w:rsidP="001B326A">
            <w:pPr>
              <w:pStyle w:val="TAC"/>
            </w:pPr>
            <w:r w:rsidRPr="00E062F1">
              <w:rPr>
                <w:rFonts w:cs="Arial"/>
                <w:lang w:eastAsia="zh-CN"/>
              </w:rPr>
              <w:t>675</w:t>
            </w:r>
          </w:p>
        </w:tc>
        <w:tc>
          <w:tcPr>
            <w:tcW w:w="746" w:type="dxa"/>
            <w:shd w:val="clear" w:color="auto" w:fill="auto"/>
            <w:noWrap/>
          </w:tcPr>
          <w:p w14:paraId="40077BC7" w14:textId="77777777" w:rsidR="00365B43" w:rsidRPr="00E062F1" w:rsidRDefault="00365B43" w:rsidP="001B326A">
            <w:pPr>
              <w:pStyle w:val="TAC"/>
            </w:pPr>
            <w:r w:rsidRPr="00E062F1">
              <w:rPr>
                <w:rFonts w:cs="Arial"/>
              </w:rPr>
              <w:t>5</w:t>
            </w:r>
          </w:p>
        </w:tc>
        <w:tc>
          <w:tcPr>
            <w:tcW w:w="877" w:type="dxa"/>
            <w:shd w:val="clear" w:color="auto" w:fill="auto"/>
            <w:noWrap/>
          </w:tcPr>
          <w:p w14:paraId="7A245835" w14:textId="77777777" w:rsidR="00365B43" w:rsidRPr="00E062F1" w:rsidRDefault="00365B43" w:rsidP="001B326A">
            <w:pPr>
              <w:pStyle w:val="TAC"/>
            </w:pPr>
            <w:r w:rsidRPr="00E062F1">
              <w:rPr>
                <w:rFonts w:cs="Arial"/>
              </w:rPr>
              <w:t>25</w:t>
            </w:r>
          </w:p>
        </w:tc>
        <w:tc>
          <w:tcPr>
            <w:tcW w:w="1299" w:type="dxa"/>
            <w:shd w:val="clear" w:color="auto" w:fill="auto"/>
            <w:noWrap/>
          </w:tcPr>
          <w:p w14:paraId="5F58F512" w14:textId="77777777" w:rsidR="00365B43" w:rsidRPr="00E062F1" w:rsidRDefault="00365B43" w:rsidP="001B326A">
            <w:pPr>
              <w:pStyle w:val="TAC"/>
            </w:pPr>
            <w:r w:rsidRPr="00E062F1">
              <w:rPr>
                <w:rFonts w:cs="Arial"/>
              </w:rPr>
              <w:t>629</w:t>
            </w:r>
          </w:p>
        </w:tc>
        <w:tc>
          <w:tcPr>
            <w:tcW w:w="827" w:type="dxa"/>
            <w:shd w:val="clear" w:color="auto" w:fill="auto"/>
          </w:tcPr>
          <w:p w14:paraId="72BE8B47" w14:textId="77777777" w:rsidR="00365B43" w:rsidRPr="00E062F1" w:rsidRDefault="00365B43" w:rsidP="001B326A">
            <w:pPr>
              <w:pStyle w:val="TAC"/>
            </w:pPr>
            <w:r w:rsidRPr="00E062F1">
              <w:t>N/A</w:t>
            </w:r>
          </w:p>
        </w:tc>
        <w:tc>
          <w:tcPr>
            <w:tcW w:w="1248" w:type="dxa"/>
            <w:shd w:val="clear" w:color="auto" w:fill="auto"/>
          </w:tcPr>
          <w:p w14:paraId="12F21789" w14:textId="77777777" w:rsidR="00365B43" w:rsidRPr="00E062F1" w:rsidRDefault="00365B43" w:rsidP="001B326A">
            <w:pPr>
              <w:pStyle w:val="TAC"/>
            </w:pPr>
            <w:r w:rsidRPr="00E062F1">
              <w:rPr>
                <w:rFonts w:cs="Arial"/>
              </w:rPr>
              <w:t>N/A</w:t>
            </w:r>
          </w:p>
        </w:tc>
      </w:tr>
      <w:tr w:rsidR="00365B43" w:rsidRPr="00E062F1" w14:paraId="00E58347" w14:textId="77777777" w:rsidTr="001B326A">
        <w:trPr>
          <w:trHeight w:val="54"/>
          <w:jc w:val="center"/>
        </w:trPr>
        <w:tc>
          <w:tcPr>
            <w:tcW w:w="2258" w:type="dxa"/>
            <w:tcBorders>
              <w:bottom w:val="nil"/>
            </w:tcBorders>
            <w:shd w:val="clear" w:color="auto" w:fill="auto"/>
          </w:tcPr>
          <w:p w14:paraId="28F9C08F" w14:textId="77777777" w:rsidR="00365B43" w:rsidRPr="00E062F1" w:rsidRDefault="00365B43" w:rsidP="001B326A">
            <w:pPr>
              <w:pStyle w:val="TAC"/>
              <w:rPr>
                <w:rFonts w:eastAsia="Malgun Gothic"/>
                <w:szCs w:val="18"/>
                <w:lang w:eastAsia="ko-KR"/>
              </w:rPr>
            </w:pPr>
            <w:r w:rsidRPr="00E062F1">
              <w:rPr>
                <w:rFonts w:eastAsia="Malgun Gothic"/>
                <w:szCs w:val="18"/>
                <w:lang w:eastAsia="ko-KR"/>
              </w:rPr>
              <w:t>DC_1A-7A_n28A</w:t>
            </w:r>
          </w:p>
          <w:p w14:paraId="105D077E" w14:textId="77777777" w:rsidR="00365B43" w:rsidRPr="00E062F1" w:rsidRDefault="00365B43" w:rsidP="001B326A">
            <w:pPr>
              <w:pStyle w:val="TAC"/>
              <w:rPr>
                <w:rFonts w:eastAsia="MS Mincho"/>
              </w:rPr>
            </w:pPr>
            <w:r w:rsidRPr="00E062F1">
              <w:rPr>
                <w:noProof/>
              </w:rPr>
              <w:t>DC_1A-7C_n28A</w:t>
            </w:r>
          </w:p>
        </w:tc>
        <w:tc>
          <w:tcPr>
            <w:tcW w:w="867" w:type="dxa"/>
            <w:shd w:val="clear" w:color="auto" w:fill="auto"/>
          </w:tcPr>
          <w:p w14:paraId="5BF52292" w14:textId="77777777" w:rsidR="00365B43" w:rsidRPr="00E062F1" w:rsidRDefault="00365B43" w:rsidP="001B326A">
            <w:pPr>
              <w:pStyle w:val="TAC"/>
            </w:pPr>
            <w:r w:rsidRPr="00E062F1">
              <w:rPr>
                <w:rFonts w:eastAsia="Malgun Gothic"/>
                <w:szCs w:val="18"/>
                <w:lang w:eastAsia="ko-KR"/>
              </w:rPr>
              <w:t>1</w:t>
            </w:r>
          </w:p>
        </w:tc>
        <w:tc>
          <w:tcPr>
            <w:tcW w:w="1167" w:type="dxa"/>
            <w:shd w:val="clear" w:color="auto" w:fill="auto"/>
            <w:noWrap/>
          </w:tcPr>
          <w:p w14:paraId="663C24E9" w14:textId="77777777" w:rsidR="00365B43" w:rsidRPr="00E062F1" w:rsidRDefault="00365B43" w:rsidP="001B326A">
            <w:pPr>
              <w:pStyle w:val="TAC"/>
            </w:pPr>
            <w:r w:rsidRPr="00E062F1">
              <w:rPr>
                <w:rFonts w:eastAsia="Malgun Gothic"/>
                <w:szCs w:val="18"/>
                <w:lang w:eastAsia="ko-KR"/>
              </w:rPr>
              <w:t>1935</w:t>
            </w:r>
          </w:p>
        </w:tc>
        <w:tc>
          <w:tcPr>
            <w:tcW w:w="746" w:type="dxa"/>
            <w:shd w:val="clear" w:color="auto" w:fill="auto"/>
            <w:noWrap/>
          </w:tcPr>
          <w:p w14:paraId="2C60F1BC" w14:textId="77777777" w:rsidR="00365B43" w:rsidRPr="00E062F1" w:rsidRDefault="00365B43" w:rsidP="001B326A">
            <w:pPr>
              <w:pStyle w:val="TAC"/>
            </w:pPr>
            <w:r w:rsidRPr="00E062F1">
              <w:rPr>
                <w:rFonts w:eastAsia="Malgun Gothic"/>
                <w:szCs w:val="18"/>
                <w:lang w:eastAsia="ko-KR"/>
              </w:rPr>
              <w:t>5</w:t>
            </w:r>
          </w:p>
        </w:tc>
        <w:tc>
          <w:tcPr>
            <w:tcW w:w="877" w:type="dxa"/>
            <w:shd w:val="clear" w:color="auto" w:fill="auto"/>
            <w:noWrap/>
          </w:tcPr>
          <w:p w14:paraId="1E269323" w14:textId="77777777" w:rsidR="00365B43" w:rsidRPr="00E062F1" w:rsidRDefault="00365B43" w:rsidP="001B326A">
            <w:pPr>
              <w:pStyle w:val="TAC"/>
            </w:pPr>
            <w:r w:rsidRPr="00E062F1">
              <w:rPr>
                <w:rFonts w:eastAsia="Malgun Gothic"/>
                <w:szCs w:val="18"/>
                <w:lang w:eastAsia="ko-KR"/>
              </w:rPr>
              <w:t>25</w:t>
            </w:r>
          </w:p>
        </w:tc>
        <w:tc>
          <w:tcPr>
            <w:tcW w:w="1299" w:type="dxa"/>
            <w:shd w:val="clear" w:color="auto" w:fill="auto"/>
            <w:noWrap/>
          </w:tcPr>
          <w:p w14:paraId="48E77763" w14:textId="77777777" w:rsidR="00365B43" w:rsidRPr="00E062F1" w:rsidRDefault="00365B43" w:rsidP="001B326A">
            <w:pPr>
              <w:pStyle w:val="TAC"/>
            </w:pPr>
            <w:r w:rsidRPr="00E062F1">
              <w:rPr>
                <w:rFonts w:eastAsia="Malgun Gothic"/>
                <w:szCs w:val="18"/>
                <w:lang w:eastAsia="ko-KR"/>
              </w:rPr>
              <w:t>2125</w:t>
            </w:r>
          </w:p>
        </w:tc>
        <w:tc>
          <w:tcPr>
            <w:tcW w:w="827" w:type="dxa"/>
            <w:shd w:val="clear" w:color="auto" w:fill="auto"/>
          </w:tcPr>
          <w:p w14:paraId="72DBEA5A" w14:textId="77777777" w:rsidR="00365B43" w:rsidRPr="00E062F1" w:rsidRDefault="00365B43" w:rsidP="001B326A">
            <w:pPr>
              <w:pStyle w:val="TAC"/>
            </w:pPr>
            <w:r w:rsidRPr="00E062F1">
              <w:t>N/A</w:t>
            </w:r>
          </w:p>
        </w:tc>
        <w:tc>
          <w:tcPr>
            <w:tcW w:w="1248" w:type="dxa"/>
            <w:shd w:val="clear" w:color="auto" w:fill="auto"/>
          </w:tcPr>
          <w:p w14:paraId="79BA7348" w14:textId="77777777" w:rsidR="00365B43" w:rsidRPr="00E062F1" w:rsidRDefault="00365B43" w:rsidP="001B326A">
            <w:pPr>
              <w:pStyle w:val="TAC"/>
            </w:pPr>
            <w:r w:rsidRPr="00E062F1">
              <w:t>N/A</w:t>
            </w:r>
          </w:p>
        </w:tc>
      </w:tr>
      <w:tr w:rsidR="00365B43" w:rsidRPr="00E062F1" w14:paraId="79EA22AC" w14:textId="77777777" w:rsidTr="001B326A">
        <w:trPr>
          <w:trHeight w:val="54"/>
          <w:jc w:val="center"/>
        </w:trPr>
        <w:tc>
          <w:tcPr>
            <w:tcW w:w="2258" w:type="dxa"/>
            <w:tcBorders>
              <w:top w:val="nil"/>
              <w:bottom w:val="nil"/>
            </w:tcBorders>
            <w:shd w:val="clear" w:color="auto" w:fill="auto"/>
          </w:tcPr>
          <w:p w14:paraId="7FE9E07A" w14:textId="77777777" w:rsidR="00365B43" w:rsidRPr="00E062F1" w:rsidRDefault="00365B43" w:rsidP="001B326A">
            <w:pPr>
              <w:pStyle w:val="TAC"/>
              <w:rPr>
                <w:rFonts w:eastAsia="MS Mincho"/>
              </w:rPr>
            </w:pPr>
          </w:p>
        </w:tc>
        <w:tc>
          <w:tcPr>
            <w:tcW w:w="867" w:type="dxa"/>
            <w:shd w:val="clear" w:color="auto" w:fill="auto"/>
          </w:tcPr>
          <w:p w14:paraId="4A55B689" w14:textId="77777777" w:rsidR="00365B43" w:rsidRPr="00E062F1" w:rsidRDefault="00365B43" w:rsidP="001B326A">
            <w:pPr>
              <w:pStyle w:val="TAC"/>
            </w:pPr>
            <w:r w:rsidRPr="00E062F1">
              <w:rPr>
                <w:rFonts w:eastAsia="Malgun Gothic"/>
                <w:szCs w:val="18"/>
                <w:lang w:eastAsia="ko-KR"/>
              </w:rPr>
              <w:t>n28</w:t>
            </w:r>
          </w:p>
        </w:tc>
        <w:tc>
          <w:tcPr>
            <w:tcW w:w="1167" w:type="dxa"/>
            <w:shd w:val="clear" w:color="auto" w:fill="auto"/>
            <w:noWrap/>
          </w:tcPr>
          <w:p w14:paraId="554881B5" w14:textId="77777777" w:rsidR="00365B43" w:rsidRPr="00E062F1" w:rsidRDefault="00365B43" w:rsidP="001B326A">
            <w:pPr>
              <w:pStyle w:val="TAC"/>
            </w:pPr>
            <w:r w:rsidRPr="00E062F1">
              <w:rPr>
                <w:rFonts w:eastAsia="Malgun Gothic"/>
                <w:szCs w:val="18"/>
                <w:lang w:eastAsia="ko-KR"/>
              </w:rPr>
              <w:t>718</w:t>
            </w:r>
          </w:p>
        </w:tc>
        <w:tc>
          <w:tcPr>
            <w:tcW w:w="746" w:type="dxa"/>
            <w:shd w:val="clear" w:color="auto" w:fill="auto"/>
            <w:noWrap/>
          </w:tcPr>
          <w:p w14:paraId="59A4D1B9" w14:textId="77777777" w:rsidR="00365B43" w:rsidRPr="00E062F1" w:rsidRDefault="00365B43" w:rsidP="001B326A">
            <w:pPr>
              <w:pStyle w:val="TAC"/>
            </w:pPr>
            <w:r w:rsidRPr="00E062F1">
              <w:rPr>
                <w:rFonts w:eastAsia="Malgun Gothic"/>
                <w:szCs w:val="18"/>
                <w:lang w:eastAsia="ko-KR"/>
              </w:rPr>
              <w:t>5</w:t>
            </w:r>
          </w:p>
        </w:tc>
        <w:tc>
          <w:tcPr>
            <w:tcW w:w="877" w:type="dxa"/>
            <w:shd w:val="clear" w:color="auto" w:fill="auto"/>
            <w:noWrap/>
          </w:tcPr>
          <w:p w14:paraId="230E7F4D" w14:textId="77777777" w:rsidR="00365B43" w:rsidRPr="00E062F1" w:rsidRDefault="00365B43" w:rsidP="001B326A">
            <w:pPr>
              <w:pStyle w:val="TAC"/>
            </w:pPr>
            <w:r w:rsidRPr="00E062F1">
              <w:rPr>
                <w:rFonts w:eastAsia="Malgun Gothic"/>
                <w:szCs w:val="18"/>
                <w:lang w:eastAsia="ko-KR"/>
              </w:rPr>
              <w:t>25</w:t>
            </w:r>
          </w:p>
        </w:tc>
        <w:tc>
          <w:tcPr>
            <w:tcW w:w="1299" w:type="dxa"/>
            <w:shd w:val="clear" w:color="auto" w:fill="auto"/>
            <w:noWrap/>
          </w:tcPr>
          <w:p w14:paraId="7E365F52" w14:textId="77777777" w:rsidR="00365B43" w:rsidRPr="00E062F1" w:rsidRDefault="00365B43" w:rsidP="001B326A">
            <w:pPr>
              <w:pStyle w:val="TAC"/>
            </w:pPr>
            <w:r w:rsidRPr="00E062F1">
              <w:rPr>
                <w:rFonts w:eastAsia="Malgun Gothic"/>
                <w:szCs w:val="18"/>
                <w:lang w:eastAsia="ko-KR"/>
              </w:rPr>
              <w:t>773</w:t>
            </w:r>
          </w:p>
        </w:tc>
        <w:tc>
          <w:tcPr>
            <w:tcW w:w="827" w:type="dxa"/>
            <w:shd w:val="clear" w:color="auto" w:fill="auto"/>
          </w:tcPr>
          <w:p w14:paraId="06F3CF65" w14:textId="77777777" w:rsidR="00365B43" w:rsidRPr="00E062F1" w:rsidRDefault="00365B43" w:rsidP="001B326A">
            <w:pPr>
              <w:pStyle w:val="TAC"/>
            </w:pPr>
            <w:r w:rsidRPr="00E062F1">
              <w:t>N/A</w:t>
            </w:r>
          </w:p>
        </w:tc>
        <w:tc>
          <w:tcPr>
            <w:tcW w:w="1248" w:type="dxa"/>
            <w:shd w:val="clear" w:color="auto" w:fill="auto"/>
          </w:tcPr>
          <w:p w14:paraId="5267F9E2" w14:textId="77777777" w:rsidR="00365B43" w:rsidRPr="00E062F1" w:rsidRDefault="00365B43" w:rsidP="001B326A">
            <w:pPr>
              <w:pStyle w:val="TAC"/>
            </w:pPr>
            <w:r w:rsidRPr="00E062F1">
              <w:t>N/A</w:t>
            </w:r>
          </w:p>
        </w:tc>
      </w:tr>
      <w:tr w:rsidR="00365B43" w:rsidRPr="00E062F1" w14:paraId="2D483E8D" w14:textId="77777777" w:rsidTr="001B326A">
        <w:trPr>
          <w:trHeight w:val="54"/>
          <w:jc w:val="center"/>
        </w:trPr>
        <w:tc>
          <w:tcPr>
            <w:tcW w:w="2258" w:type="dxa"/>
            <w:tcBorders>
              <w:top w:val="nil"/>
              <w:bottom w:val="single" w:sz="4" w:space="0" w:color="auto"/>
            </w:tcBorders>
            <w:shd w:val="clear" w:color="auto" w:fill="auto"/>
          </w:tcPr>
          <w:p w14:paraId="26411CF1" w14:textId="77777777" w:rsidR="00365B43" w:rsidRPr="00E062F1" w:rsidRDefault="00365B43" w:rsidP="001B326A">
            <w:pPr>
              <w:pStyle w:val="TAC"/>
              <w:rPr>
                <w:rFonts w:eastAsia="MS Mincho"/>
              </w:rPr>
            </w:pPr>
          </w:p>
        </w:tc>
        <w:tc>
          <w:tcPr>
            <w:tcW w:w="867" w:type="dxa"/>
            <w:shd w:val="clear" w:color="auto" w:fill="auto"/>
          </w:tcPr>
          <w:p w14:paraId="2B001827" w14:textId="77777777" w:rsidR="00365B43" w:rsidRPr="00E062F1" w:rsidRDefault="00365B43" w:rsidP="001B326A">
            <w:pPr>
              <w:pStyle w:val="TAC"/>
            </w:pPr>
            <w:r w:rsidRPr="00E062F1">
              <w:rPr>
                <w:rFonts w:eastAsia="Malgun Gothic"/>
                <w:szCs w:val="18"/>
                <w:lang w:eastAsia="ko-KR"/>
              </w:rPr>
              <w:t>7</w:t>
            </w:r>
          </w:p>
        </w:tc>
        <w:tc>
          <w:tcPr>
            <w:tcW w:w="1167" w:type="dxa"/>
            <w:shd w:val="clear" w:color="auto" w:fill="auto"/>
            <w:noWrap/>
          </w:tcPr>
          <w:p w14:paraId="3DAB5866" w14:textId="77777777" w:rsidR="00365B43" w:rsidRPr="00E062F1" w:rsidRDefault="00365B43" w:rsidP="001B326A">
            <w:pPr>
              <w:pStyle w:val="TAC"/>
            </w:pPr>
            <w:r w:rsidRPr="00E062F1">
              <w:rPr>
                <w:rFonts w:eastAsia="Malgun Gothic"/>
                <w:szCs w:val="18"/>
                <w:lang w:eastAsia="ko-KR"/>
              </w:rPr>
              <w:t>2533</w:t>
            </w:r>
          </w:p>
        </w:tc>
        <w:tc>
          <w:tcPr>
            <w:tcW w:w="746" w:type="dxa"/>
            <w:shd w:val="clear" w:color="auto" w:fill="auto"/>
            <w:noWrap/>
          </w:tcPr>
          <w:p w14:paraId="716B1ECA" w14:textId="77777777" w:rsidR="00365B43" w:rsidRPr="00E062F1" w:rsidRDefault="00365B43" w:rsidP="001B326A">
            <w:pPr>
              <w:pStyle w:val="TAC"/>
            </w:pPr>
            <w:r w:rsidRPr="00E062F1">
              <w:rPr>
                <w:rFonts w:eastAsia="Malgun Gothic"/>
                <w:szCs w:val="18"/>
                <w:lang w:eastAsia="ko-KR"/>
              </w:rPr>
              <w:t>10</w:t>
            </w:r>
          </w:p>
        </w:tc>
        <w:tc>
          <w:tcPr>
            <w:tcW w:w="877" w:type="dxa"/>
            <w:shd w:val="clear" w:color="auto" w:fill="auto"/>
            <w:noWrap/>
          </w:tcPr>
          <w:p w14:paraId="35890E24" w14:textId="77777777" w:rsidR="00365B43" w:rsidRPr="00E062F1" w:rsidRDefault="00365B43" w:rsidP="001B326A">
            <w:pPr>
              <w:pStyle w:val="TAC"/>
            </w:pPr>
            <w:r w:rsidRPr="00E062F1">
              <w:rPr>
                <w:rFonts w:eastAsia="Malgun Gothic"/>
                <w:szCs w:val="18"/>
                <w:lang w:eastAsia="ko-KR"/>
              </w:rPr>
              <w:t>50</w:t>
            </w:r>
          </w:p>
        </w:tc>
        <w:tc>
          <w:tcPr>
            <w:tcW w:w="1299" w:type="dxa"/>
            <w:shd w:val="clear" w:color="auto" w:fill="auto"/>
            <w:noWrap/>
          </w:tcPr>
          <w:p w14:paraId="65F03E23" w14:textId="77777777" w:rsidR="00365B43" w:rsidRPr="00E062F1" w:rsidRDefault="00365B43" w:rsidP="001B326A">
            <w:pPr>
              <w:pStyle w:val="TAC"/>
            </w:pPr>
            <w:r w:rsidRPr="00E062F1">
              <w:rPr>
                <w:rFonts w:eastAsia="Malgun Gothic"/>
                <w:szCs w:val="18"/>
                <w:lang w:eastAsia="ko-KR"/>
              </w:rPr>
              <w:t>2653</w:t>
            </w:r>
          </w:p>
        </w:tc>
        <w:tc>
          <w:tcPr>
            <w:tcW w:w="827" w:type="dxa"/>
            <w:shd w:val="clear" w:color="auto" w:fill="auto"/>
          </w:tcPr>
          <w:p w14:paraId="4C8CB45C" w14:textId="77777777" w:rsidR="00365B43" w:rsidRPr="00E062F1" w:rsidRDefault="00365B43" w:rsidP="001B326A">
            <w:pPr>
              <w:pStyle w:val="TAC"/>
            </w:pPr>
            <w:r w:rsidRPr="00E062F1">
              <w:rPr>
                <w:lang w:eastAsia="zh-CN"/>
              </w:rPr>
              <w:t>30.0</w:t>
            </w:r>
          </w:p>
        </w:tc>
        <w:tc>
          <w:tcPr>
            <w:tcW w:w="1248" w:type="dxa"/>
            <w:shd w:val="clear" w:color="auto" w:fill="auto"/>
          </w:tcPr>
          <w:p w14:paraId="4CEFF9A0" w14:textId="77777777" w:rsidR="00365B43" w:rsidRPr="00E062F1" w:rsidRDefault="00365B43" w:rsidP="001B326A">
            <w:pPr>
              <w:pStyle w:val="TAC"/>
            </w:pPr>
            <w:r w:rsidRPr="00E062F1">
              <w:rPr>
                <w:lang w:eastAsia="zh-CN"/>
              </w:rPr>
              <w:t>IMD2</w:t>
            </w:r>
          </w:p>
        </w:tc>
      </w:tr>
      <w:tr w:rsidR="00365B43" w:rsidRPr="00E062F1" w14:paraId="18419734" w14:textId="77777777" w:rsidTr="001B326A">
        <w:trPr>
          <w:trHeight w:val="54"/>
          <w:jc w:val="center"/>
        </w:trPr>
        <w:tc>
          <w:tcPr>
            <w:tcW w:w="2258" w:type="dxa"/>
            <w:tcBorders>
              <w:bottom w:val="nil"/>
            </w:tcBorders>
            <w:shd w:val="clear" w:color="auto" w:fill="auto"/>
          </w:tcPr>
          <w:p w14:paraId="47946F61" w14:textId="77777777" w:rsidR="00365B43" w:rsidRPr="00E062F1" w:rsidRDefault="00365B43" w:rsidP="001B326A">
            <w:pPr>
              <w:pStyle w:val="TAC"/>
              <w:rPr>
                <w:rFonts w:eastAsia="MS Mincho"/>
              </w:rPr>
            </w:pPr>
            <w:r w:rsidRPr="00E062F1">
              <w:rPr>
                <w:rFonts w:eastAsia="Malgun Gothic"/>
                <w:szCs w:val="18"/>
                <w:lang w:eastAsia="ko-KR"/>
              </w:rPr>
              <w:t>DC_1A-7A_n40A</w:t>
            </w:r>
          </w:p>
        </w:tc>
        <w:tc>
          <w:tcPr>
            <w:tcW w:w="867" w:type="dxa"/>
            <w:shd w:val="clear" w:color="auto" w:fill="auto"/>
          </w:tcPr>
          <w:p w14:paraId="2481B302" w14:textId="77777777" w:rsidR="00365B43" w:rsidRPr="00E062F1" w:rsidRDefault="00365B43" w:rsidP="001B326A">
            <w:pPr>
              <w:pStyle w:val="TAC"/>
            </w:pPr>
            <w:r w:rsidRPr="00E062F1">
              <w:rPr>
                <w:lang w:eastAsia="ko-KR"/>
              </w:rPr>
              <w:t>1</w:t>
            </w:r>
          </w:p>
        </w:tc>
        <w:tc>
          <w:tcPr>
            <w:tcW w:w="1167" w:type="dxa"/>
            <w:shd w:val="clear" w:color="auto" w:fill="auto"/>
            <w:noWrap/>
          </w:tcPr>
          <w:p w14:paraId="1EBD143E" w14:textId="77777777" w:rsidR="00365B43" w:rsidRPr="00E062F1" w:rsidRDefault="00365B43" w:rsidP="001B326A">
            <w:pPr>
              <w:pStyle w:val="TAC"/>
            </w:pPr>
            <w:r w:rsidRPr="00E062F1">
              <w:rPr>
                <w:lang w:eastAsia="ko-KR"/>
              </w:rPr>
              <w:t>1970</w:t>
            </w:r>
          </w:p>
        </w:tc>
        <w:tc>
          <w:tcPr>
            <w:tcW w:w="746" w:type="dxa"/>
            <w:shd w:val="clear" w:color="auto" w:fill="auto"/>
            <w:noWrap/>
          </w:tcPr>
          <w:p w14:paraId="56BE510F" w14:textId="77777777" w:rsidR="00365B43" w:rsidRPr="00E062F1" w:rsidRDefault="00365B43" w:rsidP="001B326A">
            <w:pPr>
              <w:pStyle w:val="TAC"/>
            </w:pPr>
            <w:r w:rsidRPr="00E062F1">
              <w:rPr>
                <w:lang w:eastAsia="ko-KR"/>
              </w:rPr>
              <w:t>5</w:t>
            </w:r>
          </w:p>
        </w:tc>
        <w:tc>
          <w:tcPr>
            <w:tcW w:w="877" w:type="dxa"/>
            <w:shd w:val="clear" w:color="auto" w:fill="auto"/>
            <w:noWrap/>
          </w:tcPr>
          <w:p w14:paraId="5E3891AD" w14:textId="77777777" w:rsidR="00365B43" w:rsidRPr="00E062F1" w:rsidRDefault="00365B43" w:rsidP="001B326A">
            <w:pPr>
              <w:pStyle w:val="TAC"/>
            </w:pPr>
            <w:r w:rsidRPr="00E062F1">
              <w:rPr>
                <w:lang w:eastAsia="ko-KR"/>
              </w:rPr>
              <w:t>25</w:t>
            </w:r>
          </w:p>
        </w:tc>
        <w:tc>
          <w:tcPr>
            <w:tcW w:w="1299" w:type="dxa"/>
            <w:shd w:val="clear" w:color="auto" w:fill="auto"/>
            <w:noWrap/>
          </w:tcPr>
          <w:p w14:paraId="3B3982E6" w14:textId="77777777" w:rsidR="00365B43" w:rsidRPr="00E062F1" w:rsidRDefault="00365B43" w:rsidP="001B326A">
            <w:pPr>
              <w:pStyle w:val="TAC"/>
            </w:pPr>
            <w:r w:rsidRPr="00E062F1">
              <w:rPr>
                <w:lang w:eastAsia="ko-KR"/>
              </w:rPr>
              <w:t>2160</w:t>
            </w:r>
          </w:p>
        </w:tc>
        <w:tc>
          <w:tcPr>
            <w:tcW w:w="827" w:type="dxa"/>
            <w:shd w:val="clear" w:color="auto" w:fill="auto"/>
          </w:tcPr>
          <w:p w14:paraId="285F7E5C" w14:textId="77777777" w:rsidR="00365B43" w:rsidRPr="00E062F1" w:rsidRDefault="00365B43" w:rsidP="001B326A">
            <w:pPr>
              <w:pStyle w:val="TAC"/>
            </w:pPr>
            <w:r w:rsidRPr="00E062F1">
              <w:rPr>
                <w:lang w:eastAsia="ko-KR"/>
              </w:rPr>
              <w:t>N/A</w:t>
            </w:r>
          </w:p>
        </w:tc>
        <w:tc>
          <w:tcPr>
            <w:tcW w:w="1248" w:type="dxa"/>
            <w:shd w:val="clear" w:color="auto" w:fill="auto"/>
          </w:tcPr>
          <w:p w14:paraId="727F49DD" w14:textId="77777777" w:rsidR="00365B43" w:rsidRPr="00E062F1" w:rsidRDefault="00365B43" w:rsidP="001B326A">
            <w:pPr>
              <w:pStyle w:val="TAC"/>
            </w:pPr>
            <w:r w:rsidRPr="00E062F1">
              <w:rPr>
                <w:lang w:eastAsia="ko-KR"/>
              </w:rPr>
              <w:t>N/A</w:t>
            </w:r>
          </w:p>
        </w:tc>
      </w:tr>
      <w:tr w:rsidR="00365B43" w:rsidRPr="00E062F1" w14:paraId="372436B2" w14:textId="77777777" w:rsidTr="001B326A">
        <w:trPr>
          <w:trHeight w:val="54"/>
          <w:jc w:val="center"/>
        </w:trPr>
        <w:tc>
          <w:tcPr>
            <w:tcW w:w="2258" w:type="dxa"/>
            <w:tcBorders>
              <w:top w:val="nil"/>
              <w:bottom w:val="nil"/>
            </w:tcBorders>
            <w:shd w:val="clear" w:color="auto" w:fill="auto"/>
          </w:tcPr>
          <w:p w14:paraId="2752595E" w14:textId="77777777" w:rsidR="00365B43" w:rsidRPr="00E062F1" w:rsidRDefault="00365B43" w:rsidP="001B326A">
            <w:pPr>
              <w:pStyle w:val="TAC"/>
              <w:rPr>
                <w:rFonts w:eastAsia="MS Mincho"/>
              </w:rPr>
            </w:pPr>
          </w:p>
        </w:tc>
        <w:tc>
          <w:tcPr>
            <w:tcW w:w="867" w:type="dxa"/>
            <w:shd w:val="clear" w:color="auto" w:fill="auto"/>
          </w:tcPr>
          <w:p w14:paraId="1D3B3CD3" w14:textId="77777777" w:rsidR="00365B43" w:rsidRPr="00E062F1" w:rsidRDefault="00365B43" w:rsidP="001B326A">
            <w:pPr>
              <w:pStyle w:val="TAC"/>
            </w:pPr>
            <w:r w:rsidRPr="00E062F1">
              <w:rPr>
                <w:lang w:eastAsia="ko-KR"/>
              </w:rPr>
              <w:t>7</w:t>
            </w:r>
          </w:p>
        </w:tc>
        <w:tc>
          <w:tcPr>
            <w:tcW w:w="1167" w:type="dxa"/>
            <w:shd w:val="clear" w:color="auto" w:fill="auto"/>
            <w:noWrap/>
          </w:tcPr>
          <w:p w14:paraId="04991DAF" w14:textId="77777777" w:rsidR="00365B43" w:rsidRPr="00E062F1" w:rsidRDefault="00365B43" w:rsidP="001B326A">
            <w:pPr>
              <w:pStyle w:val="TAC"/>
            </w:pPr>
            <w:r w:rsidRPr="00E062F1">
              <w:rPr>
                <w:lang w:eastAsia="ko-KR"/>
              </w:rPr>
              <w:t>2510</w:t>
            </w:r>
          </w:p>
        </w:tc>
        <w:tc>
          <w:tcPr>
            <w:tcW w:w="746" w:type="dxa"/>
            <w:shd w:val="clear" w:color="auto" w:fill="auto"/>
            <w:noWrap/>
          </w:tcPr>
          <w:p w14:paraId="01146A71" w14:textId="77777777" w:rsidR="00365B43" w:rsidRPr="00E062F1" w:rsidRDefault="00365B43" w:rsidP="001B326A">
            <w:pPr>
              <w:pStyle w:val="TAC"/>
            </w:pPr>
            <w:r w:rsidRPr="00E062F1">
              <w:rPr>
                <w:lang w:eastAsia="ko-KR"/>
              </w:rPr>
              <w:t>5</w:t>
            </w:r>
          </w:p>
        </w:tc>
        <w:tc>
          <w:tcPr>
            <w:tcW w:w="877" w:type="dxa"/>
            <w:shd w:val="clear" w:color="auto" w:fill="auto"/>
            <w:noWrap/>
          </w:tcPr>
          <w:p w14:paraId="07441672" w14:textId="77777777" w:rsidR="00365B43" w:rsidRPr="00E062F1" w:rsidRDefault="00365B43" w:rsidP="001B326A">
            <w:pPr>
              <w:pStyle w:val="TAC"/>
            </w:pPr>
            <w:r w:rsidRPr="00E062F1">
              <w:rPr>
                <w:lang w:eastAsia="ko-KR"/>
              </w:rPr>
              <w:t>25</w:t>
            </w:r>
          </w:p>
        </w:tc>
        <w:tc>
          <w:tcPr>
            <w:tcW w:w="1299" w:type="dxa"/>
            <w:shd w:val="clear" w:color="auto" w:fill="auto"/>
            <w:noWrap/>
          </w:tcPr>
          <w:p w14:paraId="5A1DB907" w14:textId="77777777" w:rsidR="00365B43" w:rsidRPr="00E062F1" w:rsidRDefault="00365B43" w:rsidP="001B326A">
            <w:pPr>
              <w:pStyle w:val="TAC"/>
            </w:pPr>
            <w:r w:rsidRPr="00E062F1">
              <w:rPr>
                <w:lang w:eastAsia="ko-KR"/>
              </w:rPr>
              <w:t>2630</w:t>
            </w:r>
          </w:p>
        </w:tc>
        <w:tc>
          <w:tcPr>
            <w:tcW w:w="827" w:type="dxa"/>
            <w:shd w:val="clear" w:color="auto" w:fill="auto"/>
          </w:tcPr>
          <w:p w14:paraId="41502DED" w14:textId="77777777" w:rsidR="00365B43" w:rsidRPr="00E062F1" w:rsidRDefault="00365B43" w:rsidP="001B326A">
            <w:pPr>
              <w:pStyle w:val="TAC"/>
            </w:pPr>
            <w:r w:rsidRPr="00E062F1">
              <w:rPr>
                <w:lang w:eastAsia="ko-KR"/>
              </w:rPr>
              <w:t>23</w:t>
            </w:r>
          </w:p>
        </w:tc>
        <w:tc>
          <w:tcPr>
            <w:tcW w:w="1248" w:type="dxa"/>
            <w:shd w:val="clear" w:color="auto" w:fill="auto"/>
          </w:tcPr>
          <w:p w14:paraId="3BFEC04E" w14:textId="77777777" w:rsidR="00365B43" w:rsidRPr="00E062F1" w:rsidRDefault="00365B43" w:rsidP="001B326A">
            <w:pPr>
              <w:pStyle w:val="TAC"/>
            </w:pPr>
            <w:r w:rsidRPr="00E062F1">
              <w:rPr>
                <w:lang w:eastAsia="ko-KR"/>
              </w:rPr>
              <w:t>IMD3</w:t>
            </w:r>
          </w:p>
        </w:tc>
      </w:tr>
      <w:tr w:rsidR="00365B43" w:rsidRPr="00E062F1" w14:paraId="64F6D551" w14:textId="77777777" w:rsidTr="001B326A">
        <w:trPr>
          <w:trHeight w:val="54"/>
          <w:jc w:val="center"/>
        </w:trPr>
        <w:tc>
          <w:tcPr>
            <w:tcW w:w="2258" w:type="dxa"/>
            <w:tcBorders>
              <w:top w:val="nil"/>
              <w:bottom w:val="nil"/>
            </w:tcBorders>
            <w:shd w:val="clear" w:color="auto" w:fill="auto"/>
          </w:tcPr>
          <w:p w14:paraId="035313A6" w14:textId="77777777" w:rsidR="00365B43" w:rsidRPr="00E062F1" w:rsidRDefault="00365B43" w:rsidP="001B326A">
            <w:pPr>
              <w:pStyle w:val="TAC"/>
              <w:rPr>
                <w:rFonts w:eastAsia="MS Mincho"/>
              </w:rPr>
            </w:pPr>
          </w:p>
        </w:tc>
        <w:tc>
          <w:tcPr>
            <w:tcW w:w="867" w:type="dxa"/>
            <w:shd w:val="clear" w:color="auto" w:fill="auto"/>
          </w:tcPr>
          <w:p w14:paraId="252577A3" w14:textId="77777777" w:rsidR="00365B43" w:rsidRPr="00E062F1" w:rsidRDefault="00365B43" w:rsidP="001B326A">
            <w:pPr>
              <w:pStyle w:val="TAC"/>
            </w:pPr>
            <w:r w:rsidRPr="00E062F1">
              <w:t>n40</w:t>
            </w:r>
          </w:p>
        </w:tc>
        <w:tc>
          <w:tcPr>
            <w:tcW w:w="1167" w:type="dxa"/>
            <w:shd w:val="clear" w:color="auto" w:fill="auto"/>
            <w:noWrap/>
          </w:tcPr>
          <w:p w14:paraId="296B61C4" w14:textId="77777777" w:rsidR="00365B43" w:rsidRPr="00E062F1" w:rsidRDefault="00365B43" w:rsidP="001B326A">
            <w:pPr>
              <w:pStyle w:val="TAC"/>
            </w:pPr>
            <w:r w:rsidRPr="00E062F1">
              <w:rPr>
                <w:lang w:eastAsia="ko-KR"/>
              </w:rPr>
              <w:t>2390</w:t>
            </w:r>
          </w:p>
        </w:tc>
        <w:tc>
          <w:tcPr>
            <w:tcW w:w="746" w:type="dxa"/>
            <w:shd w:val="clear" w:color="auto" w:fill="auto"/>
            <w:noWrap/>
          </w:tcPr>
          <w:p w14:paraId="17925381" w14:textId="77777777" w:rsidR="00365B43" w:rsidRPr="00E062F1" w:rsidRDefault="00365B43" w:rsidP="001B326A">
            <w:pPr>
              <w:pStyle w:val="TAC"/>
            </w:pPr>
            <w:r w:rsidRPr="00E062F1">
              <w:rPr>
                <w:lang w:eastAsia="ko-KR"/>
              </w:rPr>
              <w:t>5</w:t>
            </w:r>
          </w:p>
        </w:tc>
        <w:tc>
          <w:tcPr>
            <w:tcW w:w="877" w:type="dxa"/>
            <w:shd w:val="clear" w:color="auto" w:fill="auto"/>
            <w:noWrap/>
          </w:tcPr>
          <w:p w14:paraId="639A3149" w14:textId="77777777" w:rsidR="00365B43" w:rsidRPr="00E062F1" w:rsidRDefault="00365B43" w:rsidP="001B326A">
            <w:pPr>
              <w:pStyle w:val="TAC"/>
            </w:pPr>
            <w:r w:rsidRPr="00E062F1">
              <w:rPr>
                <w:lang w:eastAsia="ko-KR"/>
              </w:rPr>
              <w:t>25</w:t>
            </w:r>
          </w:p>
        </w:tc>
        <w:tc>
          <w:tcPr>
            <w:tcW w:w="1299" w:type="dxa"/>
            <w:shd w:val="clear" w:color="auto" w:fill="auto"/>
            <w:noWrap/>
          </w:tcPr>
          <w:p w14:paraId="2D61AAEB" w14:textId="77777777" w:rsidR="00365B43" w:rsidRPr="00E062F1" w:rsidRDefault="00365B43" w:rsidP="001B326A">
            <w:pPr>
              <w:pStyle w:val="TAC"/>
            </w:pPr>
            <w:r w:rsidRPr="00E062F1">
              <w:rPr>
                <w:lang w:eastAsia="ko-KR"/>
              </w:rPr>
              <w:t>2390</w:t>
            </w:r>
          </w:p>
        </w:tc>
        <w:tc>
          <w:tcPr>
            <w:tcW w:w="827" w:type="dxa"/>
            <w:shd w:val="clear" w:color="auto" w:fill="auto"/>
          </w:tcPr>
          <w:p w14:paraId="16E6B458" w14:textId="77777777" w:rsidR="00365B43" w:rsidRPr="00E062F1" w:rsidRDefault="00365B43" w:rsidP="001B326A">
            <w:pPr>
              <w:pStyle w:val="TAC"/>
            </w:pPr>
            <w:r w:rsidRPr="00E062F1">
              <w:rPr>
                <w:lang w:eastAsia="ko-KR"/>
              </w:rPr>
              <w:t>N/A</w:t>
            </w:r>
          </w:p>
        </w:tc>
        <w:tc>
          <w:tcPr>
            <w:tcW w:w="1248" w:type="dxa"/>
            <w:shd w:val="clear" w:color="auto" w:fill="auto"/>
          </w:tcPr>
          <w:p w14:paraId="2BA14593" w14:textId="77777777" w:rsidR="00365B43" w:rsidRPr="00E062F1" w:rsidRDefault="00365B43" w:rsidP="001B326A">
            <w:pPr>
              <w:pStyle w:val="TAC"/>
            </w:pPr>
            <w:r w:rsidRPr="00E062F1">
              <w:rPr>
                <w:lang w:eastAsia="ko-KR"/>
              </w:rPr>
              <w:t>N/A</w:t>
            </w:r>
          </w:p>
        </w:tc>
      </w:tr>
      <w:tr w:rsidR="00365B43" w:rsidRPr="00E062F1" w14:paraId="695BDD98" w14:textId="77777777" w:rsidTr="001B326A">
        <w:trPr>
          <w:trHeight w:val="54"/>
          <w:jc w:val="center"/>
        </w:trPr>
        <w:tc>
          <w:tcPr>
            <w:tcW w:w="2258" w:type="dxa"/>
            <w:tcBorders>
              <w:top w:val="nil"/>
              <w:bottom w:val="nil"/>
            </w:tcBorders>
            <w:shd w:val="clear" w:color="auto" w:fill="auto"/>
          </w:tcPr>
          <w:p w14:paraId="6C62781D" w14:textId="77777777" w:rsidR="00365B43" w:rsidRPr="00E062F1" w:rsidRDefault="00365B43" w:rsidP="001B326A">
            <w:pPr>
              <w:pStyle w:val="TAC"/>
              <w:rPr>
                <w:rFonts w:eastAsia="MS Mincho"/>
              </w:rPr>
            </w:pPr>
          </w:p>
        </w:tc>
        <w:tc>
          <w:tcPr>
            <w:tcW w:w="867" w:type="dxa"/>
            <w:shd w:val="clear" w:color="auto" w:fill="auto"/>
          </w:tcPr>
          <w:p w14:paraId="18A6DBC3" w14:textId="77777777" w:rsidR="00365B43" w:rsidRPr="00E062F1" w:rsidRDefault="00365B43" w:rsidP="001B326A">
            <w:pPr>
              <w:pStyle w:val="TAC"/>
            </w:pPr>
            <w:r w:rsidRPr="00E062F1">
              <w:rPr>
                <w:lang w:eastAsia="ko-KR"/>
              </w:rPr>
              <w:t>1</w:t>
            </w:r>
          </w:p>
        </w:tc>
        <w:tc>
          <w:tcPr>
            <w:tcW w:w="1167" w:type="dxa"/>
            <w:shd w:val="clear" w:color="auto" w:fill="auto"/>
            <w:noWrap/>
          </w:tcPr>
          <w:p w14:paraId="5449789E" w14:textId="77777777" w:rsidR="00365B43" w:rsidRPr="00E062F1" w:rsidRDefault="00365B43" w:rsidP="001B326A">
            <w:pPr>
              <w:pStyle w:val="TAC"/>
            </w:pPr>
            <w:r w:rsidRPr="00E062F1">
              <w:rPr>
                <w:lang w:eastAsia="ja-JP"/>
              </w:rPr>
              <w:t>1930</w:t>
            </w:r>
          </w:p>
        </w:tc>
        <w:tc>
          <w:tcPr>
            <w:tcW w:w="746" w:type="dxa"/>
            <w:shd w:val="clear" w:color="auto" w:fill="auto"/>
            <w:noWrap/>
          </w:tcPr>
          <w:p w14:paraId="21A528C1" w14:textId="77777777" w:rsidR="00365B43" w:rsidRPr="00E062F1" w:rsidRDefault="00365B43" w:rsidP="001B326A">
            <w:pPr>
              <w:pStyle w:val="TAC"/>
            </w:pPr>
            <w:r w:rsidRPr="00E062F1">
              <w:rPr>
                <w:lang w:eastAsia="ja-JP"/>
              </w:rPr>
              <w:t>5</w:t>
            </w:r>
          </w:p>
        </w:tc>
        <w:tc>
          <w:tcPr>
            <w:tcW w:w="877" w:type="dxa"/>
            <w:shd w:val="clear" w:color="auto" w:fill="auto"/>
            <w:noWrap/>
          </w:tcPr>
          <w:p w14:paraId="58194868" w14:textId="77777777" w:rsidR="00365B43" w:rsidRPr="00E062F1" w:rsidRDefault="00365B43" w:rsidP="001B326A">
            <w:pPr>
              <w:pStyle w:val="TAC"/>
            </w:pPr>
            <w:r w:rsidRPr="00E062F1">
              <w:rPr>
                <w:lang w:eastAsia="ja-JP"/>
              </w:rPr>
              <w:t>25</w:t>
            </w:r>
          </w:p>
        </w:tc>
        <w:tc>
          <w:tcPr>
            <w:tcW w:w="1299" w:type="dxa"/>
            <w:shd w:val="clear" w:color="auto" w:fill="auto"/>
            <w:noWrap/>
          </w:tcPr>
          <w:p w14:paraId="5CFBA4E2" w14:textId="77777777" w:rsidR="00365B43" w:rsidRPr="00E062F1" w:rsidRDefault="00365B43" w:rsidP="001B326A">
            <w:pPr>
              <w:pStyle w:val="TAC"/>
            </w:pPr>
            <w:r w:rsidRPr="00E062F1">
              <w:rPr>
                <w:lang w:eastAsia="ja-JP"/>
              </w:rPr>
              <w:t>2120</w:t>
            </w:r>
          </w:p>
        </w:tc>
        <w:tc>
          <w:tcPr>
            <w:tcW w:w="827" w:type="dxa"/>
            <w:shd w:val="clear" w:color="auto" w:fill="auto"/>
          </w:tcPr>
          <w:p w14:paraId="3CF1498B" w14:textId="77777777" w:rsidR="00365B43" w:rsidRPr="00E062F1" w:rsidRDefault="00365B43" w:rsidP="001B326A">
            <w:pPr>
              <w:pStyle w:val="TAC"/>
            </w:pPr>
            <w:r w:rsidRPr="00E062F1">
              <w:rPr>
                <w:lang w:eastAsia="ja-JP"/>
              </w:rPr>
              <w:t>16.4</w:t>
            </w:r>
          </w:p>
        </w:tc>
        <w:tc>
          <w:tcPr>
            <w:tcW w:w="1248" w:type="dxa"/>
            <w:shd w:val="clear" w:color="auto" w:fill="auto"/>
          </w:tcPr>
          <w:p w14:paraId="0F9F325D" w14:textId="77777777" w:rsidR="00365B43" w:rsidRPr="00E062F1" w:rsidRDefault="00365B43" w:rsidP="001B326A">
            <w:pPr>
              <w:pStyle w:val="TAC"/>
            </w:pPr>
            <w:r w:rsidRPr="00E062F1">
              <w:rPr>
                <w:lang w:eastAsia="ja-JP"/>
              </w:rPr>
              <w:t>IMD3</w:t>
            </w:r>
          </w:p>
        </w:tc>
      </w:tr>
      <w:tr w:rsidR="00365B43" w:rsidRPr="00E062F1" w14:paraId="4864DFEC" w14:textId="77777777" w:rsidTr="001B326A">
        <w:trPr>
          <w:trHeight w:val="54"/>
          <w:jc w:val="center"/>
        </w:trPr>
        <w:tc>
          <w:tcPr>
            <w:tcW w:w="2258" w:type="dxa"/>
            <w:tcBorders>
              <w:top w:val="nil"/>
              <w:bottom w:val="nil"/>
            </w:tcBorders>
            <w:shd w:val="clear" w:color="auto" w:fill="auto"/>
          </w:tcPr>
          <w:p w14:paraId="0450F8D3" w14:textId="77777777" w:rsidR="00365B43" w:rsidRPr="00E062F1" w:rsidRDefault="00365B43" w:rsidP="001B326A">
            <w:pPr>
              <w:pStyle w:val="TAC"/>
              <w:rPr>
                <w:rFonts w:eastAsia="MS Mincho"/>
              </w:rPr>
            </w:pPr>
          </w:p>
        </w:tc>
        <w:tc>
          <w:tcPr>
            <w:tcW w:w="867" w:type="dxa"/>
            <w:shd w:val="clear" w:color="auto" w:fill="auto"/>
          </w:tcPr>
          <w:p w14:paraId="316659A5" w14:textId="77777777" w:rsidR="00365B43" w:rsidRPr="00E062F1" w:rsidRDefault="00365B43" w:rsidP="001B326A">
            <w:pPr>
              <w:pStyle w:val="TAC"/>
            </w:pPr>
            <w:r w:rsidRPr="00E062F1">
              <w:rPr>
                <w:lang w:eastAsia="ko-KR"/>
              </w:rPr>
              <w:t>7</w:t>
            </w:r>
          </w:p>
        </w:tc>
        <w:tc>
          <w:tcPr>
            <w:tcW w:w="1167" w:type="dxa"/>
            <w:shd w:val="clear" w:color="auto" w:fill="auto"/>
            <w:noWrap/>
          </w:tcPr>
          <w:p w14:paraId="3E89E21D" w14:textId="77777777" w:rsidR="00365B43" w:rsidRPr="00E062F1" w:rsidRDefault="00365B43" w:rsidP="001B326A">
            <w:pPr>
              <w:pStyle w:val="TAC"/>
            </w:pPr>
            <w:r w:rsidRPr="00E062F1">
              <w:rPr>
                <w:lang w:eastAsia="ko-KR"/>
              </w:rPr>
              <w:t>2530</w:t>
            </w:r>
          </w:p>
        </w:tc>
        <w:tc>
          <w:tcPr>
            <w:tcW w:w="746" w:type="dxa"/>
            <w:shd w:val="clear" w:color="auto" w:fill="auto"/>
            <w:noWrap/>
          </w:tcPr>
          <w:p w14:paraId="4AB43DD6" w14:textId="77777777" w:rsidR="00365B43" w:rsidRPr="00E062F1" w:rsidRDefault="00365B43" w:rsidP="001B326A">
            <w:pPr>
              <w:pStyle w:val="TAC"/>
            </w:pPr>
            <w:r w:rsidRPr="00E062F1">
              <w:rPr>
                <w:lang w:eastAsia="ko-KR"/>
              </w:rPr>
              <w:t>5</w:t>
            </w:r>
          </w:p>
        </w:tc>
        <w:tc>
          <w:tcPr>
            <w:tcW w:w="877" w:type="dxa"/>
            <w:shd w:val="clear" w:color="auto" w:fill="auto"/>
            <w:noWrap/>
          </w:tcPr>
          <w:p w14:paraId="7FB529A2" w14:textId="77777777" w:rsidR="00365B43" w:rsidRPr="00E062F1" w:rsidRDefault="00365B43" w:rsidP="001B326A">
            <w:pPr>
              <w:pStyle w:val="TAC"/>
            </w:pPr>
            <w:r w:rsidRPr="00E062F1">
              <w:rPr>
                <w:lang w:eastAsia="ko-KR"/>
              </w:rPr>
              <w:t>25</w:t>
            </w:r>
          </w:p>
        </w:tc>
        <w:tc>
          <w:tcPr>
            <w:tcW w:w="1299" w:type="dxa"/>
            <w:shd w:val="clear" w:color="auto" w:fill="auto"/>
            <w:noWrap/>
          </w:tcPr>
          <w:p w14:paraId="640B2575" w14:textId="77777777" w:rsidR="00365B43" w:rsidRPr="00E062F1" w:rsidRDefault="00365B43" w:rsidP="001B326A">
            <w:pPr>
              <w:pStyle w:val="TAC"/>
            </w:pPr>
            <w:r w:rsidRPr="00E062F1">
              <w:rPr>
                <w:lang w:eastAsia="ko-KR"/>
              </w:rPr>
              <w:t>2650</w:t>
            </w:r>
          </w:p>
        </w:tc>
        <w:tc>
          <w:tcPr>
            <w:tcW w:w="827" w:type="dxa"/>
            <w:shd w:val="clear" w:color="auto" w:fill="auto"/>
          </w:tcPr>
          <w:p w14:paraId="1AA8F237" w14:textId="77777777" w:rsidR="00365B43" w:rsidRPr="00E062F1" w:rsidRDefault="00365B43" w:rsidP="001B326A">
            <w:pPr>
              <w:pStyle w:val="TAC"/>
            </w:pPr>
            <w:r w:rsidRPr="00E062F1">
              <w:rPr>
                <w:lang w:eastAsia="ko-KR"/>
              </w:rPr>
              <w:t>N/A</w:t>
            </w:r>
          </w:p>
        </w:tc>
        <w:tc>
          <w:tcPr>
            <w:tcW w:w="1248" w:type="dxa"/>
            <w:shd w:val="clear" w:color="auto" w:fill="auto"/>
          </w:tcPr>
          <w:p w14:paraId="5E60F35B" w14:textId="77777777" w:rsidR="00365B43" w:rsidRPr="00E062F1" w:rsidRDefault="00365B43" w:rsidP="001B326A">
            <w:pPr>
              <w:pStyle w:val="TAC"/>
            </w:pPr>
            <w:r w:rsidRPr="00E062F1">
              <w:t>N/A</w:t>
            </w:r>
          </w:p>
        </w:tc>
      </w:tr>
      <w:tr w:rsidR="00365B43" w:rsidRPr="00E062F1" w14:paraId="4C270586" w14:textId="77777777" w:rsidTr="001B326A">
        <w:trPr>
          <w:trHeight w:val="54"/>
          <w:jc w:val="center"/>
        </w:trPr>
        <w:tc>
          <w:tcPr>
            <w:tcW w:w="2258" w:type="dxa"/>
            <w:tcBorders>
              <w:top w:val="nil"/>
              <w:bottom w:val="single" w:sz="4" w:space="0" w:color="auto"/>
            </w:tcBorders>
            <w:shd w:val="clear" w:color="auto" w:fill="auto"/>
          </w:tcPr>
          <w:p w14:paraId="60EF2FDB" w14:textId="77777777" w:rsidR="00365B43" w:rsidRPr="00E062F1" w:rsidRDefault="00365B43" w:rsidP="001B326A">
            <w:pPr>
              <w:pStyle w:val="TAC"/>
              <w:rPr>
                <w:rFonts w:eastAsia="MS Mincho"/>
              </w:rPr>
            </w:pPr>
          </w:p>
        </w:tc>
        <w:tc>
          <w:tcPr>
            <w:tcW w:w="867" w:type="dxa"/>
            <w:shd w:val="clear" w:color="auto" w:fill="auto"/>
          </w:tcPr>
          <w:p w14:paraId="530BDD91" w14:textId="77777777" w:rsidR="00365B43" w:rsidRPr="00E062F1" w:rsidRDefault="00365B43" w:rsidP="001B326A">
            <w:pPr>
              <w:pStyle w:val="TAC"/>
            </w:pPr>
            <w:r w:rsidRPr="00E062F1">
              <w:t>n40</w:t>
            </w:r>
          </w:p>
        </w:tc>
        <w:tc>
          <w:tcPr>
            <w:tcW w:w="1167" w:type="dxa"/>
            <w:shd w:val="clear" w:color="auto" w:fill="auto"/>
            <w:noWrap/>
          </w:tcPr>
          <w:p w14:paraId="093FEAEE" w14:textId="77777777" w:rsidR="00365B43" w:rsidRPr="00E062F1" w:rsidRDefault="00365B43" w:rsidP="001B326A">
            <w:pPr>
              <w:pStyle w:val="TAC"/>
            </w:pPr>
            <w:r w:rsidRPr="00E062F1">
              <w:rPr>
                <w:lang w:eastAsia="ko-KR"/>
              </w:rPr>
              <w:t>2310</w:t>
            </w:r>
          </w:p>
        </w:tc>
        <w:tc>
          <w:tcPr>
            <w:tcW w:w="746" w:type="dxa"/>
            <w:shd w:val="clear" w:color="auto" w:fill="auto"/>
            <w:noWrap/>
          </w:tcPr>
          <w:p w14:paraId="74246B79" w14:textId="77777777" w:rsidR="00365B43" w:rsidRPr="00E062F1" w:rsidRDefault="00365B43" w:rsidP="001B326A">
            <w:pPr>
              <w:pStyle w:val="TAC"/>
            </w:pPr>
            <w:r w:rsidRPr="00E062F1">
              <w:rPr>
                <w:lang w:eastAsia="ko-KR"/>
              </w:rPr>
              <w:t>5</w:t>
            </w:r>
          </w:p>
        </w:tc>
        <w:tc>
          <w:tcPr>
            <w:tcW w:w="877" w:type="dxa"/>
            <w:shd w:val="clear" w:color="auto" w:fill="auto"/>
            <w:noWrap/>
          </w:tcPr>
          <w:p w14:paraId="343BF7F2" w14:textId="77777777" w:rsidR="00365B43" w:rsidRPr="00E062F1" w:rsidRDefault="00365B43" w:rsidP="001B326A">
            <w:pPr>
              <w:pStyle w:val="TAC"/>
            </w:pPr>
            <w:r w:rsidRPr="00E062F1">
              <w:rPr>
                <w:lang w:eastAsia="ko-KR"/>
              </w:rPr>
              <w:t>25</w:t>
            </w:r>
          </w:p>
        </w:tc>
        <w:tc>
          <w:tcPr>
            <w:tcW w:w="1299" w:type="dxa"/>
            <w:shd w:val="clear" w:color="auto" w:fill="auto"/>
            <w:noWrap/>
          </w:tcPr>
          <w:p w14:paraId="7BA3C378" w14:textId="77777777" w:rsidR="00365B43" w:rsidRPr="00E062F1" w:rsidRDefault="00365B43" w:rsidP="001B326A">
            <w:pPr>
              <w:pStyle w:val="TAC"/>
            </w:pPr>
            <w:r w:rsidRPr="00E062F1">
              <w:rPr>
                <w:lang w:eastAsia="ko-KR"/>
              </w:rPr>
              <w:t>2310</w:t>
            </w:r>
          </w:p>
        </w:tc>
        <w:tc>
          <w:tcPr>
            <w:tcW w:w="827" w:type="dxa"/>
            <w:shd w:val="clear" w:color="auto" w:fill="auto"/>
          </w:tcPr>
          <w:p w14:paraId="548EDA83" w14:textId="77777777" w:rsidR="00365B43" w:rsidRPr="00E062F1" w:rsidRDefault="00365B43" w:rsidP="001B326A">
            <w:pPr>
              <w:pStyle w:val="TAC"/>
            </w:pPr>
            <w:r w:rsidRPr="00E062F1">
              <w:rPr>
                <w:lang w:eastAsia="ko-KR"/>
              </w:rPr>
              <w:t>N/A</w:t>
            </w:r>
          </w:p>
        </w:tc>
        <w:tc>
          <w:tcPr>
            <w:tcW w:w="1248" w:type="dxa"/>
            <w:shd w:val="clear" w:color="auto" w:fill="auto"/>
          </w:tcPr>
          <w:p w14:paraId="0761C09D" w14:textId="77777777" w:rsidR="00365B43" w:rsidRPr="00E062F1" w:rsidRDefault="00365B43" w:rsidP="001B326A">
            <w:pPr>
              <w:pStyle w:val="TAC"/>
            </w:pPr>
            <w:r w:rsidRPr="00E062F1">
              <w:rPr>
                <w:lang w:eastAsia="ko-KR"/>
              </w:rPr>
              <w:t>N/A</w:t>
            </w:r>
          </w:p>
        </w:tc>
      </w:tr>
      <w:tr w:rsidR="00365B43" w:rsidRPr="00E062F1" w14:paraId="69FEB878" w14:textId="77777777" w:rsidTr="001B326A">
        <w:trPr>
          <w:trHeight w:val="54"/>
          <w:jc w:val="center"/>
        </w:trPr>
        <w:tc>
          <w:tcPr>
            <w:tcW w:w="2258" w:type="dxa"/>
            <w:tcBorders>
              <w:bottom w:val="nil"/>
            </w:tcBorders>
            <w:shd w:val="clear" w:color="auto" w:fill="auto"/>
          </w:tcPr>
          <w:p w14:paraId="100BD241" w14:textId="77777777" w:rsidR="00365B43" w:rsidRPr="00E062F1" w:rsidRDefault="00365B43" w:rsidP="001B326A">
            <w:pPr>
              <w:pStyle w:val="TAC"/>
              <w:rPr>
                <w:rFonts w:eastAsia="MS Mincho"/>
              </w:rPr>
            </w:pPr>
            <w:r>
              <w:rPr>
                <w:rFonts w:eastAsia="MS Mincho"/>
              </w:rPr>
              <w:t>DC_1A-8A_n78A</w:t>
            </w:r>
          </w:p>
        </w:tc>
        <w:tc>
          <w:tcPr>
            <w:tcW w:w="867" w:type="dxa"/>
            <w:shd w:val="clear" w:color="auto" w:fill="auto"/>
          </w:tcPr>
          <w:p w14:paraId="308DC2A8" w14:textId="77777777" w:rsidR="00365B43" w:rsidRPr="00E062F1" w:rsidRDefault="00365B43" w:rsidP="001B326A">
            <w:pPr>
              <w:pStyle w:val="TAC"/>
            </w:pPr>
            <w:r w:rsidRPr="00E062F1">
              <w:rPr>
                <w:lang w:eastAsia="ko-KR"/>
              </w:rPr>
              <w:t>1</w:t>
            </w:r>
          </w:p>
        </w:tc>
        <w:tc>
          <w:tcPr>
            <w:tcW w:w="1167" w:type="dxa"/>
            <w:shd w:val="clear" w:color="auto" w:fill="auto"/>
            <w:noWrap/>
          </w:tcPr>
          <w:p w14:paraId="497185F7" w14:textId="77777777" w:rsidR="00365B43" w:rsidRPr="00E062F1" w:rsidRDefault="00365B43" w:rsidP="001B326A">
            <w:pPr>
              <w:pStyle w:val="TAC"/>
            </w:pPr>
            <w:r>
              <w:t>N/A</w:t>
            </w:r>
          </w:p>
        </w:tc>
        <w:tc>
          <w:tcPr>
            <w:tcW w:w="746" w:type="dxa"/>
            <w:shd w:val="clear" w:color="auto" w:fill="auto"/>
            <w:noWrap/>
          </w:tcPr>
          <w:p w14:paraId="232D33E4" w14:textId="77777777" w:rsidR="00365B43" w:rsidRPr="00E062F1" w:rsidRDefault="00365B43" w:rsidP="001B326A">
            <w:pPr>
              <w:pStyle w:val="TAC"/>
            </w:pPr>
            <w:r>
              <w:t>N/A</w:t>
            </w:r>
          </w:p>
        </w:tc>
        <w:tc>
          <w:tcPr>
            <w:tcW w:w="877" w:type="dxa"/>
            <w:shd w:val="clear" w:color="auto" w:fill="auto"/>
            <w:noWrap/>
          </w:tcPr>
          <w:p w14:paraId="182C7F88" w14:textId="77777777" w:rsidR="00365B43" w:rsidRPr="00E062F1" w:rsidRDefault="00365B43" w:rsidP="001B326A">
            <w:pPr>
              <w:pStyle w:val="TAC"/>
            </w:pPr>
            <w:r>
              <w:t>N/A</w:t>
            </w:r>
          </w:p>
        </w:tc>
        <w:tc>
          <w:tcPr>
            <w:tcW w:w="1299" w:type="dxa"/>
            <w:shd w:val="clear" w:color="auto" w:fill="auto"/>
            <w:noWrap/>
          </w:tcPr>
          <w:p w14:paraId="7E2545BE" w14:textId="77777777" w:rsidR="00365B43" w:rsidRPr="00E062F1" w:rsidRDefault="00365B43" w:rsidP="001B326A">
            <w:pPr>
              <w:pStyle w:val="TAC"/>
            </w:pPr>
            <w:r>
              <w:t>N/A</w:t>
            </w:r>
          </w:p>
        </w:tc>
        <w:tc>
          <w:tcPr>
            <w:tcW w:w="827" w:type="dxa"/>
            <w:shd w:val="clear" w:color="auto" w:fill="auto"/>
          </w:tcPr>
          <w:p w14:paraId="76F172D8" w14:textId="77777777" w:rsidR="00365B43" w:rsidRPr="00E062F1" w:rsidRDefault="00365B43" w:rsidP="001B326A">
            <w:pPr>
              <w:pStyle w:val="TAC"/>
            </w:pPr>
            <w:r>
              <w:t>N/A</w:t>
            </w:r>
          </w:p>
        </w:tc>
        <w:tc>
          <w:tcPr>
            <w:tcW w:w="1248" w:type="dxa"/>
            <w:shd w:val="clear" w:color="auto" w:fill="auto"/>
          </w:tcPr>
          <w:p w14:paraId="27CFCD2B" w14:textId="77777777" w:rsidR="00365B43" w:rsidRPr="00E062F1" w:rsidRDefault="00365B43" w:rsidP="001B326A">
            <w:pPr>
              <w:pStyle w:val="TAC"/>
            </w:pPr>
            <w:r>
              <w:t>N/A</w:t>
            </w:r>
          </w:p>
        </w:tc>
      </w:tr>
      <w:tr w:rsidR="00365B43" w:rsidRPr="00E062F1" w14:paraId="55714661" w14:textId="77777777" w:rsidTr="001B326A">
        <w:trPr>
          <w:trHeight w:val="54"/>
          <w:jc w:val="center"/>
        </w:trPr>
        <w:tc>
          <w:tcPr>
            <w:tcW w:w="2258" w:type="dxa"/>
            <w:tcBorders>
              <w:top w:val="nil"/>
              <w:bottom w:val="nil"/>
            </w:tcBorders>
            <w:shd w:val="clear" w:color="auto" w:fill="auto"/>
          </w:tcPr>
          <w:p w14:paraId="6BF7C93B" w14:textId="77777777" w:rsidR="00365B43" w:rsidRPr="00E062F1" w:rsidRDefault="00365B43" w:rsidP="001B326A">
            <w:pPr>
              <w:pStyle w:val="TAC"/>
              <w:rPr>
                <w:rFonts w:eastAsia="MS Mincho"/>
              </w:rPr>
            </w:pPr>
          </w:p>
        </w:tc>
        <w:tc>
          <w:tcPr>
            <w:tcW w:w="867" w:type="dxa"/>
            <w:shd w:val="clear" w:color="auto" w:fill="auto"/>
          </w:tcPr>
          <w:p w14:paraId="1BEFBD05" w14:textId="77777777" w:rsidR="00365B43" w:rsidRPr="00E062F1" w:rsidRDefault="00365B43" w:rsidP="001B326A">
            <w:pPr>
              <w:pStyle w:val="TAC"/>
            </w:pPr>
            <w:r>
              <w:rPr>
                <w:lang w:eastAsia="ko-KR"/>
              </w:rPr>
              <w:t>8</w:t>
            </w:r>
          </w:p>
        </w:tc>
        <w:tc>
          <w:tcPr>
            <w:tcW w:w="1167" w:type="dxa"/>
            <w:shd w:val="clear" w:color="auto" w:fill="auto"/>
            <w:noWrap/>
          </w:tcPr>
          <w:p w14:paraId="57332189" w14:textId="77777777" w:rsidR="00365B43" w:rsidRPr="00E062F1" w:rsidRDefault="00365B43" w:rsidP="001B326A">
            <w:pPr>
              <w:pStyle w:val="TAC"/>
            </w:pPr>
            <w:r>
              <w:t>N/A</w:t>
            </w:r>
          </w:p>
        </w:tc>
        <w:tc>
          <w:tcPr>
            <w:tcW w:w="746" w:type="dxa"/>
            <w:shd w:val="clear" w:color="auto" w:fill="auto"/>
            <w:noWrap/>
          </w:tcPr>
          <w:p w14:paraId="5F9A71DD" w14:textId="77777777" w:rsidR="00365B43" w:rsidRPr="00E062F1" w:rsidRDefault="00365B43" w:rsidP="001B326A">
            <w:pPr>
              <w:pStyle w:val="TAC"/>
            </w:pPr>
            <w:r>
              <w:t>N/A</w:t>
            </w:r>
          </w:p>
        </w:tc>
        <w:tc>
          <w:tcPr>
            <w:tcW w:w="877" w:type="dxa"/>
            <w:shd w:val="clear" w:color="auto" w:fill="auto"/>
            <w:noWrap/>
          </w:tcPr>
          <w:p w14:paraId="430F171B" w14:textId="77777777" w:rsidR="00365B43" w:rsidRPr="00E062F1" w:rsidRDefault="00365B43" w:rsidP="001B326A">
            <w:pPr>
              <w:pStyle w:val="TAC"/>
            </w:pPr>
            <w:r w:rsidRPr="003C30DE">
              <w:t>N/A</w:t>
            </w:r>
          </w:p>
        </w:tc>
        <w:tc>
          <w:tcPr>
            <w:tcW w:w="1299" w:type="dxa"/>
            <w:shd w:val="clear" w:color="auto" w:fill="auto"/>
            <w:noWrap/>
          </w:tcPr>
          <w:p w14:paraId="34F64F42" w14:textId="77777777" w:rsidR="00365B43" w:rsidRPr="00E062F1" w:rsidRDefault="00365B43" w:rsidP="001B326A">
            <w:pPr>
              <w:pStyle w:val="TAC"/>
            </w:pPr>
            <w:r w:rsidRPr="003C30DE">
              <w:t>N/A</w:t>
            </w:r>
          </w:p>
        </w:tc>
        <w:tc>
          <w:tcPr>
            <w:tcW w:w="827" w:type="dxa"/>
            <w:shd w:val="clear" w:color="auto" w:fill="auto"/>
          </w:tcPr>
          <w:p w14:paraId="684B78C1" w14:textId="77777777" w:rsidR="00365B43" w:rsidRPr="00E062F1" w:rsidRDefault="00365B43" w:rsidP="001B326A">
            <w:pPr>
              <w:pStyle w:val="TAC"/>
            </w:pPr>
            <w:r w:rsidRPr="003C30DE">
              <w:t>N/A</w:t>
            </w:r>
          </w:p>
        </w:tc>
        <w:tc>
          <w:tcPr>
            <w:tcW w:w="1248" w:type="dxa"/>
            <w:shd w:val="clear" w:color="auto" w:fill="auto"/>
          </w:tcPr>
          <w:p w14:paraId="326485E4" w14:textId="77777777" w:rsidR="00365B43" w:rsidRPr="00E062F1" w:rsidRDefault="00365B43" w:rsidP="001B326A">
            <w:pPr>
              <w:pStyle w:val="TAC"/>
            </w:pPr>
            <w:r>
              <w:t>IMD5</w:t>
            </w:r>
          </w:p>
        </w:tc>
      </w:tr>
      <w:tr w:rsidR="00365B43" w:rsidRPr="00E062F1" w14:paraId="633FC33F" w14:textId="77777777" w:rsidTr="001B326A">
        <w:trPr>
          <w:trHeight w:val="54"/>
          <w:jc w:val="center"/>
        </w:trPr>
        <w:tc>
          <w:tcPr>
            <w:tcW w:w="2258" w:type="dxa"/>
            <w:tcBorders>
              <w:top w:val="nil"/>
              <w:bottom w:val="single" w:sz="4" w:space="0" w:color="auto"/>
            </w:tcBorders>
            <w:shd w:val="clear" w:color="auto" w:fill="auto"/>
          </w:tcPr>
          <w:p w14:paraId="75A5ED2C" w14:textId="77777777" w:rsidR="00365B43" w:rsidRPr="00E062F1" w:rsidRDefault="00365B43" w:rsidP="001B326A">
            <w:pPr>
              <w:pStyle w:val="TAC"/>
              <w:rPr>
                <w:rFonts w:eastAsia="MS Mincho"/>
              </w:rPr>
            </w:pPr>
          </w:p>
        </w:tc>
        <w:tc>
          <w:tcPr>
            <w:tcW w:w="867" w:type="dxa"/>
            <w:shd w:val="clear" w:color="auto" w:fill="auto"/>
          </w:tcPr>
          <w:p w14:paraId="7988AD70" w14:textId="77777777" w:rsidR="00365B43" w:rsidRPr="00E062F1" w:rsidRDefault="00365B43" w:rsidP="001B326A">
            <w:pPr>
              <w:pStyle w:val="TAC"/>
            </w:pPr>
            <w:r>
              <w:t>n78</w:t>
            </w:r>
          </w:p>
        </w:tc>
        <w:tc>
          <w:tcPr>
            <w:tcW w:w="1167" w:type="dxa"/>
            <w:shd w:val="clear" w:color="auto" w:fill="auto"/>
            <w:noWrap/>
          </w:tcPr>
          <w:p w14:paraId="0B7296A7" w14:textId="77777777" w:rsidR="00365B43" w:rsidRPr="00E062F1" w:rsidRDefault="00365B43" w:rsidP="001B326A">
            <w:pPr>
              <w:pStyle w:val="TAC"/>
            </w:pPr>
            <w:r>
              <w:t>N/A</w:t>
            </w:r>
          </w:p>
        </w:tc>
        <w:tc>
          <w:tcPr>
            <w:tcW w:w="746" w:type="dxa"/>
            <w:shd w:val="clear" w:color="auto" w:fill="auto"/>
            <w:noWrap/>
          </w:tcPr>
          <w:p w14:paraId="460A4CF9" w14:textId="77777777" w:rsidR="00365B43" w:rsidRPr="00E062F1" w:rsidRDefault="00365B43" w:rsidP="001B326A">
            <w:pPr>
              <w:pStyle w:val="TAC"/>
            </w:pPr>
            <w:r>
              <w:t>N/A</w:t>
            </w:r>
          </w:p>
        </w:tc>
        <w:tc>
          <w:tcPr>
            <w:tcW w:w="877" w:type="dxa"/>
            <w:shd w:val="clear" w:color="auto" w:fill="auto"/>
            <w:noWrap/>
          </w:tcPr>
          <w:p w14:paraId="1437D12A" w14:textId="77777777" w:rsidR="00365B43" w:rsidRPr="00E062F1" w:rsidRDefault="00365B43" w:rsidP="001B326A">
            <w:pPr>
              <w:pStyle w:val="TAC"/>
            </w:pPr>
            <w:r w:rsidRPr="00D862BF">
              <w:t>N/A</w:t>
            </w:r>
          </w:p>
        </w:tc>
        <w:tc>
          <w:tcPr>
            <w:tcW w:w="1299" w:type="dxa"/>
            <w:shd w:val="clear" w:color="auto" w:fill="auto"/>
            <w:noWrap/>
          </w:tcPr>
          <w:p w14:paraId="3C5FF088" w14:textId="77777777" w:rsidR="00365B43" w:rsidRPr="00E062F1" w:rsidRDefault="00365B43" w:rsidP="001B326A">
            <w:pPr>
              <w:pStyle w:val="TAC"/>
            </w:pPr>
            <w:r w:rsidRPr="00D862BF">
              <w:t>N/A</w:t>
            </w:r>
          </w:p>
        </w:tc>
        <w:tc>
          <w:tcPr>
            <w:tcW w:w="827" w:type="dxa"/>
            <w:shd w:val="clear" w:color="auto" w:fill="auto"/>
          </w:tcPr>
          <w:p w14:paraId="479B54B1" w14:textId="77777777" w:rsidR="00365B43" w:rsidRPr="00E062F1" w:rsidRDefault="00365B43" w:rsidP="001B326A">
            <w:pPr>
              <w:pStyle w:val="TAC"/>
            </w:pPr>
            <w:r w:rsidRPr="00D862BF">
              <w:t>N/A</w:t>
            </w:r>
          </w:p>
        </w:tc>
        <w:tc>
          <w:tcPr>
            <w:tcW w:w="1248" w:type="dxa"/>
            <w:shd w:val="clear" w:color="auto" w:fill="auto"/>
          </w:tcPr>
          <w:p w14:paraId="2D0CE87D" w14:textId="77777777" w:rsidR="00365B43" w:rsidRPr="00E062F1" w:rsidRDefault="00365B43" w:rsidP="001B326A">
            <w:pPr>
              <w:pStyle w:val="TAC"/>
            </w:pPr>
            <w:r>
              <w:t>N/A</w:t>
            </w:r>
          </w:p>
        </w:tc>
      </w:tr>
      <w:tr w:rsidR="00365B43" w:rsidRPr="00E062F1" w14:paraId="267D33F6" w14:textId="77777777" w:rsidTr="001B326A">
        <w:trPr>
          <w:trHeight w:val="54"/>
          <w:jc w:val="center"/>
        </w:trPr>
        <w:tc>
          <w:tcPr>
            <w:tcW w:w="2258" w:type="dxa"/>
            <w:tcBorders>
              <w:bottom w:val="nil"/>
            </w:tcBorders>
            <w:shd w:val="clear" w:color="auto" w:fill="auto"/>
            <w:hideMark/>
          </w:tcPr>
          <w:p w14:paraId="20323ECD" w14:textId="77777777" w:rsidR="00365B43" w:rsidRPr="00E062F1" w:rsidRDefault="00365B43" w:rsidP="001B326A">
            <w:pPr>
              <w:pStyle w:val="TAC"/>
            </w:pPr>
            <w:r w:rsidRPr="00E062F1">
              <w:rPr>
                <w:rFonts w:eastAsia="MS Mincho"/>
              </w:rPr>
              <w:t>DC_1A-3A_n77A</w:t>
            </w:r>
          </w:p>
        </w:tc>
        <w:tc>
          <w:tcPr>
            <w:tcW w:w="867" w:type="dxa"/>
            <w:shd w:val="clear" w:color="auto" w:fill="auto"/>
            <w:hideMark/>
          </w:tcPr>
          <w:p w14:paraId="429FFC10" w14:textId="77777777" w:rsidR="00365B43" w:rsidRPr="00E062F1" w:rsidRDefault="00365B43" w:rsidP="001B326A">
            <w:pPr>
              <w:pStyle w:val="TAC"/>
            </w:pPr>
            <w:r w:rsidRPr="00E062F1">
              <w:t>1</w:t>
            </w:r>
          </w:p>
        </w:tc>
        <w:tc>
          <w:tcPr>
            <w:tcW w:w="1167" w:type="dxa"/>
            <w:shd w:val="clear" w:color="auto" w:fill="auto"/>
            <w:noWrap/>
          </w:tcPr>
          <w:p w14:paraId="0E95D77E" w14:textId="77777777" w:rsidR="00365B43" w:rsidRPr="00E062F1" w:rsidRDefault="00365B43" w:rsidP="001B326A">
            <w:pPr>
              <w:pStyle w:val="TAC"/>
            </w:pPr>
            <w:r w:rsidRPr="00E062F1">
              <w:t>1950</w:t>
            </w:r>
          </w:p>
        </w:tc>
        <w:tc>
          <w:tcPr>
            <w:tcW w:w="746" w:type="dxa"/>
            <w:shd w:val="clear" w:color="auto" w:fill="auto"/>
            <w:noWrap/>
          </w:tcPr>
          <w:p w14:paraId="2578C2E9" w14:textId="77777777" w:rsidR="00365B43" w:rsidRPr="00E062F1" w:rsidRDefault="00365B43" w:rsidP="001B326A">
            <w:pPr>
              <w:pStyle w:val="TAC"/>
            </w:pPr>
            <w:r w:rsidRPr="00E062F1">
              <w:t>5</w:t>
            </w:r>
          </w:p>
        </w:tc>
        <w:tc>
          <w:tcPr>
            <w:tcW w:w="877" w:type="dxa"/>
            <w:shd w:val="clear" w:color="auto" w:fill="auto"/>
            <w:noWrap/>
          </w:tcPr>
          <w:p w14:paraId="24DA18B9" w14:textId="77777777" w:rsidR="00365B43" w:rsidRPr="00E062F1" w:rsidRDefault="00365B43" w:rsidP="001B326A">
            <w:pPr>
              <w:pStyle w:val="TAC"/>
            </w:pPr>
            <w:r w:rsidRPr="00E062F1">
              <w:t>25</w:t>
            </w:r>
          </w:p>
        </w:tc>
        <w:tc>
          <w:tcPr>
            <w:tcW w:w="1299" w:type="dxa"/>
            <w:shd w:val="clear" w:color="auto" w:fill="auto"/>
            <w:noWrap/>
          </w:tcPr>
          <w:p w14:paraId="5DF32DE6" w14:textId="77777777" w:rsidR="00365B43" w:rsidRPr="00E062F1" w:rsidRDefault="00365B43" w:rsidP="001B326A">
            <w:pPr>
              <w:pStyle w:val="TAC"/>
            </w:pPr>
            <w:r w:rsidRPr="00E062F1">
              <w:t>2140</w:t>
            </w:r>
          </w:p>
        </w:tc>
        <w:tc>
          <w:tcPr>
            <w:tcW w:w="827" w:type="dxa"/>
            <w:shd w:val="clear" w:color="auto" w:fill="auto"/>
          </w:tcPr>
          <w:p w14:paraId="5534AF57" w14:textId="77777777" w:rsidR="00365B43" w:rsidRPr="00E062F1" w:rsidRDefault="00365B43" w:rsidP="001B326A">
            <w:pPr>
              <w:pStyle w:val="TAC"/>
            </w:pPr>
            <w:r w:rsidRPr="00E062F1">
              <w:t>N/A</w:t>
            </w:r>
          </w:p>
        </w:tc>
        <w:tc>
          <w:tcPr>
            <w:tcW w:w="1248" w:type="dxa"/>
            <w:shd w:val="clear" w:color="auto" w:fill="auto"/>
          </w:tcPr>
          <w:p w14:paraId="61376DD3" w14:textId="77777777" w:rsidR="00365B43" w:rsidRPr="00E062F1" w:rsidRDefault="00365B43" w:rsidP="001B326A">
            <w:pPr>
              <w:pStyle w:val="TAC"/>
            </w:pPr>
            <w:r w:rsidRPr="00E062F1">
              <w:t>N/A</w:t>
            </w:r>
          </w:p>
        </w:tc>
      </w:tr>
      <w:tr w:rsidR="00365B43" w:rsidRPr="00E062F1" w14:paraId="177019E4" w14:textId="77777777" w:rsidTr="001B326A">
        <w:trPr>
          <w:trHeight w:val="22"/>
          <w:jc w:val="center"/>
        </w:trPr>
        <w:tc>
          <w:tcPr>
            <w:tcW w:w="2258" w:type="dxa"/>
            <w:tcBorders>
              <w:top w:val="nil"/>
              <w:bottom w:val="nil"/>
            </w:tcBorders>
            <w:shd w:val="clear" w:color="auto" w:fill="auto"/>
            <w:hideMark/>
          </w:tcPr>
          <w:p w14:paraId="2C3F24F5" w14:textId="77777777" w:rsidR="00365B43" w:rsidRPr="00E062F1" w:rsidRDefault="00365B43" w:rsidP="001B326A">
            <w:pPr>
              <w:pStyle w:val="TAC"/>
            </w:pPr>
          </w:p>
        </w:tc>
        <w:tc>
          <w:tcPr>
            <w:tcW w:w="867" w:type="dxa"/>
            <w:shd w:val="clear" w:color="auto" w:fill="auto"/>
            <w:hideMark/>
          </w:tcPr>
          <w:p w14:paraId="0D799483" w14:textId="77777777" w:rsidR="00365B43" w:rsidRPr="00E062F1" w:rsidRDefault="00365B43" w:rsidP="001B326A">
            <w:pPr>
              <w:pStyle w:val="TAC"/>
            </w:pPr>
            <w:r w:rsidRPr="00E062F1">
              <w:t>3</w:t>
            </w:r>
          </w:p>
        </w:tc>
        <w:tc>
          <w:tcPr>
            <w:tcW w:w="1167" w:type="dxa"/>
            <w:shd w:val="clear" w:color="auto" w:fill="auto"/>
            <w:noWrap/>
          </w:tcPr>
          <w:p w14:paraId="0C432056" w14:textId="77777777" w:rsidR="00365B43" w:rsidRPr="00E062F1" w:rsidRDefault="00365B43" w:rsidP="001B326A">
            <w:pPr>
              <w:pStyle w:val="TAC"/>
            </w:pPr>
            <w:r w:rsidRPr="00E062F1">
              <w:t>1712.5</w:t>
            </w:r>
          </w:p>
        </w:tc>
        <w:tc>
          <w:tcPr>
            <w:tcW w:w="746" w:type="dxa"/>
            <w:shd w:val="clear" w:color="auto" w:fill="auto"/>
            <w:noWrap/>
          </w:tcPr>
          <w:p w14:paraId="063C464F" w14:textId="77777777" w:rsidR="00365B43" w:rsidRPr="00E062F1" w:rsidRDefault="00365B43" w:rsidP="001B326A">
            <w:pPr>
              <w:pStyle w:val="TAC"/>
            </w:pPr>
            <w:r w:rsidRPr="00E062F1">
              <w:t>5</w:t>
            </w:r>
          </w:p>
        </w:tc>
        <w:tc>
          <w:tcPr>
            <w:tcW w:w="877" w:type="dxa"/>
            <w:shd w:val="clear" w:color="auto" w:fill="auto"/>
            <w:noWrap/>
          </w:tcPr>
          <w:p w14:paraId="5161E79D" w14:textId="77777777" w:rsidR="00365B43" w:rsidRPr="00E062F1" w:rsidRDefault="00365B43" w:rsidP="001B326A">
            <w:pPr>
              <w:pStyle w:val="TAC"/>
            </w:pPr>
            <w:r w:rsidRPr="00E062F1">
              <w:t>25</w:t>
            </w:r>
          </w:p>
        </w:tc>
        <w:tc>
          <w:tcPr>
            <w:tcW w:w="1299" w:type="dxa"/>
            <w:shd w:val="clear" w:color="auto" w:fill="auto"/>
            <w:noWrap/>
          </w:tcPr>
          <w:p w14:paraId="33FF649A" w14:textId="77777777" w:rsidR="00365B43" w:rsidRPr="00E062F1" w:rsidRDefault="00365B43" w:rsidP="001B326A">
            <w:pPr>
              <w:pStyle w:val="TAC"/>
            </w:pPr>
            <w:r w:rsidRPr="00E062F1">
              <w:t>1807.5</w:t>
            </w:r>
          </w:p>
        </w:tc>
        <w:tc>
          <w:tcPr>
            <w:tcW w:w="827" w:type="dxa"/>
            <w:shd w:val="clear" w:color="auto" w:fill="auto"/>
          </w:tcPr>
          <w:p w14:paraId="67C3375E" w14:textId="77777777" w:rsidR="00365B43" w:rsidRPr="00E062F1" w:rsidRDefault="00365B43" w:rsidP="001B326A">
            <w:pPr>
              <w:pStyle w:val="TAC"/>
            </w:pPr>
            <w:r w:rsidRPr="00E062F1">
              <w:t>31.5</w:t>
            </w:r>
          </w:p>
        </w:tc>
        <w:tc>
          <w:tcPr>
            <w:tcW w:w="1248" w:type="dxa"/>
            <w:shd w:val="clear" w:color="auto" w:fill="auto"/>
          </w:tcPr>
          <w:p w14:paraId="472FFFAB" w14:textId="77777777" w:rsidR="00365B43" w:rsidRPr="00E062F1" w:rsidRDefault="00365B43" w:rsidP="001B326A">
            <w:pPr>
              <w:pStyle w:val="TAC"/>
            </w:pPr>
            <w:r w:rsidRPr="00E062F1">
              <w:t>IMD2</w:t>
            </w:r>
          </w:p>
        </w:tc>
      </w:tr>
      <w:tr w:rsidR="00365B43" w:rsidRPr="00E062F1" w14:paraId="21826344" w14:textId="77777777" w:rsidTr="001B326A">
        <w:trPr>
          <w:trHeight w:val="22"/>
          <w:jc w:val="center"/>
        </w:trPr>
        <w:tc>
          <w:tcPr>
            <w:tcW w:w="2258" w:type="dxa"/>
            <w:tcBorders>
              <w:top w:val="nil"/>
              <w:bottom w:val="nil"/>
            </w:tcBorders>
            <w:shd w:val="clear" w:color="auto" w:fill="auto"/>
          </w:tcPr>
          <w:p w14:paraId="429E0057" w14:textId="77777777" w:rsidR="00365B43" w:rsidRPr="00E062F1" w:rsidRDefault="00365B43" w:rsidP="001B326A">
            <w:pPr>
              <w:pStyle w:val="TAC"/>
            </w:pPr>
          </w:p>
        </w:tc>
        <w:tc>
          <w:tcPr>
            <w:tcW w:w="867" w:type="dxa"/>
            <w:shd w:val="clear" w:color="auto" w:fill="auto"/>
          </w:tcPr>
          <w:p w14:paraId="427FF281" w14:textId="77777777" w:rsidR="00365B43" w:rsidRPr="00E062F1" w:rsidRDefault="00365B43" w:rsidP="001B326A">
            <w:pPr>
              <w:pStyle w:val="TAC"/>
            </w:pPr>
            <w:r w:rsidRPr="00E062F1">
              <w:t>n77</w:t>
            </w:r>
          </w:p>
        </w:tc>
        <w:tc>
          <w:tcPr>
            <w:tcW w:w="1167" w:type="dxa"/>
            <w:shd w:val="clear" w:color="auto" w:fill="auto"/>
            <w:noWrap/>
          </w:tcPr>
          <w:p w14:paraId="41872417" w14:textId="77777777" w:rsidR="00365B43" w:rsidRPr="00E062F1" w:rsidRDefault="00365B43" w:rsidP="001B326A">
            <w:pPr>
              <w:pStyle w:val="TAC"/>
            </w:pPr>
            <w:r w:rsidRPr="00E062F1">
              <w:t>3757.5</w:t>
            </w:r>
          </w:p>
        </w:tc>
        <w:tc>
          <w:tcPr>
            <w:tcW w:w="746" w:type="dxa"/>
            <w:shd w:val="clear" w:color="auto" w:fill="auto"/>
            <w:noWrap/>
          </w:tcPr>
          <w:p w14:paraId="78806F67" w14:textId="77777777" w:rsidR="00365B43" w:rsidRPr="00E062F1" w:rsidRDefault="00365B43" w:rsidP="001B326A">
            <w:pPr>
              <w:pStyle w:val="TAC"/>
            </w:pPr>
            <w:r w:rsidRPr="00E062F1">
              <w:t>10</w:t>
            </w:r>
          </w:p>
        </w:tc>
        <w:tc>
          <w:tcPr>
            <w:tcW w:w="877" w:type="dxa"/>
            <w:shd w:val="clear" w:color="auto" w:fill="auto"/>
            <w:noWrap/>
          </w:tcPr>
          <w:p w14:paraId="723EB594" w14:textId="77777777" w:rsidR="00365B43" w:rsidRPr="00E062F1" w:rsidRDefault="00365B43" w:rsidP="001B326A">
            <w:pPr>
              <w:pStyle w:val="TAC"/>
            </w:pPr>
            <w:r w:rsidRPr="00E062F1">
              <w:t>50</w:t>
            </w:r>
          </w:p>
        </w:tc>
        <w:tc>
          <w:tcPr>
            <w:tcW w:w="1299" w:type="dxa"/>
            <w:shd w:val="clear" w:color="auto" w:fill="auto"/>
            <w:noWrap/>
          </w:tcPr>
          <w:p w14:paraId="6AC8F602" w14:textId="77777777" w:rsidR="00365B43" w:rsidRPr="00E062F1" w:rsidRDefault="00365B43" w:rsidP="001B326A">
            <w:pPr>
              <w:pStyle w:val="TAC"/>
            </w:pPr>
            <w:r w:rsidRPr="00E062F1">
              <w:t>3757.5</w:t>
            </w:r>
          </w:p>
        </w:tc>
        <w:tc>
          <w:tcPr>
            <w:tcW w:w="827" w:type="dxa"/>
            <w:shd w:val="clear" w:color="auto" w:fill="auto"/>
          </w:tcPr>
          <w:p w14:paraId="3A92A5AF" w14:textId="77777777" w:rsidR="00365B43" w:rsidRPr="00E062F1" w:rsidRDefault="00365B43" w:rsidP="001B326A">
            <w:pPr>
              <w:pStyle w:val="TAC"/>
            </w:pPr>
            <w:r w:rsidRPr="00E062F1">
              <w:t>N/A</w:t>
            </w:r>
          </w:p>
        </w:tc>
        <w:tc>
          <w:tcPr>
            <w:tcW w:w="1248" w:type="dxa"/>
            <w:shd w:val="clear" w:color="auto" w:fill="auto"/>
          </w:tcPr>
          <w:p w14:paraId="26EB0743" w14:textId="77777777" w:rsidR="00365B43" w:rsidRPr="00E062F1" w:rsidRDefault="00365B43" w:rsidP="001B326A">
            <w:pPr>
              <w:pStyle w:val="TAC"/>
            </w:pPr>
            <w:r w:rsidRPr="00E062F1">
              <w:t>N/A</w:t>
            </w:r>
          </w:p>
        </w:tc>
      </w:tr>
      <w:tr w:rsidR="00365B43" w:rsidRPr="00E062F1" w14:paraId="7B54C253" w14:textId="77777777" w:rsidTr="001B326A">
        <w:trPr>
          <w:trHeight w:val="22"/>
          <w:jc w:val="center"/>
        </w:trPr>
        <w:tc>
          <w:tcPr>
            <w:tcW w:w="2258" w:type="dxa"/>
            <w:tcBorders>
              <w:top w:val="nil"/>
              <w:bottom w:val="nil"/>
            </w:tcBorders>
            <w:shd w:val="clear" w:color="auto" w:fill="auto"/>
          </w:tcPr>
          <w:p w14:paraId="2226FDF3" w14:textId="77777777" w:rsidR="00365B43" w:rsidRPr="00E062F1" w:rsidRDefault="00365B43" w:rsidP="001B326A">
            <w:pPr>
              <w:pStyle w:val="TAC"/>
            </w:pPr>
          </w:p>
        </w:tc>
        <w:tc>
          <w:tcPr>
            <w:tcW w:w="867" w:type="dxa"/>
            <w:shd w:val="clear" w:color="auto" w:fill="auto"/>
          </w:tcPr>
          <w:p w14:paraId="4CE90960" w14:textId="77777777" w:rsidR="00365B43" w:rsidRPr="00E062F1" w:rsidRDefault="00365B43" w:rsidP="001B326A">
            <w:pPr>
              <w:pStyle w:val="TAC"/>
            </w:pPr>
            <w:r w:rsidRPr="00E062F1">
              <w:t>1</w:t>
            </w:r>
          </w:p>
        </w:tc>
        <w:tc>
          <w:tcPr>
            <w:tcW w:w="1167" w:type="dxa"/>
            <w:shd w:val="clear" w:color="auto" w:fill="auto"/>
            <w:noWrap/>
          </w:tcPr>
          <w:p w14:paraId="23198743" w14:textId="77777777" w:rsidR="00365B43" w:rsidRPr="00E062F1" w:rsidRDefault="00365B43" w:rsidP="001B326A">
            <w:pPr>
              <w:pStyle w:val="TAC"/>
            </w:pPr>
            <w:r w:rsidRPr="00E062F1">
              <w:t>1950</w:t>
            </w:r>
          </w:p>
        </w:tc>
        <w:tc>
          <w:tcPr>
            <w:tcW w:w="746" w:type="dxa"/>
            <w:shd w:val="clear" w:color="auto" w:fill="auto"/>
            <w:noWrap/>
          </w:tcPr>
          <w:p w14:paraId="2566D196" w14:textId="77777777" w:rsidR="00365B43" w:rsidRPr="00E062F1" w:rsidRDefault="00365B43" w:rsidP="001B326A">
            <w:pPr>
              <w:pStyle w:val="TAC"/>
            </w:pPr>
            <w:r w:rsidRPr="00E062F1">
              <w:t>5</w:t>
            </w:r>
          </w:p>
        </w:tc>
        <w:tc>
          <w:tcPr>
            <w:tcW w:w="877" w:type="dxa"/>
            <w:shd w:val="clear" w:color="auto" w:fill="auto"/>
            <w:noWrap/>
          </w:tcPr>
          <w:p w14:paraId="74831C77" w14:textId="77777777" w:rsidR="00365B43" w:rsidRPr="00E062F1" w:rsidRDefault="00365B43" w:rsidP="001B326A">
            <w:pPr>
              <w:pStyle w:val="TAC"/>
            </w:pPr>
            <w:r w:rsidRPr="00E062F1">
              <w:t>25</w:t>
            </w:r>
          </w:p>
        </w:tc>
        <w:tc>
          <w:tcPr>
            <w:tcW w:w="1299" w:type="dxa"/>
            <w:shd w:val="clear" w:color="auto" w:fill="auto"/>
            <w:noWrap/>
          </w:tcPr>
          <w:p w14:paraId="64E7EB2D" w14:textId="77777777" w:rsidR="00365B43" w:rsidRPr="00E062F1" w:rsidRDefault="00365B43" w:rsidP="001B326A">
            <w:pPr>
              <w:pStyle w:val="TAC"/>
            </w:pPr>
            <w:r w:rsidRPr="00E062F1">
              <w:t>2140</w:t>
            </w:r>
          </w:p>
        </w:tc>
        <w:tc>
          <w:tcPr>
            <w:tcW w:w="827" w:type="dxa"/>
            <w:shd w:val="clear" w:color="auto" w:fill="auto"/>
          </w:tcPr>
          <w:p w14:paraId="3036178F" w14:textId="77777777" w:rsidR="00365B43" w:rsidRPr="00E062F1" w:rsidRDefault="00365B43" w:rsidP="001B326A">
            <w:pPr>
              <w:pStyle w:val="TAC"/>
            </w:pPr>
            <w:r w:rsidRPr="00E062F1">
              <w:t>N/A</w:t>
            </w:r>
          </w:p>
        </w:tc>
        <w:tc>
          <w:tcPr>
            <w:tcW w:w="1248" w:type="dxa"/>
            <w:shd w:val="clear" w:color="auto" w:fill="auto"/>
          </w:tcPr>
          <w:p w14:paraId="2632863E" w14:textId="77777777" w:rsidR="00365B43" w:rsidRPr="00E062F1" w:rsidRDefault="00365B43" w:rsidP="001B326A">
            <w:pPr>
              <w:pStyle w:val="TAC"/>
            </w:pPr>
            <w:r w:rsidRPr="00E062F1">
              <w:t>N/A</w:t>
            </w:r>
          </w:p>
        </w:tc>
      </w:tr>
      <w:tr w:rsidR="00365B43" w:rsidRPr="00E062F1" w14:paraId="270994FD" w14:textId="77777777" w:rsidTr="001B326A">
        <w:trPr>
          <w:trHeight w:val="22"/>
          <w:jc w:val="center"/>
        </w:trPr>
        <w:tc>
          <w:tcPr>
            <w:tcW w:w="2258" w:type="dxa"/>
            <w:tcBorders>
              <w:top w:val="nil"/>
              <w:bottom w:val="nil"/>
            </w:tcBorders>
            <w:shd w:val="clear" w:color="auto" w:fill="auto"/>
          </w:tcPr>
          <w:p w14:paraId="7DAFE721" w14:textId="77777777" w:rsidR="00365B43" w:rsidRPr="00E062F1" w:rsidRDefault="00365B43" w:rsidP="001B326A">
            <w:pPr>
              <w:pStyle w:val="TAC"/>
            </w:pPr>
          </w:p>
        </w:tc>
        <w:tc>
          <w:tcPr>
            <w:tcW w:w="867" w:type="dxa"/>
            <w:shd w:val="clear" w:color="auto" w:fill="auto"/>
          </w:tcPr>
          <w:p w14:paraId="6042DC4A" w14:textId="77777777" w:rsidR="00365B43" w:rsidRPr="00E062F1" w:rsidRDefault="00365B43" w:rsidP="001B326A">
            <w:pPr>
              <w:pStyle w:val="TAC"/>
            </w:pPr>
            <w:r w:rsidRPr="00E062F1">
              <w:t>3</w:t>
            </w:r>
          </w:p>
        </w:tc>
        <w:tc>
          <w:tcPr>
            <w:tcW w:w="1167" w:type="dxa"/>
            <w:shd w:val="clear" w:color="auto" w:fill="auto"/>
            <w:noWrap/>
          </w:tcPr>
          <w:p w14:paraId="0009F41B" w14:textId="77777777" w:rsidR="00365B43" w:rsidRPr="00E062F1" w:rsidRDefault="00365B43" w:rsidP="001B326A">
            <w:pPr>
              <w:pStyle w:val="TAC"/>
            </w:pPr>
            <w:r w:rsidRPr="00E062F1">
              <w:t>1775</w:t>
            </w:r>
          </w:p>
        </w:tc>
        <w:tc>
          <w:tcPr>
            <w:tcW w:w="746" w:type="dxa"/>
            <w:shd w:val="clear" w:color="auto" w:fill="auto"/>
            <w:noWrap/>
          </w:tcPr>
          <w:p w14:paraId="18E64E88" w14:textId="77777777" w:rsidR="00365B43" w:rsidRPr="00E062F1" w:rsidRDefault="00365B43" w:rsidP="001B326A">
            <w:pPr>
              <w:pStyle w:val="TAC"/>
            </w:pPr>
            <w:r w:rsidRPr="00E062F1">
              <w:t>5</w:t>
            </w:r>
          </w:p>
        </w:tc>
        <w:tc>
          <w:tcPr>
            <w:tcW w:w="877" w:type="dxa"/>
            <w:shd w:val="clear" w:color="auto" w:fill="auto"/>
            <w:noWrap/>
          </w:tcPr>
          <w:p w14:paraId="565F7D04" w14:textId="77777777" w:rsidR="00365B43" w:rsidRPr="00E062F1" w:rsidRDefault="00365B43" w:rsidP="001B326A">
            <w:pPr>
              <w:pStyle w:val="TAC"/>
            </w:pPr>
            <w:r w:rsidRPr="00E062F1">
              <w:t>25</w:t>
            </w:r>
          </w:p>
        </w:tc>
        <w:tc>
          <w:tcPr>
            <w:tcW w:w="1299" w:type="dxa"/>
            <w:shd w:val="clear" w:color="auto" w:fill="auto"/>
            <w:noWrap/>
          </w:tcPr>
          <w:p w14:paraId="284BE022" w14:textId="77777777" w:rsidR="00365B43" w:rsidRPr="00E062F1" w:rsidRDefault="00365B43" w:rsidP="001B326A">
            <w:pPr>
              <w:pStyle w:val="TAC"/>
            </w:pPr>
            <w:r w:rsidRPr="00E062F1">
              <w:t>1870</w:t>
            </w:r>
          </w:p>
        </w:tc>
        <w:tc>
          <w:tcPr>
            <w:tcW w:w="827" w:type="dxa"/>
            <w:shd w:val="clear" w:color="auto" w:fill="auto"/>
          </w:tcPr>
          <w:p w14:paraId="01E24C46" w14:textId="77777777" w:rsidR="00365B43" w:rsidRPr="00E062F1" w:rsidRDefault="00365B43" w:rsidP="001B326A">
            <w:pPr>
              <w:pStyle w:val="TAC"/>
            </w:pPr>
            <w:r w:rsidRPr="00E062F1">
              <w:t>8.5</w:t>
            </w:r>
          </w:p>
        </w:tc>
        <w:tc>
          <w:tcPr>
            <w:tcW w:w="1248" w:type="dxa"/>
            <w:shd w:val="clear" w:color="auto" w:fill="auto"/>
          </w:tcPr>
          <w:p w14:paraId="6194DDB0" w14:textId="77777777" w:rsidR="00365B43" w:rsidRPr="00E062F1" w:rsidRDefault="00365B43" w:rsidP="001B326A">
            <w:pPr>
              <w:pStyle w:val="TAC"/>
            </w:pPr>
            <w:r w:rsidRPr="00E062F1">
              <w:t>IMD4</w:t>
            </w:r>
          </w:p>
        </w:tc>
      </w:tr>
      <w:tr w:rsidR="00365B43" w:rsidRPr="00E062F1" w14:paraId="2741034E" w14:textId="77777777" w:rsidTr="001B326A">
        <w:trPr>
          <w:trHeight w:val="22"/>
          <w:jc w:val="center"/>
        </w:trPr>
        <w:tc>
          <w:tcPr>
            <w:tcW w:w="2258" w:type="dxa"/>
            <w:tcBorders>
              <w:top w:val="nil"/>
              <w:bottom w:val="nil"/>
            </w:tcBorders>
            <w:shd w:val="clear" w:color="auto" w:fill="auto"/>
          </w:tcPr>
          <w:p w14:paraId="35A5758B" w14:textId="77777777" w:rsidR="00365B43" w:rsidRPr="00E062F1" w:rsidRDefault="00365B43" w:rsidP="001B326A">
            <w:pPr>
              <w:pStyle w:val="TAC"/>
            </w:pPr>
          </w:p>
        </w:tc>
        <w:tc>
          <w:tcPr>
            <w:tcW w:w="867" w:type="dxa"/>
            <w:shd w:val="clear" w:color="auto" w:fill="auto"/>
          </w:tcPr>
          <w:p w14:paraId="279B21DA" w14:textId="77777777" w:rsidR="00365B43" w:rsidRPr="00E062F1" w:rsidRDefault="00365B43" w:rsidP="001B326A">
            <w:pPr>
              <w:pStyle w:val="TAC"/>
            </w:pPr>
            <w:r w:rsidRPr="00E062F1">
              <w:t>n77</w:t>
            </w:r>
          </w:p>
        </w:tc>
        <w:tc>
          <w:tcPr>
            <w:tcW w:w="1167" w:type="dxa"/>
            <w:shd w:val="clear" w:color="auto" w:fill="auto"/>
            <w:noWrap/>
          </w:tcPr>
          <w:p w14:paraId="056E5F32" w14:textId="77777777" w:rsidR="00365B43" w:rsidRPr="00E062F1" w:rsidRDefault="00365B43" w:rsidP="001B326A">
            <w:pPr>
              <w:pStyle w:val="TAC"/>
            </w:pPr>
            <w:r w:rsidRPr="00E062F1">
              <w:t>3980</w:t>
            </w:r>
          </w:p>
        </w:tc>
        <w:tc>
          <w:tcPr>
            <w:tcW w:w="746" w:type="dxa"/>
            <w:shd w:val="clear" w:color="auto" w:fill="auto"/>
            <w:noWrap/>
          </w:tcPr>
          <w:p w14:paraId="7646C113" w14:textId="77777777" w:rsidR="00365B43" w:rsidRPr="00E062F1" w:rsidRDefault="00365B43" w:rsidP="001B326A">
            <w:pPr>
              <w:pStyle w:val="TAC"/>
            </w:pPr>
            <w:r w:rsidRPr="00E062F1">
              <w:t>10</w:t>
            </w:r>
          </w:p>
        </w:tc>
        <w:tc>
          <w:tcPr>
            <w:tcW w:w="877" w:type="dxa"/>
            <w:shd w:val="clear" w:color="auto" w:fill="auto"/>
            <w:noWrap/>
          </w:tcPr>
          <w:p w14:paraId="1369F3C9" w14:textId="77777777" w:rsidR="00365B43" w:rsidRPr="00E062F1" w:rsidRDefault="00365B43" w:rsidP="001B326A">
            <w:pPr>
              <w:pStyle w:val="TAC"/>
            </w:pPr>
            <w:r w:rsidRPr="00E062F1">
              <w:t>50</w:t>
            </w:r>
          </w:p>
        </w:tc>
        <w:tc>
          <w:tcPr>
            <w:tcW w:w="1299" w:type="dxa"/>
            <w:shd w:val="clear" w:color="auto" w:fill="auto"/>
            <w:noWrap/>
          </w:tcPr>
          <w:p w14:paraId="62BA1F7D" w14:textId="77777777" w:rsidR="00365B43" w:rsidRPr="00E062F1" w:rsidRDefault="00365B43" w:rsidP="001B326A">
            <w:pPr>
              <w:pStyle w:val="TAC"/>
            </w:pPr>
            <w:r w:rsidRPr="00E062F1">
              <w:t>3980</w:t>
            </w:r>
          </w:p>
        </w:tc>
        <w:tc>
          <w:tcPr>
            <w:tcW w:w="827" w:type="dxa"/>
            <w:shd w:val="clear" w:color="auto" w:fill="auto"/>
          </w:tcPr>
          <w:p w14:paraId="1956E477" w14:textId="77777777" w:rsidR="00365B43" w:rsidRPr="00E062F1" w:rsidRDefault="00365B43" w:rsidP="001B326A">
            <w:pPr>
              <w:pStyle w:val="TAC"/>
            </w:pPr>
            <w:r w:rsidRPr="00E062F1">
              <w:t>N/A</w:t>
            </w:r>
          </w:p>
        </w:tc>
        <w:tc>
          <w:tcPr>
            <w:tcW w:w="1248" w:type="dxa"/>
            <w:shd w:val="clear" w:color="auto" w:fill="auto"/>
          </w:tcPr>
          <w:p w14:paraId="35876BD8" w14:textId="77777777" w:rsidR="00365B43" w:rsidRPr="00E062F1" w:rsidRDefault="00365B43" w:rsidP="001B326A">
            <w:pPr>
              <w:pStyle w:val="TAC"/>
            </w:pPr>
            <w:r w:rsidRPr="00E062F1">
              <w:t>N/A</w:t>
            </w:r>
          </w:p>
        </w:tc>
      </w:tr>
      <w:tr w:rsidR="00365B43" w:rsidRPr="00E062F1" w14:paraId="2E70AB85" w14:textId="77777777" w:rsidTr="001B326A">
        <w:trPr>
          <w:trHeight w:val="54"/>
          <w:jc w:val="center"/>
        </w:trPr>
        <w:tc>
          <w:tcPr>
            <w:tcW w:w="2258" w:type="dxa"/>
            <w:tcBorders>
              <w:top w:val="nil"/>
              <w:bottom w:val="nil"/>
            </w:tcBorders>
            <w:shd w:val="clear" w:color="auto" w:fill="auto"/>
            <w:hideMark/>
          </w:tcPr>
          <w:p w14:paraId="042885E8" w14:textId="77777777" w:rsidR="00365B43" w:rsidRPr="00E062F1" w:rsidRDefault="00365B43" w:rsidP="001B326A">
            <w:pPr>
              <w:pStyle w:val="TAC"/>
            </w:pPr>
          </w:p>
        </w:tc>
        <w:tc>
          <w:tcPr>
            <w:tcW w:w="867" w:type="dxa"/>
            <w:shd w:val="clear" w:color="auto" w:fill="auto"/>
            <w:hideMark/>
          </w:tcPr>
          <w:p w14:paraId="21A5BC19" w14:textId="77777777" w:rsidR="00365B43" w:rsidRPr="00E062F1" w:rsidRDefault="00365B43" w:rsidP="001B326A">
            <w:pPr>
              <w:pStyle w:val="TAC"/>
            </w:pPr>
            <w:r w:rsidRPr="00E062F1">
              <w:t>1</w:t>
            </w:r>
          </w:p>
        </w:tc>
        <w:tc>
          <w:tcPr>
            <w:tcW w:w="1167" w:type="dxa"/>
            <w:shd w:val="clear" w:color="auto" w:fill="auto"/>
            <w:noWrap/>
          </w:tcPr>
          <w:p w14:paraId="6E2DC201" w14:textId="77777777" w:rsidR="00365B43" w:rsidRPr="00E062F1" w:rsidRDefault="00365B43" w:rsidP="001B326A">
            <w:pPr>
              <w:pStyle w:val="TAC"/>
            </w:pPr>
            <w:r w:rsidRPr="00E062F1">
              <w:t>1950</w:t>
            </w:r>
          </w:p>
        </w:tc>
        <w:tc>
          <w:tcPr>
            <w:tcW w:w="746" w:type="dxa"/>
            <w:shd w:val="clear" w:color="auto" w:fill="auto"/>
            <w:noWrap/>
          </w:tcPr>
          <w:p w14:paraId="6C787FAB" w14:textId="77777777" w:rsidR="00365B43" w:rsidRPr="00E062F1" w:rsidRDefault="00365B43" w:rsidP="001B326A">
            <w:pPr>
              <w:pStyle w:val="TAC"/>
            </w:pPr>
            <w:r w:rsidRPr="00E062F1">
              <w:t>5</w:t>
            </w:r>
          </w:p>
        </w:tc>
        <w:tc>
          <w:tcPr>
            <w:tcW w:w="877" w:type="dxa"/>
            <w:shd w:val="clear" w:color="auto" w:fill="auto"/>
            <w:noWrap/>
          </w:tcPr>
          <w:p w14:paraId="65C6C51F" w14:textId="77777777" w:rsidR="00365B43" w:rsidRPr="00E062F1" w:rsidRDefault="00365B43" w:rsidP="001B326A">
            <w:pPr>
              <w:pStyle w:val="TAC"/>
            </w:pPr>
            <w:r w:rsidRPr="00E062F1">
              <w:t>25</w:t>
            </w:r>
          </w:p>
        </w:tc>
        <w:tc>
          <w:tcPr>
            <w:tcW w:w="1299" w:type="dxa"/>
            <w:shd w:val="clear" w:color="auto" w:fill="auto"/>
            <w:noWrap/>
          </w:tcPr>
          <w:p w14:paraId="158515CC" w14:textId="77777777" w:rsidR="00365B43" w:rsidRPr="00E062F1" w:rsidRDefault="00365B43" w:rsidP="001B326A">
            <w:pPr>
              <w:pStyle w:val="TAC"/>
            </w:pPr>
            <w:r w:rsidRPr="00E062F1">
              <w:t>2140</w:t>
            </w:r>
          </w:p>
        </w:tc>
        <w:tc>
          <w:tcPr>
            <w:tcW w:w="827" w:type="dxa"/>
            <w:shd w:val="clear" w:color="auto" w:fill="auto"/>
          </w:tcPr>
          <w:p w14:paraId="2DA1FD4A" w14:textId="77777777" w:rsidR="00365B43" w:rsidRPr="00E062F1" w:rsidRDefault="00365B43" w:rsidP="001B326A">
            <w:pPr>
              <w:pStyle w:val="TAC"/>
            </w:pPr>
            <w:r w:rsidRPr="00E062F1">
              <w:t>31.0</w:t>
            </w:r>
          </w:p>
        </w:tc>
        <w:tc>
          <w:tcPr>
            <w:tcW w:w="1248" w:type="dxa"/>
            <w:shd w:val="clear" w:color="auto" w:fill="auto"/>
          </w:tcPr>
          <w:p w14:paraId="3A7ED2FB" w14:textId="77777777" w:rsidR="00365B43" w:rsidRPr="00E062F1" w:rsidRDefault="00365B43" w:rsidP="001B326A">
            <w:pPr>
              <w:pStyle w:val="TAC"/>
            </w:pPr>
            <w:r w:rsidRPr="00E062F1">
              <w:t>IMD2</w:t>
            </w:r>
          </w:p>
        </w:tc>
      </w:tr>
      <w:tr w:rsidR="00365B43" w:rsidRPr="00E062F1" w14:paraId="74A41669" w14:textId="77777777" w:rsidTr="001B326A">
        <w:trPr>
          <w:trHeight w:val="22"/>
          <w:jc w:val="center"/>
        </w:trPr>
        <w:tc>
          <w:tcPr>
            <w:tcW w:w="2258" w:type="dxa"/>
            <w:tcBorders>
              <w:top w:val="nil"/>
              <w:bottom w:val="nil"/>
            </w:tcBorders>
            <w:shd w:val="clear" w:color="auto" w:fill="auto"/>
            <w:hideMark/>
          </w:tcPr>
          <w:p w14:paraId="3370D9F8" w14:textId="77777777" w:rsidR="00365B43" w:rsidRPr="00E062F1" w:rsidRDefault="00365B43" w:rsidP="001B326A">
            <w:pPr>
              <w:pStyle w:val="TAC"/>
            </w:pPr>
          </w:p>
        </w:tc>
        <w:tc>
          <w:tcPr>
            <w:tcW w:w="867" w:type="dxa"/>
            <w:shd w:val="clear" w:color="auto" w:fill="auto"/>
            <w:hideMark/>
          </w:tcPr>
          <w:p w14:paraId="0B66D1F8" w14:textId="77777777" w:rsidR="00365B43" w:rsidRPr="00E062F1" w:rsidRDefault="00365B43" w:rsidP="001B326A">
            <w:pPr>
              <w:pStyle w:val="TAC"/>
            </w:pPr>
            <w:r w:rsidRPr="00E062F1">
              <w:t>3</w:t>
            </w:r>
          </w:p>
        </w:tc>
        <w:tc>
          <w:tcPr>
            <w:tcW w:w="1167" w:type="dxa"/>
            <w:shd w:val="clear" w:color="auto" w:fill="auto"/>
            <w:noWrap/>
          </w:tcPr>
          <w:p w14:paraId="0291C687" w14:textId="77777777" w:rsidR="00365B43" w:rsidRPr="00E062F1" w:rsidRDefault="00365B43" w:rsidP="001B326A">
            <w:pPr>
              <w:pStyle w:val="TAC"/>
            </w:pPr>
            <w:r w:rsidRPr="00E062F1">
              <w:t>1775</w:t>
            </w:r>
          </w:p>
        </w:tc>
        <w:tc>
          <w:tcPr>
            <w:tcW w:w="746" w:type="dxa"/>
            <w:shd w:val="clear" w:color="auto" w:fill="auto"/>
            <w:noWrap/>
          </w:tcPr>
          <w:p w14:paraId="2D79DBB2" w14:textId="77777777" w:rsidR="00365B43" w:rsidRPr="00E062F1" w:rsidRDefault="00365B43" w:rsidP="001B326A">
            <w:pPr>
              <w:pStyle w:val="TAC"/>
            </w:pPr>
            <w:r w:rsidRPr="00E062F1">
              <w:t>5</w:t>
            </w:r>
          </w:p>
        </w:tc>
        <w:tc>
          <w:tcPr>
            <w:tcW w:w="877" w:type="dxa"/>
            <w:shd w:val="clear" w:color="auto" w:fill="auto"/>
            <w:noWrap/>
          </w:tcPr>
          <w:p w14:paraId="36EE0D6A" w14:textId="77777777" w:rsidR="00365B43" w:rsidRPr="00E062F1" w:rsidRDefault="00365B43" w:rsidP="001B326A">
            <w:pPr>
              <w:pStyle w:val="TAC"/>
            </w:pPr>
            <w:r w:rsidRPr="00E062F1">
              <w:t>25</w:t>
            </w:r>
          </w:p>
        </w:tc>
        <w:tc>
          <w:tcPr>
            <w:tcW w:w="1299" w:type="dxa"/>
            <w:shd w:val="clear" w:color="auto" w:fill="auto"/>
            <w:noWrap/>
          </w:tcPr>
          <w:p w14:paraId="65856C81" w14:textId="77777777" w:rsidR="00365B43" w:rsidRPr="00E062F1" w:rsidRDefault="00365B43" w:rsidP="001B326A">
            <w:pPr>
              <w:pStyle w:val="TAC"/>
            </w:pPr>
            <w:r w:rsidRPr="00E062F1">
              <w:t>1870</w:t>
            </w:r>
          </w:p>
        </w:tc>
        <w:tc>
          <w:tcPr>
            <w:tcW w:w="827" w:type="dxa"/>
            <w:shd w:val="clear" w:color="auto" w:fill="auto"/>
          </w:tcPr>
          <w:p w14:paraId="4AA07844" w14:textId="77777777" w:rsidR="00365B43" w:rsidRPr="00E062F1" w:rsidRDefault="00365B43" w:rsidP="001B326A">
            <w:pPr>
              <w:pStyle w:val="TAC"/>
            </w:pPr>
            <w:r w:rsidRPr="00E062F1">
              <w:t>N/A</w:t>
            </w:r>
          </w:p>
        </w:tc>
        <w:tc>
          <w:tcPr>
            <w:tcW w:w="1248" w:type="dxa"/>
            <w:shd w:val="clear" w:color="auto" w:fill="auto"/>
          </w:tcPr>
          <w:p w14:paraId="093295A8" w14:textId="77777777" w:rsidR="00365B43" w:rsidRPr="00E062F1" w:rsidRDefault="00365B43" w:rsidP="001B326A">
            <w:pPr>
              <w:pStyle w:val="TAC"/>
            </w:pPr>
            <w:r w:rsidRPr="00E062F1">
              <w:t>N/A</w:t>
            </w:r>
          </w:p>
        </w:tc>
      </w:tr>
      <w:tr w:rsidR="00365B43" w:rsidRPr="00E062F1" w14:paraId="06C9C6B8" w14:textId="77777777" w:rsidTr="001B326A">
        <w:trPr>
          <w:trHeight w:val="22"/>
          <w:jc w:val="center"/>
        </w:trPr>
        <w:tc>
          <w:tcPr>
            <w:tcW w:w="2258" w:type="dxa"/>
            <w:tcBorders>
              <w:top w:val="nil"/>
              <w:bottom w:val="single" w:sz="4" w:space="0" w:color="auto"/>
            </w:tcBorders>
            <w:shd w:val="clear" w:color="auto" w:fill="auto"/>
          </w:tcPr>
          <w:p w14:paraId="55FCA5D1" w14:textId="77777777" w:rsidR="00365B43" w:rsidRPr="00E062F1" w:rsidRDefault="00365B43" w:rsidP="001B326A">
            <w:pPr>
              <w:pStyle w:val="TAC"/>
            </w:pPr>
          </w:p>
        </w:tc>
        <w:tc>
          <w:tcPr>
            <w:tcW w:w="867" w:type="dxa"/>
            <w:shd w:val="clear" w:color="auto" w:fill="auto"/>
          </w:tcPr>
          <w:p w14:paraId="58721D83" w14:textId="77777777" w:rsidR="00365B43" w:rsidRPr="00E062F1" w:rsidRDefault="00365B43" w:rsidP="001B326A">
            <w:pPr>
              <w:pStyle w:val="TAC"/>
            </w:pPr>
            <w:r w:rsidRPr="00E062F1">
              <w:t>n77</w:t>
            </w:r>
          </w:p>
        </w:tc>
        <w:tc>
          <w:tcPr>
            <w:tcW w:w="1167" w:type="dxa"/>
            <w:shd w:val="clear" w:color="auto" w:fill="auto"/>
            <w:noWrap/>
          </w:tcPr>
          <w:p w14:paraId="2CE31B95" w14:textId="77777777" w:rsidR="00365B43" w:rsidRPr="00E062F1" w:rsidRDefault="00365B43" w:rsidP="001B326A">
            <w:pPr>
              <w:pStyle w:val="TAC"/>
            </w:pPr>
            <w:r w:rsidRPr="00E062F1">
              <w:t>3915</w:t>
            </w:r>
          </w:p>
        </w:tc>
        <w:tc>
          <w:tcPr>
            <w:tcW w:w="746" w:type="dxa"/>
            <w:shd w:val="clear" w:color="auto" w:fill="auto"/>
            <w:noWrap/>
          </w:tcPr>
          <w:p w14:paraId="1FA5F9AC" w14:textId="77777777" w:rsidR="00365B43" w:rsidRPr="00E062F1" w:rsidRDefault="00365B43" w:rsidP="001B326A">
            <w:pPr>
              <w:pStyle w:val="TAC"/>
            </w:pPr>
            <w:r w:rsidRPr="00E062F1">
              <w:t>10</w:t>
            </w:r>
          </w:p>
        </w:tc>
        <w:tc>
          <w:tcPr>
            <w:tcW w:w="877" w:type="dxa"/>
            <w:shd w:val="clear" w:color="auto" w:fill="auto"/>
            <w:noWrap/>
          </w:tcPr>
          <w:p w14:paraId="3D680D75" w14:textId="77777777" w:rsidR="00365B43" w:rsidRPr="00E062F1" w:rsidRDefault="00365B43" w:rsidP="001B326A">
            <w:pPr>
              <w:pStyle w:val="TAC"/>
            </w:pPr>
            <w:r w:rsidRPr="00E062F1">
              <w:t>50</w:t>
            </w:r>
          </w:p>
        </w:tc>
        <w:tc>
          <w:tcPr>
            <w:tcW w:w="1299" w:type="dxa"/>
            <w:shd w:val="clear" w:color="auto" w:fill="auto"/>
            <w:noWrap/>
          </w:tcPr>
          <w:p w14:paraId="5BD91067" w14:textId="77777777" w:rsidR="00365B43" w:rsidRPr="00E062F1" w:rsidRDefault="00365B43" w:rsidP="001B326A">
            <w:pPr>
              <w:pStyle w:val="TAC"/>
            </w:pPr>
            <w:r w:rsidRPr="00E062F1">
              <w:t>3915</w:t>
            </w:r>
          </w:p>
        </w:tc>
        <w:tc>
          <w:tcPr>
            <w:tcW w:w="827" w:type="dxa"/>
            <w:shd w:val="clear" w:color="auto" w:fill="auto"/>
          </w:tcPr>
          <w:p w14:paraId="31572386" w14:textId="77777777" w:rsidR="00365B43" w:rsidRPr="00E062F1" w:rsidRDefault="00365B43" w:rsidP="001B326A">
            <w:pPr>
              <w:pStyle w:val="TAC"/>
            </w:pPr>
            <w:r w:rsidRPr="00E062F1">
              <w:t>N/A</w:t>
            </w:r>
          </w:p>
        </w:tc>
        <w:tc>
          <w:tcPr>
            <w:tcW w:w="1248" w:type="dxa"/>
            <w:shd w:val="clear" w:color="auto" w:fill="auto"/>
          </w:tcPr>
          <w:p w14:paraId="76FA98ED" w14:textId="77777777" w:rsidR="00365B43" w:rsidRPr="00E062F1" w:rsidRDefault="00365B43" w:rsidP="001B326A">
            <w:pPr>
              <w:pStyle w:val="TAC"/>
            </w:pPr>
            <w:r w:rsidRPr="00E062F1">
              <w:t>N/A</w:t>
            </w:r>
          </w:p>
        </w:tc>
      </w:tr>
      <w:tr w:rsidR="00365B43" w:rsidRPr="00E062F1" w14:paraId="4A2C9958" w14:textId="77777777" w:rsidTr="001B326A">
        <w:trPr>
          <w:trHeight w:val="54"/>
          <w:jc w:val="center"/>
        </w:trPr>
        <w:tc>
          <w:tcPr>
            <w:tcW w:w="2258" w:type="dxa"/>
            <w:tcBorders>
              <w:bottom w:val="nil"/>
            </w:tcBorders>
            <w:shd w:val="clear" w:color="auto" w:fill="auto"/>
          </w:tcPr>
          <w:p w14:paraId="05D935D2" w14:textId="77777777" w:rsidR="00365B43" w:rsidRPr="00E062F1" w:rsidRDefault="00365B43" w:rsidP="001B326A">
            <w:pPr>
              <w:pStyle w:val="TAC"/>
              <w:rPr>
                <w:rFonts w:eastAsia="MS Mincho"/>
              </w:rPr>
            </w:pPr>
            <w:r w:rsidRPr="00E062F1">
              <w:rPr>
                <w:rFonts w:eastAsia="MS Mincho"/>
              </w:rPr>
              <w:t>DC_1A-3A_n78A</w:t>
            </w:r>
          </w:p>
          <w:p w14:paraId="78F27CDF" w14:textId="77777777" w:rsidR="00365B43" w:rsidRPr="00E062F1" w:rsidRDefault="00365B43" w:rsidP="001B326A">
            <w:pPr>
              <w:pStyle w:val="TAC"/>
            </w:pPr>
            <w:r w:rsidRPr="00E062F1">
              <w:t>DC_1A-3C_n78A</w:t>
            </w:r>
          </w:p>
          <w:p w14:paraId="09AD7113" w14:textId="77777777" w:rsidR="00365B43" w:rsidRPr="00E062F1" w:rsidRDefault="00365B43" w:rsidP="001B326A">
            <w:pPr>
              <w:pStyle w:val="TAC"/>
              <w:rPr>
                <w:rFonts w:eastAsia="MS Mincho"/>
              </w:rPr>
            </w:pPr>
            <w:r w:rsidRPr="00E062F1">
              <w:rPr>
                <w:rFonts w:eastAsia="MS Mincho"/>
              </w:rPr>
              <w:t>DC_1A-3A_n78(2A)</w:t>
            </w:r>
          </w:p>
          <w:p w14:paraId="5DD79555" w14:textId="77777777" w:rsidR="00365B43" w:rsidRPr="00E062F1" w:rsidRDefault="00365B43" w:rsidP="001B326A">
            <w:pPr>
              <w:pStyle w:val="TAC"/>
              <w:rPr>
                <w:rFonts w:eastAsia="MS Mincho"/>
              </w:rPr>
            </w:pPr>
            <w:r w:rsidRPr="00E062F1">
              <w:rPr>
                <w:rFonts w:eastAsia="MS Mincho"/>
              </w:rPr>
              <w:t>DC_1A-3C_n78(2A)</w:t>
            </w:r>
          </w:p>
        </w:tc>
        <w:tc>
          <w:tcPr>
            <w:tcW w:w="867" w:type="dxa"/>
            <w:shd w:val="clear" w:color="auto" w:fill="auto"/>
          </w:tcPr>
          <w:p w14:paraId="3288B6E5" w14:textId="77777777" w:rsidR="00365B43" w:rsidRPr="00E062F1" w:rsidRDefault="00365B43" w:rsidP="001B326A">
            <w:pPr>
              <w:pStyle w:val="TAC"/>
            </w:pPr>
            <w:r w:rsidRPr="00E062F1">
              <w:t>1</w:t>
            </w:r>
          </w:p>
        </w:tc>
        <w:tc>
          <w:tcPr>
            <w:tcW w:w="1167" w:type="dxa"/>
            <w:shd w:val="clear" w:color="auto" w:fill="auto"/>
            <w:noWrap/>
          </w:tcPr>
          <w:p w14:paraId="41DD40F0" w14:textId="77777777" w:rsidR="00365B43" w:rsidRPr="00E062F1" w:rsidRDefault="00365B43" w:rsidP="001B326A">
            <w:pPr>
              <w:pStyle w:val="TAC"/>
            </w:pPr>
            <w:r w:rsidRPr="00E062F1">
              <w:t>1950</w:t>
            </w:r>
          </w:p>
        </w:tc>
        <w:tc>
          <w:tcPr>
            <w:tcW w:w="746" w:type="dxa"/>
            <w:shd w:val="clear" w:color="auto" w:fill="auto"/>
            <w:noWrap/>
          </w:tcPr>
          <w:p w14:paraId="6011178B" w14:textId="77777777" w:rsidR="00365B43" w:rsidRPr="00E062F1" w:rsidRDefault="00365B43" w:rsidP="001B326A">
            <w:pPr>
              <w:pStyle w:val="TAC"/>
            </w:pPr>
            <w:r w:rsidRPr="00E062F1">
              <w:t>5</w:t>
            </w:r>
          </w:p>
        </w:tc>
        <w:tc>
          <w:tcPr>
            <w:tcW w:w="877" w:type="dxa"/>
            <w:shd w:val="clear" w:color="auto" w:fill="auto"/>
            <w:noWrap/>
          </w:tcPr>
          <w:p w14:paraId="0AC11FF8" w14:textId="77777777" w:rsidR="00365B43" w:rsidRPr="00E062F1" w:rsidRDefault="00365B43" w:rsidP="001B326A">
            <w:pPr>
              <w:pStyle w:val="TAC"/>
            </w:pPr>
            <w:r w:rsidRPr="00E062F1">
              <w:t>25</w:t>
            </w:r>
          </w:p>
        </w:tc>
        <w:tc>
          <w:tcPr>
            <w:tcW w:w="1299" w:type="dxa"/>
            <w:shd w:val="clear" w:color="auto" w:fill="auto"/>
            <w:noWrap/>
          </w:tcPr>
          <w:p w14:paraId="2DF412DC" w14:textId="77777777" w:rsidR="00365B43" w:rsidRPr="00E062F1" w:rsidRDefault="00365B43" w:rsidP="001B326A">
            <w:pPr>
              <w:pStyle w:val="TAC"/>
            </w:pPr>
            <w:r w:rsidRPr="00E062F1">
              <w:t>2140</w:t>
            </w:r>
          </w:p>
        </w:tc>
        <w:tc>
          <w:tcPr>
            <w:tcW w:w="827" w:type="dxa"/>
            <w:shd w:val="clear" w:color="auto" w:fill="auto"/>
          </w:tcPr>
          <w:p w14:paraId="07844A62" w14:textId="77777777" w:rsidR="00365B43" w:rsidRPr="00E062F1" w:rsidRDefault="00365B43" w:rsidP="001B326A">
            <w:pPr>
              <w:pStyle w:val="TAC"/>
            </w:pPr>
            <w:r w:rsidRPr="00E062F1">
              <w:t>N/A</w:t>
            </w:r>
          </w:p>
        </w:tc>
        <w:tc>
          <w:tcPr>
            <w:tcW w:w="1248" w:type="dxa"/>
          </w:tcPr>
          <w:p w14:paraId="79263783" w14:textId="77777777" w:rsidR="00365B43" w:rsidRPr="00E062F1" w:rsidRDefault="00365B43" w:rsidP="001B326A">
            <w:pPr>
              <w:pStyle w:val="TAC"/>
            </w:pPr>
            <w:r>
              <w:t>N/A</w:t>
            </w:r>
          </w:p>
        </w:tc>
      </w:tr>
      <w:tr w:rsidR="00365B43" w:rsidRPr="00E062F1" w14:paraId="03694DD3" w14:textId="77777777" w:rsidTr="001B326A">
        <w:trPr>
          <w:trHeight w:val="54"/>
          <w:jc w:val="center"/>
        </w:trPr>
        <w:tc>
          <w:tcPr>
            <w:tcW w:w="2258" w:type="dxa"/>
            <w:tcBorders>
              <w:top w:val="nil"/>
              <w:bottom w:val="nil"/>
            </w:tcBorders>
            <w:shd w:val="clear" w:color="auto" w:fill="auto"/>
          </w:tcPr>
          <w:p w14:paraId="2C03AF72" w14:textId="77777777" w:rsidR="00365B43" w:rsidRPr="00E062F1" w:rsidRDefault="00365B43" w:rsidP="001B326A">
            <w:pPr>
              <w:pStyle w:val="TAC"/>
              <w:rPr>
                <w:rFonts w:eastAsia="MS Mincho"/>
              </w:rPr>
            </w:pPr>
          </w:p>
        </w:tc>
        <w:tc>
          <w:tcPr>
            <w:tcW w:w="867" w:type="dxa"/>
            <w:shd w:val="clear" w:color="auto" w:fill="auto"/>
          </w:tcPr>
          <w:p w14:paraId="246E602A" w14:textId="77777777" w:rsidR="00365B43" w:rsidRPr="00E062F1" w:rsidRDefault="00365B43" w:rsidP="001B326A">
            <w:pPr>
              <w:pStyle w:val="TAC"/>
            </w:pPr>
            <w:r w:rsidRPr="00E062F1">
              <w:t>3</w:t>
            </w:r>
          </w:p>
        </w:tc>
        <w:tc>
          <w:tcPr>
            <w:tcW w:w="1167" w:type="dxa"/>
            <w:shd w:val="clear" w:color="auto" w:fill="auto"/>
            <w:noWrap/>
          </w:tcPr>
          <w:p w14:paraId="396BE421" w14:textId="77777777" w:rsidR="00365B43" w:rsidRPr="00E062F1" w:rsidRDefault="00365B43" w:rsidP="001B326A">
            <w:pPr>
              <w:pStyle w:val="TAC"/>
            </w:pPr>
            <w:r w:rsidRPr="00E062F1">
              <w:t>1712.5</w:t>
            </w:r>
          </w:p>
        </w:tc>
        <w:tc>
          <w:tcPr>
            <w:tcW w:w="746" w:type="dxa"/>
            <w:shd w:val="clear" w:color="auto" w:fill="auto"/>
            <w:noWrap/>
          </w:tcPr>
          <w:p w14:paraId="7B1B9AA7" w14:textId="77777777" w:rsidR="00365B43" w:rsidRPr="00E062F1" w:rsidRDefault="00365B43" w:rsidP="001B326A">
            <w:pPr>
              <w:pStyle w:val="TAC"/>
            </w:pPr>
            <w:r w:rsidRPr="00E062F1">
              <w:t>5</w:t>
            </w:r>
          </w:p>
        </w:tc>
        <w:tc>
          <w:tcPr>
            <w:tcW w:w="877" w:type="dxa"/>
            <w:shd w:val="clear" w:color="auto" w:fill="auto"/>
            <w:noWrap/>
          </w:tcPr>
          <w:p w14:paraId="6D09029C" w14:textId="77777777" w:rsidR="00365B43" w:rsidRPr="00E062F1" w:rsidRDefault="00365B43" w:rsidP="001B326A">
            <w:pPr>
              <w:pStyle w:val="TAC"/>
            </w:pPr>
            <w:r w:rsidRPr="00E062F1">
              <w:t>25</w:t>
            </w:r>
          </w:p>
        </w:tc>
        <w:tc>
          <w:tcPr>
            <w:tcW w:w="1299" w:type="dxa"/>
            <w:shd w:val="clear" w:color="auto" w:fill="auto"/>
            <w:noWrap/>
          </w:tcPr>
          <w:p w14:paraId="0DB603F3" w14:textId="77777777" w:rsidR="00365B43" w:rsidRPr="00E062F1" w:rsidRDefault="00365B43" w:rsidP="001B326A">
            <w:pPr>
              <w:pStyle w:val="TAC"/>
            </w:pPr>
            <w:r w:rsidRPr="00E062F1">
              <w:t>1807.5</w:t>
            </w:r>
          </w:p>
        </w:tc>
        <w:tc>
          <w:tcPr>
            <w:tcW w:w="827" w:type="dxa"/>
            <w:shd w:val="clear" w:color="auto" w:fill="auto"/>
          </w:tcPr>
          <w:p w14:paraId="1AC23CB3" w14:textId="77777777" w:rsidR="00365B43" w:rsidRPr="00E062F1" w:rsidRDefault="00365B43" w:rsidP="001B326A">
            <w:pPr>
              <w:pStyle w:val="TAC"/>
            </w:pPr>
            <w:r w:rsidRPr="00E062F1">
              <w:t>31.2</w:t>
            </w:r>
          </w:p>
        </w:tc>
        <w:tc>
          <w:tcPr>
            <w:tcW w:w="1248" w:type="dxa"/>
          </w:tcPr>
          <w:p w14:paraId="289F5414" w14:textId="77777777" w:rsidR="00365B43" w:rsidRPr="00C26A11" w:rsidRDefault="00365B43" w:rsidP="001B326A">
            <w:pPr>
              <w:pStyle w:val="TAC"/>
              <w:rPr>
                <w:rFonts w:eastAsia="MS Mincho"/>
              </w:rPr>
            </w:pPr>
            <w:r>
              <w:rPr>
                <w:rFonts w:eastAsia="MS Mincho"/>
              </w:rPr>
              <w:t>IMD2</w:t>
            </w:r>
          </w:p>
        </w:tc>
      </w:tr>
      <w:tr w:rsidR="00365B43" w:rsidRPr="00E062F1" w14:paraId="6F95E4EF" w14:textId="77777777" w:rsidTr="001B326A">
        <w:trPr>
          <w:trHeight w:val="22"/>
          <w:jc w:val="center"/>
        </w:trPr>
        <w:tc>
          <w:tcPr>
            <w:tcW w:w="2258" w:type="dxa"/>
            <w:tcBorders>
              <w:top w:val="nil"/>
              <w:bottom w:val="nil"/>
            </w:tcBorders>
            <w:shd w:val="clear" w:color="auto" w:fill="auto"/>
          </w:tcPr>
          <w:p w14:paraId="79DB40DC" w14:textId="77777777" w:rsidR="00365B43" w:rsidRPr="00E062F1" w:rsidRDefault="00365B43" w:rsidP="001B326A">
            <w:pPr>
              <w:pStyle w:val="TAC"/>
            </w:pPr>
          </w:p>
        </w:tc>
        <w:tc>
          <w:tcPr>
            <w:tcW w:w="867" w:type="dxa"/>
            <w:shd w:val="clear" w:color="auto" w:fill="auto"/>
          </w:tcPr>
          <w:p w14:paraId="6B543460" w14:textId="77777777" w:rsidR="00365B43" w:rsidRPr="00E062F1" w:rsidRDefault="00365B43" w:rsidP="001B326A">
            <w:pPr>
              <w:pStyle w:val="TAC"/>
            </w:pPr>
            <w:r w:rsidRPr="00E062F1">
              <w:t>n78</w:t>
            </w:r>
          </w:p>
        </w:tc>
        <w:tc>
          <w:tcPr>
            <w:tcW w:w="1167" w:type="dxa"/>
            <w:shd w:val="clear" w:color="auto" w:fill="auto"/>
            <w:noWrap/>
          </w:tcPr>
          <w:p w14:paraId="186A3BD7" w14:textId="77777777" w:rsidR="00365B43" w:rsidRPr="00E062F1" w:rsidRDefault="00365B43" w:rsidP="001B326A">
            <w:pPr>
              <w:pStyle w:val="TAC"/>
            </w:pPr>
            <w:r w:rsidRPr="00E062F1">
              <w:t>3757.5</w:t>
            </w:r>
          </w:p>
        </w:tc>
        <w:tc>
          <w:tcPr>
            <w:tcW w:w="746" w:type="dxa"/>
            <w:shd w:val="clear" w:color="auto" w:fill="auto"/>
            <w:noWrap/>
          </w:tcPr>
          <w:p w14:paraId="3E866F69" w14:textId="77777777" w:rsidR="00365B43" w:rsidRPr="00E062F1" w:rsidRDefault="00365B43" w:rsidP="001B326A">
            <w:pPr>
              <w:pStyle w:val="TAC"/>
            </w:pPr>
            <w:r w:rsidRPr="00E062F1">
              <w:t>10</w:t>
            </w:r>
          </w:p>
        </w:tc>
        <w:tc>
          <w:tcPr>
            <w:tcW w:w="877" w:type="dxa"/>
            <w:shd w:val="clear" w:color="auto" w:fill="auto"/>
            <w:noWrap/>
          </w:tcPr>
          <w:p w14:paraId="466CF3D9" w14:textId="77777777" w:rsidR="00365B43" w:rsidRPr="00E062F1" w:rsidRDefault="00365B43" w:rsidP="001B326A">
            <w:pPr>
              <w:pStyle w:val="TAC"/>
            </w:pPr>
            <w:r w:rsidRPr="00E062F1">
              <w:t>50</w:t>
            </w:r>
          </w:p>
        </w:tc>
        <w:tc>
          <w:tcPr>
            <w:tcW w:w="1299" w:type="dxa"/>
            <w:shd w:val="clear" w:color="auto" w:fill="auto"/>
            <w:noWrap/>
          </w:tcPr>
          <w:p w14:paraId="5CD3AA77" w14:textId="77777777" w:rsidR="00365B43" w:rsidRPr="00E062F1" w:rsidRDefault="00365B43" w:rsidP="001B326A">
            <w:pPr>
              <w:pStyle w:val="TAC"/>
            </w:pPr>
            <w:r w:rsidRPr="00E062F1">
              <w:t>3757.5</w:t>
            </w:r>
          </w:p>
        </w:tc>
        <w:tc>
          <w:tcPr>
            <w:tcW w:w="827" w:type="dxa"/>
            <w:shd w:val="clear" w:color="auto" w:fill="auto"/>
          </w:tcPr>
          <w:p w14:paraId="3F3F80E1" w14:textId="77777777" w:rsidR="00365B43" w:rsidRPr="00E062F1" w:rsidRDefault="00365B43" w:rsidP="001B326A">
            <w:pPr>
              <w:pStyle w:val="TAC"/>
            </w:pPr>
            <w:r w:rsidRPr="00E062F1">
              <w:t>N/A</w:t>
            </w:r>
          </w:p>
        </w:tc>
        <w:tc>
          <w:tcPr>
            <w:tcW w:w="1248" w:type="dxa"/>
          </w:tcPr>
          <w:p w14:paraId="024015ED" w14:textId="77777777" w:rsidR="00365B43" w:rsidRPr="00E062F1" w:rsidRDefault="00365B43" w:rsidP="001B326A">
            <w:pPr>
              <w:pStyle w:val="TAC"/>
            </w:pPr>
            <w:r>
              <w:t>N/A</w:t>
            </w:r>
          </w:p>
        </w:tc>
      </w:tr>
      <w:tr w:rsidR="00365B43" w:rsidRPr="00E062F1" w14:paraId="3AE8864A" w14:textId="77777777" w:rsidTr="001B326A">
        <w:trPr>
          <w:trHeight w:val="22"/>
          <w:jc w:val="center"/>
        </w:trPr>
        <w:tc>
          <w:tcPr>
            <w:tcW w:w="2258" w:type="dxa"/>
            <w:tcBorders>
              <w:top w:val="nil"/>
              <w:bottom w:val="nil"/>
            </w:tcBorders>
            <w:shd w:val="clear" w:color="auto" w:fill="auto"/>
          </w:tcPr>
          <w:p w14:paraId="647C9BBC" w14:textId="77777777" w:rsidR="00365B43" w:rsidRPr="00E062F1" w:rsidRDefault="00365B43" w:rsidP="001B326A">
            <w:pPr>
              <w:pStyle w:val="TAC"/>
            </w:pPr>
          </w:p>
        </w:tc>
        <w:tc>
          <w:tcPr>
            <w:tcW w:w="867" w:type="dxa"/>
            <w:shd w:val="clear" w:color="auto" w:fill="auto"/>
          </w:tcPr>
          <w:p w14:paraId="1B6F7642" w14:textId="77777777" w:rsidR="00365B43" w:rsidRPr="00E062F1" w:rsidRDefault="00365B43" w:rsidP="001B326A">
            <w:pPr>
              <w:pStyle w:val="TAC"/>
            </w:pPr>
            <w:r w:rsidRPr="00E062F1">
              <w:t>1</w:t>
            </w:r>
          </w:p>
        </w:tc>
        <w:tc>
          <w:tcPr>
            <w:tcW w:w="1167" w:type="dxa"/>
            <w:shd w:val="clear" w:color="auto" w:fill="auto"/>
            <w:noWrap/>
          </w:tcPr>
          <w:p w14:paraId="1E18783A" w14:textId="77777777" w:rsidR="00365B43" w:rsidRPr="00E062F1" w:rsidRDefault="00365B43" w:rsidP="001B326A">
            <w:pPr>
              <w:pStyle w:val="TAC"/>
            </w:pPr>
            <w:r w:rsidRPr="00E062F1">
              <w:t>1935</w:t>
            </w:r>
          </w:p>
        </w:tc>
        <w:tc>
          <w:tcPr>
            <w:tcW w:w="746" w:type="dxa"/>
            <w:shd w:val="clear" w:color="auto" w:fill="auto"/>
            <w:noWrap/>
          </w:tcPr>
          <w:p w14:paraId="2BC91007" w14:textId="77777777" w:rsidR="00365B43" w:rsidRPr="00E062F1" w:rsidRDefault="00365B43" w:rsidP="001B326A">
            <w:pPr>
              <w:pStyle w:val="TAC"/>
            </w:pPr>
            <w:r w:rsidRPr="00E062F1">
              <w:t>5</w:t>
            </w:r>
          </w:p>
        </w:tc>
        <w:tc>
          <w:tcPr>
            <w:tcW w:w="877" w:type="dxa"/>
            <w:shd w:val="clear" w:color="auto" w:fill="auto"/>
            <w:noWrap/>
          </w:tcPr>
          <w:p w14:paraId="5B78B6E8" w14:textId="77777777" w:rsidR="00365B43" w:rsidRPr="00E062F1" w:rsidRDefault="00365B43" w:rsidP="001B326A">
            <w:pPr>
              <w:pStyle w:val="TAC"/>
            </w:pPr>
            <w:r w:rsidRPr="00E062F1">
              <w:t>25</w:t>
            </w:r>
          </w:p>
        </w:tc>
        <w:tc>
          <w:tcPr>
            <w:tcW w:w="1299" w:type="dxa"/>
            <w:shd w:val="clear" w:color="auto" w:fill="auto"/>
            <w:noWrap/>
          </w:tcPr>
          <w:p w14:paraId="410DBE5E" w14:textId="77777777" w:rsidR="00365B43" w:rsidRPr="00E062F1" w:rsidRDefault="00365B43" w:rsidP="001B326A">
            <w:pPr>
              <w:pStyle w:val="TAC"/>
            </w:pPr>
            <w:r w:rsidRPr="00E062F1">
              <w:t>2125</w:t>
            </w:r>
          </w:p>
        </w:tc>
        <w:tc>
          <w:tcPr>
            <w:tcW w:w="827" w:type="dxa"/>
            <w:shd w:val="clear" w:color="auto" w:fill="auto"/>
          </w:tcPr>
          <w:p w14:paraId="474CFF0E" w14:textId="77777777" w:rsidR="00365B43" w:rsidRPr="00E062F1" w:rsidRDefault="00365B43" w:rsidP="001B326A">
            <w:pPr>
              <w:pStyle w:val="TAC"/>
            </w:pPr>
            <w:r w:rsidRPr="00E062F1">
              <w:t>2.8</w:t>
            </w:r>
          </w:p>
        </w:tc>
        <w:tc>
          <w:tcPr>
            <w:tcW w:w="1248" w:type="dxa"/>
          </w:tcPr>
          <w:p w14:paraId="6FE18CEE" w14:textId="77777777" w:rsidR="00365B43" w:rsidRPr="00C26A11" w:rsidRDefault="00365B43" w:rsidP="001B326A">
            <w:pPr>
              <w:pStyle w:val="TAC"/>
              <w:rPr>
                <w:rFonts w:eastAsia="MS Mincho"/>
              </w:rPr>
            </w:pPr>
            <w:r>
              <w:rPr>
                <w:rFonts w:eastAsia="MS Mincho"/>
              </w:rPr>
              <w:t>IMD5</w:t>
            </w:r>
          </w:p>
        </w:tc>
      </w:tr>
      <w:tr w:rsidR="00365B43" w:rsidRPr="00E062F1" w14:paraId="7E6986A0" w14:textId="77777777" w:rsidTr="001B326A">
        <w:trPr>
          <w:trHeight w:val="22"/>
          <w:jc w:val="center"/>
        </w:trPr>
        <w:tc>
          <w:tcPr>
            <w:tcW w:w="2258" w:type="dxa"/>
            <w:tcBorders>
              <w:top w:val="nil"/>
              <w:bottom w:val="nil"/>
            </w:tcBorders>
            <w:shd w:val="clear" w:color="auto" w:fill="auto"/>
          </w:tcPr>
          <w:p w14:paraId="05749A3B" w14:textId="77777777" w:rsidR="00365B43" w:rsidRPr="00E062F1" w:rsidRDefault="00365B43" w:rsidP="001B326A">
            <w:pPr>
              <w:pStyle w:val="TAC"/>
            </w:pPr>
          </w:p>
        </w:tc>
        <w:tc>
          <w:tcPr>
            <w:tcW w:w="867" w:type="dxa"/>
            <w:shd w:val="clear" w:color="auto" w:fill="auto"/>
          </w:tcPr>
          <w:p w14:paraId="654D78A3" w14:textId="77777777" w:rsidR="00365B43" w:rsidRPr="00E062F1" w:rsidRDefault="00365B43" w:rsidP="001B326A">
            <w:pPr>
              <w:pStyle w:val="TAC"/>
            </w:pPr>
            <w:r w:rsidRPr="00E062F1">
              <w:t>3</w:t>
            </w:r>
          </w:p>
        </w:tc>
        <w:tc>
          <w:tcPr>
            <w:tcW w:w="1167" w:type="dxa"/>
            <w:shd w:val="clear" w:color="auto" w:fill="auto"/>
            <w:noWrap/>
          </w:tcPr>
          <w:p w14:paraId="6819EFB0" w14:textId="77777777" w:rsidR="00365B43" w:rsidRPr="00E062F1" w:rsidRDefault="00365B43" w:rsidP="001B326A">
            <w:pPr>
              <w:pStyle w:val="TAC"/>
            </w:pPr>
            <w:r w:rsidRPr="00E062F1">
              <w:t>1775</w:t>
            </w:r>
          </w:p>
        </w:tc>
        <w:tc>
          <w:tcPr>
            <w:tcW w:w="746" w:type="dxa"/>
            <w:shd w:val="clear" w:color="auto" w:fill="auto"/>
            <w:noWrap/>
          </w:tcPr>
          <w:p w14:paraId="460D110C" w14:textId="77777777" w:rsidR="00365B43" w:rsidRPr="00E062F1" w:rsidRDefault="00365B43" w:rsidP="001B326A">
            <w:pPr>
              <w:pStyle w:val="TAC"/>
            </w:pPr>
            <w:r w:rsidRPr="00E062F1">
              <w:t>5</w:t>
            </w:r>
          </w:p>
        </w:tc>
        <w:tc>
          <w:tcPr>
            <w:tcW w:w="877" w:type="dxa"/>
            <w:shd w:val="clear" w:color="auto" w:fill="auto"/>
            <w:noWrap/>
          </w:tcPr>
          <w:p w14:paraId="7E53D897" w14:textId="77777777" w:rsidR="00365B43" w:rsidRPr="00E062F1" w:rsidRDefault="00365B43" w:rsidP="001B326A">
            <w:pPr>
              <w:pStyle w:val="TAC"/>
            </w:pPr>
            <w:r w:rsidRPr="00E062F1">
              <w:t>25</w:t>
            </w:r>
          </w:p>
        </w:tc>
        <w:tc>
          <w:tcPr>
            <w:tcW w:w="1299" w:type="dxa"/>
            <w:shd w:val="clear" w:color="auto" w:fill="auto"/>
            <w:noWrap/>
          </w:tcPr>
          <w:p w14:paraId="71A913E3" w14:textId="77777777" w:rsidR="00365B43" w:rsidRPr="00E062F1" w:rsidRDefault="00365B43" w:rsidP="001B326A">
            <w:pPr>
              <w:pStyle w:val="TAC"/>
            </w:pPr>
            <w:r w:rsidRPr="00E062F1">
              <w:t>1870</w:t>
            </w:r>
          </w:p>
        </w:tc>
        <w:tc>
          <w:tcPr>
            <w:tcW w:w="827" w:type="dxa"/>
            <w:shd w:val="clear" w:color="auto" w:fill="auto"/>
          </w:tcPr>
          <w:p w14:paraId="7E6CCF31" w14:textId="77777777" w:rsidR="00365B43" w:rsidRPr="00E062F1" w:rsidRDefault="00365B43" w:rsidP="001B326A">
            <w:pPr>
              <w:pStyle w:val="TAC"/>
            </w:pPr>
            <w:r w:rsidRPr="00E062F1">
              <w:t>N/A</w:t>
            </w:r>
          </w:p>
        </w:tc>
        <w:tc>
          <w:tcPr>
            <w:tcW w:w="1248" w:type="dxa"/>
          </w:tcPr>
          <w:p w14:paraId="2F558203" w14:textId="77777777" w:rsidR="00365B43" w:rsidRPr="00E062F1" w:rsidRDefault="00365B43" w:rsidP="001B326A">
            <w:pPr>
              <w:pStyle w:val="TAC"/>
            </w:pPr>
            <w:r>
              <w:t>N/A</w:t>
            </w:r>
          </w:p>
        </w:tc>
      </w:tr>
      <w:tr w:rsidR="00365B43" w:rsidRPr="00E062F1" w14:paraId="017318BA" w14:textId="77777777" w:rsidTr="001B326A">
        <w:trPr>
          <w:trHeight w:val="22"/>
          <w:jc w:val="center"/>
        </w:trPr>
        <w:tc>
          <w:tcPr>
            <w:tcW w:w="2258" w:type="dxa"/>
            <w:tcBorders>
              <w:top w:val="nil"/>
              <w:bottom w:val="single" w:sz="4" w:space="0" w:color="auto"/>
            </w:tcBorders>
            <w:shd w:val="clear" w:color="auto" w:fill="auto"/>
          </w:tcPr>
          <w:p w14:paraId="315EAAA7" w14:textId="77777777" w:rsidR="00365B43" w:rsidRPr="00E062F1" w:rsidRDefault="00365B43" w:rsidP="001B326A">
            <w:pPr>
              <w:pStyle w:val="TAC"/>
            </w:pPr>
          </w:p>
        </w:tc>
        <w:tc>
          <w:tcPr>
            <w:tcW w:w="867" w:type="dxa"/>
            <w:tcBorders>
              <w:bottom w:val="single" w:sz="4" w:space="0" w:color="auto"/>
            </w:tcBorders>
            <w:shd w:val="clear" w:color="auto" w:fill="auto"/>
          </w:tcPr>
          <w:p w14:paraId="17C58C55" w14:textId="77777777" w:rsidR="00365B43" w:rsidRPr="00E062F1" w:rsidRDefault="00365B43" w:rsidP="001B326A">
            <w:pPr>
              <w:pStyle w:val="TAC"/>
            </w:pPr>
            <w:r w:rsidRPr="00E062F1">
              <w:t>n78</w:t>
            </w:r>
          </w:p>
        </w:tc>
        <w:tc>
          <w:tcPr>
            <w:tcW w:w="1167" w:type="dxa"/>
            <w:tcBorders>
              <w:bottom w:val="single" w:sz="4" w:space="0" w:color="auto"/>
            </w:tcBorders>
            <w:shd w:val="clear" w:color="auto" w:fill="auto"/>
            <w:noWrap/>
          </w:tcPr>
          <w:p w14:paraId="10A54D2F" w14:textId="77777777" w:rsidR="00365B43" w:rsidRPr="00E062F1" w:rsidRDefault="00365B43" w:rsidP="001B326A">
            <w:pPr>
              <w:pStyle w:val="TAC"/>
            </w:pPr>
            <w:r w:rsidRPr="00E062F1">
              <w:t>3725</w:t>
            </w:r>
          </w:p>
        </w:tc>
        <w:tc>
          <w:tcPr>
            <w:tcW w:w="746" w:type="dxa"/>
            <w:tcBorders>
              <w:bottom w:val="single" w:sz="4" w:space="0" w:color="auto"/>
            </w:tcBorders>
            <w:shd w:val="clear" w:color="auto" w:fill="auto"/>
            <w:noWrap/>
          </w:tcPr>
          <w:p w14:paraId="308EAF4F" w14:textId="77777777" w:rsidR="00365B43" w:rsidRPr="00E062F1" w:rsidRDefault="00365B43" w:rsidP="001B326A">
            <w:pPr>
              <w:pStyle w:val="TAC"/>
            </w:pPr>
            <w:r w:rsidRPr="00E062F1">
              <w:t>10</w:t>
            </w:r>
          </w:p>
        </w:tc>
        <w:tc>
          <w:tcPr>
            <w:tcW w:w="877" w:type="dxa"/>
            <w:tcBorders>
              <w:bottom w:val="single" w:sz="4" w:space="0" w:color="auto"/>
            </w:tcBorders>
            <w:shd w:val="clear" w:color="auto" w:fill="auto"/>
            <w:noWrap/>
          </w:tcPr>
          <w:p w14:paraId="6CE83C1E" w14:textId="77777777" w:rsidR="00365B43" w:rsidRPr="00E062F1" w:rsidRDefault="00365B43" w:rsidP="001B326A">
            <w:pPr>
              <w:pStyle w:val="TAC"/>
            </w:pPr>
            <w:r w:rsidRPr="00E062F1">
              <w:t>50</w:t>
            </w:r>
          </w:p>
        </w:tc>
        <w:tc>
          <w:tcPr>
            <w:tcW w:w="1299" w:type="dxa"/>
            <w:tcBorders>
              <w:bottom w:val="single" w:sz="4" w:space="0" w:color="auto"/>
            </w:tcBorders>
            <w:shd w:val="clear" w:color="auto" w:fill="auto"/>
            <w:noWrap/>
          </w:tcPr>
          <w:p w14:paraId="2457439C" w14:textId="77777777" w:rsidR="00365B43" w:rsidRPr="00E062F1" w:rsidRDefault="00365B43" w:rsidP="001B326A">
            <w:pPr>
              <w:pStyle w:val="TAC"/>
            </w:pPr>
            <w:r w:rsidRPr="00E062F1">
              <w:t>3725</w:t>
            </w:r>
          </w:p>
        </w:tc>
        <w:tc>
          <w:tcPr>
            <w:tcW w:w="827" w:type="dxa"/>
            <w:tcBorders>
              <w:bottom w:val="single" w:sz="4" w:space="0" w:color="auto"/>
            </w:tcBorders>
            <w:shd w:val="clear" w:color="auto" w:fill="auto"/>
          </w:tcPr>
          <w:p w14:paraId="42C98320" w14:textId="77777777" w:rsidR="00365B43" w:rsidRPr="00E062F1" w:rsidRDefault="00365B43" w:rsidP="001B326A">
            <w:pPr>
              <w:pStyle w:val="TAC"/>
            </w:pPr>
            <w:r w:rsidRPr="00E062F1">
              <w:t>N/A</w:t>
            </w:r>
          </w:p>
        </w:tc>
        <w:tc>
          <w:tcPr>
            <w:tcW w:w="1248" w:type="dxa"/>
            <w:tcBorders>
              <w:bottom w:val="single" w:sz="4" w:space="0" w:color="auto"/>
            </w:tcBorders>
          </w:tcPr>
          <w:p w14:paraId="47B83918" w14:textId="77777777" w:rsidR="00365B43" w:rsidRPr="00E062F1" w:rsidRDefault="00365B43" w:rsidP="001B326A">
            <w:pPr>
              <w:pStyle w:val="TAC"/>
            </w:pPr>
            <w:r>
              <w:t>N/A</w:t>
            </w:r>
          </w:p>
        </w:tc>
      </w:tr>
      <w:tr w:rsidR="00365B43" w:rsidRPr="00E062F1" w14:paraId="3E838548" w14:textId="77777777" w:rsidTr="001B326A">
        <w:trPr>
          <w:trHeight w:val="54"/>
          <w:jc w:val="center"/>
        </w:trPr>
        <w:tc>
          <w:tcPr>
            <w:tcW w:w="2258" w:type="dxa"/>
            <w:tcBorders>
              <w:bottom w:val="nil"/>
            </w:tcBorders>
            <w:shd w:val="clear" w:color="auto" w:fill="auto"/>
          </w:tcPr>
          <w:p w14:paraId="3788443A" w14:textId="77777777" w:rsidR="00365B43" w:rsidRPr="00E062F1" w:rsidRDefault="00365B43" w:rsidP="001B326A">
            <w:pPr>
              <w:pStyle w:val="TAC"/>
              <w:rPr>
                <w:rFonts w:eastAsia="MS Mincho"/>
              </w:rPr>
            </w:pPr>
            <w:r w:rsidRPr="00E062F1">
              <w:rPr>
                <w:rFonts w:eastAsia="Malgun Gothic"/>
                <w:lang w:eastAsia="ko-KR"/>
              </w:rPr>
              <w:t>DC_1A_n3A-n78A</w:t>
            </w:r>
          </w:p>
        </w:tc>
        <w:tc>
          <w:tcPr>
            <w:tcW w:w="867" w:type="dxa"/>
            <w:shd w:val="clear" w:color="auto" w:fill="auto"/>
          </w:tcPr>
          <w:p w14:paraId="01AE48CE" w14:textId="77777777" w:rsidR="00365B43" w:rsidRPr="00E062F1" w:rsidRDefault="00365B43" w:rsidP="001B326A">
            <w:pPr>
              <w:pStyle w:val="TAC"/>
            </w:pPr>
            <w:r w:rsidRPr="00E062F1">
              <w:rPr>
                <w:rFonts w:eastAsia="Malgun Gothic"/>
                <w:lang w:eastAsia="ko-KR"/>
              </w:rPr>
              <w:t>1</w:t>
            </w:r>
          </w:p>
        </w:tc>
        <w:tc>
          <w:tcPr>
            <w:tcW w:w="1167" w:type="dxa"/>
            <w:shd w:val="clear" w:color="auto" w:fill="auto"/>
            <w:noWrap/>
          </w:tcPr>
          <w:p w14:paraId="162BBCB6" w14:textId="77777777" w:rsidR="00365B43" w:rsidRPr="00E062F1" w:rsidRDefault="00365B43" w:rsidP="001B326A">
            <w:pPr>
              <w:pStyle w:val="TAC"/>
            </w:pPr>
            <w:r w:rsidRPr="00E062F1">
              <w:t>1950</w:t>
            </w:r>
          </w:p>
        </w:tc>
        <w:tc>
          <w:tcPr>
            <w:tcW w:w="746" w:type="dxa"/>
            <w:shd w:val="clear" w:color="auto" w:fill="auto"/>
            <w:noWrap/>
          </w:tcPr>
          <w:p w14:paraId="26F35C9A" w14:textId="77777777" w:rsidR="00365B43" w:rsidRPr="00E062F1" w:rsidRDefault="00365B43" w:rsidP="001B326A">
            <w:pPr>
              <w:pStyle w:val="TAC"/>
            </w:pPr>
            <w:r w:rsidRPr="00E062F1">
              <w:t>5</w:t>
            </w:r>
          </w:p>
        </w:tc>
        <w:tc>
          <w:tcPr>
            <w:tcW w:w="877" w:type="dxa"/>
            <w:shd w:val="clear" w:color="auto" w:fill="auto"/>
            <w:noWrap/>
          </w:tcPr>
          <w:p w14:paraId="61343930" w14:textId="77777777" w:rsidR="00365B43" w:rsidRPr="00E062F1" w:rsidRDefault="00365B43" w:rsidP="001B326A">
            <w:pPr>
              <w:pStyle w:val="TAC"/>
            </w:pPr>
            <w:r w:rsidRPr="00E062F1">
              <w:t>25</w:t>
            </w:r>
          </w:p>
        </w:tc>
        <w:tc>
          <w:tcPr>
            <w:tcW w:w="1299" w:type="dxa"/>
            <w:shd w:val="clear" w:color="auto" w:fill="auto"/>
            <w:noWrap/>
          </w:tcPr>
          <w:p w14:paraId="2B82DDF3" w14:textId="77777777" w:rsidR="00365B43" w:rsidRPr="00E062F1" w:rsidRDefault="00365B43" w:rsidP="001B326A">
            <w:pPr>
              <w:pStyle w:val="TAC"/>
            </w:pPr>
            <w:r w:rsidRPr="00E062F1">
              <w:t>2140</w:t>
            </w:r>
          </w:p>
        </w:tc>
        <w:tc>
          <w:tcPr>
            <w:tcW w:w="827" w:type="dxa"/>
            <w:shd w:val="clear" w:color="auto" w:fill="auto"/>
          </w:tcPr>
          <w:p w14:paraId="56898240" w14:textId="77777777" w:rsidR="00365B43" w:rsidRPr="00E062F1" w:rsidRDefault="00365B43" w:rsidP="001B326A">
            <w:pPr>
              <w:pStyle w:val="TAC"/>
            </w:pPr>
            <w:r w:rsidRPr="00E062F1">
              <w:rPr>
                <w:rFonts w:eastAsia="Malgun Gothic"/>
                <w:lang w:eastAsia="ko-KR"/>
              </w:rPr>
              <w:t>N/A</w:t>
            </w:r>
          </w:p>
        </w:tc>
        <w:tc>
          <w:tcPr>
            <w:tcW w:w="1248" w:type="dxa"/>
          </w:tcPr>
          <w:p w14:paraId="7456BC52" w14:textId="77777777" w:rsidR="00365B43" w:rsidRPr="00E062F1" w:rsidRDefault="00365B43" w:rsidP="001B326A">
            <w:pPr>
              <w:pStyle w:val="TAC"/>
            </w:pPr>
            <w:r>
              <w:rPr>
                <w:rFonts w:eastAsia="Malgun Gothic"/>
                <w:lang w:eastAsia="ko-KR"/>
              </w:rPr>
              <w:t>N/A</w:t>
            </w:r>
          </w:p>
        </w:tc>
      </w:tr>
      <w:tr w:rsidR="00365B43" w:rsidRPr="00E062F1" w14:paraId="176043AF" w14:textId="77777777" w:rsidTr="001B326A">
        <w:trPr>
          <w:trHeight w:val="54"/>
          <w:jc w:val="center"/>
        </w:trPr>
        <w:tc>
          <w:tcPr>
            <w:tcW w:w="2258" w:type="dxa"/>
            <w:tcBorders>
              <w:top w:val="nil"/>
              <w:bottom w:val="nil"/>
            </w:tcBorders>
            <w:shd w:val="clear" w:color="auto" w:fill="auto"/>
          </w:tcPr>
          <w:p w14:paraId="569CFFC9" w14:textId="77777777" w:rsidR="00365B43" w:rsidRPr="00E062F1" w:rsidRDefault="00365B43" w:rsidP="001B326A">
            <w:pPr>
              <w:pStyle w:val="TAC"/>
              <w:rPr>
                <w:rFonts w:eastAsia="MS Mincho"/>
              </w:rPr>
            </w:pPr>
          </w:p>
        </w:tc>
        <w:tc>
          <w:tcPr>
            <w:tcW w:w="867" w:type="dxa"/>
            <w:shd w:val="clear" w:color="auto" w:fill="auto"/>
          </w:tcPr>
          <w:p w14:paraId="600D99AF" w14:textId="77777777" w:rsidR="00365B43" w:rsidRPr="00E062F1" w:rsidRDefault="00365B43" w:rsidP="001B326A">
            <w:pPr>
              <w:pStyle w:val="TAC"/>
            </w:pPr>
            <w:r w:rsidRPr="00E062F1">
              <w:rPr>
                <w:rFonts w:eastAsia="Malgun Gothic"/>
                <w:lang w:eastAsia="ko-KR"/>
              </w:rPr>
              <w:t>n3</w:t>
            </w:r>
          </w:p>
        </w:tc>
        <w:tc>
          <w:tcPr>
            <w:tcW w:w="1167" w:type="dxa"/>
            <w:shd w:val="clear" w:color="auto" w:fill="auto"/>
            <w:noWrap/>
          </w:tcPr>
          <w:p w14:paraId="04CDBC59" w14:textId="77777777" w:rsidR="00365B43" w:rsidRPr="00E062F1" w:rsidRDefault="00365B43" w:rsidP="001B326A">
            <w:pPr>
              <w:pStyle w:val="TAC"/>
            </w:pPr>
            <w:r w:rsidRPr="00E062F1">
              <w:t>1750</w:t>
            </w:r>
          </w:p>
        </w:tc>
        <w:tc>
          <w:tcPr>
            <w:tcW w:w="746" w:type="dxa"/>
            <w:shd w:val="clear" w:color="auto" w:fill="auto"/>
            <w:noWrap/>
          </w:tcPr>
          <w:p w14:paraId="63BF59C7" w14:textId="77777777" w:rsidR="00365B43" w:rsidRPr="00E062F1" w:rsidRDefault="00365B43" w:rsidP="001B326A">
            <w:pPr>
              <w:pStyle w:val="TAC"/>
            </w:pPr>
            <w:r w:rsidRPr="00E062F1">
              <w:t>5</w:t>
            </w:r>
          </w:p>
        </w:tc>
        <w:tc>
          <w:tcPr>
            <w:tcW w:w="877" w:type="dxa"/>
            <w:shd w:val="clear" w:color="auto" w:fill="auto"/>
            <w:noWrap/>
          </w:tcPr>
          <w:p w14:paraId="3EE41104" w14:textId="77777777" w:rsidR="00365B43" w:rsidRPr="00E062F1" w:rsidRDefault="00365B43" w:rsidP="001B326A">
            <w:pPr>
              <w:pStyle w:val="TAC"/>
            </w:pPr>
            <w:r w:rsidRPr="00E062F1">
              <w:t>25</w:t>
            </w:r>
          </w:p>
        </w:tc>
        <w:tc>
          <w:tcPr>
            <w:tcW w:w="1299" w:type="dxa"/>
            <w:shd w:val="clear" w:color="auto" w:fill="auto"/>
            <w:noWrap/>
          </w:tcPr>
          <w:p w14:paraId="4E6DAB9B" w14:textId="77777777" w:rsidR="00365B43" w:rsidRPr="00E062F1" w:rsidRDefault="00365B43" w:rsidP="001B326A">
            <w:pPr>
              <w:pStyle w:val="TAC"/>
            </w:pPr>
            <w:r w:rsidRPr="00E062F1">
              <w:t>1845</w:t>
            </w:r>
          </w:p>
        </w:tc>
        <w:tc>
          <w:tcPr>
            <w:tcW w:w="827" w:type="dxa"/>
            <w:shd w:val="clear" w:color="auto" w:fill="auto"/>
          </w:tcPr>
          <w:p w14:paraId="605D3B63" w14:textId="77777777" w:rsidR="00365B43" w:rsidRPr="00E062F1" w:rsidRDefault="00365B43" w:rsidP="001B326A">
            <w:pPr>
              <w:pStyle w:val="TAC"/>
            </w:pPr>
            <w:r w:rsidRPr="00E062F1">
              <w:rPr>
                <w:rFonts w:eastAsia="Malgun Gothic"/>
                <w:lang w:eastAsia="ko-KR"/>
              </w:rPr>
              <w:t>N/A</w:t>
            </w:r>
          </w:p>
        </w:tc>
        <w:tc>
          <w:tcPr>
            <w:tcW w:w="1248" w:type="dxa"/>
          </w:tcPr>
          <w:p w14:paraId="73BC3C3F" w14:textId="77777777" w:rsidR="00365B43" w:rsidRPr="00E062F1" w:rsidRDefault="00365B43" w:rsidP="001B326A">
            <w:pPr>
              <w:pStyle w:val="TAC"/>
            </w:pPr>
            <w:r>
              <w:rPr>
                <w:rFonts w:eastAsia="Malgun Gothic"/>
                <w:lang w:eastAsia="ko-KR"/>
              </w:rPr>
              <w:t>N/A</w:t>
            </w:r>
          </w:p>
        </w:tc>
      </w:tr>
      <w:tr w:rsidR="00365B43" w:rsidRPr="00E062F1" w14:paraId="1516D479" w14:textId="77777777" w:rsidTr="001B326A">
        <w:trPr>
          <w:trHeight w:val="22"/>
          <w:jc w:val="center"/>
        </w:trPr>
        <w:tc>
          <w:tcPr>
            <w:tcW w:w="2258" w:type="dxa"/>
            <w:tcBorders>
              <w:top w:val="nil"/>
              <w:bottom w:val="nil"/>
            </w:tcBorders>
            <w:shd w:val="clear" w:color="auto" w:fill="auto"/>
          </w:tcPr>
          <w:p w14:paraId="631161B8" w14:textId="77777777" w:rsidR="00365B43" w:rsidRPr="00E062F1" w:rsidRDefault="00365B43" w:rsidP="001B326A">
            <w:pPr>
              <w:pStyle w:val="TAC"/>
            </w:pPr>
          </w:p>
        </w:tc>
        <w:tc>
          <w:tcPr>
            <w:tcW w:w="867" w:type="dxa"/>
            <w:shd w:val="clear" w:color="auto" w:fill="auto"/>
          </w:tcPr>
          <w:p w14:paraId="2CDEC52F" w14:textId="77777777" w:rsidR="00365B43" w:rsidRPr="00E062F1" w:rsidRDefault="00365B43" w:rsidP="001B326A">
            <w:pPr>
              <w:pStyle w:val="TAC"/>
            </w:pPr>
            <w:r w:rsidRPr="00E062F1">
              <w:rPr>
                <w:rFonts w:eastAsia="Malgun Gothic"/>
                <w:lang w:eastAsia="ko-KR"/>
              </w:rPr>
              <w:t>n78</w:t>
            </w:r>
          </w:p>
        </w:tc>
        <w:tc>
          <w:tcPr>
            <w:tcW w:w="1167" w:type="dxa"/>
            <w:shd w:val="clear" w:color="auto" w:fill="auto"/>
            <w:noWrap/>
          </w:tcPr>
          <w:p w14:paraId="793F60C8" w14:textId="77777777" w:rsidR="00365B43" w:rsidRPr="00E062F1" w:rsidRDefault="00365B43" w:rsidP="001B326A">
            <w:pPr>
              <w:pStyle w:val="TAC"/>
            </w:pPr>
            <w:r w:rsidRPr="00E062F1">
              <w:t>3700</w:t>
            </w:r>
          </w:p>
        </w:tc>
        <w:tc>
          <w:tcPr>
            <w:tcW w:w="746" w:type="dxa"/>
            <w:shd w:val="clear" w:color="auto" w:fill="auto"/>
            <w:noWrap/>
          </w:tcPr>
          <w:p w14:paraId="0F70C827" w14:textId="77777777" w:rsidR="00365B43" w:rsidRPr="00E062F1" w:rsidRDefault="00365B43" w:rsidP="001B326A">
            <w:pPr>
              <w:pStyle w:val="TAC"/>
            </w:pPr>
            <w:r w:rsidRPr="00E062F1">
              <w:t>10</w:t>
            </w:r>
          </w:p>
        </w:tc>
        <w:tc>
          <w:tcPr>
            <w:tcW w:w="877" w:type="dxa"/>
            <w:shd w:val="clear" w:color="auto" w:fill="auto"/>
            <w:noWrap/>
          </w:tcPr>
          <w:p w14:paraId="74BB3E6E" w14:textId="77777777" w:rsidR="00365B43" w:rsidRPr="00E062F1" w:rsidRDefault="00365B43" w:rsidP="001B326A">
            <w:pPr>
              <w:pStyle w:val="TAC"/>
            </w:pPr>
            <w:r w:rsidRPr="00E062F1">
              <w:t>50</w:t>
            </w:r>
          </w:p>
        </w:tc>
        <w:tc>
          <w:tcPr>
            <w:tcW w:w="1299" w:type="dxa"/>
            <w:shd w:val="clear" w:color="auto" w:fill="auto"/>
            <w:noWrap/>
          </w:tcPr>
          <w:p w14:paraId="4E56FFFD" w14:textId="77777777" w:rsidR="00365B43" w:rsidRPr="00E062F1" w:rsidRDefault="00365B43" w:rsidP="001B326A">
            <w:pPr>
              <w:pStyle w:val="TAC"/>
            </w:pPr>
            <w:r w:rsidRPr="00E062F1">
              <w:t>3700</w:t>
            </w:r>
          </w:p>
        </w:tc>
        <w:tc>
          <w:tcPr>
            <w:tcW w:w="827" w:type="dxa"/>
            <w:shd w:val="clear" w:color="auto" w:fill="auto"/>
          </w:tcPr>
          <w:p w14:paraId="7AA77AD4" w14:textId="77777777" w:rsidR="00365B43" w:rsidRPr="00E062F1" w:rsidRDefault="00365B43" w:rsidP="001B326A">
            <w:pPr>
              <w:pStyle w:val="TAC"/>
            </w:pPr>
            <w:r w:rsidRPr="00E062F1">
              <w:rPr>
                <w:rFonts w:eastAsia="Malgun Gothic"/>
                <w:lang w:eastAsia="ko-KR"/>
              </w:rPr>
              <w:t>28.4</w:t>
            </w:r>
          </w:p>
        </w:tc>
        <w:tc>
          <w:tcPr>
            <w:tcW w:w="1248" w:type="dxa"/>
          </w:tcPr>
          <w:p w14:paraId="062002C4" w14:textId="77777777" w:rsidR="00365B43" w:rsidRPr="00C26A11" w:rsidRDefault="00365B43" w:rsidP="001B326A">
            <w:pPr>
              <w:pStyle w:val="TAC"/>
              <w:rPr>
                <w:rFonts w:eastAsia="Malgun Gothic"/>
                <w:lang w:eastAsia="ko-KR"/>
              </w:rPr>
            </w:pPr>
            <w:r>
              <w:rPr>
                <w:rFonts w:eastAsia="Malgun Gothic"/>
                <w:lang w:eastAsia="ko-KR"/>
              </w:rPr>
              <w:t>IMD2</w:t>
            </w:r>
          </w:p>
        </w:tc>
      </w:tr>
      <w:tr w:rsidR="00365B43" w:rsidRPr="00E062F1" w14:paraId="27A5477D" w14:textId="77777777" w:rsidTr="001B326A">
        <w:trPr>
          <w:trHeight w:val="22"/>
          <w:jc w:val="center"/>
        </w:trPr>
        <w:tc>
          <w:tcPr>
            <w:tcW w:w="2258" w:type="dxa"/>
            <w:tcBorders>
              <w:top w:val="nil"/>
              <w:bottom w:val="nil"/>
            </w:tcBorders>
            <w:shd w:val="clear" w:color="auto" w:fill="auto"/>
          </w:tcPr>
          <w:p w14:paraId="27E1F36F" w14:textId="77777777" w:rsidR="00365B43" w:rsidRPr="00E062F1" w:rsidRDefault="00365B43" w:rsidP="001B326A">
            <w:pPr>
              <w:pStyle w:val="TAC"/>
            </w:pPr>
          </w:p>
        </w:tc>
        <w:tc>
          <w:tcPr>
            <w:tcW w:w="867" w:type="dxa"/>
            <w:shd w:val="clear" w:color="auto" w:fill="auto"/>
          </w:tcPr>
          <w:p w14:paraId="2244BC1F" w14:textId="77777777" w:rsidR="00365B43" w:rsidRPr="00E062F1" w:rsidRDefault="00365B43" w:rsidP="001B326A">
            <w:pPr>
              <w:pStyle w:val="TAC"/>
            </w:pPr>
            <w:r w:rsidRPr="00E062F1">
              <w:rPr>
                <w:rFonts w:eastAsia="Malgun Gothic"/>
                <w:lang w:eastAsia="ko-KR"/>
              </w:rPr>
              <w:t>1</w:t>
            </w:r>
          </w:p>
        </w:tc>
        <w:tc>
          <w:tcPr>
            <w:tcW w:w="1167" w:type="dxa"/>
            <w:shd w:val="clear" w:color="auto" w:fill="auto"/>
            <w:noWrap/>
          </w:tcPr>
          <w:p w14:paraId="41F1C016" w14:textId="77777777" w:rsidR="00365B43" w:rsidRPr="00E062F1" w:rsidRDefault="00365B43" w:rsidP="001B326A">
            <w:pPr>
              <w:pStyle w:val="TAC"/>
            </w:pPr>
            <w:r w:rsidRPr="00E062F1">
              <w:t>1950</w:t>
            </w:r>
          </w:p>
        </w:tc>
        <w:tc>
          <w:tcPr>
            <w:tcW w:w="746" w:type="dxa"/>
            <w:shd w:val="clear" w:color="auto" w:fill="auto"/>
            <w:noWrap/>
          </w:tcPr>
          <w:p w14:paraId="7262E920" w14:textId="77777777" w:rsidR="00365B43" w:rsidRPr="00E062F1" w:rsidRDefault="00365B43" w:rsidP="001B326A">
            <w:pPr>
              <w:pStyle w:val="TAC"/>
            </w:pPr>
            <w:r w:rsidRPr="00E062F1">
              <w:t>5</w:t>
            </w:r>
          </w:p>
        </w:tc>
        <w:tc>
          <w:tcPr>
            <w:tcW w:w="877" w:type="dxa"/>
            <w:shd w:val="clear" w:color="auto" w:fill="auto"/>
            <w:noWrap/>
          </w:tcPr>
          <w:p w14:paraId="5796685C" w14:textId="77777777" w:rsidR="00365B43" w:rsidRPr="00E062F1" w:rsidRDefault="00365B43" w:rsidP="001B326A">
            <w:pPr>
              <w:pStyle w:val="TAC"/>
            </w:pPr>
            <w:r w:rsidRPr="00E062F1">
              <w:t>25</w:t>
            </w:r>
          </w:p>
        </w:tc>
        <w:tc>
          <w:tcPr>
            <w:tcW w:w="1299" w:type="dxa"/>
            <w:shd w:val="clear" w:color="auto" w:fill="auto"/>
            <w:noWrap/>
          </w:tcPr>
          <w:p w14:paraId="402E7574" w14:textId="77777777" w:rsidR="00365B43" w:rsidRPr="00E062F1" w:rsidRDefault="00365B43" w:rsidP="001B326A">
            <w:pPr>
              <w:pStyle w:val="TAC"/>
            </w:pPr>
            <w:r w:rsidRPr="00E062F1">
              <w:t>2140</w:t>
            </w:r>
          </w:p>
        </w:tc>
        <w:tc>
          <w:tcPr>
            <w:tcW w:w="827" w:type="dxa"/>
            <w:shd w:val="clear" w:color="auto" w:fill="auto"/>
          </w:tcPr>
          <w:p w14:paraId="515CA96C" w14:textId="77777777" w:rsidR="00365B43" w:rsidRPr="00E062F1" w:rsidRDefault="00365B43" w:rsidP="001B326A">
            <w:pPr>
              <w:pStyle w:val="TAC"/>
            </w:pPr>
            <w:r w:rsidRPr="00E062F1">
              <w:rPr>
                <w:rFonts w:eastAsia="Malgun Gothic"/>
                <w:lang w:eastAsia="ko-KR"/>
              </w:rPr>
              <w:t>N/A</w:t>
            </w:r>
          </w:p>
        </w:tc>
        <w:tc>
          <w:tcPr>
            <w:tcW w:w="1248" w:type="dxa"/>
          </w:tcPr>
          <w:p w14:paraId="6ADC7C9B" w14:textId="77777777" w:rsidR="00365B43" w:rsidRPr="00E062F1" w:rsidRDefault="00365B43" w:rsidP="001B326A">
            <w:pPr>
              <w:pStyle w:val="TAC"/>
            </w:pPr>
            <w:r>
              <w:rPr>
                <w:rFonts w:eastAsia="Malgun Gothic"/>
                <w:lang w:eastAsia="ko-KR"/>
              </w:rPr>
              <w:t>N/A</w:t>
            </w:r>
          </w:p>
        </w:tc>
      </w:tr>
      <w:tr w:rsidR="00365B43" w:rsidRPr="00E062F1" w14:paraId="12B9ECD3" w14:textId="77777777" w:rsidTr="001B326A">
        <w:trPr>
          <w:trHeight w:val="22"/>
          <w:jc w:val="center"/>
        </w:trPr>
        <w:tc>
          <w:tcPr>
            <w:tcW w:w="2258" w:type="dxa"/>
            <w:tcBorders>
              <w:top w:val="nil"/>
              <w:bottom w:val="nil"/>
            </w:tcBorders>
            <w:shd w:val="clear" w:color="auto" w:fill="auto"/>
          </w:tcPr>
          <w:p w14:paraId="0AB43F96" w14:textId="77777777" w:rsidR="00365B43" w:rsidRPr="00E062F1" w:rsidRDefault="00365B43" w:rsidP="001B326A">
            <w:pPr>
              <w:pStyle w:val="TAC"/>
            </w:pPr>
          </w:p>
        </w:tc>
        <w:tc>
          <w:tcPr>
            <w:tcW w:w="867" w:type="dxa"/>
            <w:shd w:val="clear" w:color="auto" w:fill="auto"/>
          </w:tcPr>
          <w:p w14:paraId="3FF8014F" w14:textId="77777777" w:rsidR="00365B43" w:rsidRPr="00E062F1" w:rsidRDefault="00365B43" w:rsidP="001B326A">
            <w:pPr>
              <w:pStyle w:val="TAC"/>
            </w:pPr>
            <w:r w:rsidRPr="00E062F1">
              <w:rPr>
                <w:rFonts w:eastAsia="Malgun Gothic"/>
                <w:lang w:eastAsia="ko-KR"/>
              </w:rPr>
              <w:t>n3</w:t>
            </w:r>
          </w:p>
        </w:tc>
        <w:tc>
          <w:tcPr>
            <w:tcW w:w="1167" w:type="dxa"/>
            <w:shd w:val="clear" w:color="auto" w:fill="auto"/>
            <w:noWrap/>
          </w:tcPr>
          <w:p w14:paraId="285706CC" w14:textId="77777777" w:rsidR="00365B43" w:rsidRPr="00E062F1" w:rsidRDefault="00365B43" w:rsidP="001B326A">
            <w:pPr>
              <w:pStyle w:val="TAC"/>
            </w:pPr>
            <w:r w:rsidRPr="00E062F1">
              <w:t>1735</w:t>
            </w:r>
          </w:p>
        </w:tc>
        <w:tc>
          <w:tcPr>
            <w:tcW w:w="746" w:type="dxa"/>
            <w:shd w:val="clear" w:color="auto" w:fill="auto"/>
            <w:noWrap/>
          </w:tcPr>
          <w:p w14:paraId="2DAC8472" w14:textId="77777777" w:rsidR="00365B43" w:rsidRPr="00E062F1" w:rsidRDefault="00365B43" w:rsidP="001B326A">
            <w:pPr>
              <w:pStyle w:val="TAC"/>
            </w:pPr>
            <w:r w:rsidRPr="00E062F1">
              <w:t>5</w:t>
            </w:r>
          </w:p>
        </w:tc>
        <w:tc>
          <w:tcPr>
            <w:tcW w:w="877" w:type="dxa"/>
            <w:shd w:val="clear" w:color="auto" w:fill="auto"/>
            <w:noWrap/>
          </w:tcPr>
          <w:p w14:paraId="4E61D611" w14:textId="77777777" w:rsidR="00365B43" w:rsidRPr="00E062F1" w:rsidRDefault="00365B43" w:rsidP="001B326A">
            <w:pPr>
              <w:pStyle w:val="TAC"/>
            </w:pPr>
            <w:r w:rsidRPr="00E062F1">
              <w:t>25</w:t>
            </w:r>
          </w:p>
        </w:tc>
        <w:tc>
          <w:tcPr>
            <w:tcW w:w="1299" w:type="dxa"/>
            <w:shd w:val="clear" w:color="auto" w:fill="auto"/>
            <w:noWrap/>
          </w:tcPr>
          <w:p w14:paraId="1A5E1D0D" w14:textId="77777777" w:rsidR="00365B43" w:rsidRPr="00E062F1" w:rsidRDefault="00365B43" w:rsidP="001B326A">
            <w:pPr>
              <w:pStyle w:val="TAC"/>
            </w:pPr>
            <w:r w:rsidRPr="00E062F1">
              <w:t>1830</w:t>
            </w:r>
          </w:p>
        </w:tc>
        <w:tc>
          <w:tcPr>
            <w:tcW w:w="827" w:type="dxa"/>
            <w:shd w:val="clear" w:color="auto" w:fill="auto"/>
          </w:tcPr>
          <w:p w14:paraId="278D2B27" w14:textId="77777777" w:rsidR="00365B43" w:rsidRPr="00E062F1" w:rsidRDefault="00365B43" w:rsidP="001B326A">
            <w:pPr>
              <w:pStyle w:val="TAC"/>
            </w:pPr>
            <w:r w:rsidRPr="00E062F1">
              <w:rPr>
                <w:rFonts w:eastAsia="Malgun Gothic"/>
                <w:lang w:eastAsia="ko-KR"/>
              </w:rPr>
              <w:t>27.9</w:t>
            </w:r>
          </w:p>
        </w:tc>
        <w:tc>
          <w:tcPr>
            <w:tcW w:w="1248" w:type="dxa"/>
          </w:tcPr>
          <w:p w14:paraId="6DBD502E" w14:textId="77777777" w:rsidR="00365B43" w:rsidRPr="00C26A11" w:rsidRDefault="00365B43" w:rsidP="001B326A">
            <w:pPr>
              <w:pStyle w:val="TAC"/>
              <w:rPr>
                <w:rFonts w:eastAsia="Malgun Gothic"/>
                <w:lang w:eastAsia="ko-KR"/>
              </w:rPr>
            </w:pPr>
            <w:r>
              <w:rPr>
                <w:rFonts w:eastAsia="Malgun Gothic"/>
                <w:lang w:eastAsia="ko-KR"/>
              </w:rPr>
              <w:t>IMD2</w:t>
            </w:r>
          </w:p>
        </w:tc>
      </w:tr>
      <w:tr w:rsidR="00365B43" w:rsidRPr="00E062F1" w14:paraId="5CC15A25" w14:textId="77777777" w:rsidTr="001B326A">
        <w:trPr>
          <w:trHeight w:val="22"/>
          <w:jc w:val="center"/>
        </w:trPr>
        <w:tc>
          <w:tcPr>
            <w:tcW w:w="2258" w:type="dxa"/>
            <w:tcBorders>
              <w:top w:val="nil"/>
              <w:bottom w:val="single" w:sz="4" w:space="0" w:color="auto"/>
            </w:tcBorders>
            <w:shd w:val="clear" w:color="auto" w:fill="auto"/>
          </w:tcPr>
          <w:p w14:paraId="01BF14BA" w14:textId="77777777" w:rsidR="00365B43" w:rsidRPr="00E062F1" w:rsidRDefault="00365B43" w:rsidP="001B326A">
            <w:pPr>
              <w:pStyle w:val="TAC"/>
            </w:pPr>
          </w:p>
        </w:tc>
        <w:tc>
          <w:tcPr>
            <w:tcW w:w="867" w:type="dxa"/>
            <w:tcBorders>
              <w:bottom w:val="single" w:sz="4" w:space="0" w:color="auto"/>
            </w:tcBorders>
            <w:shd w:val="clear" w:color="auto" w:fill="auto"/>
          </w:tcPr>
          <w:p w14:paraId="1A8ACE48" w14:textId="77777777" w:rsidR="00365B43" w:rsidRPr="00E062F1" w:rsidRDefault="00365B43" w:rsidP="001B326A">
            <w:pPr>
              <w:pStyle w:val="TAC"/>
            </w:pPr>
            <w:r w:rsidRPr="00E062F1">
              <w:rPr>
                <w:rFonts w:eastAsia="Malgun Gothic"/>
                <w:lang w:eastAsia="ko-KR"/>
              </w:rPr>
              <w:t>n78</w:t>
            </w:r>
          </w:p>
        </w:tc>
        <w:tc>
          <w:tcPr>
            <w:tcW w:w="1167" w:type="dxa"/>
            <w:tcBorders>
              <w:bottom w:val="single" w:sz="4" w:space="0" w:color="auto"/>
            </w:tcBorders>
            <w:shd w:val="clear" w:color="auto" w:fill="auto"/>
            <w:noWrap/>
          </w:tcPr>
          <w:p w14:paraId="5A18682A" w14:textId="77777777" w:rsidR="00365B43" w:rsidRPr="00E062F1" w:rsidRDefault="00365B43" w:rsidP="001B326A">
            <w:pPr>
              <w:pStyle w:val="TAC"/>
            </w:pPr>
            <w:r w:rsidRPr="00E062F1">
              <w:t>3780</w:t>
            </w:r>
          </w:p>
        </w:tc>
        <w:tc>
          <w:tcPr>
            <w:tcW w:w="746" w:type="dxa"/>
            <w:tcBorders>
              <w:bottom w:val="single" w:sz="4" w:space="0" w:color="auto"/>
            </w:tcBorders>
            <w:shd w:val="clear" w:color="auto" w:fill="auto"/>
            <w:noWrap/>
          </w:tcPr>
          <w:p w14:paraId="7560F317" w14:textId="77777777" w:rsidR="00365B43" w:rsidRPr="00E062F1" w:rsidRDefault="00365B43" w:rsidP="001B326A">
            <w:pPr>
              <w:pStyle w:val="TAC"/>
            </w:pPr>
            <w:r w:rsidRPr="00E062F1">
              <w:t>10</w:t>
            </w:r>
          </w:p>
        </w:tc>
        <w:tc>
          <w:tcPr>
            <w:tcW w:w="877" w:type="dxa"/>
            <w:tcBorders>
              <w:bottom w:val="single" w:sz="4" w:space="0" w:color="auto"/>
            </w:tcBorders>
            <w:shd w:val="clear" w:color="auto" w:fill="auto"/>
            <w:noWrap/>
          </w:tcPr>
          <w:p w14:paraId="235A9F69" w14:textId="77777777" w:rsidR="00365B43" w:rsidRPr="00E062F1" w:rsidRDefault="00365B43" w:rsidP="001B326A">
            <w:pPr>
              <w:pStyle w:val="TAC"/>
            </w:pPr>
            <w:r w:rsidRPr="00E062F1">
              <w:t>50</w:t>
            </w:r>
          </w:p>
        </w:tc>
        <w:tc>
          <w:tcPr>
            <w:tcW w:w="1299" w:type="dxa"/>
            <w:tcBorders>
              <w:bottom w:val="single" w:sz="4" w:space="0" w:color="auto"/>
            </w:tcBorders>
            <w:shd w:val="clear" w:color="auto" w:fill="auto"/>
            <w:noWrap/>
          </w:tcPr>
          <w:p w14:paraId="66A241E7" w14:textId="77777777" w:rsidR="00365B43" w:rsidRPr="00E062F1" w:rsidRDefault="00365B43" w:rsidP="001B326A">
            <w:pPr>
              <w:pStyle w:val="TAC"/>
            </w:pPr>
            <w:r w:rsidRPr="00E062F1">
              <w:t>3780</w:t>
            </w:r>
          </w:p>
        </w:tc>
        <w:tc>
          <w:tcPr>
            <w:tcW w:w="827" w:type="dxa"/>
            <w:tcBorders>
              <w:bottom w:val="single" w:sz="4" w:space="0" w:color="auto"/>
            </w:tcBorders>
            <w:shd w:val="clear" w:color="auto" w:fill="auto"/>
          </w:tcPr>
          <w:p w14:paraId="79C7350C" w14:textId="77777777" w:rsidR="00365B43" w:rsidRPr="00E062F1" w:rsidRDefault="00365B43" w:rsidP="001B326A">
            <w:pPr>
              <w:pStyle w:val="TAC"/>
            </w:pPr>
            <w:r w:rsidRPr="00E062F1">
              <w:rPr>
                <w:rFonts w:eastAsia="Malgun Gothic"/>
                <w:lang w:eastAsia="ko-KR"/>
              </w:rPr>
              <w:t>N/A</w:t>
            </w:r>
          </w:p>
        </w:tc>
        <w:tc>
          <w:tcPr>
            <w:tcW w:w="1248" w:type="dxa"/>
            <w:tcBorders>
              <w:bottom w:val="single" w:sz="4" w:space="0" w:color="auto"/>
            </w:tcBorders>
          </w:tcPr>
          <w:p w14:paraId="6A4B1068" w14:textId="77777777" w:rsidR="00365B43" w:rsidRPr="00E062F1" w:rsidRDefault="00365B43" w:rsidP="001B326A">
            <w:pPr>
              <w:pStyle w:val="TAC"/>
            </w:pPr>
            <w:r>
              <w:rPr>
                <w:rFonts w:eastAsia="Malgun Gothic"/>
                <w:lang w:eastAsia="ko-KR"/>
              </w:rPr>
              <w:t>N/A</w:t>
            </w:r>
          </w:p>
        </w:tc>
      </w:tr>
      <w:tr w:rsidR="00365B43" w:rsidRPr="00E062F1" w14:paraId="6EB0DA7E" w14:textId="77777777" w:rsidTr="001B326A">
        <w:trPr>
          <w:trHeight w:val="22"/>
          <w:jc w:val="center"/>
        </w:trPr>
        <w:tc>
          <w:tcPr>
            <w:tcW w:w="2258" w:type="dxa"/>
            <w:tcBorders>
              <w:bottom w:val="nil"/>
            </w:tcBorders>
            <w:shd w:val="clear" w:color="auto" w:fill="auto"/>
          </w:tcPr>
          <w:p w14:paraId="00AC1AA8" w14:textId="77777777" w:rsidR="00365B43" w:rsidRPr="00E062F1" w:rsidRDefault="00365B43" w:rsidP="001B326A">
            <w:pPr>
              <w:pStyle w:val="TAC"/>
            </w:pPr>
            <w:r w:rsidRPr="00E062F1">
              <w:t>DC_1A-5A_n78A</w:t>
            </w:r>
          </w:p>
        </w:tc>
        <w:tc>
          <w:tcPr>
            <w:tcW w:w="867" w:type="dxa"/>
            <w:tcBorders>
              <w:bottom w:val="single" w:sz="4" w:space="0" w:color="auto"/>
            </w:tcBorders>
            <w:shd w:val="clear" w:color="auto" w:fill="auto"/>
          </w:tcPr>
          <w:p w14:paraId="65875102" w14:textId="77777777" w:rsidR="00365B43" w:rsidRPr="00E062F1" w:rsidRDefault="00365B43" w:rsidP="001B326A">
            <w:pPr>
              <w:pStyle w:val="TAC"/>
            </w:pPr>
            <w:r w:rsidRPr="00E062F1">
              <w:rPr>
                <w:rFonts w:eastAsia="Malgun Gothic"/>
                <w:szCs w:val="18"/>
                <w:lang w:eastAsia="ko-KR"/>
              </w:rPr>
              <w:t>1</w:t>
            </w:r>
          </w:p>
        </w:tc>
        <w:tc>
          <w:tcPr>
            <w:tcW w:w="1167" w:type="dxa"/>
            <w:tcBorders>
              <w:bottom w:val="single" w:sz="4" w:space="0" w:color="auto"/>
            </w:tcBorders>
            <w:shd w:val="clear" w:color="auto" w:fill="auto"/>
            <w:noWrap/>
          </w:tcPr>
          <w:p w14:paraId="133B997D" w14:textId="77777777" w:rsidR="00365B43" w:rsidRPr="00E062F1" w:rsidRDefault="00365B43" w:rsidP="001B326A">
            <w:pPr>
              <w:pStyle w:val="TAC"/>
            </w:pPr>
            <w:r w:rsidRPr="00E062F1">
              <w:rPr>
                <w:rFonts w:eastAsia="Malgun Gothic"/>
                <w:szCs w:val="18"/>
                <w:lang w:eastAsia="ko-KR"/>
              </w:rPr>
              <w:t>1932</w:t>
            </w:r>
          </w:p>
        </w:tc>
        <w:tc>
          <w:tcPr>
            <w:tcW w:w="746" w:type="dxa"/>
            <w:tcBorders>
              <w:bottom w:val="single" w:sz="4" w:space="0" w:color="auto"/>
            </w:tcBorders>
            <w:shd w:val="clear" w:color="auto" w:fill="auto"/>
            <w:noWrap/>
          </w:tcPr>
          <w:p w14:paraId="707C1498" w14:textId="77777777" w:rsidR="00365B43" w:rsidRPr="00E062F1" w:rsidRDefault="00365B43" w:rsidP="001B326A">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632EF04C" w14:textId="77777777" w:rsidR="00365B43" w:rsidRPr="00E062F1" w:rsidRDefault="00365B43" w:rsidP="001B326A">
            <w:pPr>
              <w:pStyle w:val="TAC"/>
            </w:pPr>
            <w:r w:rsidRPr="00E062F1">
              <w:rPr>
                <w:rFonts w:eastAsia="Malgun Gothic"/>
                <w:szCs w:val="18"/>
                <w:lang w:eastAsia="ko-KR"/>
              </w:rPr>
              <w:t>25</w:t>
            </w:r>
          </w:p>
        </w:tc>
        <w:tc>
          <w:tcPr>
            <w:tcW w:w="1299" w:type="dxa"/>
            <w:tcBorders>
              <w:bottom w:val="single" w:sz="4" w:space="0" w:color="auto"/>
            </w:tcBorders>
            <w:shd w:val="clear" w:color="auto" w:fill="auto"/>
            <w:noWrap/>
          </w:tcPr>
          <w:p w14:paraId="1AC56ECD" w14:textId="77777777" w:rsidR="00365B43" w:rsidRPr="00E062F1" w:rsidRDefault="00365B43" w:rsidP="001B326A">
            <w:pPr>
              <w:pStyle w:val="TAC"/>
            </w:pPr>
            <w:r w:rsidRPr="00E062F1">
              <w:rPr>
                <w:rFonts w:eastAsia="Malgun Gothic"/>
                <w:szCs w:val="18"/>
                <w:lang w:eastAsia="ko-KR"/>
              </w:rPr>
              <w:t>2122</w:t>
            </w:r>
          </w:p>
        </w:tc>
        <w:tc>
          <w:tcPr>
            <w:tcW w:w="827" w:type="dxa"/>
            <w:tcBorders>
              <w:bottom w:val="single" w:sz="4" w:space="0" w:color="auto"/>
            </w:tcBorders>
            <w:shd w:val="clear" w:color="auto" w:fill="auto"/>
          </w:tcPr>
          <w:p w14:paraId="23386420" w14:textId="77777777" w:rsidR="00365B43" w:rsidRPr="00E062F1" w:rsidRDefault="00365B43" w:rsidP="001B326A">
            <w:pPr>
              <w:pStyle w:val="TAC"/>
            </w:pPr>
            <w:r w:rsidRPr="00E062F1">
              <w:rPr>
                <w:rFonts w:eastAsia="Malgun Gothic"/>
                <w:szCs w:val="18"/>
                <w:lang w:eastAsia="ko-KR"/>
              </w:rPr>
              <w:t>18.1</w:t>
            </w:r>
          </w:p>
        </w:tc>
        <w:tc>
          <w:tcPr>
            <w:tcW w:w="1248" w:type="dxa"/>
            <w:tcBorders>
              <w:bottom w:val="single" w:sz="4" w:space="0" w:color="auto"/>
            </w:tcBorders>
          </w:tcPr>
          <w:p w14:paraId="4565D533" w14:textId="77777777" w:rsidR="00365B43" w:rsidRPr="00C26A11" w:rsidRDefault="00365B43" w:rsidP="001B326A">
            <w:pPr>
              <w:pStyle w:val="TAC"/>
              <w:rPr>
                <w:rFonts w:eastAsia="Malgun Gothic"/>
                <w:szCs w:val="18"/>
                <w:lang w:eastAsia="ko-KR"/>
              </w:rPr>
            </w:pPr>
            <w:r>
              <w:rPr>
                <w:rFonts w:eastAsia="Malgun Gothic"/>
                <w:szCs w:val="18"/>
                <w:lang w:eastAsia="ko-KR"/>
              </w:rPr>
              <w:t>IMD3</w:t>
            </w:r>
          </w:p>
        </w:tc>
      </w:tr>
      <w:tr w:rsidR="00365B43" w:rsidRPr="00E062F1" w14:paraId="7CE5F7AB" w14:textId="77777777" w:rsidTr="001B326A">
        <w:trPr>
          <w:trHeight w:val="22"/>
          <w:jc w:val="center"/>
        </w:trPr>
        <w:tc>
          <w:tcPr>
            <w:tcW w:w="2258" w:type="dxa"/>
            <w:tcBorders>
              <w:top w:val="nil"/>
              <w:bottom w:val="nil"/>
            </w:tcBorders>
            <w:shd w:val="clear" w:color="auto" w:fill="auto"/>
          </w:tcPr>
          <w:p w14:paraId="11BB133B" w14:textId="77777777" w:rsidR="00365B43" w:rsidRPr="00E062F1" w:rsidRDefault="00365B43" w:rsidP="001B326A">
            <w:pPr>
              <w:pStyle w:val="TAC"/>
            </w:pPr>
          </w:p>
        </w:tc>
        <w:tc>
          <w:tcPr>
            <w:tcW w:w="867" w:type="dxa"/>
            <w:tcBorders>
              <w:bottom w:val="single" w:sz="4" w:space="0" w:color="auto"/>
            </w:tcBorders>
            <w:shd w:val="clear" w:color="auto" w:fill="auto"/>
          </w:tcPr>
          <w:p w14:paraId="50DD70DC" w14:textId="77777777" w:rsidR="00365B43" w:rsidRPr="00E062F1" w:rsidRDefault="00365B43" w:rsidP="001B326A">
            <w:pPr>
              <w:pStyle w:val="TAC"/>
            </w:pPr>
            <w:r w:rsidRPr="00E062F1">
              <w:rPr>
                <w:rFonts w:eastAsia="Malgun Gothic"/>
                <w:szCs w:val="18"/>
                <w:lang w:eastAsia="ko-KR"/>
              </w:rPr>
              <w:t>5</w:t>
            </w:r>
          </w:p>
        </w:tc>
        <w:tc>
          <w:tcPr>
            <w:tcW w:w="1167" w:type="dxa"/>
            <w:tcBorders>
              <w:bottom w:val="single" w:sz="4" w:space="0" w:color="auto"/>
            </w:tcBorders>
            <w:shd w:val="clear" w:color="auto" w:fill="auto"/>
            <w:noWrap/>
          </w:tcPr>
          <w:p w14:paraId="5A3F8B20" w14:textId="77777777" w:rsidR="00365B43" w:rsidRPr="00E062F1" w:rsidRDefault="00365B43" w:rsidP="001B326A">
            <w:pPr>
              <w:pStyle w:val="TAC"/>
            </w:pPr>
            <w:r w:rsidRPr="00E062F1">
              <w:rPr>
                <w:rFonts w:eastAsia="Malgun Gothic"/>
                <w:szCs w:val="18"/>
                <w:lang w:eastAsia="ko-KR"/>
              </w:rPr>
              <w:t>829</w:t>
            </w:r>
          </w:p>
        </w:tc>
        <w:tc>
          <w:tcPr>
            <w:tcW w:w="746" w:type="dxa"/>
            <w:tcBorders>
              <w:bottom w:val="single" w:sz="4" w:space="0" w:color="auto"/>
            </w:tcBorders>
            <w:shd w:val="clear" w:color="auto" w:fill="auto"/>
            <w:noWrap/>
          </w:tcPr>
          <w:p w14:paraId="52C93758" w14:textId="77777777" w:rsidR="00365B43" w:rsidRPr="00E062F1" w:rsidRDefault="00365B43" w:rsidP="001B326A">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0C5D1A51" w14:textId="77777777" w:rsidR="00365B43" w:rsidRPr="00E062F1" w:rsidRDefault="00365B43" w:rsidP="001B326A">
            <w:pPr>
              <w:pStyle w:val="TAC"/>
            </w:pPr>
            <w:r w:rsidRPr="00E062F1">
              <w:rPr>
                <w:rFonts w:eastAsia="Malgun Gothic"/>
                <w:szCs w:val="18"/>
                <w:lang w:eastAsia="ko-KR"/>
              </w:rPr>
              <w:t>25</w:t>
            </w:r>
          </w:p>
        </w:tc>
        <w:tc>
          <w:tcPr>
            <w:tcW w:w="1299" w:type="dxa"/>
            <w:tcBorders>
              <w:bottom w:val="single" w:sz="4" w:space="0" w:color="auto"/>
            </w:tcBorders>
            <w:shd w:val="clear" w:color="auto" w:fill="auto"/>
            <w:noWrap/>
          </w:tcPr>
          <w:p w14:paraId="6AC745C1" w14:textId="77777777" w:rsidR="00365B43" w:rsidRPr="00E062F1" w:rsidRDefault="00365B43" w:rsidP="001B326A">
            <w:pPr>
              <w:pStyle w:val="TAC"/>
            </w:pPr>
            <w:r w:rsidRPr="00E062F1">
              <w:rPr>
                <w:rFonts w:eastAsia="Malgun Gothic"/>
                <w:szCs w:val="18"/>
                <w:lang w:eastAsia="ko-KR"/>
              </w:rPr>
              <w:t>874</w:t>
            </w:r>
          </w:p>
        </w:tc>
        <w:tc>
          <w:tcPr>
            <w:tcW w:w="827" w:type="dxa"/>
            <w:tcBorders>
              <w:bottom w:val="single" w:sz="4" w:space="0" w:color="auto"/>
            </w:tcBorders>
            <w:shd w:val="clear" w:color="auto" w:fill="auto"/>
          </w:tcPr>
          <w:p w14:paraId="79CBDD05" w14:textId="77777777" w:rsidR="00365B43" w:rsidRPr="00E062F1" w:rsidRDefault="00365B43" w:rsidP="001B326A">
            <w:pPr>
              <w:pStyle w:val="TAC"/>
            </w:pPr>
            <w:r w:rsidRPr="00E062F1">
              <w:rPr>
                <w:rFonts w:eastAsia="Malgun Gothic"/>
                <w:szCs w:val="18"/>
                <w:lang w:eastAsia="ko-KR"/>
              </w:rPr>
              <w:t>N/A</w:t>
            </w:r>
          </w:p>
        </w:tc>
        <w:tc>
          <w:tcPr>
            <w:tcW w:w="1248" w:type="dxa"/>
            <w:tcBorders>
              <w:bottom w:val="single" w:sz="4" w:space="0" w:color="auto"/>
            </w:tcBorders>
          </w:tcPr>
          <w:p w14:paraId="1CEAF5D7" w14:textId="77777777" w:rsidR="00365B43" w:rsidRPr="00E062F1" w:rsidRDefault="00365B43" w:rsidP="001B326A">
            <w:pPr>
              <w:pStyle w:val="TAC"/>
            </w:pPr>
            <w:r>
              <w:rPr>
                <w:rFonts w:eastAsia="Malgun Gothic"/>
                <w:szCs w:val="18"/>
                <w:lang w:eastAsia="ko-KR"/>
              </w:rPr>
              <w:t>N/A</w:t>
            </w:r>
          </w:p>
        </w:tc>
      </w:tr>
      <w:tr w:rsidR="00365B43" w:rsidRPr="00E062F1" w14:paraId="4733E1A3" w14:textId="77777777" w:rsidTr="001B326A">
        <w:trPr>
          <w:trHeight w:val="22"/>
          <w:jc w:val="center"/>
        </w:trPr>
        <w:tc>
          <w:tcPr>
            <w:tcW w:w="2258" w:type="dxa"/>
            <w:tcBorders>
              <w:top w:val="nil"/>
              <w:bottom w:val="nil"/>
            </w:tcBorders>
            <w:shd w:val="clear" w:color="auto" w:fill="auto"/>
          </w:tcPr>
          <w:p w14:paraId="1D5B4EAA" w14:textId="77777777" w:rsidR="00365B43" w:rsidRPr="00E062F1" w:rsidRDefault="00365B43" w:rsidP="001B326A">
            <w:pPr>
              <w:pStyle w:val="TAC"/>
            </w:pPr>
          </w:p>
        </w:tc>
        <w:tc>
          <w:tcPr>
            <w:tcW w:w="867" w:type="dxa"/>
            <w:tcBorders>
              <w:bottom w:val="single" w:sz="4" w:space="0" w:color="auto"/>
            </w:tcBorders>
            <w:shd w:val="clear" w:color="auto" w:fill="auto"/>
          </w:tcPr>
          <w:p w14:paraId="52E586D4" w14:textId="77777777" w:rsidR="00365B43" w:rsidRPr="00E062F1" w:rsidRDefault="00365B43" w:rsidP="001B326A">
            <w:pPr>
              <w:pStyle w:val="TAC"/>
            </w:pPr>
            <w:r w:rsidRPr="00E062F1">
              <w:rPr>
                <w:rFonts w:eastAsia="Malgun Gothic"/>
                <w:szCs w:val="18"/>
                <w:lang w:eastAsia="ko-KR"/>
              </w:rPr>
              <w:t>n78</w:t>
            </w:r>
          </w:p>
        </w:tc>
        <w:tc>
          <w:tcPr>
            <w:tcW w:w="1167" w:type="dxa"/>
            <w:tcBorders>
              <w:bottom w:val="single" w:sz="4" w:space="0" w:color="auto"/>
            </w:tcBorders>
            <w:shd w:val="clear" w:color="auto" w:fill="auto"/>
            <w:noWrap/>
          </w:tcPr>
          <w:p w14:paraId="4A726043" w14:textId="77777777" w:rsidR="00365B43" w:rsidRPr="00E062F1" w:rsidRDefault="00365B43" w:rsidP="001B326A">
            <w:pPr>
              <w:pStyle w:val="TAC"/>
            </w:pPr>
            <w:r w:rsidRPr="00E062F1">
              <w:rPr>
                <w:rFonts w:eastAsia="Malgun Gothic"/>
                <w:szCs w:val="18"/>
                <w:lang w:eastAsia="ko-KR"/>
              </w:rPr>
              <w:t>3780</w:t>
            </w:r>
          </w:p>
        </w:tc>
        <w:tc>
          <w:tcPr>
            <w:tcW w:w="746" w:type="dxa"/>
            <w:tcBorders>
              <w:bottom w:val="single" w:sz="4" w:space="0" w:color="auto"/>
            </w:tcBorders>
            <w:shd w:val="clear" w:color="auto" w:fill="auto"/>
            <w:noWrap/>
          </w:tcPr>
          <w:p w14:paraId="20E3BDBD" w14:textId="77777777" w:rsidR="00365B43" w:rsidRPr="00E062F1" w:rsidRDefault="00365B43" w:rsidP="001B326A">
            <w:pPr>
              <w:pStyle w:val="TAC"/>
            </w:pPr>
            <w:r w:rsidRPr="00E062F1">
              <w:rPr>
                <w:rFonts w:eastAsia="Malgun Gothic"/>
                <w:szCs w:val="18"/>
                <w:lang w:eastAsia="ko-KR"/>
              </w:rPr>
              <w:t>10</w:t>
            </w:r>
          </w:p>
        </w:tc>
        <w:tc>
          <w:tcPr>
            <w:tcW w:w="877" w:type="dxa"/>
            <w:tcBorders>
              <w:bottom w:val="single" w:sz="4" w:space="0" w:color="auto"/>
            </w:tcBorders>
            <w:shd w:val="clear" w:color="auto" w:fill="auto"/>
            <w:noWrap/>
          </w:tcPr>
          <w:p w14:paraId="5BF2B581" w14:textId="77777777" w:rsidR="00365B43" w:rsidRPr="00E062F1" w:rsidRDefault="00365B43" w:rsidP="001B326A">
            <w:pPr>
              <w:pStyle w:val="TAC"/>
            </w:pPr>
            <w:r w:rsidRPr="00E062F1">
              <w:rPr>
                <w:rFonts w:eastAsia="Malgun Gothic"/>
                <w:szCs w:val="18"/>
                <w:lang w:eastAsia="ko-KR"/>
              </w:rPr>
              <w:t>50</w:t>
            </w:r>
          </w:p>
        </w:tc>
        <w:tc>
          <w:tcPr>
            <w:tcW w:w="1299" w:type="dxa"/>
            <w:tcBorders>
              <w:bottom w:val="single" w:sz="4" w:space="0" w:color="auto"/>
            </w:tcBorders>
            <w:shd w:val="clear" w:color="auto" w:fill="auto"/>
            <w:noWrap/>
          </w:tcPr>
          <w:p w14:paraId="0929F866" w14:textId="77777777" w:rsidR="00365B43" w:rsidRPr="00E062F1" w:rsidRDefault="00365B43" w:rsidP="001B326A">
            <w:pPr>
              <w:pStyle w:val="TAC"/>
            </w:pPr>
            <w:r w:rsidRPr="00E062F1">
              <w:rPr>
                <w:rFonts w:eastAsia="Malgun Gothic"/>
                <w:szCs w:val="18"/>
                <w:lang w:eastAsia="ko-KR"/>
              </w:rPr>
              <w:t>3780</w:t>
            </w:r>
          </w:p>
        </w:tc>
        <w:tc>
          <w:tcPr>
            <w:tcW w:w="827" w:type="dxa"/>
            <w:tcBorders>
              <w:bottom w:val="single" w:sz="4" w:space="0" w:color="auto"/>
            </w:tcBorders>
            <w:shd w:val="clear" w:color="auto" w:fill="auto"/>
          </w:tcPr>
          <w:p w14:paraId="2A2B0F10" w14:textId="77777777" w:rsidR="00365B43" w:rsidRPr="00E062F1" w:rsidRDefault="00365B43" w:rsidP="001B326A">
            <w:pPr>
              <w:pStyle w:val="TAC"/>
            </w:pPr>
            <w:r w:rsidRPr="00E062F1">
              <w:rPr>
                <w:rFonts w:eastAsia="Malgun Gothic"/>
                <w:szCs w:val="18"/>
                <w:lang w:eastAsia="ko-KR"/>
              </w:rPr>
              <w:t>N/A</w:t>
            </w:r>
          </w:p>
        </w:tc>
        <w:tc>
          <w:tcPr>
            <w:tcW w:w="1248" w:type="dxa"/>
            <w:tcBorders>
              <w:bottom w:val="single" w:sz="4" w:space="0" w:color="auto"/>
            </w:tcBorders>
          </w:tcPr>
          <w:p w14:paraId="50EDA085" w14:textId="77777777" w:rsidR="00365B43" w:rsidRPr="00E062F1" w:rsidRDefault="00365B43" w:rsidP="001B326A">
            <w:pPr>
              <w:pStyle w:val="TAC"/>
            </w:pPr>
            <w:r>
              <w:rPr>
                <w:rFonts w:eastAsia="Malgun Gothic"/>
                <w:szCs w:val="18"/>
                <w:lang w:eastAsia="ko-KR"/>
              </w:rPr>
              <w:t>N/A</w:t>
            </w:r>
          </w:p>
        </w:tc>
      </w:tr>
      <w:tr w:rsidR="00365B43" w:rsidRPr="00E062F1" w14:paraId="1456D2B8" w14:textId="77777777" w:rsidTr="001B326A">
        <w:trPr>
          <w:trHeight w:val="22"/>
          <w:jc w:val="center"/>
        </w:trPr>
        <w:tc>
          <w:tcPr>
            <w:tcW w:w="2258" w:type="dxa"/>
            <w:tcBorders>
              <w:top w:val="nil"/>
              <w:bottom w:val="nil"/>
            </w:tcBorders>
            <w:shd w:val="clear" w:color="auto" w:fill="auto"/>
          </w:tcPr>
          <w:p w14:paraId="2C640375" w14:textId="77777777" w:rsidR="00365B43" w:rsidRPr="00E062F1" w:rsidRDefault="00365B43" w:rsidP="001B326A">
            <w:pPr>
              <w:pStyle w:val="TAC"/>
            </w:pPr>
          </w:p>
        </w:tc>
        <w:tc>
          <w:tcPr>
            <w:tcW w:w="867" w:type="dxa"/>
            <w:tcBorders>
              <w:bottom w:val="single" w:sz="4" w:space="0" w:color="auto"/>
            </w:tcBorders>
            <w:shd w:val="clear" w:color="auto" w:fill="auto"/>
          </w:tcPr>
          <w:p w14:paraId="13E55FCC" w14:textId="77777777" w:rsidR="00365B43" w:rsidRPr="00E062F1" w:rsidRDefault="00365B43" w:rsidP="001B326A">
            <w:pPr>
              <w:pStyle w:val="TAC"/>
            </w:pPr>
            <w:r w:rsidRPr="00E062F1">
              <w:rPr>
                <w:rFonts w:eastAsia="Malgun Gothic"/>
                <w:szCs w:val="18"/>
                <w:lang w:eastAsia="ko-KR"/>
              </w:rPr>
              <w:t>1</w:t>
            </w:r>
          </w:p>
        </w:tc>
        <w:tc>
          <w:tcPr>
            <w:tcW w:w="1167" w:type="dxa"/>
            <w:tcBorders>
              <w:bottom w:val="single" w:sz="4" w:space="0" w:color="auto"/>
            </w:tcBorders>
            <w:shd w:val="clear" w:color="auto" w:fill="auto"/>
            <w:noWrap/>
          </w:tcPr>
          <w:p w14:paraId="6198C2BD" w14:textId="77777777" w:rsidR="00365B43" w:rsidRPr="00E062F1" w:rsidRDefault="00365B43" w:rsidP="001B326A">
            <w:pPr>
              <w:pStyle w:val="TAC"/>
            </w:pPr>
            <w:r w:rsidRPr="00E062F1">
              <w:rPr>
                <w:rFonts w:eastAsia="Malgun Gothic"/>
                <w:szCs w:val="18"/>
                <w:lang w:eastAsia="ko-KR"/>
              </w:rPr>
              <w:t>1975</w:t>
            </w:r>
          </w:p>
        </w:tc>
        <w:tc>
          <w:tcPr>
            <w:tcW w:w="746" w:type="dxa"/>
            <w:tcBorders>
              <w:bottom w:val="single" w:sz="4" w:space="0" w:color="auto"/>
            </w:tcBorders>
            <w:shd w:val="clear" w:color="auto" w:fill="auto"/>
            <w:noWrap/>
          </w:tcPr>
          <w:p w14:paraId="3C73BE41" w14:textId="77777777" w:rsidR="00365B43" w:rsidRPr="00E062F1" w:rsidRDefault="00365B43" w:rsidP="001B326A">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3F56852D" w14:textId="77777777" w:rsidR="00365B43" w:rsidRPr="00E062F1" w:rsidRDefault="00365B43" w:rsidP="001B326A">
            <w:pPr>
              <w:pStyle w:val="TAC"/>
            </w:pPr>
            <w:r w:rsidRPr="00E062F1">
              <w:rPr>
                <w:rFonts w:eastAsia="Malgun Gothic"/>
                <w:szCs w:val="18"/>
                <w:lang w:eastAsia="ko-KR"/>
              </w:rPr>
              <w:t>25</w:t>
            </w:r>
          </w:p>
        </w:tc>
        <w:tc>
          <w:tcPr>
            <w:tcW w:w="1299" w:type="dxa"/>
            <w:tcBorders>
              <w:bottom w:val="single" w:sz="4" w:space="0" w:color="auto"/>
            </w:tcBorders>
            <w:shd w:val="clear" w:color="auto" w:fill="auto"/>
            <w:noWrap/>
          </w:tcPr>
          <w:p w14:paraId="753FE6B6" w14:textId="77777777" w:rsidR="00365B43" w:rsidRPr="00E062F1" w:rsidRDefault="00365B43" w:rsidP="001B326A">
            <w:pPr>
              <w:pStyle w:val="TAC"/>
            </w:pPr>
            <w:r w:rsidRPr="00E062F1">
              <w:rPr>
                <w:rFonts w:eastAsia="Malgun Gothic"/>
                <w:szCs w:val="18"/>
                <w:lang w:eastAsia="ko-KR"/>
              </w:rPr>
              <w:t>2165</w:t>
            </w:r>
          </w:p>
        </w:tc>
        <w:tc>
          <w:tcPr>
            <w:tcW w:w="827" w:type="dxa"/>
            <w:tcBorders>
              <w:bottom w:val="single" w:sz="4" w:space="0" w:color="auto"/>
            </w:tcBorders>
            <w:shd w:val="clear" w:color="auto" w:fill="auto"/>
          </w:tcPr>
          <w:p w14:paraId="2F82CC61" w14:textId="77777777" w:rsidR="00365B43" w:rsidRPr="00E062F1" w:rsidRDefault="00365B43" w:rsidP="001B326A">
            <w:pPr>
              <w:pStyle w:val="TAC"/>
            </w:pPr>
            <w:r w:rsidRPr="00E062F1">
              <w:rPr>
                <w:rFonts w:eastAsia="Malgun Gothic"/>
                <w:szCs w:val="18"/>
                <w:lang w:eastAsia="ko-KR"/>
              </w:rPr>
              <w:t>N/A</w:t>
            </w:r>
          </w:p>
        </w:tc>
        <w:tc>
          <w:tcPr>
            <w:tcW w:w="1248" w:type="dxa"/>
            <w:tcBorders>
              <w:bottom w:val="single" w:sz="4" w:space="0" w:color="auto"/>
            </w:tcBorders>
          </w:tcPr>
          <w:p w14:paraId="47E76D3F" w14:textId="77777777" w:rsidR="00365B43" w:rsidRPr="00E062F1" w:rsidRDefault="00365B43" w:rsidP="001B326A">
            <w:pPr>
              <w:pStyle w:val="TAC"/>
            </w:pPr>
            <w:r>
              <w:rPr>
                <w:rFonts w:eastAsia="Malgun Gothic"/>
                <w:szCs w:val="18"/>
                <w:lang w:eastAsia="ko-KR"/>
              </w:rPr>
              <w:t>N/A</w:t>
            </w:r>
          </w:p>
        </w:tc>
      </w:tr>
      <w:tr w:rsidR="00365B43" w:rsidRPr="00E062F1" w14:paraId="6659A693" w14:textId="77777777" w:rsidTr="001B326A">
        <w:trPr>
          <w:trHeight w:val="22"/>
          <w:jc w:val="center"/>
        </w:trPr>
        <w:tc>
          <w:tcPr>
            <w:tcW w:w="2258" w:type="dxa"/>
            <w:tcBorders>
              <w:top w:val="nil"/>
              <w:bottom w:val="nil"/>
            </w:tcBorders>
            <w:shd w:val="clear" w:color="auto" w:fill="auto"/>
          </w:tcPr>
          <w:p w14:paraId="61DEA599" w14:textId="77777777" w:rsidR="00365B43" w:rsidRPr="00E062F1" w:rsidRDefault="00365B43" w:rsidP="001B326A">
            <w:pPr>
              <w:pStyle w:val="TAC"/>
            </w:pPr>
          </w:p>
        </w:tc>
        <w:tc>
          <w:tcPr>
            <w:tcW w:w="867" w:type="dxa"/>
            <w:tcBorders>
              <w:bottom w:val="single" w:sz="4" w:space="0" w:color="auto"/>
            </w:tcBorders>
            <w:shd w:val="clear" w:color="auto" w:fill="auto"/>
          </w:tcPr>
          <w:p w14:paraId="3583C6BC" w14:textId="77777777" w:rsidR="00365B43" w:rsidRPr="00E062F1" w:rsidRDefault="00365B43" w:rsidP="001B326A">
            <w:pPr>
              <w:pStyle w:val="TAC"/>
            </w:pPr>
            <w:r w:rsidRPr="00E062F1">
              <w:rPr>
                <w:rFonts w:eastAsia="Malgun Gothic"/>
                <w:szCs w:val="18"/>
                <w:lang w:eastAsia="ko-KR"/>
              </w:rPr>
              <w:t>5</w:t>
            </w:r>
          </w:p>
        </w:tc>
        <w:tc>
          <w:tcPr>
            <w:tcW w:w="1167" w:type="dxa"/>
            <w:tcBorders>
              <w:bottom w:val="single" w:sz="4" w:space="0" w:color="auto"/>
            </w:tcBorders>
            <w:shd w:val="clear" w:color="auto" w:fill="auto"/>
            <w:noWrap/>
          </w:tcPr>
          <w:p w14:paraId="1B6BE035" w14:textId="77777777" w:rsidR="00365B43" w:rsidRPr="00E062F1" w:rsidRDefault="00365B43" w:rsidP="001B326A">
            <w:pPr>
              <w:pStyle w:val="TAC"/>
            </w:pPr>
            <w:r w:rsidRPr="00E062F1">
              <w:rPr>
                <w:rFonts w:eastAsia="Malgun Gothic"/>
                <w:szCs w:val="18"/>
                <w:lang w:eastAsia="ko-KR"/>
              </w:rPr>
              <w:t>840</w:t>
            </w:r>
          </w:p>
        </w:tc>
        <w:tc>
          <w:tcPr>
            <w:tcW w:w="746" w:type="dxa"/>
            <w:tcBorders>
              <w:bottom w:val="single" w:sz="4" w:space="0" w:color="auto"/>
            </w:tcBorders>
            <w:shd w:val="clear" w:color="auto" w:fill="auto"/>
            <w:noWrap/>
          </w:tcPr>
          <w:p w14:paraId="148516CA" w14:textId="77777777" w:rsidR="00365B43" w:rsidRPr="00E062F1" w:rsidRDefault="00365B43" w:rsidP="001B326A">
            <w:pPr>
              <w:pStyle w:val="TAC"/>
            </w:pPr>
            <w:r w:rsidRPr="00E062F1">
              <w:rPr>
                <w:rFonts w:eastAsia="Malgun Gothic"/>
                <w:szCs w:val="18"/>
                <w:lang w:eastAsia="ko-KR"/>
              </w:rPr>
              <w:t>5</w:t>
            </w:r>
          </w:p>
        </w:tc>
        <w:tc>
          <w:tcPr>
            <w:tcW w:w="877" w:type="dxa"/>
            <w:tcBorders>
              <w:bottom w:val="single" w:sz="4" w:space="0" w:color="auto"/>
            </w:tcBorders>
            <w:shd w:val="clear" w:color="auto" w:fill="auto"/>
            <w:noWrap/>
          </w:tcPr>
          <w:p w14:paraId="50C80C70" w14:textId="77777777" w:rsidR="00365B43" w:rsidRPr="00E062F1" w:rsidRDefault="00365B43" w:rsidP="001B326A">
            <w:pPr>
              <w:pStyle w:val="TAC"/>
            </w:pPr>
            <w:r w:rsidRPr="00E062F1">
              <w:rPr>
                <w:rFonts w:eastAsia="Malgun Gothic"/>
                <w:szCs w:val="18"/>
                <w:lang w:eastAsia="ko-KR"/>
              </w:rPr>
              <w:t>25</w:t>
            </w:r>
          </w:p>
        </w:tc>
        <w:tc>
          <w:tcPr>
            <w:tcW w:w="1299" w:type="dxa"/>
            <w:tcBorders>
              <w:bottom w:val="single" w:sz="4" w:space="0" w:color="auto"/>
            </w:tcBorders>
            <w:shd w:val="clear" w:color="auto" w:fill="auto"/>
            <w:noWrap/>
          </w:tcPr>
          <w:p w14:paraId="2592025A" w14:textId="77777777" w:rsidR="00365B43" w:rsidRPr="00E062F1" w:rsidRDefault="00365B43" w:rsidP="001B326A">
            <w:pPr>
              <w:pStyle w:val="TAC"/>
            </w:pPr>
            <w:r w:rsidRPr="00E062F1">
              <w:rPr>
                <w:rFonts w:eastAsia="Malgun Gothic"/>
                <w:szCs w:val="18"/>
                <w:lang w:eastAsia="ko-KR"/>
              </w:rPr>
              <w:t>885</w:t>
            </w:r>
          </w:p>
        </w:tc>
        <w:tc>
          <w:tcPr>
            <w:tcW w:w="827" w:type="dxa"/>
            <w:tcBorders>
              <w:bottom w:val="single" w:sz="4" w:space="0" w:color="auto"/>
            </w:tcBorders>
            <w:shd w:val="clear" w:color="auto" w:fill="auto"/>
          </w:tcPr>
          <w:p w14:paraId="6D70EC1E" w14:textId="77777777" w:rsidR="00365B43" w:rsidRPr="00E062F1" w:rsidRDefault="00365B43" w:rsidP="001B326A">
            <w:pPr>
              <w:pStyle w:val="TAC"/>
            </w:pPr>
            <w:r w:rsidRPr="00E062F1">
              <w:rPr>
                <w:rFonts w:eastAsia="Malgun Gothic"/>
                <w:szCs w:val="18"/>
                <w:lang w:eastAsia="ko-KR"/>
              </w:rPr>
              <w:t>3.1</w:t>
            </w:r>
          </w:p>
        </w:tc>
        <w:tc>
          <w:tcPr>
            <w:tcW w:w="1248" w:type="dxa"/>
            <w:tcBorders>
              <w:bottom w:val="single" w:sz="4" w:space="0" w:color="auto"/>
            </w:tcBorders>
          </w:tcPr>
          <w:p w14:paraId="201F284C" w14:textId="77777777" w:rsidR="00365B43" w:rsidRPr="00C26A11" w:rsidRDefault="00365B43" w:rsidP="001B326A">
            <w:pPr>
              <w:pStyle w:val="TAC"/>
              <w:rPr>
                <w:rFonts w:eastAsia="Malgun Gothic"/>
                <w:szCs w:val="18"/>
                <w:lang w:eastAsia="ko-KR"/>
              </w:rPr>
            </w:pPr>
            <w:r>
              <w:rPr>
                <w:rFonts w:eastAsia="Malgun Gothic"/>
                <w:szCs w:val="18"/>
                <w:lang w:eastAsia="ko-KR"/>
              </w:rPr>
              <w:t>IMD5</w:t>
            </w:r>
          </w:p>
        </w:tc>
      </w:tr>
      <w:tr w:rsidR="00365B43" w:rsidRPr="00E062F1" w14:paraId="5AEA5BD9" w14:textId="77777777" w:rsidTr="001B326A">
        <w:trPr>
          <w:trHeight w:val="22"/>
          <w:jc w:val="center"/>
        </w:trPr>
        <w:tc>
          <w:tcPr>
            <w:tcW w:w="2258" w:type="dxa"/>
            <w:tcBorders>
              <w:top w:val="nil"/>
              <w:bottom w:val="single" w:sz="4" w:space="0" w:color="auto"/>
            </w:tcBorders>
            <w:shd w:val="clear" w:color="auto" w:fill="auto"/>
          </w:tcPr>
          <w:p w14:paraId="185853BC" w14:textId="77777777" w:rsidR="00365B43" w:rsidRPr="00E062F1" w:rsidRDefault="00365B43" w:rsidP="001B326A">
            <w:pPr>
              <w:pStyle w:val="TAC"/>
            </w:pPr>
          </w:p>
        </w:tc>
        <w:tc>
          <w:tcPr>
            <w:tcW w:w="867" w:type="dxa"/>
            <w:tcBorders>
              <w:bottom w:val="single" w:sz="4" w:space="0" w:color="auto"/>
            </w:tcBorders>
            <w:shd w:val="clear" w:color="auto" w:fill="auto"/>
          </w:tcPr>
          <w:p w14:paraId="0F911038" w14:textId="77777777" w:rsidR="00365B43" w:rsidRPr="00E062F1" w:rsidRDefault="00365B43" w:rsidP="001B326A">
            <w:pPr>
              <w:pStyle w:val="TAC"/>
            </w:pPr>
            <w:r w:rsidRPr="00E062F1">
              <w:rPr>
                <w:rFonts w:eastAsia="Malgun Gothic"/>
                <w:szCs w:val="18"/>
                <w:lang w:eastAsia="ko-KR"/>
              </w:rPr>
              <w:t>n78</w:t>
            </w:r>
          </w:p>
        </w:tc>
        <w:tc>
          <w:tcPr>
            <w:tcW w:w="1167" w:type="dxa"/>
            <w:tcBorders>
              <w:bottom w:val="single" w:sz="4" w:space="0" w:color="auto"/>
            </w:tcBorders>
            <w:shd w:val="clear" w:color="auto" w:fill="auto"/>
            <w:noWrap/>
          </w:tcPr>
          <w:p w14:paraId="4B27DB4E" w14:textId="77777777" w:rsidR="00365B43" w:rsidRPr="00E062F1" w:rsidRDefault="00365B43" w:rsidP="001B326A">
            <w:pPr>
              <w:pStyle w:val="TAC"/>
            </w:pPr>
            <w:r w:rsidRPr="00E062F1">
              <w:rPr>
                <w:rFonts w:eastAsia="Malgun Gothic"/>
                <w:szCs w:val="18"/>
                <w:lang w:eastAsia="ko-KR"/>
              </w:rPr>
              <w:t>3405</w:t>
            </w:r>
          </w:p>
        </w:tc>
        <w:tc>
          <w:tcPr>
            <w:tcW w:w="746" w:type="dxa"/>
            <w:tcBorders>
              <w:bottom w:val="single" w:sz="4" w:space="0" w:color="auto"/>
            </w:tcBorders>
            <w:shd w:val="clear" w:color="auto" w:fill="auto"/>
            <w:noWrap/>
          </w:tcPr>
          <w:p w14:paraId="53152A8F" w14:textId="77777777" w:rsidR="00365B43" w:rsidRPr="00E062F1" w:rsidRDefault="00365B43" w:rsidP="001B326A">
            <w:pPr>
              <w:pStyle w:val="TAC"/>
            </w:pPr>
            <w:r w:rsidRPr="00E062F1">
              <w:rPr>
                <w:rFonts w:eastAsia="Malgun Gothic"/>
                <w:szCs w:val="18"/>
                <w:lang w:eastAsia="ko-KR"/>
              </w:rPr>
              <w:t>10</w:t>
            </w:r>
          </w:p>
        </w:tc>
        <w:tc>
          <w:tcPr>
            <w:tcW w:w="877" w:type="dxa"/>
            <w:tcBorders>
              <w:bottom w:val="single" w:sz="4" w:space="0" w:color="auto"/>
            </w:tcBorders>
            <w:shd w:val="clear" w:color="auto" w:fill="auto"/>
            <w:noWrap/>
          </w:tcPr>
          <w:p w14:paraId="6E0E8703" w14:textId="77777777" w:rsidR="00365B43" w:rsidRPr="00E062F1" w:rsidRDefault="00365B43" w:rsidP="001B326A">
            <w:pPr>
              <w:pStyle w:val="TAC"/>
            </w:pPr>
            <w:r w:rsidRPr="00E062F1">
              <w:rPr>
                <w:rFonts w:eastAsia="Malgun Gothic"/>
                <w:szCs w:val="18"/>
                <w:lang w:eastAsia="ko-KR"/>
              </w:rPr>
              <w:t>50</w:t>
            </w:r>
          </w:p>
        </w:tc>
        <w:tc>
          <w:tcPr>
            <w:tcW w:w="1299" w:type="dxa"/>
            <w:tcBorders>
              <w:bottom w:val="single" w:sz="4" w:space="0" w:color="auto"/>
            </w:tcBorders>
            <w:shd w:val="clear" w:color="auto" w:fill="auto"/>
            <w:noWrap/>
          </w:tcPr>
          <w:p w14:paraId="3E5E80D7" w14:textId="77777777" w:rsidR="00365B43" w:rsidRPr="00E062F1" w:rsidRDefault="00365B43" w:rsidP="001B326A">
            <w:pPr>
              <w:pStyle w:val="TAC"/>
            </w:pPr>
            <w:r w:rsidRPr="00E062F1">
              <w:rPr>
                <w:rFonts w:eastAsia="Malgun Gothic"/>
                <w:szCs w:val="18"/>
                <w:lang w:eastAsia="ko-KR"/>
              </w:rPr>
              <w:t>3405</w:t>
            </w:r>
          </w:p>
        </w:tc>
        <w:tc>
          <w:tcPr>
            <w:tcW w:w="827" w:type="dxa"/>
            <w:tcBorders>
              <w:bottom w:val="single" w:sz="4" w:space="0" w:color="auto"/>
            </w:tcBorders>
            <w:shd w:val="clear" w:color="auto" w:fill="auto"/>
          </w:tcPr>
          <w:p w14:paraId="4A819098" w14:textId="77777777" w:rsidR="00365B43" w:rsidRPr="00E062F1" w:rsidRDefault="00365B43" w:rsidP="001B326A">
            <w:pPr>
              <w:pStyle w:val="TAC"/>
            </w:pPr>
            <w:r w:rsidRPr="00E062F1">
              <w:rPr>
                <w:rFonts w:eastAsia="Malgun Gothic"/>
                <w:szCs w:val="18"/>
                <w:lang w:eastAsia="ko-KR"/>
              </w:rPr>
              <w:t>N/A</w:t>
            </w:r>
          </w:p>
        </w:tc>
        <w:tc>
          <w:tcPr>
            <w:tcW w:w="1248" w:type="dxa"/>
            <w:tcBorders>
              <w:bottom w:val="single" w:sz="4" w:space="0" w:color="auto"/>
            </w:tcBorders>
          </w:tcPr>
          <w:p w14:paraId="679504E9" w14:textId="77777777" w:rsidR="00365B43" w:rsidRPr="00E062F1" w:rsidRDefault="00365B43" w:rsidP="001B326A">
            <w:pPr>
              <w:pStyle w:val="TAC"/>
            </w:pPr>
            <w:r>
              <w:rPr>
                <w:rFonts w:eastAsia="Malgun Gothic"/>
                <w:szCs w:val="18"/>
                <w:lang w:eastAsia="ko-KR"/>
              </w:rPr>
              <w:t>N/A</w:t>
            </w:r>
          </w:p>
        </w:tc>
      </w:tr>
      <w:tr w:rsidR="00365B43" w:rsidRPr="00E062F1" w14:paraId="5B58E4C4" w14:textId="77777777" w:rsidTr="001B326A">
        <w:trPr>
          <w:trHeight w:val="54"/>
          <w:jc w:val="center"/>
        </w:trPr>
        <w:tc>
          <w:tcPr>
            <w:tcW w:w="2258" w:type="dxa"/>
            <w:tcBorders>
              <w:bottom w:val="nil"/>
            </w:tcBorders>
            <w:shd w:val="clear" w:color="auto" w:fill="auto"/>
          </w:tcPr>
          <w:p w14:paraId="6BD281AD" w14:textId="77777777" w:rsidR="00365B43" w:rsidRPr="00E062F1" w:rsidRDefault="00365B43" w:rsidP="001B326A">
            <w:pPr>
              <w:pStyle w:val="TAC"/>
              <w:rPr>
                <w:rFonts w:eastAsia="Malgun Gothic"/>
                <w:lang w:eastAsia="ko-KR"/>
              </w:rPr>
            </w:pPr>
            <w:r w:rsidRPr="00E062F1">
              <w:t>DC_</w:t>
            </w:r>
            <w:r w:rsidRPr="00E062F1">
              <w:rPr>
                <w:rFonts w:eastAsia="Malgun Gothic"/>
                <w:lang w:eastAsia="ko-KR"/>
              </w:rPr>
              <w:t>1A-7A_n78A</w:t>
            </w:r>
          </w:p>
          <w:p w14:paraId="05C5AEA1" w14:textId="77777777" w:rsidR="00365B43" w:rsidRPr="00E062F1" w:rsidRDefault="00365B43" w:rsidP="001B326A">
            <w:pPr>
              <w:pStyle w:val="TAC"/>
              <w:rPr>
                <w:rFonts w:eastAsia="Malgun Gothic" w:cs="Arial"/>
                <w:lang w:eastAsia="ko-KR"/>
              </w:rPr>
            </w:pPr>
            <w:r w:rsidRPr="00E062F1">
              <w:rPr>
                <w:rFonts w:cs="Arial"/>
              </w:rPr>
              <w:t>DC_</w:t>
            </w:r>
            <w:r w:rsidRPr="00E062F1">
              <w:rPr>
                <w:rFonts w:eastAsia="Malgun Gothic" w:cs="Arial"/>
                <w:lang w:eastAsia="ko-KR"/>
              </w:rPr>
              <w:t>1A-7C_n78A</w:t>
            </w:r>
          </w:p>
          <w:p w14:paraId="0BC915CE" w14:textId="77777777" w:rsidR="00365B43" w:rsidRPr="00E062F1" w:rsidRDefault="00365B43" w:rsidP="001B326A">
            <w:pPr>
              <w:pStyle w:val="TAC"/>
              <w:rPr>
                <w:rFonts w:eastAsia="MS Mincho"/>
              </w:rPr>
            </w:pPr>
            <w:r w:rsidRPr="00E062F1">
              <w:rPr>
                <w:rFonts w:eastAsia="MS Mincho"/>
              </w:rPr>
              <w:t>DC_1A-7A_n78(2A)</w:t>
            </w:r>
          </w:p>
          <w:p w14:paraId="3C5645F8" w14:textId="77777777" w:rsidR="00365B43" w:rsidRPr="00E062F1" w:rsidRDefault="00365B43" w:rsidP="001B326A">
            <w:pPr>
              <w:pStyle w:val="TAC"/>
              <w:rPr>
                <w:rFonts w:eastAsia="MS Mincho"/>
              </w:rPr>
            </w:pPr>
            <w:r w:rsidRPr="00E062F1">
              <w:rPr>
                <w:rFonts w:eastAsia="MS Mincho"/>
              </w:rPr>
              <w:t>DC_1A-7C_n78(2A)</w:t>
            </w:r>
          </w:p>
        </w:tc>
        <w:tc>
          <w:tcPr>
            <w:tcW w:w="867" w:type="dxa"/>
            <w:shd w:val="clear" w:color="auto" w:fill="auto"/>
          </w:tcPr>
          <w:p w14:paraId="54C71588" w14:textId="77777777" w:rsidR="00365B43" w:rsidRPr="00E062F1" w:rsidRDefault="00365B43" w:rsidP="001B326A">
            <w:pPr>
              <w:pStyle w:val="TAC"/>
            </w:pPr>
            <w:r w:rsidRPr="00E062F1">
              <w:rPr>
                <w:rFonts w:eastAsia="Malgun Gothic"/>
                <w:lang w:eastAsia="ko-KR"/>
              </w:rPr>
              <w:t>1</w:t>
            </w:r>
          </w:p>
        </w:tc>
        <w:tc>
          <w:tcPr>
            <w:tcW w:w="1167" w:type="dxa"/>
            <w:shd w:val="clear" w:color="auto" w:fill="auto"/>
            <w:noWrap/>
          </w:tcPr>
          <w:p w14:paraId="7491E575" w14:textId="77777777" w:rsidR="00365B43" w:rsidRPr="00E062F1" w:rsidRDefault="00365B43" w:rsidP="001B326A">
            <w:pPr>
              <w:pStyle w:val="TAC"/>
            </w:pPr>
            <w:r w:rsidRPr="00E062F1">
              <w:rPr>
                <w:rFonts w:eastAsia="Malgun Gothic"/>
                <w:lang w:eastAsia="ko-KR"/>
              </w:rPr>
              <w:t>1977.5</w:t>
            </w:r>
          </w:p>
        </w:tc>
        <w:tc>
          <w:tcPr>
            <w:tcW w:w="746" w:type="dxa"/>
            <w:shd w:val="clear" w:color="auto" w:fill="auto"/>
            <w:noWrap/>
          </w:tcPr>
          <w:p w14:paraId="1C1CBEA7" w14:textId="77777777" w:rsidR="00365B43" w:rsidRPr="00E062F1" w:rsidRDefault="00365B43" w:rsidP="001B326A">
            <w:pPr>
              <w:pStyle w:val="TAC"/>
            </w:pPr>
            <w:r w:rsidRPr="00E062F1">
              <w:rPr>
                <w:rFonts w:eastAsia="Malgun Gothic"/>
                <w:lang w:eastAsia="ko-KR"/>
              </w:rPr>
              <w:t>5</w:t>
            </w:r>
          </w:p>
        </w:tc>
        <w:tc>
          <w:tcPr>
            <w:tcW w:w="877" w:type="dxa"/>
            <w:shd w:val="clear" w:color="auto" w:fill="auto"/>
            <w:noWrap/>
          </w:tcPr>
          <w:p w14:paraId="15CADDF8" w14:textId="77777777" w:rsidR="00365B43" w:rsidRPr="00E062F1" w:rsidRDefault="00365B43" w:rsidP="001B326A">
            <w:pPr>
              <w:pStyle w:val="TAC"/>
            </w:pPr>
            <w:r w:rsidRPr="00E062F1">
              <w:rPr>
                <w:rFonts w:eastAsia="Malgun Gothic"/>
                <w:lang w:eastAsia="ko-KR"/>
              </w:rPr>
              <w:t>25</w:t>
            </w:r>
          </w:p>
        </w:tc>
        <w:tc>
          <w:tcPr>
            <w:tcW w:w="1299" w:type="dxa"/>
            <w:shd w:val="clear" w:color="auto" w:fill="auto"/>
            <w:noWrap/>
          </w:tcPr>
          <w:p w14:paraId="22B229A5" w14:textId="77777777" w:rsidR="00365B43" w:rsidRPr="00E062F1" w:rsidRDefault="00365B43" w:rsidP="001B326A">
            <w:pPr>
              <w:pStyle w:val="TAC"/>
            </w:pPr>
            <w:r w:rsidRPr="00E062F1">
              <w:rPr>
                <w:rFonts w:eastAsia="Malgun Gothic"/>
                <w:lang w:eastAsia="ko-KR"/>
              </w:rPr>
              <w:t>2167.5</w:t>
            </w:r>
          </w:p>
        </w:tc>
        <w:tc>
          <w:tcPr>
            <w:tcW w:w="827" w:type="dxa"/>
            <w:shd w:val="clear" w:color="auto" w:fill="auto"/>
          </w:tcPr>
          <w:p w14:paraId="27F45B69" w14:textId="77777777" w:rsidR="00365B43" w:rsidRPr="00E062F1" w:rsidRDefault="00365B43" w:rsidP="001B326A">
            <w:pPr>
              <w:pStyle w:val="TAC"/>
            </w:pPr>
            <w:r w:rsidRPr="00E062F1">
              <w:rPr>
                <w:rFonts w:eastAsia="Malgun Gothic"/>
                <w:lang w:eastAsia="ko-KR"/>
              </w:rPr>
              <w:t>N/A</w:t>
            </w:r>
          </w:p>
        </w:tc>
        <w:tc>
          <w:tcPr>
            <w:tcW w:w="1248" w:type="dxa"/>
            <w:shd w:val="clear" w:color="auto" w:fill="auto"/>
          </w:tcPr>
          <w:p w14:paraId="64639506" w14:textId="77777777" w:rsidR="00365B43" w:rsidRPr="00E062F1" w:rsidRDefault="00365B43" w:rsidP="001B326A">
            <w:pPr>
              <w:pStyle w:val="TAC"/>
            </w:pPr>
            <w:r>
              <w:rPr>
                <w:rFonts w:eastAsia="Malgun Gothic"/>
                <w:lang w:eastAsia="ko-KR"/>
              </w:rPr>
              <w:t>N/A</w:t>
            </w:r>
          </w:p>
        </w:tc>
      </w:tr>
      <w:tr w:rsidR="00365B43" w:rsidRPr="00E062F1" w14:paraId="1618DC0C" w14:textId="77777777" w:rsidTr="001B326A">
        <w:trPr>
          <w:trHeight w:val="54"/>
          <w:jc w:val="center"/>
        </w:trPr>
        <w:tc>
          <w:tcPr>
            <w:tcW w:w="2258" w:type="dxa"/>
            <w:tcBorders>
              <w:top w:val="nil"/>
              <w:bottom w:val="nil"/>
            </w:tcBorders>
            <w:shd w:val="clear" w:color="auto" w:fill="auto"/>
          </w:tcPr>
          <w:p w14:paraId="7C4D0805" w14:textId="77777777" w:rsidR="00365B43" w:rsidRPr="00E062F1" w:rsidRDefault="00365B43" w:rsidP="001B326A">
            <w:pPr>
              <w:pStyle w:val="TAC"/>
              <w:rPr>
                <w:rFonts w:eastAsia="MS Mincho"/>
              </w:rPr>
            </w:pPr>
          </w:p>
        </w:tc>
        <w:tc>
          <w:tcPr>
            <w:tcW w:w="867" w:type="dxa"/>
            <w:shd w:val="clear" w:color="auto" w:fill="auto"/>
          </w:tcPr>
          <w:p w14:paraId="32399955" w14:textId="77777777" w:rsidR="00365B43" w:rsidRPr="00E062F1" w:rsidRDefault="00365B43" w:rsidP="001B326A">
            <w:pPr>
              <w:pStyle w:val="TAC"/>
            </w:pPr>
            <w:r w:rsidRPr="00E062F1">
              <w:rPr>
                <w:rFonts w:eastAsia="Malgun Gothic"/>
                <w:lang w:eastAsia="ko-KR"/>
              </w:rPr>
              <w:t>7</w:t>
            </w:r>
          </w:p>
        </w:tc>
        <w:tc>
          <w:tcPr>
            <w:tcW w:w="1167" w:type="dxa"/>
            <w:shd w:val="clear" w:color="auto" w:fill="auto"/>
            <w:noWrap/>
          </w:tcPr>
          <w:p w14:paraId="66BC32E9" w14:textId="77777777" w:rsidR="00365B43" w:rsidRPr="00E062F1" w:rsidRDefault="00365B43" w:rsidP="001B326A">
            <w:pPr>
              <w:pStyle w:val="TAC"/>
            </w:pPr>
            <w:r w:rsidRPr="00E062F1">
              <w:rPr>
                <w:rFonts w:eastAsia="Malgun Gothic"/>
                <w:lang w:eastAsia="ko-KR"/>
              </w:rPr>
              <w:t>2507.5</w:t>
            </w:r>
          </w:p>
        </w:tc>
        <w:tc>
          <w:tcPr>
            <w:tcW w:w="746" w:type="dxa"/>
            <w:shd w:val="clear" w:color="auto" w:fill="auto"/>
            <w:noWrap/>
          </w:tcPr>
          <w:p w14:paraId="5CF9F719" w14:textId="77777777" w:rsidR="00365B43" w:rsidRPr="00E062F1" w:rsidRDefault="00365B43" w:rsidP="001B326A">
            <w:pPr>
              <w:pStyle w:val="TAC"/>
            </w:pPr>
            <w:r w:rsidRPr="00E062F1">
              <w:rPr>
                <w:rFonts w:eastAsia="Malgun Gothic"/>
                <w:lang w:eastAsia="ko-KR"/>
              </w:rPr>
              <w:t>5</w:t>
            </w:r>
          </w:p>
        </w:tc>
        <w:tc>
          <w:tcPr>
            <w:tcW w:w="877" w:type="dxa"/>
            <w:shd w:val="clear" w:color="auto" w:fill="auto"/>
            <w:noWrap/>
          </w:tcPr>
          <w:p w14:paraId="7C896DD8" w14:textId="77777777" w:rsidR="00365B43" w:rsidRPr="00E062F1" w:rsidRDefault="00365B43" w:rsidP="001B326A">
            <w:pPr>
              <w:pStyle w:val="TAC"/>
            </w:pPr>
            <w:r w:rsidRPr="00E062F1">
              <w:rPr>
                <w:rFonts w:eastAsia="Malgun Gothic"/>
                <w:lang w:eastAsia="ko-KR"/>
              </w:rPr>
              <w:t>25</w:t>
            </w:r>
          </w:p>
        </w:tc>
        <w:tc>
          <w:tcPr>
            <w:tcW w:w="1299" w:type="dxa"/>
            <w:shd w:val="clear" w:color="auto" w:fill="auto"/>
            <w:noWrap/>
          </w:tcPr>
          <w:p w14:paraId="3F47E9A9" w14:textId="77777777" w:rsidR="00365B43" w:rsidRPr="00E062F1" w:rsidRDefault="00365B43" w:rsidP="001B326A">
            <w:pPr>
              <w:pStyle w:val="TAC"/>
            </w:pPr>
            <w:r w:rsidRPr="00E062F1">
              <w:rPr>
                <w:rFonts w:eastAsia="Malgun Gothic"/>
                <w:lang w:eastAsia="ko-KR"/>
              </w:rPr>
              <w:t>2627.5</w:t>
            </w:r>
          </w:p>
        </w:tc>
        <w:tc>
          <w:tcPr>
            <w:tcW w:w="827" w:type="dxa"/>
            <w:shd w:val="clear" w:color="auto" w:fill="auto"/>
          </w:tcPr>
          <w:p w14:paraId="44DBCB57" w14:textId="77777777" w:rsidR="00365B43" w:rsidRPr="00E062F1" w:rsidRDefault="00365B43" w:rsidP="001B326A">
            <w:pPr>
              <w:pStyle w:val="TAC"/>
            </w:pPr>
            <w:r w:rsidRPr="00E062F1">
              <w:rPr>
                <w:rFonts w:eastAsia="Malgun Gothic"/>
                <w:lang w:eastAsia="ko-KR"/>
              </w:rPr>
              <w:t>9.1</w:t>
            </w:r>
          </w:p>
        </w:tc>
        <w:tc>
          <w:tcPr>
            <w:tcW w:w="1248" w:type="dxa"/>
            <w:shd w:val="clear" w:color="auto" w:fill="auto"/>
          </w:tcPr>
          <w:p w14:paraId="3F14A55E" w14:textId="77777777" w:rsidR="00365B43" w:rsidRPr="00C26A11" w:rsidRDefault="00365B43" w:rsidP="001B326A">
            <w:pPr>
              <w:pStyle w:val="TAC"/>
              <w:rPr>
                <w:rFonts w:eastAsia="Malgun Gothic"/>
                <w:lang w:eastAsia="ko-KR"/>
              </w:rPr>
            </w:pPr>
            <w:r>
              <w:rPr>
                <w:rFonts w:eastAsia="Malgun Gothic"/>
                <w:lang w:eastAsia="ko-KR"/>
              </w:rPr>
              <w:t>IMD4</w:t>
            </w:r>
          </w:p>
        </w:tc>
      </w:tr>
      <w:tr w:rsidR="00365B43" w:rsidRPr="00E062F1" w14:paraId="4D9B36A5" w14:textId="77777777" w:rsidTr="001B326A">
        <w:trPr>
          <w:trHeight w:val="54"/>
          <w:jc w:val="center"/>
        </w:trPr>
        <w:tc>
          <w:tcPr>
            <w:tcW w:w="2258" w:type="dxa"/>
            <w:tcBorders>
              <w:top w:val="nil"/>
              <w:bottom w:val="nil"/>
            </w:tcBorders>
            <w:shd w:val="clear" w:color="auto" w:fill="auto"/>
          </w:tcPr>
          <w:p w14:paraId="52BE641E" w14:textId="77777777" w:rsidR="00365B43" w:rsidRPr="00E062F1" w:rsidRDefault="00365B43" w:rsidP="001B326A">
            <w:pPr>
              <w:pStyle w:val="TAC"/>
              <w:rPr>
                <w:rFonts w:eastAsia="MS Mincho"/>
              </w:rPr>
            </w:pPr>
          </w:p>
        </w:tc>
        <w:tc>
          <w:tcPr>
            <w:tcW w:w="867" w:type="dxa"/>
            <w:shd w:val="clear" w:color="auto" w:fill="auto"/>
          </w:tcPr>
          <w:p w14:paraId="6D13AFBB" w14:textId="77777777" w:rsidR="00365B43" w:rsidRPr="00E062F1" w:rsidRDefault="00365B43" w:rsidP="001B326A">
            <w:pPr>
              <w:pStyle w:val="TAC"/>
            </w:pPr>
            <w:r w:rsidRPr="00E062F1">
              <w:rPr>
                <w:rFonts w:eastAsia="Malgun Gothic"/>
                <w:lang w:eastAsia="ko-KR"/>
              </w:rPr>
              <w:t>n78</w:t>
            </w:r>
          </w:p>
        </w:tc>
        <w:tc>
          <w:tcPr>
            <w:tcW w:w="1167" w:type="dxa"/>
            <w:shd w:val="clear" w:color="auto" w:fill="auto"/>
            <w:noWrap/>
          </w:tcPr>
          <w:p w14:paraId="27499B29" w14:textId="77777777" w:rsidR="00365B43" w:rsidRPr="00E062F1" w:rsidRDefault="00365B43" w:rsidP="001B326A">
            <w:pPr>
              <w:pStyle w:val="TAC"/>
            </w:pPr>
            <w:r w:rsidRPr="00E062F1">
              <w:rPr>
                <w:rFonts w:eastAsia="Malgun Gothic"/>
                <w:lang w:eastAsia="ko-KR"/>
              </w:rPr>
              <w:t>3305</w:t>
            </w:r>
          </w:p>
        </w:tc>
        <w:tc>
          <w:tcPr>
            <w:tcW w:w="746" w:type="dxa"/>
            <w:shd w:val="clear" w:color="auto" w:fill="auto"/>
            <w:noWrap/>
          </w:tcPr>
          <w:p w14:paraId="4DD2420B" w14:textId="77777777" w:rsidR="00365B43" w:rsidRPr="00E062F1" w:rsidRDefault="00365B43" w:rsidP="001B326A">
            <w:pPr>
              <w:pStyle w:val="TAC"/>
            </w:pPr>
            <w:r w:rsidRPr="00E062F1">
              <w:rPr>
                <w:rFonts w:eastAsia="Malgun Gothic"/>
                <w:lang w:eastAsia="ko-KR"/>
              </w:rPr>
              <w:t>10</w:t>
            </w:r>
          </w:p>
        </w:tc>
        <w:tc>
          <w:tcPr>
            <w:tcW w:w="877" w:type="dxa"/>
            <w:shd w:val="clear" w:color="auto" w:fill="auto"/>
            <w:noWrap/>
          </w:tcPr>
          <w:p w14:paraId="163C8B25" w14:textId="77777777" w:rsidR="00365B43" w:rsidRPr="00E062F1" w:rsidRDefault="00365B43" w:rsidP="001B326A">
            <w:pPr>
              <w:pStyle w:val="TAC"/>
            </w:pPr>
            <w:r w:rsidRPr="00E062F1">
              <w:rPr>
                <w:rFonts w:eastAsia="Malgun Gothic"/>
                <w:lang w:eastAsia="ko-KR"/>
              </w:rPr>
              <w:t>50</w:t>
            </w:r>
          </w:p>
        </w:tc>
        <w:tc>
          <w:tcPr>
            <w:tcW w:w="1299" w:type="dxa"/>
            <w:shd w:val="clear" w:color="auto" w:fill="auto"/>
            <w:noWrap/>
          </w:tcPr>
          <w:p w14:paraId="2BB2DA8B" w14:textId="77777777" w:rsidR="00365B43" w:rsidRPr="00E062F1" w:rsidRDefault="00365B43" w:rsidP="001B326A">
            <w:pPr>
              <w:pStyle w:val="TAC"/>
            </w:pPr>
            <w:r w:rsidRPr="00E062F1">
              <w:rPr>
                <w:rFonts w:eastAsia="Malgun Gothic"/>
                <w:lang w:eastAsia="ko-KR"/>
              </w:rPr>
              <w:t>3305</w:t>
            </w:r>
          </w:p>
        </w:tc>
        <w:tc>
          <w:tcPr>
            <w:tcW w:w="827" w:type="dxa"/>
            <w:shd w:val="clear" w:color="auto" w:fill="auto"/>
          </w:tcPr>
          <w:p w14:paraId="0776C0A5" w14:textId="77777777" w:rsidR="00365B43" w:rsidRPr="00E062F1" w:rsidRDefault="00365B43" w:rsidP="001B326A">
            <w:pPr>
              <w:pStyle w:val="TAC"/>
            </w:pPr>
            <w:r w:rsidRPr="00E062F1">
              <w:rPr>
                <w:rFonts w:eastAsia="Malgun Gothic"/>
                <w:lang w:eastAsia="ko-KR"/>
              </w:rPr>
              <w:t>N/A</w:t>
            </w:r>
          </w:p>
        </w:tc>
        <w:tc>
          <w:tcPr>
            <w:tcW w:w="1248" w:type="dxa"/>
            <w:shd w:val="clear" w:color="auto" w:fill="auto"/>
          </w:tcPr>
          <w:p w14:paraId="71C92B9E" w14:textId="77777777" w:rsidR="00365B43" w:rsidRPr="00E062F1" w:rsidRDefault="00365B43" w:rsidP="001B326A">
            <w:pPr>
              <w:pStyle w:val="TAC"/>
            </w:pPr>
            <w:r>
              <w:rPr>
                <w:rFonts w:eastAsia="Malgun Gothic"/>
                <w:lang w:eastAsia="ko-KR"/>
              </w:rPr>
              <w:t>N/A</w:t>
            </w:r>
          </w:p>
        </w:tc>
      </w:tr>
      <w:tr w:rsidR="00365B43" w:rsidRPr="00E062F1" w14:paraId="76B4F02B" w14:textId="77777777" w:rsidTr="001B326A">
        <w:trPr>
          <w:trHeight w:val="54"/>
          <w:jc w:val="center"/>
        </w:trPr>
        <w:tc>
          <w:tcPr>
            <w:tcW w:w="2258" w:type="dxa"/>
            <w:tcBorders>
              <w:top w:val="nil"/>
              <w:bottom w:val="nil"/>
            </w:tcBorders>
            <w:shd w:val="clear" w:color="auto" w:fill="auto"/>
          </w:tcPr>
          <w:p w14:paraId="568C47A9" w14:textId="77777777" w:rsidR="00365B43" w:rsidRPr="00E062F1" w:rsidRDefault="00365B43" w:rsidP="001B326A">
            <w:pPr>
              <w:pStyle w:val="TAC"/>
              <w:rPr>
                <w:rFonts w:eastAsia="MS Mincho"/>
              </w:rPr>
            </w:pPr>
          </w:p>
        </w:tc>
        <w:tc>
          <w:tcPr>
            <w:tcW w:w="867" w:type="dxa"/>
            <w:shd w:val="clear" w:color="auto" w:fill="auto"/>
          </w:tcPr>
          <w:p w14:paraId="5EA5F190" w14:textId="77777777" w:rsidR="00365B43" w:rsidRPr="00E062F1" w:rsidRDefault="00365B43" w:rsidP="001B326A">
            <w:pPr>
              <w:pStyle w:val="TAC"/>
            </w:pPr>
            <w:r w:rsidRPr="00E062F1">
              <w:rPr>
                <w:rFonts w:eastAsia="Malgun Gothic"/>
                <w:lang w:eastAsia="ko-KR"/>
              </w:rPr>
              <w:t>1</w:t>
            </w:r>
          </w:p>
        </w:tc>
        <w:tc>
          <w:tcPr>
            <w:tcW w:w="1167" w:type="dxa"/>
            <w:shd w:val="clear" w:color="auto" w:fill="auto"/>
            <w:noWrap/>
          </w:tcPr>
          <w:p w14:paraId="1F3112FB" w14:textId="77777777" w:rsidR="00365B43" w:rsidRPr="00E062F1" w:rsidRDefault="00365B43" w:rsidP="001B326A">
            <w:pPr>
              <w:pStyle w:val="TAC"/>
            </w:pPr>
            <w:r w:rsidRPr="00E062F1">
              <w:rPr>
                <w:rFonts w:eastAsia="Malgun Gothic"/>
                <w:lang w:eastAsia="ko-KR"/>
              </w:rPr>
              <w:t>1950</w:t>
            </w:r>
          </w:p>
        </w:tc>
        <w:tc>
          <w:tcPr>
            <w:tcW w:w="746" w:type="dxa"/>
            <w:shd w:val="clear" w:color="auto" w:fill="auto"/>
            <w:noWrap/>
          </w:tcPr>
          <w:p w14:paraId="38B1EFB7" w14:textId="77777777" w:rsidR="00365B43" w:rsidRPr="00E062F1" w:rsidRDefault="00365B43" w:rsidP="001B326A">
            <w:pPr>
              <w:pStyle w:val="TAC"/>
            </w:pPr>
            <w:r w:rsidRPr="00E062F1">
              <w:rPr>
                <w:rFonts w:eastAsia="Malgun Gothic"/>
                <w:lang w:eastAsia="ko-KR"/>
              </w:rPr>
              <w:t>5</w:t>
            </w:r>
          </w:p>
        </w:tc>
        <w:tc>
          <w:tcPr>
            <w:tcW w:w="877" w:type="dxa"/>
            <w:shd w:val="clear" w:color="auto" w:fill="auto"/>
            <w:noWrap/>
          </w:tcPr>
          <w:p w14:paraId="1D4612BA" w14:textId="77777777" w:rsidR="00365B43" w:rsidRPr="00E062F1" w:rsidRDefault="00365B43" w:rsidP="001B326A">
            <w:pPr>
              <w:pStyle w:val="TAC"/>
            </w:pPr>
            <w:r w:rsidRPr="00E062F1">
              <w:rPr>
                <w:rFonts w:eastAsia="Malgun Gothic"/>
                <w:lang w:eastAsia="ko-KR"/>
              </w:rPr>
              <w:t>25</w:t>
            </w:r>
          </w:p>
        </w:tc>
        <w:tc>
          <w:tcPr>
            <w:tcW w:w="1299" w:type="dxa"/>
            <w:shd w:val="clear" w:color="auto" w:fill="auto"/>
            <w:noWrap/>
          </w:tcPr>
          <w:p w14:paraId="24493BD8" w14:textId="77777777" w:rsidR="00365B43" w:rsidRPr="00E062F1" w:rsidRDefault="00365B43" w:rsidP="001B326A">
            <w:pPr>
              <w:pStyle w:val="TAC"/>
            </w:pPr>
            <w:r w:rsidRPr="00E062F1">
              <w:rPr>
                <w:rFonts w:eastAsia="Malgun Gothic"/>
                <w:lang w:eastAsia="ko-KR"/>
              </w:rPr>
              <w:t>2140</w:t>
            </w:r>
          </w:p>
        </w:tc>
        <w:tc>
          <w:tcPr>
            <w:tcW w:w="827" w:type="dxa"/>
            <w:shd w:val="clear" w:color="auto" w:fill="auto"/>
          </w:tcPr>
          <w:p w14:paraId="288991E1" w14:textId="77777777" w:rsidR="00365B43" w:rsidRPr="00E062F1" w:rsidRDefault="00365B43" w:rsidP="001B326A">
            <w:pPr>
              <w:pStyle w:val="TAC"/>
            </w:pPr>
            <w:r w:rsidRPr="00E062F1">
              <w:rPr>
                <w:rFonts w:eastAsia="Malgun Gothic"/>
                <w:lang w:eastAsia="ko-KR"/>
              </w:rPr>
              <w:t>8.7</w:t>
            </w:r>
          </w:p>
        </w:tc>
        <w:tc>
          <w:tcPr>
            <w:tcW w:w="1248" w:type="dxa"/>
            <w:shd w:val="clear" w:color="auto" w:fill="auto"/>
          </w:tcPr>
          <w:p w14:paraId="40AE385C" w14:textId="77777777" w:rsidR="00365B43" w:rsidRPr="00C26A11" w:rsidRDefault="00365B43" w:rsidP="001B326A">
            <w:pPr>
              <w:pStyle w:val="TAC"/>
              <w:rPr>
                <w:rFonts w:eastAsia="Malgun Gothic"/>
                <w:lang w:eastAsia="ko-KR"/>
              </w:rPr>
            </w:pPr>
            <w:r>
              <w:rPr>
                <w:rFonts w:eastAsia="Malgun Gothic"/>
                <w:lang w:eastAsia="ko-KR"/>
              </w:rPr>
              <w:t>IMD4</w:t>
            </w:r>
          </w:p>
        </w:tc>
      </w:tr>
      <w:tr w:rsidR="00365B43" w:rsidRPr="00E062F1" w14:paraId="1DDAEFF4" w14:textId="77777777" w:rsidTr="001B326A">
        <w:trPr>
          <w:trHeight w:val="54"/>
          <w:jc w:val="center"/>
        </w:trPr>
        <w:tc>
          <w:tcPr>
            <w:tcW w:w="2258" w:type="dxa"/>
            <w:tcBorders>
              <w:top w:val="nil"/>
              <w:bottom w:val="nil"/>
            </w:tcBorders>
            <w:shd w:val="clear" w:color="auto" w:fill="auto"/>
          </w:tcPr>
          <w:p w14:paraId="166E9E28" w14:textId="77777777" w:rsidR="00365B43" w:rsidRPr="00E062F1" w:rsidRDefault="00365B43" w:rsidP="001B326A">
            <w:pPr>
              <w:pStyle w:val="TAC"/>
              <w:rPr>
                <w:rFonts w:eastAsia="MS Mincho"/>
              </w:rPr>
            </w:pPr>
          </w:p>
        </w:tc>
        <w:tc>
          <w:tcPr>
            <w:tcW w:w="867" w:type="dxa"/>
            <w:shd w:val="clear" w:color="auto" w:fill="auto"/>
          </w:tcPr>
          <w:p w14:paraId="2CB613D0" w14:textId="77777777" w:rsidR="00365B43" w:rsidRPr="00E062F1" w:rsidRDefault="00365B43" w:rsidP="001B326A">
            <w:pPr>
              <w:pStyle w:val="TAC"/>
            </w:pPr>
            <w:r w:rsidRPr="00E062F1">
              <w:rPr>
                <w:rFonts w:eastAsia="Malgun Gothic"/>
                <w:lang w:eastAsia="ko-KR"/>
              </w:rPr>
              <w:t>7</w:t>
            </w:r>
          </w:p>
        </w:tc>
        <w:tc>
          <w:tcPr>
            <w:tcW w:w="1167" w:type="dxa"/>
            <w:shd w:val="clear" w:color="auto" w:fill="auto"/>
            <w:noWrap/>
          </w:tcPr>
          <w:p w14:paraId="6022DDA4" w14:textId="77777777" w:rsidR="00365B43" w:rsidRPr="00E062F1" w:rsidRDefault="00365B43" w:rsidP="001B326A">
            <w:pPr>
              <w:pStyle w:val="TAC"/>
            </w:pPr>
            <w:r w:rsidRPr="00E062F1">
              <w:rPr>
                <w:rFonts w:eastAsia="Malgun Gothic"/>
                <w:lang w:eastAsia="ko-KR"/>
              </w:rPr>
              <w:t>2510</w:t>
            </w:r>
          </w:p>
        </w:tc>
        <w:tc>
          <w:tcPr>
            <w:tcW w:w="746" w:type="dxa"/>
            <w:shd w:val="clear" w:color="auto" w:fill="auto"/>
            <w:noWrap/>
          </w:tcPr>
          <w:p w14:paraId="349DB691" w14:textId="77777777" w:rsidR="00365B43" w:rsidRPr="00E062F1" w:rsidRDefault="00365B43" w:rsidP="001B326A">
            <w:pPr>
              <w:pStyle w:val="TAC"/>
            </w:pPr>
            <w:r w:rsidRPr="00E062F1">
              <w:rPr>
                <w:rFonts w:eastAsia="Malgun Gothic"/>
                <w:lang w:eastAsia="ko-KR"/>
              </w:rPr>
              <w:t>10</w:t>
            </w:r>
          </w:p>
        </w:tc>
        <w:tc>
          <w:tcPr>
            <w:tcW w:w="877" w:type="dxa"/>
            <w:shd w:val="clear" w:color="auto" w:fill="auto"/>
            <w:noWrap/>
          </w:tcPr>
          <w:p w14:paraId="2171B849" w14:textId="77777777" w:rsidR="00365B43" w:rsidRPr="00E062F1" w:rsidRDefault="00365B43" w:rsidP="001B326A">
            <w:pPr>
              <w:pStyle w:val="TAC"/>
            </w:pPr>
            <w:r w:rsidRPr="00E062F1">
              <w:rPr>
                <w:rFonts w:eastAsia="Malgun Gothic"/>
                <w:lang w:eastAsia="ko-KR"/>
              </w:rPr>
              <w:t>50</w:t>
            </w:r>
          </w:p>
        </w:tc>
        <w:tc>
          <w:tcPr>
            <w:tcW w:w="1299" w:type="dxa"/>
            <w:shd w:val="clear" w:color="auto" w:fill="auto"/>
            <w:noWrap/>
          </w:tcPr>
          <w:p w14:paraId="22B799AB" w14:textId="77777777" w:rsidR="00365B43" w:rsidRPr="00E062F1" w:rsidRDefault="00365B43" w:rsidP="001B326A">
            <w:pPr>
              <w:pStyle w:val="TAC"/>
            </w:pPr>
            <w:r w:rsidRPr="00E062F1">
              <w:rPr>
                <w:rFonts w:eastAsia="Malgun Gothic"/>
                <w:lang w:eastAsia="ko-KR"/>
              </w:rPr>
              <w:t>2630</w:t>
            </w:r>
          </w:p>
        </w:tc>
        <w:tc>
          <w:tcPr>
            <w:tcW w:w="827" w:type="dxa"/>
            <w:shd w:val="clear" w:color="auto" w:fill="auto"/>
          </w:tcPr>
          <w:p w14:paraId="788F0418" w14:textId="77777777" w:rsidR="00365B43" w:rsidRPr="00E062F1" w:rsidRDefault="00365B43" w:rsidP="001B326A">
            <w:pPr>
              <w:pStyle w:val="TAC"/>
            </w:pPr>
            <w:r w:rsidRPr="00E062F1">
              <w:rPr>
                <w:rFonts w:eastAsia="Malgun Gothic"/>
                <w:lang w:eastAsia="ko-KR"/>
              </w:rPr>
              <w:t>N/A</w:t>
            </w:r>
          </w:p>
        </w:tc>
        <w:tc>
          <w:tcPr>
            <w:tcW w:w="1248" w:type="dxa"/>
            <w:shd w:val="clear" w:color="auto" w:fill="auto"/>
          </w:tcPr>
          <w:p w14:paraId="219CF7CB" w14:textId="77777777" w:rsidR="00365B43" w:rsidRPr="00E062F1" w:rsidRDefault="00365B43" w:rsidP="001B326A">
            <w:pPr>
              <w:pStyle w:val="TAC"/>
            </w:pPr>
            <w:r>
              <w:rPr>
                <w:rFonts w:eastAsia="Malgun Gothic"/>
                <w:lang w:eastAsia="ko-KR"/>
              </w:rPr>
              <w:t>N/A</w:t>
            </w:r>
          </w:p>
        </w:tc>
      </w:tr>
      <w:tr w:rsidR="00365B43" w:rsidRPr="00E062F1" w14:paraId="09D21C89" w14:textId="77777777" w:rsidTr="001B326A">
        <w:trPr>
          <w:trHeight w:val="54"/>
          <w:jc w:val="center"/>
        </w:trPr>
        <w:tc>
          <w:tcPr>
            <w:tcW w:w="2258" w:type="dxa"/>
            <w:tcBorders>
              <w:top w:val="nil"/>
              <w:bottom w:val="single" w:sz="4" w:space="0" w:color="auto"/>
            </w:tcBorders>
            <w:shd w:val="clear" w:color="auto" w:fill="auto"/>
          </w:tcPr>
          <w:p w14:paraId="733428DF" w14:textId="77777777" w:rsidR="00365B43" w:rsidRPr="00E062F1" w:rsidRDefault="00365B43" w:rsidP="001B326A">
            <w:pPr>
              <w:pStyle w:val="TAC"/>
              <w:rPr>
                <w:rFonts w:eastAsia="MS Mincho"/>
              </w:rPr>
            </w:pPr>
          </w:p>
        </w:tc>
        <w:tc>
          <w:tcPr>
            <w:tcW w:w="867" w:type="dxa"/>
            <w:shd w:val="clear" w:color="auto" w:fill="auto"/>
          </w:tcPr>
          <w:p w14:paraId="3310ECEC" w14:textId="77777777" w:rsidR="00365B43" w:rsidRPr="00E062F1" w:rsidRDefault="00365B43" w:rsidP="001B326A">
            <w:pPr>
              <w:pStyle w:val="TAC"/>
            </w:pPr>
            <w:r w:rsidRPr="00E062F1">
              <w:rPr>
                <w:rFonts w:eastAsia="Malgun Gothic"/>
                <w:lang w:eastAsia="ko-KR"/>
              </w:rPr>
              <w:t>n78</w:t>
            </w:r>
          </w:p>
        </w:tc>
        <w:tc>
          <w:tcPr>
            <w:tcW w:w="1167" w:type="dxa"/>
            <w:shd w:val="clear" w:color="auto" w:fill="auto"/>
            <w:noWrap/>
          </w:tcPr>
          <w:p w14:paraId="2B5DE198" w14:textId="77777777" w:rsidR="00365B43" w:rsidRPr="00E062F1" w:rsidRDefault="00365B43" w:rsidP="001B326A">
            <w:pPr>
              <w:pStyle w:val="TAC"/>
            </w:pPr>
            <w:r w:rsidRPr="00E062F1">
              <w:rPr>
                <w:rFonts w:eastAsia="Malgun Gothic"/>
                <w:lang w:eastAsia="ko-KR"/>
              </w:rPr>
              <w:t>3580</w:t>
            </w:r>
          </w:p>
        </w:tc>
        <w:tc>
          <w:tcPr>
            <w:tcW w:w="746" w:type="dxa"/>
            <w:shd w:val="clear" w:color="auto" w:fill="auto"/>
            <w:noWrap/>
          </w:tcPr>
          <w:p w14:paraId="4BA43F1D" w14:textId="77777777" w:rsidR="00365B43" w:rsidRPr="00E062F1" w:rsidRDefault="00365B43" w:rsidP="001B326A">
            <w:pPr>
              <w:pStyle w:val="TAC"/>
            </w:pPr>
            <w:r w:rsidRPr="00E062F1">
              <w:rPr>
                <w:rFonts w:eastAsia="Malgun Gothic"/>
                <w:lang w:eastAsia="ko-KR"/>
              </w:rPr>
              <w:t>10</w:t>
            </w:r>
          </w:p>
        </w:tc>
        <w:tc>
          <w:tcPr>
            <w:tcW w:w="877" w:type="dxa"/>
            <w:shd w:val="clear" w:color="auto" w:fill="auto"/>
            <w:noWrap/>
          </w:tcPr>
          <w:p w14:paraId="77160C88" w14:textId="77777777" w:rsidR="00365B43" w:rsidRPr="00E062F1" w:rsidRDefault="00365B43" w:rsidP="001B326A">
            <w:pPr>
              <w:pStyle w:val="TAC"/>
            </w:pPr>
            <w:r w:rsidRPr="00E062F1">
              <w:rPr>
                <w:rFonts w:eastAsia="Malgun Gothic"/>
                <w:lang w:eastAsia="ko-KR"/>
              </w:rPr>
              <w:t>50</w:t>
            </w:r>
          </w:p>
        </w:tc>
        <w:tc>
          <w:tcPr>
            <w:tcW w:w="1299" w:type="dxa"/>
            <w:shd w:val="clear" w:color="auto" w:fill="auto"/>
            <w:noWrap/>
          </w:tcPr>
          <w:p w14:paraId="23EBA4CF" w14:textId="77777777" w:rsidR="00365B43" w:rsidRPr="00E062F1" w:rsidRDefault="00365B43" w:rsidP="001B326A">
            <w:pPr>
              <w:pStyle w:val="TAC"/>
            </w:pPr>
            <w:r w:rsidRPr="00E062F1">
              <w:rPr>
                <w:rFonts w:eastAsia="Malgun Gothic"/>
                <w:lang w:eastAsia="ko-KR"/>
              </w:rPr>
              <w:t>3580</w:t>
            </w:r>
          </w:p>
        </w:tc>
        <w:tc>
          <w:tcPr>
            <w:tcW w:w="827" w:type="dxa"/>
            <w:shd w:val="clear" w:color="auto" w:fill="auto"/>
          </w:tcPr>
          <w:p w14:paraId="221E6627" w14:textId="77777777" w:rsidR="00365B43" w:rsidRPr="00E062F1" w:rsidRDefault="00365B43" w:rsidP="001B326A">
            <w:pPr>
              <w:pStyle w:val="TAC"/>
            </w:pPr>
            <w:r w:rsidRPr="00E062F1">
              <w:rPr>
                <w:rFonts w:eastAsia="Malgun Gothic"/>
                <w:lang w:eastAsia="ko-KR"/>
              </w:rPr>
              <w:t>N/A</w:t>
            </w:r>
          </w:p>
        </w:tc>
        <w:tc>
          <w:tcPr>
            <w:tcW w:w="1248" w:type="dxa"/>
            <w:shd w:val="clear" w:color="auto" w:fill="auto"/>
          </w:tcPr>
          <w:p w14:paraId="0341AE8D" w14:textId="77777777" w:rsidR="00365B43" w:rsidRPr="00E062F1" w:rsidRDefault="00365B43" w:rsidP="001B326A">
            <w:pPr>
              <w:pStyle w:val="TAC"/>
            </w:pPr>
            <w:r>
              <w:rPr>
                <w:rFonts w:eastAsia="Malgun Gothic"/>
                <w:lang w:eastAsia="ko-KR"/>
              </w:rPr>
              <w:t>N/A</w:t>
            </w:r>
          </w:p>
        </w:tc>
      </w:tr>
      <w:tr w:rsidR="00365B43" w:rsidRPr="00E062F1" w14:paraId="33CD4473" w14:textId="77777777" w:rsidTr="001B326A">
        <w:trPr>
          <w:trHeight w:val="54"/>
          <w:jc w:val="center"/>
        </w:trPr>
        <w:tc>
          <w:tcPr>
            <w:tcW w:w="2258" w:type="dxa"/>
            <w:tcBorders>
              <w:bottom w:val="nil"/>
            </w:tcBorders>
            <w:shd w:val="clear" w:color="auto" w:fill="auto"/>
          </w:tcPr>
          <w:p w14:paraId="5C9D67EC" w14:textId="77777777" w:rsidR="00365B43" w:rsidRPr="00E062F1" w:rsidRDefault="00365B43" w:rsidP="001B326A">
            <w:pPr>
              <w:pStyle w:val="TAC"/>
              <w:rPr>
                <w:rFonts w:cs="Arial"/>
                <w:lang w:eastAsia="ko-KR"/>
              </w:rPr>
            </w:pPr>
            <w:r w:rsidRPr="00E062F1">
              <w:rPr>
                <w:rFonts w:cs="Arial"/>
              </w:rPr>
              <w:t>DC_</w:t>
            </w:r>
            <w:r w:rsidRPr="00E062F1">
              <w:rPr>
                <w:rFonts w:cs="Arial"/>
                <w:lang w:eastAsia="ko-KR"/>
              </w:rPr>
              <w:t>1A_n7A-n78A</w:t>
            </w:r>
          </w:p>
          <w:p w14:paraId="1DA8A364" w14:textId="77777777" w:rsidR="00365B43" w:rsidRPr="00E062F1" w:rsidRDefault="00365B43" w:rsidP="001B326A">
            <w:pPr>
              <w:pStyle w:val="TAC"/>
              <w:rPr>
                <w:rFonts w:eastAsia="MS Mincho"/>
              </w:rPr>
            </w:pPr>
            <w:r w:rsidRPr="00E062F1">
              <w:rPr>
                <w:rFonts w:cs="Arial"/>
              </w:rPr>
              <w:t>DC_1A_n7B-n78A</w:t>
            </w:r>
          </w:p>
        </w:tc>
        <w:tc>
          <w:tcPr>
            <w:tcW w:w="867" w:type="dxa"/>
            <w:shd w:val="clear" w:color="auto" w:fill="auto"/>
          </w:tcPr>
          <w:p w14:paraId="6990F5A3" w14:textId="77777777" w:rsidR="00365B43" w:rsidRPr="00E062F1" w:rsidRDefault="00365B43" w:rsidP="001B326A">
            <w:pPr>
              <w:pStyle w:val="TAC"/>
            </w:pPr>
            <w:r w:rsidRPr="00E062F1">
              <w:rPr>
                <w:rFonts w:cs="Arial"/>
                <w:szCs w:val="18"/>
                <w:lang w:eastAsia="ko-KR"/>
              </w:rPr>
              <w:t>1</w:t>
            </w:r>
          </w:p>
        </w:tc>
        <w:tc>
          <w:tcPr>
            <w:tcW w:w="1167" w:type="dxa"/>
            <w:shd w:val="clear" w:color="auto" w:fill="auto"/>
            <w:noWrap/>
          </w:tcPr>
          <w:p w14:paraId="792C64E6" w14:textId="77777777" w:rsidR="00365B43" w:rsidRPr="00E062F1" w:rsidRDefault="00365B43" w:rsidP="001B326A">
            <w:pPr>
              <w:pStyle w:val="TAC"/>
            </w:pPr>
            <w:r w:rsidRPr="00E062F1">
              <w:rPr>
                <w:rFonts w:cs="Arial"/>
                <w:szCs w:val="18"/>
                <w:lang w:eastAsia="ko-KR"/>
              </w:rPr>
              <w:t>1977.5</w:t>
            </w:r>
          </w:p>
        </w:tc>
        <w:tc>
          <w:tcPr>
            <w:tcW w:w="746" w:type="dxa"/>
            <w:shd w:val="clear" w:color="auto" w:fill="auto"/>
            <w:noWrap/>
          </w:tcPr>
          <w:p w14:paraId="3727C0F8" w14:textId="77777777" w:rsidR="00365B43" w:rsidRPr="00E062F1" w:rsidRDefault="00365B43" w:rsidP="001B326A">
            <w:pPr>
              <w:pStyle w:val="TAC"/>
            </w:pPr>
            <w:r w:rsidRPr="00E062F1">
              <w:rPr>
                <w:rFonts w:cs="Arial"/>
                <w:szCs w:val="18"/>
                <w:lang w:eastAsia="ko-KR"/>
              </w:rPr>
              <w:t>5</w:t>
            </w:r>
          </w:p>
        </w:tc>
        <w:tc>
          <w:tcPr>
            <w:tcW w:w="877" w:type="dxa"/>
            <w:shd w:val="clear" w:color="auto" w:fill="auto"/>
            <w:noWrap/>
          </w:tcPr>
          <w:p w14:paraId="0B22B5DA" w14:textId="77777777" w:rsidR="00365B43" w:rsidRPr="00E062F1" w:rsidRDefault="00365B43" w:rsidP="001B326A">
            <w:pPr>
              <w:pStyle w:val="TAC"/>
            </w:pPr>
            <w:r w:rsidRPr="00E062F1">
              <w:rPr>
                <w:rFonts w:cs="Arial"/>
                <w:szCs w:val="18"/>
                <w:lang w:eastAsia="ko-KR"/>
              </w:rPr>
              <w:t>25</w:t>
            </w:r>
          </w:p>
        </w:tc>
        <w:tc>
          <w:tcPr>
            <w:tcW w:w="1299" w:type="dxa"/>
            <w:shd w:val="clear" w:color="auto" w:fill="auto"/>
            <w:noWrap/>
          </w:tcPr>
          <w:p w14:paraId="4DA711CF" w14:textId="77777777" w:rsidR="00365B43" w:rsidRPr="00E062F1" w:rsidRDefault="00365B43" w:rsidP="001B326A">
            <w:pPr>
              <w:pStyle w:val="TAC"/>
            </w:pPr>
            <w:r w:rsidRPr="00E062F1">
              <w:rPr>
                <w:rFonts w:cs="Arial"/>
                <w:szCs w:val="18"/>
                <w:lang w:eastAsia="ko-KR"/>
              </w:rPr>
              <w:t>2167.5</w:t>
            </w:r>
          </w:p>
        </w:tc>
        <w:tc>
          <w:tcPr>
            <w:tcW w:w="827" w:type="dxa"/>
            <w:shd w:val="clear" w:color="auto" w:fill="auto"/>
          </w:tcPr>
          <w:p w14:paraId="1D631315" w14:textId="77777777" w:rsidR="00365B43" w:rsidRPr="00E062F1" w:rsidRDefault="00365B43" w:rsidP="001B326A">
            <w:pPr>
              <w:pStyle w:val="TAC"/>
            </w:pPr>
            <w:r w:rsidRPr="00E062F1">
              <w:rPr>
                <w:rFonts w:cs="Arial"/>
                <w:szCs w:val="18"/>
                <w:lang w:eastAsia="ko-KR"/>
              </w:rPr>
              <w:t>N/A</w:t>
            </w:r>
          </w:p>
        </w:tc>
        <w:tc>
          <w:tcPr>
            <w:tcW w:w="1248" w:type="dxa"/>
            <w:shd w:val="clear" w:color="auto" w:fill="auto"/>
          </w:tcPr>
          <w:p w14:paraId="7CDFE125" w14:textId="77777777" w:rsidR="00365B43" w:rsidRPr="00E062F1" w:rsidRDefault="00365B43" w:rsidP="001B326A">
            <w:pPr>
              <w:pStyle w:val="TAC"/>
            </w:pPr>
            <w:r>
              <w:rPr>
                <w:rFonts w:cs="Arial"/>
                <w:lang w:eastAsia="ko-KR"/>
              </w:rPr>
              <w:t>N/A</w:t>
            </w:r>
          </w:p>
        </w:tc>
      </w:tr>
      <w:tr w:rsidR="00365B43" w:rsidRPr="00E062F1" w14:paraId="77E8409E" w14:textId="77777777" w:rsidTr="001B326A">
        <w:trPr>
          <w:trHeight w:val="54"/>
          <w:jc w:val="center"/>
        </w:trPr>
        <w:tc>
          <w:tcPr>
            <w:tcW w:w="2258" w:type="dxa"/>
            <w:tcBorders>
              <w:top w:val="nil"/>
              <w:bottom w:val="nil"/>
            </w:tcBorders>
            <w:shd w:val="clear" w:color="auto" w:fill="auto"/>
          </w:tcPr>
          <w:p w14:paraId="64C7BAEE" w14:textId="77777777" w:rsidR="00365B43" w:rsidRPr="00E062F1" w:rsidRDefault="00365B43" w:rsidP="001B326A">
            <w:pPr>
              <w:pStyle w:val="TAC"/>
              <w:rPr>
                <w:rFonts w:eastAsia="MS Mincho"/>
              </w:rPr>
            </w:pPr>
          </w:p>
        </w:tc>
        <w:tc>
          <w:tcPr>
            <w:tcW w:w="867" w:type="dxa"/>
            <w:shd w:val="clear" w:color="auto" w:fill="auto"/>
          </w:tcPr>
          <w:p w14:paraId="5D5B1D6B" w14:textId="77777777" w:rsidR="00365B43" w:rsidRPr="00E062F1" w:rsidRDefault="00365B43" w:rsidP="001B326A">
            <w:pPr>
              <w:pStyle w:val="TAC"/>
            </w:pPr>
            <w:r w:rsidRPr="00E062F1">
              <w:rPr>
                <w:rFonts w:cs="Arial"/>
                <w:szCs w:val="18"/>
                <w:lang w:eastAsia="ko-KR"/>
              </w:rPr>
              <w:t>n7</w:t>
            </w:r>
          </w:p>
        </w:tc>
        <w:tc>
          <w:tcPr>
            <w:tcW w:w="1167" w:type="dxa"/>
            <w:shd w:val="clear" w:color="auto" w:fill="auto"/>
            <w:noWrap/>
          </w:tcPr>
          <w:p w14:paraId="0B846D5D" w14:textId="77777777" w:rsidR="00365B43" w:rsidRPr="00E062F1" w:rsidRDefault="00365B43" w:rsidP="001B326A">
            <w:pPr>
              <w:pStyle w:val="TAC"/>
            </w:pPr>
            <w:r w:rsidRPr="00E062F1">
              <w:rPr>
                <w:rFonts w:cs="Arial"/>
                <w:szCs w:val="18"/>
                <w:lang w:eastAsia="ko-KR"/>
              </w:rPr>
              <w:t>2507.5</w:t>
            </w:r>
          </w:p>
        </w:tc>
        <w:tc>
          <w:tcPr>
            <w:tcW w:w="746" w:type="dxa"/>
            <w:shd w:val="clear" w:color="auto" w:fill="auto"/>
            <w:noWrap/>
          </w:tcPr>
          <w:p w14:paraId="726433F1" w14:textId="77777777" w:rsidR="00365B43" w:rsidRPr="00E062F1" w:rsidRDefault="00365B43" w:rsidP="001B326A">
            <w:pPr>
              <w:pStyle w:val="TAC"/>
            </w:pPr>
            <w:r w:rsidRPr="00E062F1">
              <w:rPr>
                <w:rFonts w:cs="Arial"/>
                <w:szCs w:val="18"/>
                <w:lang w:eastAsia="ko-KR"/>
              </w:rPr>
              <w:t>5</w:t>
            </w:r>
          </w:p>
        </w:tc>
        <w:tc>
          <w:tcPr>
            <w:tcW w:w="877" w:type="dxa"/>
            <w:shd w:val="clear" w:color="auto" w:fill="auto"/>
            <w:noWrap/>
          </w:tcPr>
          <w:p w14:paraId="0929965F" w14:textId="77777777" w:rsidR="00365B43" w:rsidRPr="00E062F1" w:rsidRDefault="00365B43" w:rsidP="001B326A">
            <w:pPr>
              <w:pStyle w:val="TAC"/>
            </w:pPr>
            <w:r w:rsidRPr="00E062F1">
              <w:rPr>
                <w:rFonts w:cs="Arial"/>
                <w:szCs w:val="18"/>
                <w:lang w:eastAsia="ko-KR"/>
              </w:rPr>
              <w:t>25</w:t>
            </w:r>
          </w:p>
        </w:tc>
        <w:tc>
          <w:tcPr>
            <w:tcW w:w="1299" w:type="dxa"/>
            <w:shd w:val="clear" w:color="auto" w:fill="auto"/>
            <w:noWrap/>
          </w:tcPr>
          <w:p w14:paraId="1B7A6AB1" w14:textId="77777777" w:rsidR="00365B43" w:rsidRPr="00E062F1" w:rsidRDefault="00365B43" w:rsidP="001B326A">
            <w:pPr>
              <w:pStyle w:val="TAC"/>
            </w:pPr>
            <w:r w:rsidRPr="00E062F1">
              <w:rPr>
                <w:rFonts w:cs="Arial"/>
                <w:szCs w:val="18"/>
                <w:lang w:eastAsia="ko-KR"/>
              </w:rPr>
              <w:t>2627.5</w:t>
            </w:r>
          </w:p>
        </w:tc>
        <w:tc>
          <w:tcPr>
            <w:tcW w:w="827" w:type="dxa"/>
            <w:shd w:val="clear" w:color="auto" w:fill="auto"/>
          </w:tcPr>
          <w:p w14:paraId="425BDA46" w14:textId="77777777" w:rsidR="00365B43" w:rsidRPr="00E062F1" w:rsidRDefault="00365B43" w:rsidP="001B326A">
            <w:pPr>
              <w:pStyle w:val="TAC"/>
            </w:pPr>
            <w:r w:rsidRPr="00E062F1">
              <w:rPr>
                <w:rFonts w:cs="Arial"/>
                <w:szCs w:val="18"/>
                <w:lang w:eastAsia="ko-KR"/>
              </w:rPr>
              <w:t>9.1</w:t>
            </w:r>
          </w:p>
        </w:tc>
        <w:tc>
          <w:tcPr>
            <w:tcW w:w="1248" w:type="dxa"/>
            <w:shd w:val="clear" w:color="auto" w:fill="auto"/>
          </w:tcPr>
          <w:p w14:paraId="58D17E54" w14:textId="77777777" w:rsidR="00365B43" w:rsidRPr="00C26A11" w:rsidRDefault="00365B43" w:rsidP="001B326A">
            <w:pPr>
              <w:pStyle w:val="TAC"/>
              <w:rPr>
                <w:rFonts w:cs="Arial"/>
                <w:lang w:eastAsia="ko-KR"/>
              </w:rPr>
            </w:pPr>
            <w:r>
              <w:rPr>
                <w:rFonts w:cs="Arial"/>
                <w:lang w:eastAsia="ko-KR"/>
              </w:rPr>
              <w:t>IMD4</w:t>
            </w:r>
          </w:p>
        </w:tc>
      </w:tr>
      <w:tr w:rsidR="00365B43" w:rsidRPr="00E062F1" w14:paraId="7D8D28CF" w14:textId="77777777" w:rsidTr="001B326A">
        <w:trPr>
          <w:trHeight w:val="54"/>
          <w:jc w:val="center"/>
        </w:trPr>
        <w:tc>
          <w:tcPr>
            <w:tcW w:w="2258" w:type="dxa"/>
            <w:tcBorders>
              <w:top w:val="nil"/>
              <w:bottom w:val="nil"/>
            </w:tcBorders>
            <w:shd w:val="clear" w:color="auto" w:fill="auto"/>
          </w:tcPr>
          <w:p w14:paraId="2403E104" w14:textId="77777777" w:rsidR="00365B43" w:rsidRPr="00E062F1" w:rsidRDefault="00365B43" w:rsidP="001B326A">
            <w:pPr>
              <w:pStyle w:val="TAC"/>
              <w:rPr>
                <w:rFonts w:eastAsia="MS Mincho"/>
              </w:rPr>
            </w:pPr>
          </w:p>
        </w:tc>
        <w:tc>
          <w:tcPr>
            <w:tcW w:w="867" w:type="dxa"/>
            <w:shd w:val="clear" w:color="auto" w:fill="auto"/>
          </w:tcPr>
          <w:p w14:paraId="43DC146B" w14:textId="77777777" w:rsidR="00365B43" w:rsidRPr="00E062F1" w:rsidRDefault="00365B43" w:rsidP="001B326A">
            <w:pPr>
              <w:pStyle w:val="TAC"/>
            </w:pPr>
            <w:r w:rsidRPr="00E062F1">
              <w:rPr>
                <w:rFonts w:cs="Arial"/>
                <w:szCs w:val="18"/>
                <w:lang w:eastAsia="ko-KR"/>
              </w:rPr>
              <w:t>n78</w:t>
            </w:r>
          </w:p>
        </w:tc>
        <w:tc>
          <w:tcPr>
            <w:tcW w:w="1167" w:type="dxa"/>
            <w:shd w:val="clear" w:color="auto" w:fill="auto"/>
            <w:noWrap/>
          </w:tcPr>
          <w:p w14:paraId="6D082F06" w14:textId="77777777" w:rsidR="00365B43" w:rsidRPr="00E062F1" w:rsidRDefault="00365B43" w:rsidP="001B326A">
            <w:pPr>
              <w:pStyle w:val="TAC"/>
            </w:pPr>
            <w:r w:rsidRPr="00E062F1">
              <w:rPr>
                <w:rFonts w:cs="Arial"/>
                <w:szCs w:val="18"/>
                <w:lang w:eastAsia="ko-KR"/>
              </w:rPr>
              <w:t>3305</w:t>
            </w:r>
          </w:p>
        </w:tc>
        <w:tc>
          <w:tcPr>
            <w:tcW w:w="746" w:type="dxa"/>
            <w:shd w:val="clear" w:color="auto" w:fill="auto"/>
            <w:noWrap/>
          </w:tcPr>
          <w:p w14:paraId="6E00F76E" w14:textId="77777777" w:rsidR="00365B43" w:rsidRPr="00E062F1" w:rsidRDefault="00365B43" w:rsidP="001B326A">
            <w:pPr>
              <w:pStyle w:val="TAC"/>
            </w:pPr>
            <w:r w:rsidRPr="00E062F1">
              <w:rPr>
                <w:rFonts w:cs="Arial"/>
                <w:szCs w:val="18"/>
                <w:lang w:eastAsia="ko-KR"/>
              </w:rPr>
              <w:t>10</w:t>
            </w:r>
          </w:p>
        </w:tc>
        <w:tc>
          <w:tcPr>
            <w:tcW w:w="877" w:type="dxa"/>
            <w:shd w:val="clear" w:color="auto" w:fill="auto"/>
            <w:noWrap/>
          </w:tcPr>
          <w:p w14:paraId="362139B6" w14:textId="77777777" w:rsidR="00365B43" w:rsidRPr="00E062F1" w:rsidRDefault="00365B43" w:rsidP="001B326A">
            <w:pPr>
              <w:pStyle w:val="TAC"/>
            </w:pPr>
            <w:r w:rsidRPr="00E062F1">
              <w:rPr>
                <w:rFonts w:cs="Arial"/>
                <w:szCs w:val="18"/>
                <w:lang w:eastAsia="ko-KR"/>
              </w:rPr>
              <w:t>50</w:t>
            </w:r>
          </w:p>
        </w:tc>
        <w:tc>
          <w:tcPr>
            <w:tcW w:w="1299" w:type="dxa"/>
            <w:shd w:val="clear" w:color="auto" w:fill="auto"/>
            <w:noWrap/>
          </w:tcPr>
          <w:p w14:paraId="33AFD39C" w14:textId="77777777" w:rsidR="00365B43" w:rsidRPr="00E062F1" w:rsidRDefault="00365B43" w:rsidP="001B326A">
            <w:pPr>
              <w:pStyle w:val="TAC"/>
            </w:pPr>
            <w:r w:rsidRPr="00E062F1">
              <w:rPr>
                <w:rFonts w:cs="Arial"/>
                <w:szCs w:val="18"/>
                <w:lang w:eastAsia="ko-KR"/>
              </w:rPr>
              <w:t>3305</w:t>
            </w:r>
          </w:p>
        </w:tc>
        <w:tc>
          <w:tcPr>
            <w:tcW w:w="827" w:type="dxa"/>
            <w:shd w:val="clear" w:color="auto" w:fill="auto"/>
          </w:tcPr>
          <w:p w14:paraId="7B55CF00" w14:textId="77777777" w:rsidR="00365B43" w:rsidRPr="00E062F1" w:rsidRDefault="00365B43" w:rsidP="001B326A">
            <w:pPr>
              <w:pStyle w:val="TAC"/>
            </w:pPr>
            <w:r w:rsidRPr="00E062F1">
              <w:rPr>
                <w:rFonts w:cs="Arial"/>
                <w:szCs w:val="18"/>
                <w:lang w:eastAsia="ko-KR"/>
              </w:rPr>
              <w:t>N/A</w:t>
            </w:r>
          </w:p>
        </w:tc>
        <w:tc>
          <w:tcPr>
            <w:tcW w:w="1248" w:type="dxa"/>
            <w:shd w:val="clear" w:color="auto" w:fill="auto"/>
          </w:tcPr>
          <w:p w14:paraId="25F33035" w14:textId="77777777" w:rsidR="00365B43" w:rsidRPr="00E062F1" w:rsidRDefault="00365B43" w:rsidP="001B326A">
            <w:pPr>
              <w:pStyle w:val="TAC"/>
            </w:pPr>
            <w:r>
              <w:rPr>
                <w:rFonts w:cs="Arial"/>
                <w:lang w:eastAsia="ko-KR"/>
              </w:rPr>
              <w:t>N/A</w:t>
            </w:r>
          </w:p>
        </w:tc>
      </w:tr>
      <w:tr w:rsidR="00365B43" w:rsidRPr="00E062F1" w14:paraId="73D2E53D" w14:textId="77777777" w:rsidTr="001B326A">
        <w:trPr>
          <w:trHeight w:val="54"/>
          <w:jc w:val="center"/>
        </w:trPr>
        <w:tc>
          <w:tcPr>
            <w:tcW w:w="2258" w:type="dxa"/>
            <w:tcBorders>
              <w:top w:val="nil"/>
              <w:bottom w:val="nil"/>
            </w:tcBorders>
            <w:shd w:val="clear" w:color="auto" w:fill="auto"/>
          </w:tcPr>
          <w:p w14:paraId="2B6378F3" w14:textId="77777777" w:rsidR="00365B43" w:rsidRPr="00E062F1" w:rsidRDefault="00365B43" w:rsidP="001B326A">
            <w:pPr>
              <w:pStyle w:val="TAC"/>
              <w:rPr>
                <w:rFonts w:eastAsia="MS Mincho"/>
              </w:rPr>
            </w:pPr>
          </w:p>
        </w:tc>
        <w:tc>
          <w:tcPr>
            <w:tcW w:w="867" w:type="dxa"/>
            <w:shd w:val="clear" w:color="auto" w:fill="auto"/>
          </w:tcPr>
          <w:p w14:paraId="2223BD8C" w14:textId="77777777" w:rsidR="00365B43" w:rsidRPr="00E062F1" w:rsidRDefault="00365B43" w:rsidP="001B326A">
            <w:pPr>
              <w:pStyle w:val="TAC"/>
            </w:pPr>
            <w:r w:rsidRPr="00E062F1">
              <w:rPr>
                <w:rFonts w:cs="Arial"/>
                <w:szCs w:val="18"/>
                <w:lang w:eastAsia="ko-KR"/>
              </w:rPr>
              <w:t>1</w:t>
            </w:r>
          </w:p>
        </w:tc>
        <w:tc>
          <w:tcPr>
            <w:tcW w:w="1167" w:type="dxa"/>
            <w:shd w:val="clear" w:color="auto" w:fill="auto"/>
            <w:noWrap/>
          </w:tcPr>
          <w:p w14:paraId="502B7156" w14:textId="77777777" w:rsidR="00365B43" w:rsidRPr="00E062F1" w:rsidRDefault="00365B43" w:rsidP="001B326A">
            <w:pPr>
              <w:pStyle w:val="TAC"/>
            </w:pPr>
            <w:r w:rsidRPr="00E062F1">
              <w:rPr>
                <w:rFonts w:cs="Arial"/>
                <w:szCs w:val="18"/>
                <w:lang w:eastAsia="ko-KR"/>
              </w:rPr>
              <w:t>1970</w:t>
            </w:r>
          </w:p>
        </w:tc>
        <w:tc>
          <w:tcPr>
            <w:tcW w:w="746" w:type="dxa"/>
            <w:shd w:val="clear" w:color="auto" w:fill="auto"/>
            <w:noWrap/>
          </w:tcPr>
          <w:p w14:paraId="2DA7C30A" w14:textId="77777777" w:rsidR="00365B43" w:rsidRPr="00E062F1" w:rsidRDefault="00365B43" w:rsidP="001B326A">
            <w:pPr>
              <w:pStyle w:val="TAC"/>
            </w:pPr>
            <w:r w:rsidRPr="00E062F1">
              <w:rPr>
                <w:rFonts w:cs="Arial"/>
                <w:szCs w:val="18"/>
                <w:lang w:eastAsia="ko-KR"/>
              </w:rPr>
              <w:t>5</w:t>
            </w:r>
          </w:p>
        </w:tc>
        <w:tc>
          <w:tcPr>
            <w:tcW w:w="877" w:type="dxa"/>
            <w:shd w:val="clear" w:color="auto" w:fill="auto"/>
            <w:noWrap/>
          </w:tcPr>
          <w:p w14:paraId="17F22576" w14:textId="77777777" w:rsidR="00365B43" w:rsidRPr="00E062F1" w:rsidRDefault="00365B43" w:rsidP="001B326A">
            <w:pPr>
              <w:pStyle w:val="TAC"/>
            </w:pPr>
            <w:r w:rsidRPr="00E062F1">
              <w:rPr>
                <w:rFonts w:cs="Arial"/>
                <w:szCs w:val="18"/>
                <w:lang w:eastAsia="ko-KR"/>
              </w:rPr>
              <w:t>25</w:t>
            </w:r>
          </w:p>
        </w:tc>
        <w:tc>
          <w:tcPr>
            <w:tcW w:w="1299" w:type="dxa"/>
            <w:shd w:val="clear" w:color="auto" w:fill="auto"/>
            <w:noWrap/>
          </w:tcPr>
          <w:p w14:paraId="3F93D6A4" w14:textId="77777777" w:rsidR="00365B43" w:rsidRPr="00E062F1" w:rsidRDefault="00365B43" w:rsidP="001B326A">
            <w:pPr>
              <w:pStyle w:val="TAC"/>
            </w:pPr>
            <w:r w:rsidRPr="00E062F1">
              <w:rPr>
                <w:rFonts w:cs="Arial"/>
                <w:szCs w:val="18"/>
                <w:lang w:eastAsia="ko-KR"/>
              </w:rPr>
              <w:t>2160</w:t>
            </w:r>
          </w:p>
        </w:tc>
        <w:tc>
          <w:tcPr>
            <w:tcW w:w="827" w:type="dxa"/>
            <w:shd w:val="clear" w:color="auto" w:fill="auto"/>
          </w:tcPr>
          <w:p w14:paraId="259E22F4" w14:textId="77777777" w:rsidR="00365B43" w:rsidRPr="00E062F1" w:rsidRDefault="00365B43" w:rsidP="001B326A">
            <w:pPr>
              <w:pStyle w:val="TAC"/>
            </w:pPr>
            <w:r w:rsidRPr="00E062F1">
              <w:rPr>
                <w:rFonts w:cs="Arial"/>
                <w:szCs w:val="18"/>
                <w:lang w:eastAsia="ko-KR"/>
              </w:rPr>
              <w:t>N/A</w:t>
            </w:r>
          </w:p>
        </w:tc>
        <w:tc>
          <w:tcPr>
            <w:tcW w:w="1248" w:type="dxa"/>
            <w:shd w:val="clear" w:color="auto" w:fill="auto"/>
          </w:tcPr>
          <w:p w14:paraId="3EAFA828" w14:textId="77777777" w:rsidR="00365B43" w:rsidRPr="00E062F1" w:rsidRDefault="00365B43" w:rsidP="001B326A">
            <w:pPr>
              <w:pStyle w:val="TAC"/>
            </w:pPr>
            <w:r>
              <w:rPr>
                <w:rFonts w:cs="Arial"/>
                <w:lang w:eastAsia="ko-KR"/>
              </w:rPr>
              <w:t>N/A</w:t>
            </w:r>
          </w:p>
        </w:tc>
      </w:tr>
      <w:tr w:rsidR="00365B43" w:rsidRPr="00E062F1" w14:paraId="6496A30A" w14:textId="77777777" w:rsidTr="001B326A">
        <w:trPr>
          <w:trHeight w:val="54"/>
          <w:jc w:val="center"/>
        </w:trPr>
        <w:tc>
          <w:tcPr>
            <w:tcW w:w="2258" w:type="dxa"/>
            <w:tcBorders>
              <w:top w:val="nil"/>
              <w:bottom w:val="nil"/>
            </w:tcBorders>
            <w:shd w:val="clear" w:color="auto" w:fill="auto"/>
          </w:tcPr>
          <w:p w14:paraId="7CB145C6" w14:textId="77777777" w:rsidR="00365B43" w:rsidRPr="00E062F1" w:rsidRDefault="00365B43" w:rsidP="001B326A">
            <w:pPr>
              <w:pStyle w:val="TAC"/>
              <w:rPr>
                <w:rFonts w:eastAsia="MS Mincho"/>
              </w:rPr>
            </w:pPr>
          </w:p>
        </w:tc>
        <w:tc>
          <w:tcPr>
            <w:tcW w:w="867" w:type="dxa"/>
            <w:shd w:val="clear" w:color="auto" w:fill="auto"/>
          </w:tcPr>
          <w:p w14:paraId="37CEBD6F" w14:textId="77777777" w:rsidR="00365B43" w:rsidRPr="00E062F1" w:rsidRDefault="00365B43" w:rsidP="001B326A">
            <w:pPr>
              <w:pStyle w:val="TAC"/>
            </w:pPr>
            <w:r w:rsidRPr="00E062F1">
              <w:rPr>
                <w:rFonts w:cs="Arial"/>
                <w:szCs w:val="18"/>
                <w:lang w:eastAsia="ko-KR"/>
              </w:rPr>
              <w:t>n7</w:t>
            </w:r>
          </w:p>
        </w:tc>
        <w:tc>
          <w:tcPr>
            <w:tcW w:w="1167" w:type="dxa"/>
            <w:shd w:val="clear" w:color="auto" w:fill="auto"/>
            <w:noWrap/>
          </w:tcPr>
          <w:p w14:paraId="11461296" w14:textId="77777777" w:rsidR="00365B43" w:rsidRPr="00E062F1" w:rsidRDefault="00365B43" w:rsidP="001B326A">
            <w:pPr>
              <w:pStyle w:val="TAC"/>
            </w:pPr>
            <w:r w:rsidRPr="00E062F1">
              <w:rPr>
                <w:rFonts w:cs="Arial"/>
                <w:szCs w:val="18"/>
                <w:lang w:eastAsia="ko-KR"/>
              </w:rPr>
              <w:t>2520</w:t>
            </w:r>
          </w:p>
        </w:tc>
        <w:tc>
          <w:tcPr>
            <w:tcW w:w="746" w:type="dxa"/>
            <w:shd w:val="clear" w:color="auto" w:fill="auto"/>
            <w:noWrap/>
          </w:tcPr>
          <w:p w14:paraId="4843AE01" w14:textId="77777777" w:rsidR="00365B43" w:rsidRPr="00E062F1" w:rsidRDefault="00365B43" w:rsidP="001B326A">
            <w:pPr>
              <w:pStyle w:val="TAC"/>
            </w:pPr>
            <w:r w:rsidRPr="00E062F1">
              <w:rPr>
                <w:rFonts w:cs="Arial"/>
                <w:szCs w:val="18"/>
                <w:lang w:eastAsia="ko-KR"/>
              </w:rPr>
              <w:t>5</w:t>
            </w:r>
          </w:p>
        </w:tc>
        <w:tc>
          <w:tcPr>
            <w:tcW w:w="877" w:type="dxa"/>
            <w:shd w:val="clear" w:color="auto" w:fill="auto"/>
            <w:noWrap/>
          </w:tcPr>
          <w:p w14:paraId="677727F7" w14:textId="77777777" w:rsidR="00365B43" w:rsidRPr="00E062F1" w:rsidRDefault="00365B43" w:rsidP="001B326A">
            <w:pPr>
              <w:pStyle w:val="TAC"/>
            </w:pPr>
            <w:r w:rsidRPr="00E062F1">
              <w:rPr>
                <w:rFonts w:cs="Arial"/>
                <w:szCs w:val="18"/>
                <w:lang w:eastAsia="ko-KR"/>
              </w:rPr>
              <w:t>25</w:t>
            </w:r>
          </w:p>
        </w:tc>
        <w:tc>
          <w:tcPr>
            <w:tcW w:w="1299" w:type="dxa"/>
            <w:shd w:val="clear" w:color="auto" w:fill="auto"/>
            <w:noWrap/>
          </w:tcPr>
          <w:p w14:paraId="61451322" w14:textId="77777777" w:rsidR="00365B43" w:rsidRPr="00E062F1" w:rsidRDefault="00365B43" w:rsidP="001B326A">
            <w:pPr>
              <w:pStyle w:val="TAC"/>
            </w:pPr>
            <w:r w:rsidRPr="00E062F1">
              <w:rPr>
                <w:rFonts w:cs="Arial"/>
                <w:szCs w:val="18"/>
                <w:lang w:eastAsia="ko-KR"/>
              </w:rPr>
              <w:t>2640</w:t>
            </w:r>
          </w:p>
        </w:tc>
        <w:tc>
          <w:tcPr>
            <w:tcW w:w="827" w:type="dxa"/>
            <w:shd w:val="clear" w:color="auto" w:fill="auto"/>
          </w:tcPr>
          <w:p w14:paraId="31FBE87A" w14:textId="77777777" w:rsidR="00365B43" w:rsidRPr="00E062F1" w:rsidRDefault="00365B43" w:rsidP="001B326A">
            <w:pPr>
              <w:pStyle w:val="TAC"/>
            </w:pPr>
            <w:r w:rsidRPr="00E062F1">
              <w:rPr>
                <w:rFonts w:cs="Arial"/>
                <w:szCs w:val="18"/>
                <w:lang w:eastAsia="ko-KR"/>
              </w:rPr>
              <w:t>N/A</w:t>
            </w:r>
          </w:p>
        </w:tc>
        <w:tc>
          <w:tcPr>
            <w:tcW w:w="1248" w:type="dxa"/>
            <w:shd w:val="clear" w:color="auto" w:fill="auto"/>
          </w:tcPr>
          <w:p w14:paraId="28126418" w14:textId="77777777" w:rsidR="00365B43" w:rsidRPr="00E062F1" w:rsidRDefault="00365B43" w:rsidP="001B326A">
            <w:pPr>
              <w:pStyle w:val="TAC"/>
            </w:pPr>
            <w:r>
              <w:rPr>
                <w:rFonts w:cs="Arial"/>
                <w:lang w:eastAsia="ko-KR"/>
              </w:rPr>
              <w:t>N/A</w:t>
            </w:r>
          </w:p>
        </w:tc>
      </w:tr>
      <w:tr w:rsidR="00365B43" w:rsidRPr="00E062F1" w14:paraId="66408715" w14:textId="77777777" w:rsidTr="001B326A">
        <w:trPr>
          <w:trHeight w:val="54"/>
          <w:jc w:val="center"/>
        </w:trPr>
        <w:tc>
          <w:tcPr>
            <w:tcW w:w="2258" w:type="dxa"/>
            <w:tcBorders>
              <w:top w:val="nil"/>
              <w:bottom w:val="single" w:sz="4" w:space="0" w:color="auto"/>
            </w:tcBorders>
            <w:shd w:val="clear" w:color="auto" w:fill="auto"/>
          </w:tcPr>
          <w:p w14:paraId="01F9AAED" w14:textId="77777777" w:rsidR="00365B43" w:rsidRPr="00E062F1" w:rsidRDefault="00365B43" w:rsidP="001B326A">
            <w:pPr>
              <w:pStyle w:val="TAC"/>
              <w:rPr>
                <w:rFonts w:eastAsia="MS Mincho"/>
              </w:rPr>
            </w:pPr>
          </w:p>
        </w:tc>
        <w:tc>
          <w:tcPr>
            <w:tcW w:w="867" w:type="dxa"/>
            <w:shd w:val="clear" w:color="auto" w:fill="auto"/>
          </w:tcPr>
          <w:p w14:paraId="621EF5FA" w14:textId="77777777" w:rsidR="00365B43" w:rsidRPr="00E062F1" w:rsidRDefault="00365B43" w:rsidP="001B326A">
            <w:pPr>
              <w:pStyle w:val="TAC"/>
            </w:pPr>
            <w:r w:rsidRPr="00E062F1">
              <w:rPr>
                <w:rFonts w:cs="Arial"/>
                <w:szCs w:val="18"/>
                <w:lang w:eastAsia="ko-KR"/>
              </w:rPr>
              <w:t>n78</w:t>
            </w:r>
          </w:p>
        </w:tc>
        <w:tc>
          <w:tcPr>
            <w:tcW w:w="1167" w:type="dxa"/>
            <w:shd w:val="clear" w:color="auto" w:fill="auto"/>
            <w:noWrap/>
          </w:tcPr>
          <w:p w14:paraId="58CF5448" w14:textId="77777777" w:rsidR="00365B43" w:rsidRPr="00E062F1" w:rsidRDefault="00365B43" w:rsidP="001B326A">
            <w:pPr>
              <w:pStyle w:val="TAC"/>
            </w:pPr>
            <w:r w:rsidRPr="00E062F1">
              <w:rPr>
                <w:rFonts w:cs="Arial"/>
                <w:szCs w:val="18"/>
                <w:lang w:eastAsia="ko-KR"/>
              </w:rPr>
              <w:t>3390</w:t>
            </w:r>
          </w:p>
        </w:tc>
        <w:tc>
          <w:tcPr>
            <w:tcW w:w="746" w:type="dxa"/>
            <w:shd w:val="clear" w:color="auto" w:fill="auto"/>
            <w:noWrap/>
          </w:tcPr>
          <w:p w14:paraId="24E1448C" w14:textId="77777777" w:rsidR="00365B43" w:rsidRPr="00E062F1" w:rsidRDefault="00365B43" w:rsidP="001B326A">
            <w:pPr>
              <w:pStyle w:val="TAC"/>
            </w:pPr>
            <w:r w:rsidRPr="00E062F1">
              <w:rPr>
                <w:rFonts w:cs="Arial"/>
                <w:szCs w:val="18"/>
                <w:lang w:eastAsia="ko-KR"/>
              </w:rPr>
              <w:t>10</w:t>
            </w:r>
          </w:p>
        </w:tc>
        <w:tc>
          <w:tcPr>
            <w:tcW w:w="877" w:type="dxa"/>
            <w:shd w:val="clear" w:color="auto" w:fill="auto"/>
            <w:noWrap/>
          </w:tcPr>
          <w:p w14:paraId="710F6208" w14:textId="77777777" w:rsidR="00365B43" w:rsidRPr="00E062F1" w:rsidRDefault="00365B43" w:rsidP="001B326A">
            <w:pPr>
              <w:pStyle w:val="TAC"/>
            </w:pPr>
            <w:r w:rsidRPr="00E062F1">
              <w:rPr>
                <w:rFonts w:cs="Arial"/>
                <w:szCs w:val="18"/>
                <w:lang w:eastAsia="ko-KR"/>
              </w:rPr>
              <w:t>50</w:t>
            </w:r>
          </w:p>
        </w:tc>
        <w:tc>
          <w:tcPr>
            <w:tcW w:w="1299" w:type="dxa"/>
            <w:shd w:val="clear" w:color="auto" w:fill="auto"/>
            <w:noWrap/>
          </w:tcPr>
          <w:p w14:paraId="7630CF6E" w14:textId="77777777" w:rsidR="00365B43" w:rsidRPr="00E062F1" w:rsidRDefault="00365B43" w:rsidP="001B326A">
            <w:pPr>
              <w:pStyle w:val="TAC"/>
            </w:pPr>
            <w:r w:rsidRPr="00E062F1">
              <w:rPr>
                <w:rFonts w:cs="Arial"/>
                <w:szCs w:val="18"/>
                <w:lang w:eastAsia="ko-KR"/>
              </w:rPr>
              <w:t>3390</w:t>
            </w:r>
          </w:p>
        </w:tc>
        <w:tc>
          <w:tcPr>
            <w:tcW w:w="827" w:type="dxa"/>
            <w:shd w:val="clear" w:color="auto" w:fill="auto"/>
          </w:tcPr>
          <w:p w14:paraId="499298FC" w14:textId="77777777" w:rsidR="00365B43" w:rsidRPr="00E062F1" w:rsidRDefault="00365B43" w:rsidP="001B326A">
            <w:pPr>
              <w:pStyle w:val="TAC"/>
            </w:pPr>
            <w:r w:rsidRPr="00E062F1">
              <w:rPr>
                <w:rFonts w:cs="Arial"/>
                <w:szCs w:val="18"/>
                <w:lang w:eastAsia="ko-KR"/>
              </w:rPr>
              <w:t>10.1</w:t>
            </w:r>
          </w:p>
        </w:tc>
        <w:tc>
          <w:tcPr>
            <w:tcW w:w="1248" w:type="dxa"/>
            <w:shd w:val="clear" w:color="auto" w:fill="auto"/>
          </w:tcPr>
          <w:p w14:paraId="1803D64A" w14:textId="77777777" w:rsidR="00365B43" w:rsidRPr="00C26A11" w:rsidRDefault="00365B43" w:rsidP="001B326A">
            <w:pPr>
              <w:pStyle w:val="TAC"/>
              <w:rPr>
                <w:rFonts w:cs="Arial"/>
                <w:lang w:eastAsia="ko-KR"/>
              </w:rPr>
            </w:pPr>
            <w:r>
              <w:rPr>
                <w:rFonts w:cs="Arial"/>
                <w:lang w:eastAsia="ko-KR"/>
              </w:rPr>
              <w:t>IMD4</w:t>
            </w:r>
          </w:p>
        </w:tc>
      </w:tr>
      <w:tr w:rsidR="00365B43" w:rsidRPr="00E062F1" w14:paraId="76F1E453" w14:textId="77777777" w:rsidTr="001B326A">
        <w:trPr>
          <w:trHeight w:val="54"/>
          <w:jc w:val="center"/>
        </w:trPr>
        <w:tc>
          <w:tcPr>
            <w:tcW w:w="2258" w:type="dxa"/>
            <w:tcBorders>
              <w:bottom w:val="nil"/>
            </w:tcBorders>
            <w:shd w:val="clear" w:color="auto" w:fill="auto"/>
            <w:hideMark/>
          </w:tcPr>
          <w:p w14:paraId="548B254B" w14:textId="77777777" w:rsidR="00365B43" w:rsidRPr="00E062F1" w:rsidRDefault="00365B43" w:rsidP="001B326A">
            <w:pPr>
              <w:pStyle w:val="TAC"/>
            </w:pPr>
            <w:r w:rsidRPr="00E062F1">
              <w:rPr>
                <w:rFonts w:eastAsia="MS Mincho"/>
              </w:rPr>
              <w:t>DC_1A-3A_n79A</w:t>
            </w:r>
          </w:p>
        </w:tc>
        <w:tc>
          <w:tcPr>
            <w:tcW w:w="867" w:type="dxa"/>
            <w:shd w:val="clear" w:color="auto" w:fill="auto"/>
            <w:hideMark/>
          </w:tcPr>
          <w:p w14:paraId="792280F7" w14:textId="77777777" w:rsidR="00365B43" w:rsidRPr="00E062F1" w:rsidRDefault="00365B43" w:rsidP="001B326A">
            <w:pPr>
              <w:pStyle w:val="TAC"/>
            </w:pPr>
            <w:r w:rsidRPr="00E062F1">
              <w:t>1</w:t>
            </w:r>
          </w:p>
        </w:tc>
        <w:tc>
          <w:tcPr>
            <w:tcW w:w="1167" w:type="dxa"/>
            <w:shd w:val="clear" w:color="auto" w:fill="auto"/>
            <w:noWrap/>
          </w:tcPr>
          <w:p w14:paraId="3BBA71F3" w14:textId="77777777" w:rsidR="00365B43" w:rsidRPr="00E062F1" w:rsidRDefault="00365B43" w:rsidP="001B326A">
            <w:pPr>
              <w:pStyle w:val="TAC"/>
            </w:pPr>
            <w:r w:rsidRPr="00E062F1">
              <w:t>1950</w:t>
            </w:r>
          </w:p>
        </w:tc>
        <w:tc>
          <w:tcPr>
            <w:tcW w:w="746" w:type="dxa"/>
            <w:shd w:val="clear" w:color="auto" w:fill="auto"/>
            <w:noWrap/>
          </w:tcPr>
          <w:p w14:paraId="7AB2589B" w14:textId="77777777" w:rsidR="00365B43" w:rsidRPr="00E062F1" w:rsidRDefault="00365B43" w:rsidP="001B326A">
            <w:pPr>
              <w:pStyle w:val="TAC"/>
            </w:pPr>
            <w:r w:rsidRPr="00E062F1">
              <w:t>5</w:t>
            </w:r>
          </w:p>
        </w:tc>
        <w:tc>
          <w:tcPr>
            <w:tcW w:w="877" w:type="dxa"/>
            <w:shd w:val="clear" w:color="auto" w:fill="auto"/>
            <w:noWrap/>
          </w:tcPr>
          <w:p w14:paraId="26FE30A4" w14:textId="77777777" w:rsidR="00365B43" w:rsidRPr="00E062F1" w:rsidRDefault="00365B43" w:rsidP="001B326A">
            <w:pPr>
              <w:pStyle w:val="TAC"/>
            </w:pPr>
            <w:r w:rsidRPr="00E062F1">
              <w:t>25</w:t>
            </w:r>
          </w:p>
        </w:tc>
        <w:tc>
          <w:tcPr>
            <w:tcW w:w="1299" w:type="dxa"/>
            <w:shd w:val="clear" w:color="auto" w:fill="auto"/>
            <w:noWrap/>
          </w:tcPr>
          <w:p w14:paraId="009CC0A6" w14:textId="77777777" w:rsidR="00365B43" w:rsidRPr="00E062F1" w:rsidRDefault="00365B43" w:rsidP="001B326A">
            <w:pPr>
              <w:pStyle w:val="TAC"/>
            </w:pPr>
            <w:r w:rsidRPr="00E062F1">
              <w:t>2140</w:t>
            </w:r>
          </w:p>
        </w:tc>
        <w:tc>
          <w:tcPr>
            <w:tcW w:w="827" w:type="dxa"/>
            <w:shd w:val="clear" w:color="auto" w:fill="auto"/>
          </w:tcPr>
          <w:p w14:paraId="18975535" w14:textId="77777777" w:rsidR="00365B43" w:rsidRPr="00E062F1" w:rsidRDefault="00365B43" w:rsidP="001B326A">
            <w:pPr>
              <w:pStyle w:val="TAC"/>
            </w:pPr>
            <w:r w:rsidRPr="00E062F1">
              <w:t>3.6</w:t>
            </w:r>
          </w:p>
        </w:tc>
        <w:tc>
          <w:tcPr>
            <w:tcW w:w="1248" w:type="dxa"/>
            <w:shd w:val="clear" w:color="auto" w:fill="auto"/>
          </w:tcPr>
          <w:p w14:paraId="00AC8EE0" w14:textId="77777777" w:rsidR="00365B43" w:rsidRPr="00E062F1" w:rsidRDefault="00365B43" w:rsidP="001B326A">
            <w:pPr>
              <w:pStyle w:val="TAC"/>
            </w:pPr>
            <w:r w:rsidRPr="00E062F1">
              <w:t>IMD5</w:t>
            </w:r>
          </w:p>
        </w:tc>
      </w:tr>
      <w:tr w:rsidR="00365B43" w:rsidRPr="00E062F1" w14:paraId="2B0871F6" w14:textId="77777777" w:rsidTr="001B326A">
        <w:trPr>
          <w:trHeight w:val="22"/>
          <w:jc w:val="center"/>
        </w:trPr>
        <w:tc>
          <w:tcPr>
            <w:tcW w:w="2258" w:type="dxa"/>
            <w:tcBorders>
              <w:top w:val="nil"/>
              <w:bottom w:val="nil"/>
            </w:tcBorders>
            <w:shd w:val="clear" w:color="auto" w:fill="auto"/>
            <w:hideMark/>
          </w:tcPr>
          <w:p w14:paraId="38D14E82" w14:textId="77777777" w:rsidR="00365B43" w:rsidRPr="00E062F1" w:rsidRDefault="00365B43" w:rsidP="001B326A">
            <w:pPr>
              <w:pStyle w:val="TAC"/>
            </w:pPr>
          </w:p>
        </w:tc>
        <w:tc>
          <w:tcPr>
            <w:tcW w:w="867" w:type="dxa"/>
            <w:shd w:val="clear" w:color="auto" w:fill="auto"/>
            <w:hideMark/>
          </w:tcPr>
          <w:p w14:paraId="50BDB2B5" w14:textId="77777777" w:rsidR="00365B43" w:rsidRPr="00E062F1" w:rsidRDefault="00365B43" w:rsidP="001B326A">
            <w:pPr>
              <w:pStyle w:val="TAC"/>
            </w:pPr>
            <w:r w:rsidRPr="00E062F1">
              <w:t>3</w:t>
            </w:r>
          </w:p>
        </w:tc>
        <w:tc>
          <w:tcPr>
            <w:tcW w:w="1167" w:type="dxa"/>
            <w:shd w:val="clear" w:color="auto" w:fill="auto"/>
            <w:noWrap/>
          </w:tcPr>
          <w:p w14:paraId="187DAFA9" w14:textId="77777777" w:rsidR="00365B43" w:rsidRPr="00E062F1" w:rsidRDefault="00365B43" w:rsidP="001B326A">
            <w:pPr>
              <w:pStyle w:val="TAC"/>
            </w:pPr>
            <w:r w:rsidRPr="00E062F1">
              <w:t>1750</w:t>
            </w:r>
          </w:p>
        </w:tc>
        <w:tc>
          <w:tcPr>
            <w:tcW w:w="746" w:type="dxa"/>
            <w:shd w:val="clear" w:color="auto" w:fill="auto"/>
            <w:noWrap/>
          </w:tcPr>
          <w:p w14:paraId="28C89B12" w14:textId="77777777" w:rsidR="00365B43" w:rsidRPr="00E062F1" w:rsidRDefault="00365B43" w:rsidP="001B326A">
            <w:pPr>
              <w:pStyle w:val="TAC"/>
            </w:pPr>
            <w:r w:rsidRPr="00E062F1">
              <w:t>5</w:t>
            </w:r>
          </w:p>
        </w:tc>
        <w:tc>
          <w:tcPr>
            <w:tcW w:w="877" w:type="dxa"/>
            <w:shd w:val="clear" w:color="auto" w:fill="auto"/>
            <w:noWrap/>
          </w:tcPr>
          <w:p w14:paraId="32F1CF9E" w14:textId="77777777" w:rsidR="00365B43" w:rsidRPr="00E062F1" w:rsidRDefault="00365B43" w:rsidP="001B326A">
            <w:pPr>
              <w:pStyle w:val="TAC"/>
            </w:pPr>
            <w:r w:rsidRPr="00E062F1">
              <w:t>25</w:t>
            </w:r>
          </w:p>
        </w:tc>
        <w:tc>
          <w:tcPr>
            <w:tcW w:w="1299" w:type="dxa"/>
            <w:shd w:val="clear" w:color="auto" w:fill="auto"/>
            <w:noWrap/>
          </w:tcPr>
          <w:p w14:paraId="01B69E38" w14:textId="77777777" w:rsidR="00365B43" w:rsidRPr="00E062F1" w:rsidRDefault="00365B43" w:rsidP="001B326A">
            <w:pPr>
              <w:pStyle w:val="TAC"/>
            </w:pPr>
            <w:r w:rsidRPr="00E062F1">
              <w:t>1845</w:t>
            </w:r>
          </w:p>
        </w:tc>
        <w:tc>
          <w:tcPr>
            <w:tcW w:w="827" w:type="dxa"/>
            <w:shd w:val="clear" w:color="auto" w:fill="auto"/>
          </w:tcPr>
          <w:p w14:paraId="55E07833" w14:textId="77777777" w:rsidR="00365B43" w:rsidRPr="00E062F1" w:rsidRDefault="00365B43" w:rsidP="001B326A">
            <w:pPr>
              <w:pStyle w:val="TAC"/>
            </w:pPr>
            <w:r w:rsidRPr="00E062F1">
              <w:t>N/A</w:t>
            </w:r>
          </w:p>
        </w:tc>
        <w:tc>
          <w:tcPr>
            <w:tcW w:w="1248" w:type="dxa"/>
            <w:shd w:val="clear" w:color="auto" w:fill="auto"/>
          </w:tcPr>
          <w:p w14:paraId="1F701CAA" w14:textId="77777777" w:rsidR="00365B43" w:rsidRPr="00E062F1" w:rsidRDefault="00365B43" w:rsidP="001B326A">
            <w:pPr>
              <w:pStyle w:val="TAC"/>
            </w:pPr>
            <w:r w:rsidRPr="00E062F1">
              <w:t>N/A</w:t>
            </w:r>
          </w:p>
        </w:tc>
      </w:tr>
      <w:tr w:rsidR="00365B43" w:rsidRPr="00E062F1" w14:paraId="792BEA65" w14:textId="77777777" w:rsidTr="001B326A">
        <w:trPr>
          <w:trHeight w:val="22"/>
          <w:jc w:val="center"/>
        </w:trPr>
        <w:tc>
          <w:tcPr>
            <w:tcW w:w="2258" w:type="dxa"/>
            <w:tcBorders>
              <w:top w:val="nil"/>
              <w:bottom w:val="single" w:sz="4" w:space="0" w:color="auto"/>
            </w:tcBorders>
            <w:shd w:val="clear" w:color="auto" w:fill="auto"/>
          </w:tcPr>
          <w:p w14:paraId="7E08B9CA" w14:textId="77777777" w:rsidR="00365B43" w:rsidRPr="00E062F1" w:rsidRDefault="00365B43" w:rsidP="001B326A">
            <w:pPr>
              <w:pStyle w:val="TAC"/>
            </w:pPr>
          </w:p>
        </w:tc>
        <w:tc>
          <w:tcPr>
            <w:tcW w:w="867" w:type="dxa"/>
            <w:shd w:val="clear" w:color="auto" w:fill="auto"/>
          </w:tcPr>
          <w:p w14:paraId="2FCC68E7" w14:textId="77777777" w:rsidR="00365B43" w:rsidRPr="00E062F1" w:rsidRDefault="00365B43" w:rsidP="001B326A">
            <w:pPr>
              <w:pStyle w:val="TAC"/>
            </w:pPr>
            <w:r w:rsidRPr="00E062F1">
              <w:t>n79</w:t>
            </w:r>
          </w:p>
        </w:tc>
        <w:tc>
          <w:tcPr>
            <w:tcW w:w="1167" w:type="dxa"/>
            <w:shd w:val="clear" w:color="auto" w:fill="auto"/>
            <w:noWrap/>
          </w:tcPr>
          <w:p w14:paraId="4FE13CC2" w14:textId="77777777" w:rsidR="00365B43" w:rsidRPr="00E062F1" w:rsidRDefault="00365B43" w:rsidP="001B326A">
            <w:pPr>
              <w:pStyle w:val="TAC"/>
            </w:pPr>
            <w:r w:rsidRPr="00E062F1">
              <w:t>4860</w:t>
            </w:r>
          </w:p>
        </w:tc>
        <w:tc>
          <w:tcPr>
            <w:tcW w:w="746" w:type="dxa"/>
            <w:shd w:val="clear" w:color="auto" w:fill="auto"/>
            <w:noWrap/>
          </w:tcPr>
          <w:p w14:paraId="0EE4CC53" w14:textId="77777777" w:rsidR="00365B43" w:rsidRPr="00E062F1" w:rsidRDefault="00365B43" w:rsidP="001B326A">
            <w:pPr>
              <w:pStyle w:val="TAC"/>
            </w:pPr>
            <w:r w:rsidRPr="00E062F1">
              <w:t>40</w:t>
            </w:r>
          </w:p>
        </w:tc>
        <w:tc>
          <w:tcPr>
            <w:tcW w:w="877" w:type="dxa"/>
            <w:shd w:val="clear" w:color="auto" w:fill="auto"/>
            <w:noWrap/>
          </w:tcPr>
          <w:p w14:paraId="7A7F4A90" w14:textId="77777777" w:rsidR="00365B43" w:rsidRPr="00E062F1" w:rsidRDefault="00365B43" w:rsidP="001B326A">
            <w:pPr>
              <w:pStyle w:val="TAC"/>
            </w:pPr>
            <w:r w:rsidRPr="00E062F1">
              <w:t>216</w:t>
            </w:r>
          </w:p>
        </w:tc>
        <w:tc>
          <w:tcPr>
            <w:tcW w:w="1299" w:type="dxa"/>
            <w:shd w:val="clear" w:color="auto" w:fill="auto"/>
            <w:noWrap/>
          </w:tcPr>
          <w:p w14:paraId="005C8248" w14:textId="77777777" w:rsidR="00365B43" w:rsidRPr="00E062F1" w:rsidRDefault="00365B43" w:rsidP="001B326A">
            <w:pPr>
              <w:pStyle w:val="TAC"/>
            </w:pPr>
            <w:r w:rsidRPr="00E062F1">
              <w:t>4860</w:t>
            </w:r>
          </w:p>
        </w:tc>
        <w:tc>
          <w:tcPr>
            <w:tcW w:w="827" w:type="dxa"/>
            <w:shd w:val="clear" w:color="auto" w:fill="auto"/>
          </w:tcPr>
          <w:p w14:paraId="77FEC351" w14:textId="77777777" w:rsidR="00365B43" w:rsidRPr="00E062F1" w:rsidRDefault="00365B43" w:rsidP="001B326A">
            <w:pPr>
              <w:pStyle w:val="TAC"/>
            </w:pPr>
            <w:r w:rsidRPr="00E062F1">
              <w:t>N/A</w:t>
            </w:r>
          </w:p>
        </w:tc>
        <w:tc>
          <w:tcPr>
            <w:tcW w:w="1248" w:type="dxa"/>
            <w:shd w:val="clear" w:color="auto" w:fill="auto"/>
          </w:tcPr>
          <w:p w14:paraId="0397FF5B" w14:textId="77777777" w:rsidR="00365B43" w:rsidRPr="00E062F1" w:rsidRDefault="00365B43" w:rsidP="001B326A">
            <w:pPr>
              <w:pStyle w:val="TAC"/>
            </w:pPr>
            <w:r w:rsidRPr="00E062F1">
              <w:t>N/A</w:t>
            </w:r>
          </w:p>
        </w:tc>
      </w:tr>
      <w:tr w:rsidR="00365B43" w:rsidRPr="00E062F1" w14:paraId="09F9EC48" w14:textId="77777777" w:rsidTr="001B326A">
        <w:trPr>
          <w:trHeight w:val="54"/>
          <w:jc w:val="center"/>
        </w:trPr>
        <w:tc>
          <w:tcPr>
            <w:tcW w:w="2258" w:type="dxa"/>
            <w:tcBorders>
              <w:bottom w:val="nil"/>
            </w:tcBorders>
            <w:shd w:val="clear" w:color="auto" w:fill="auto"/>
          </w:tcPr>
          <w:p w14:paraId="24CC2891" w14:textId="77777777" w:rsidR="00365B43" w:rsidRPr="00E062F1" w:rsidRDefault="00365B43" w:rsidP="001B326A">
            <w:pPr>
              <w:pStyle w:val="TAC"/>
              <w:rPr>
                <w:rFonts w:eastAsia="MS Mincho"/>
              </w:rPr>
            </w:pPr>
            <w:r w:rsidRPr="00E062F1">
              <w:rPr>
                <w:rFonts w:cs="Arial"/>
              </w:rPr>
              <w:t>DC_1A-5A_n79A</w:t>
            </w:r>
          </w:p>
        </w:tc>
        <w:tc>
          <w:tcPr>
            <w:tcW w:w="867" w:type="dxa"/>
            <w:shd w:val="clear" w:color="auto" w:fill="auto"/>
          </w:tcPr>
          <w:p w14:paraId="473D1087" w14:textId="77777777" w:rsidR="00365B43" w:rsidRPr="00E062F1" w:rsidRDefault="00365B43" w:rsidP="001B326A">
            <w:pPr>
              <w:pStyle w:val="TAC"/>
            </w:pPr>
            <w:r w:rsidRPr="00E062F1">
              <w:rPr>
                <w:rFonts w:cs="Arial"/>
              </w:rPr>
              <w:t>1</w:t>
            </w:r>
          </w:p>
        </w:tc>
        <w:tc>
          <w:tcPr>
            <w:tcW w:w="1167" w:type="dxa"/>
            <w:shd w:val="clear" w:color="auto" w:fill="auto"/>
            <w:noWrap/>
          </w:tcPr>
          <w:p w14:paraId="0CAFDA52" w14:textId="77777777" w:rsidR="00365B43" w:rsidRPr="00E062F1" w:rsidRDefault="00365B43" w:rsidP="001B326A">
            <w:pPr>
              <w:pStyle w:val="TAC"/>
            </w:pPr>
            <w:r w:rsidRPr="00E062F1">
              <w:rPr>
                <w:rFonts w:cs="Arial"/>
              </w:rPr>
              <w:t>1950</w:t>
            </w:r>
          </w:p>
        </w:tc>
        <w:tc>
          <w:tcPr>
            <w:tcW w:w="746" w:type="dxa"/>
            <w:shd w:val="clear" w:color="auto" w:fill="auto"/>
            <w:noWrap/>
          </w:tcPr>
          <w:p w14:paraId="51573602" w14:textId="77777777" w:rsidR="00365B43" w:rsidRPr="00E062F1" w:rsidRDefault="00365B43" w:rsidP="001B326A">
            <w:pPr>
              <w:pStyle w:val="TAC"/>
            </w:pPr>
            <w:r w:rsidRPr="00E062F1">
              <w:rPr>
                <w:rFonts w:cs="Arial"/>
              </w:rPr>
              <w:t>5</w:t>
            </w:r>
          </w:p>
        </w:tc>
        <w:tc>
          <w:tcPr>
            <w:tcW w:w="877" w:type="dxa"/>
            <w:shd w:val="clear" w:color="auto" w:fill="auto"/>
            <w:noWrap/>
          </w:tcPr>
          <w:p w14:paraId="19BFC9BD" w14:textId="77777777" w:rsidR="00365B43" w:rsidRPr="00E062F1" w:rsidRDefault="00365B43" w:rsidP="001B326A">
            <w:pPr>
              <w:pStyle w:val="TAC"/>
            </w:pPr>
            <w:r w:rsidRPr="00E062F1">
              <w:rPr>
                <w:rFonts w:cs="Arial"/>
              </w:rPr>
              <w:t>25</w:t>
            </w:r>
          </w:p>
        </w:tc>
        <w:tc>
          <w:tcPr>
            <w:tcW w:w="1299" w:type="dxa"/>
            <w:shd w:val="clear" w:color="auto" w:fill="auto"/>
            <w:noWrap/>
          </w:tcPr>
          <w:p w14:paraId="6DAB176C" w14:textId="77777777" w:rsidR="00365B43" w:rsidRPr="00E062F1" w:rsidRDefault="00365B43" w:rsidP="001B326A">
            <w:pPr>
              <w:pStyle w:val="TAC"/>
            </w:pPr>
            <w:r w:rsidRPr="00E062F1">
              <w:rPr>
                <w:rFonts w:cs="Arial"/>
              </w:rPr>
              <w:t>2140</w:t>
            </w:r>
          </w:p>
        </w:tc>
        <w:tc>
          <w:tcPr>
            <w:tcW w:w="827" w:type="dxa"/>
            <w:shd w:val="clear" w:color="auto" w:fill="auto"/>
          </w:tcPr>
          <w:p w14:paraId="57AE7A2D" w14:textId="77777777" w:rsidR="00365B43" w:rsidRPr="00E062F1" w:rsidRDefault="00365B43" w:rsidP="001B326A">
            <w:pPr>
              <w:pStyle w:val="TAC"/>
            </w:pPr>
            <w:r w:rsidRPr="00E062F1">
              <w:rPr>
                <w:rFonts w:cs="Arial"/>
              </w:rPr>
              <w:t>N/A</w:t>
            </w:r>
          </w:p>
        </w:tc>
        <w:tc>
          <w:tcPr>
            <w:tcW w:w="1248" w:type="dxa"/>
            <w:shd w:val="clear" w:color="auto" w:fill="auto"/>
          </w:tcPr>
          <w:p w14:paraId="5B91F892" w14:textId="77777777" w:rsidR="00365B43" w:rsidRPr="00E062F1" w:rsidRDefault="00365B43" w:rsidP="001B326A">
            <w:pPr>
              <w:pStyle w:val="TAC"/>
            </w:pPr>
            <w:r w:rsidRPr="00E062F1">
              <w:rPr>
                <w:rFonts w:cs="Arial"/>
              </w:rPr>
              <w:t>N/A</w:t>
            </w:r>
          </w:p>
        </w:tc>
      </w:tr>
      <w:tr w:rsidR="00365B43" w:rsidRPr="00E062F1" w14:paraId="405E6876" w14:textId="77777777" w:rsidTr="001B326A">
        <w:trPr>
          <w:trHeight w:val="54"/>
          <w:jc w:val="center"/>
        </w:trPr>
        <w:tc>
          <w:tcPr>
            <w:tcW w:w="2258" w:type="dxa"/>
            <w:tcBorders>
              <w:top w:val="nil"/>
              <w:bottom w:val="nil"/>
            </w:tcBorders>
            <w:shd w:val="clear" w:color="auto" w:fill="auto"/>
          </w:tcPr>
          <w:p w14:paraId="53EA4791" w14:textId="77777777" w:rsidR="00365B43" w:rsidRPr="00E062F1" w:rsidRDefault="00365B43" w:rsidP="001B326A">
            <w:pPr>
              <w:pStyle w:val="TAC"/>
              <w:rPr>
                <w:rFonts w:eastAsia="MS Mincho"/>
              </w:rPr>
            </w:pPr>
          </w:p>
        </w:tc>
        <w:tc>
          <w:tcPr>
            <w:tcW w:w="867" w:type="dxa"/>
            <w:shd w:val="clear" w:color="auto" w:fill="auto"/>
          </w:tcPr>
          <w:p w14:paraId="5DC87578" w14:textId="77777777" w:rsidR="00365B43" w:rsidRPr="00E062F1" w:rsidRDefault="00365B43" w:rsidP="001B326A">
            <w:pPr>
              <w:pStyle w:val="TAC"/>
            </w:pPr>
            <w:r w:rsidRPr="00E062F1">
              <w:rPr>
                <w:rFonts w:cs="Arial"/>
                <w:lang w:eastAsia="zh-CN"/>
              </w:rPr>
              <w:t>5</w:t>
            </w:r>
          </w:p>
        </w:tc>
        <w:tc>
          <w:tcPr>
            <w:tcW w:w="1167" w:type="dxa"/>
            <w:shd w:val="clear" w:color="auto" w:fill="auto"/>
            <w:noWrap/>
          </w:tcPr>
          <w:p w14:paraId="6E4F56BB" w14:textId="77777777" w:rsidR="00365B43" w:rsidRPr="00E062F1" w:rsidRDefault="00365B43" w:rsidP="001B326A">
            <w:pPr>
              <w:pStyle w:val="TAC"/>
            </w:pPr>
            <w:r w:rsidRPr="00E062F1">
              <w:rPr>
                <w:rFonts w:cs="Arial"/>
              </w:rPr>
              <w:t>837.5</w:t>
            </w:r>
          </w:p>
        </w:tc>
        <w:tc>
          <w:tcPr>
            <w:tcW w:w="746" w:type="dxa"/>
            <w:shd w:val="clear" w:color="auto" w:fill="auto"/>
            <w:noWrap/>
          </w:tcPr>
          <w:p w14:paraId="74BF317A" w14:textId="77777777" w:rsidR="00365B43" w:rsidRPr="00E062F1" w:rsidRDefault="00365B43" w:rsidP="001B326A">
            <w:pPr>
              <w:pStyle w:val="TAC"/>
            </w:pPr>
            <w:r w:rsidRPr="00E062F1">
              <w:rPr>
                <w:rFonts w:cs="Arial"/>
              </w:rPr>
              <w:t>5</w:t>
            </w:r>
          </w:p>
        </w:tc>
        <w:tc>
          <w:tcPr>
            <w:tcW w:w="877" w:type="dxa"/>
            <w:shd w:val="clear" w:color="auto" w:fill="auto"/>
            <w:noWrap/>
          </w:tcPr>
          <w:p w14:paraId="65DA04BD" w14:textId="77777777" w:rsidR="00365B43" w:rsidRPr="00E062F1" w:rsidRDefault="00365B43" w:rsidP="001B326A">
            <w:pPr>
              <w:pStyle w:val="TAC"/>
            </w:pPr>
            <w:r w:rsidRPr="00E062F1">
              <w:rPr>
                <w:rFonts w:cs="Arial"/>
              </w:rPr>
              <w:t>25</w:t>
            </w:r>
          </w:p>
        </w:tc>
        <w:tc>
          <w:tcPr>
            <w:tcW w:w="1299" w:type="dxa"/>
            <w:shd w:val="clear" w:color="auto" w:fill="auto"/>
            <w:noWrap/>
          </w:tcPr>
          <w:p w14:paraId="77F4A464" w14:textId="77777777" w:rsidR="00365B43" w:rsidRPr="00E062F1" w:rsidRDefault="00365B43" w:rsidP="001B326A">
            <w:pPr>
              <w:pStyle w:val="TAC"/>
            </w:pPr>
            <w:r w:rsidRPr="00E062F1">
              <w:rPr>
                <w:rFonts w:cs="Arial"/>
              </w:rPr>
              <w:t>882.5</w:t>
            </w:r>
          </w:p>
        </w:tc>
        <w:tc>
          <w:tcPr>
            <w:tcW w:w="827" w:type="dxa"/>
            <w:shd w:val="clear" w:color="auto" w:fill="auto"/>
          </w:tcPr>
          <w:p w14:paraId="7F539972" w14:textId="77777777" w:rsidR="00365B43" w:rsidRPr="00E062F1" w:rsidRDefault="00365B43" w:rsidP="001B326A">
            <w:pPr>
              <w:pStyle w:val="TAC"/>
            </w:pPr>
            <w:r w:rsidRPr="00E062F1">
              <w:rPr>
                <w:rFonts w:cs="Arial"/>
              </w:rPr>
              <w:t>18.3</w:t>
            </w:r>
          </w:p>
        </w:tc>
        <w:tc>
          <w:tcPr>
            <w:tcW w:w="1248" w:type="dxa"/>
            <w:shd w:val="clear" w:color="auto" w:fill="auto"/>
          </w:tcPr>
          <w:p w14:paraId="453293D7" w14:textId="77777777" w:rsidR="00365B43" w:rsidRPr="00E062F1" w:rsidRDefault="00365B43" w:rsidP="001B326A">
            <w:pPr>
              <w:pStyle w:val="TAC"/>
            </w:pPr>
            <w:r w:rsidRPr="00E062F1">
              <w:rPr>
                <w:rFonts w:cs="Arial"/>
              </w:rPr>
              <w:t>IMD3</w:t>
            </w:r>
          </w:p>
        </w:tc>
      </w:tr>
      <w:tr w:rsidR="00365B43" w:rsidRPr="00E062F1" w14:paraId="722F56EF" w14:textId="77777777" w:rsidTr="001B326A">
        <w:trPr>
          <w:trHeight w:val="54"/>
          <w:jc w:val="center"/>
        </w:trPr>
        <w:tc>
          <w:tcPr>
            <w:tcW w:w="2258" w:type="dxa"/>
            <w:tcBorders>
              <w:top w:val="nil"/>
              <w:bottom w:val="nil"/>
            </w:tcBorders>
            <w:shd w:val="clear" w:color="auto" w:fill="auto"/>
          </w:tcPr>
          <w:p w14:paraId="00DA4A0B" w14:textId="77777777" w:rsidR="00365B43" w:rsidRPr="00E062F1" w:rsidRDefault="00365B43" w:rsidP="001B326A">
            <w:pPr>
              <w:pStyle w:val="TAC"/>
              <w:rPr>
                <w:rFonts w:eastAsia="MS Mincho"/>
              </w:rPr>
            </w:pPr>
          </w:p>
        </w:tc>
        <w:tc>
          <w:tcPr>
            <w:tcW w:w="867" w:type="dxa"/>
            <w:shd w:val="clear" w:color="auto" w:fill="auto"/>
          </w:tcPr>
          <w:p w14:paraId="51572CEF" w14:textId="77777777" w:rsidR="00365B43" w:rsidRPr="00E062F1" w:rsidRDefault="00365B43" w:rsidP="001B326A">
            <w:pPr>
              <w:pStyle w:val="TAC"/>
            </w:pPr>
            <w:r w:rsidRPr="00E062F1">
              <w:rPr>
                <w:rFonts w:cs="Arial"/>
              </w:rPr>
              <w:t>n79</w:t>
            </w:r>
          </w:p>
        </w:tc>
        <w:tc>
          <w:tcPr>
            <w:tcW w:w="1167" w:type="dxa"/>
            <w:shd w:val="clear" w:color="auto" w:fill="auto"/>
            <w:noWrap/>
          </w:tcPr>
          <w:p w14:paraId="1863BBB9" w14:textId="77777777" w:rsidR="00365B43" w:rsidRPr="00E062F1" w:rsidRDefault="00365B43" w:rsidP="001B326A">
            <w:pPr>
              <w:pStyle w:val="TAC"/>
            </w:pPr>
            <w:r w:rsidRPr="00E062F1">
              <w:rPr>
                <w:rFonts w:cs="Arial"/>
              </w:rPr>
              <w:t>4782.5</w:t>
            </w:r>
          </w:p>
        </w:tc>
        <w:tc>
          <w:tcPr>
            <w:tcW w:w="746" w:type="dxa"/>
            <w:shd w:val="clear" w:color="auto" w:fill="auto"/>
            <w:noWrap/>
          </w:tcPr>
          <w:p w14:paraId="4525608E" w14:textId="77777777" w:rsidR="00365B43" w:rsidRPr="00E062F1" w:rsidRDefault="00365B43" w:rsidP="001B326A">
            <w:pPr>
              <w:pStyle w:val="TAC"/>
            </w:pPr>
            <w:r w:rsidRPr="00E062F1">
              <w:rPr>
                <w:rFonts w:cs="Arial"/>
              </w:rPr>
              <w:t>40</w:t>
            </w:r>
          </w:p>
        </w:tc>
        <w:tc>
          <w:tcPr>
            <w:tcW w:w="877" w:type="dxa"/>
            <w:shd w:val="clear" w:color="auto" w:fill="auto"/>
            <w:noWrap/>
          </w:tcPr>
          <w:p w14:paraId="45F5F1D7" w14:textId="77777777" w:rsidR="00365B43" w:rsidRPr="00E062F1" w:rsidRDefault="00365B43" w:rsidP="001B326A">
            <w:pPr>
              <w:pStyle w:val="TAC"/>
            </w:pPr>
            <w:r w:rsidRPr="00E062F1">
              <w:rPr>
                <w:rFonts w:cs="Arial"/>
              </w:rPr>
              <w:t>216</w:t>
            </w:r>
          </w:p>
        </w:tc>
        <w:tc>
          <w:tcPr>
            <w:tcW w:w="1299" w:type="dxa"/>
            <w:shd w:val="clear" w:color="auto" w:fill="auto"/>
            <w:noWrap/>
          </w:tcPr>
          <w:p w14:paraId="074B9F2C" w14:textId="77777777" w:rsidR="00365B43" w:rsidRPr="00E062F1" w:rsidRDefault="00365B43" w:rsidP="001B326A">
            <w:pPr>
              <w:pStyle w:val="TAC"/>
            </w:pPr>
            <w:r w:rsidRPr="00E062F1">
              <w:rPr>
                <w:rFonts w:cs="Arial"/>
              </w:rPr>
              <w:t>4782.5</w:t>
            </w:r>
          </w:p>
        </w:tc>
        <w:tc>
          <w:tcPr>
            <w:tcW w:w="827" w:type="dxa"/>
            <w:shd w:val="clear" w:color="auto" w:fill="auto"/>
          </w:tcPr>
          <w:p w14:paraId="7B261B32" w14:textId="77777777" w:rsidR="00365B43" w:rsidRPr="00E062F1" w:rsidRDefault="00365B43" w:rsidP="001B326A">
            <w:pPr>
              <w:pStyle w:val="TAC"/>
            </w:pPr>
            <w:r w:rsidRPr="00E062F1">
              <w:rPr>
                <w:rFonts w:cs="Arial"/>
              </w:rPr>
              <w:t>N/A</w:t>
            </w:r>
          </w:p>
        </w:tc>
        <w:tc>
          <w:tcPr>
            <w:tcW w:w="1248" w:type="dxa"/>
            <w:shd w:val="clear" w:color="auto" w:fill="auto"/>
          </w:tcPr>
          <w:p w14:paraId="7FEE408D" w14:textId="77777777" w:rsidR="00365B43" w:rsidRPr="00E062F1" w:rsidRDefault="00365B43" w:rsidP="001B326A">
            <w:pPr>
              <w:pStyle w:val="TAC"/>
            </w:pPr>
            <w:r w:rsidRPr="00E062F1">
              <w:rPr>
                <w:rFonts w:cs="Arial"/>
              </w:rPr>
              <w:t>N/A</w:t>
            </w:r>
          </w:p>
        </w:tc>
      </w:tr>
      <w:tr w:rsidR="00365B43" w:rsidRPr="00E062F1" w14:paraId="6F8DE4DF" w14:textId="77777777" w:rsidTr="001B326A">
        <w:trPr>
          <w:trHeight w:val="54"/>
          <w:jc w:val="center"/>
        </w:trPr>
        <w:tc>
          <w:tcPr>
            <w:tcW w:w="2258" w:type="dxa"/>
            <w:tcBorders>
              <w:top w:val="nil"/>
              <w:bottom w:val="nil"/>
            </w:tcBorders>
            <w:shd w:val="clear" w:color="auto" w:fill="auto"/>
          </w:tcPr>
          <w:p w14:paraId="1D26F674" w14:textId="77777777" w:rsidR="00365B43" w:rsidRPr="00E062F1" w:rsidRDefault="00365B43" w:rsidP="001B326A">
            <w:pPr>
              <w:pStyle w:val="TAC"/>
              <w:rPr>
                <w:rFonts w:eastAsia="MS Mincho"/>
              </w:rPr>
            </w:pPr>
          </w:p>
        </w:tc>
        <w:tc>
          <w:tcPr>
            <w:tcW w:w="867" w:type="dxa"/>
            <w:shd w:val="clear" w:color="auto" w:fill="auto"/>
          </w:tcPr>
          <w:p w14:paraId="7AC97BB5" w14:textId="77777777" w:rsidR="00365B43" w:rsidRPr="00E062F1" w:rsidRDefault="00365B43" w:rsidP="001B326A">
            <w:pPr>
              <w:pStyle w:val="TAC"/>
            </w:pPr>
            <w:r w:rsidRPr="00E062F1">
              <w:rPr>
                <w:rFonts w:cs="Arial"/>
              </w:rPr>
              <w:t>1</w:t>
            </w:r>
          </w:p>
        </w:tc>
        <w:tc>
          <w:tcPr>
            <w:tcW w:w="1167" w:type="dxa"/>
            <w:shd w:val="clear" w:color="auto" w:fill="auto"/>
            <w:noWrap/>
          </w:tcPr>
          <w:p w14:paraId="1E9BB81B" w14:textId="77777777" w:rsidR="00365B43" w:rsidRPr="00E062F1" w:rsidRDefault="00365B43" w:rsidP="001B326A">
            <w:pPr>
              <w:pStyle w:val="TAC"/>
            </w:pPr>
            <w:r w:rsidRPr="00E062F1">
              <w:rPr>
                <w:rFonts w:cs="Arial"/>
              </w:rPr>
              <w:t>1930</w:t>
            </w:r>
          </w:p>
        </w:tc>
        <w:tc>
          <w:tcPr>
            <w:tcW w:w="746" w:type="dxa"/>
            <w:shd w:val="clear" w:color="auto" w:fill="auto"/>
            <w:noWrap/>
          </w:tcPr>
          <w:p w14:paraId="56F2A645" w14:textId="77777777" w:rsidR="00365B43" w:rsidRPr="00E062F1" w:rsidRDefault="00365B43" w:rsidP="001B326A">
            <w:pPr>
              <w:pStyle w:val="TAC"/>
            </w:pPr>
            <w:r w:rsidRPr="00E062F1">
              <w:rPr>
                <w:rFonts w:cs="Arial"/>
              </w:rPr>
              <w:t>5</w:t>
            </w:r>
          </w:p>
        </w:tc>
        <w:tc>
          <w:tcPr>
            <w:tcW w:w="877" w:type="dxa"/>
            <w:shd w:val="clear" w:color="auto" w:fill="auto"/>
            <w:noWrap/>
          </w:tcPr>
          <w:p w14:paraId="35E18354" w14:textId="77777777" w:rsidR="00365B43" w:rsidRPr="00E062F1" w:rsidRDefault="00365B43" w:rsidP="001B326A">
            <w:pPr>
              <w:pStyle w:val="TAC"/>
            </w:pPr>
            <w:r w:rsidRPr="00E062F1">
              <w:rPr>
                <w:rFonts w:cs="Arial"/>
              </w:rPr>
              <w:t>25</w:t>
            </w:r>
          </w:p>
        </w:tc>
        <w:tc>
          <w:tcPr>
            <w:tcW w:w="1299" w:type="dxa"/>
            <w:shd w:val="clear" w:color="auto" w:fill="auto"/>
            <w:noWrap/>
          </w:tcPr>
          <w:p w14:paraId="2777F453" w14:textId="77777777" w:rsidR="00365B43" w:rsidRPr="00E062F1" w:rsidRDefault="00365B43" w:rsidP="001B326A">
            <w:pPr>
              <w:pStyle w:val="TAC"/>
            </w:pPr>
            <w:r w:rsidRPr="00E062F1">
              <w:rPr>
                <w:rFonts w:cs="Arial"/>
              </w:rPr>
              <w:t>2120</w:t>
            </w:r>
          </w:p>
        </w:tc>
        <w:tc>
          <w:tcPr>
            <w:tcW w:w="827" w:type="dxa"/>
            <w:shd w:val="clear" w:color="auto" w:fill="auto"/>
          </w:tcPr>
          <w:p w14:paraId="3FE4E094" w14:textId="77777777" w:rsidR="00365B43" w:rsidRPr="00E062F1" w:rsidRDefault="00365B43" w:rsidP="001B326A">
            <w:pPr>
              <w:pStyle w:val="TAC"/>
            </w:pPr>
            <w:r w:rsidRPr="00E062F1">
              <w:rPr>
                <w:rFonts w:cs="Arial"/>
              </w:rPr>
              <w:t>N/A</w:t>
            </w:r>
          </w:p>
        </w:tc>
        <w:tc>
          <w:tcPr>
            <w:tcW w:w="1248" w:type="dxa"/>
            <w:shd w:val="clear" w:color="auto" w:fill="auto"/>
          </w:tcPr>
          <w:p w14:paraId="4A887218" w14:textId="77777777" w:rsidR="00365B43" w:rsidRPr="00E062F1" w:rsidRDefault="00365B43" w:rsidP="001B326A">
            <w:pPr>
              <w:pStyle w:val="TAC"/>
            </w:pPr>
            <w:r w:rsidRPr="00E062F1">
              <w:rPr>
                <w:rFonts w:cs="Arial"/>
              </w:rPr>
              <w:t>N/A</w:t>
            </w:r>
          </w:p>
        </w:tc>
      </w:tr>
      <w:tr w:rsidR="00365B43" w:rsidRPr="00E062F1" w14:paraId="6360AE15" w14:textId="77777777" w:rsidTr="001B326A">
        <w:trPr>
          <w:trHeight w:val="54"/>
          <w:jc w:val="center"/>
        </w:trPr>
        <w:tc>
          <w:tcPr>
            <w:tcW w:w="2258" w:type="dxa"/>
            <w:tcBorders>
              <w:top w:val="nil"/>
              <w:bottom w:val="nil"/>
            </w:tcBorders>
            <w:shd w:val="clear" w:color="auto" w:fill="auto"/>
          </w:tcPr>
          <w:p w14:paraId="31923D44" w14:textId="77777777" w:rsidR="00365B43" w:rsidRPr="00E062F1" w:rsidRDefault="00365B43" w:rsidP="001B326A">
            <w:pPr>
              <w:pStyle w:val="TAC"/>
              <w:rPr>
                <w:rFonts w:eastAsia="MS Mincho"/>
              </w:rPr>
            </w:pPr>
          </w:p>
        </w:tc>
        <w:tc>
          <w:tcPr>
            <w:tcW w:w="867" w:type="dxa"/>
            <w:shd w:val="clear" w:color="auto" w:fill="auto"/>
          </w:tcPr>
          <w:p w14:paraId="52453617" w14:textId="77777777" w:rsidR="00365B43" w:rsidRPr="00E062F1" w:rsidRDefault="00365B43" w:rsidP="001B326A">
            <w:pPr>
              <w:pStyle w:val="TAC"/>
            </w:pPr>
            <w:r w:rsidRPr="00E062F1">
              <w:rPr>
                <w:rFonts w:cs="Arial"/>
                <w:lang w:eastAsia="zh-CN"/>
              </w:rPr>
              <w:t>5</w:t>
            </w:r>
          </w:p>
        </w:tc>
        <w:tc>
          <w:tcPr>
            <w:tcW w:w="1167" w:type="dxa"/>
            <w:shd w:val="clear" w:color="auto" w:fill="auto"/>
            <w:noWrap/>
          </w:tcPr>
          <w:p w14:paraId="4438E8C5" w14:textId="77777777" w:rsidR="00365B43" w:rsidRPr="00E062F1" w:rsidRDefault="00365B43" w:rsidP="001B326A">
            <w:pPr>
              <w:pStyle w:val="TAC"/>
            </w:pPr>
            <w:r w:rsidRPr="00E062F1">
              <w:rPr>
                <w:rFonts w:cs="Arial"/>
              </w:rPr>
              <w:t>837.5</w:t>
            </w:r>
          </w:p>
        </w:tc>
        <w:tc>
          <w:tcPr>
            <w:tcW w:w="746" w:type="dxa"/>
            <w:shd w:val="clear" w:color="auto" w:fill="auto"/>
            <w:noWrap/>
          </w:tcPr>
          <w:p w14:paraId="5646B44B" w14:textId="77777777" w:rsidR="00365B43" w:rsidRPr="00E062F1" w:rsidRDefault="00365B43" w:rsidP="001B326A">
            <w:pPr>
              <w:pStyle w:val="TAC"/>
            </w:pPr>
            <w:r w:rsidRPr="00E062F1">
              <w:rPr>
                <w:rFonts w:cs="Arial"/>
              </w:rPr>
              <w:t>5</w:t>
            </w:r>
          </w:p>
        </w:tc>
        <w:tc>
          <w:tcPr>
            <w:tcW w:w="877" w:type="dxa"/>
            <w:shd w:val="clear" w:color="auto" w:fill="auto"/>
            <w:noWrap/>
          </w:tcPr>
          <w:p w14:paraId="717F7C35" w14:textId="77777777" w:rsidR="00365B43" w:rsidRPr="00E062F1" w:rsidRDefault="00365B43" w:rsidP="001B326A">
            <w:pPr>
              <w:pStyle w:val="TAC"/>
            </w:pPr>
            <w:r w:rsidRPr="00E062F1">
              <w:rPr>
                <w:rFonts w:cs="Arial"/>
              </w:rPr>
              <w:t>25</w:t>
            </w:r>
          </w:p>
        </w:tc>
        <w:tc>
          <w:tcPr>
            <w:tcW w:w="1299" w:type="dxa"/>
            <w:shd w:val="clear" w:color="auto" w:fill="auto"/>
            <w:noWrap/>
          </w:tcPr>
          <w:p w14:paraId="42CCEAB9" w14:textId="77777777" w:rsidR="00365B43" w:rsidRPr="00E062F1" w:rsidRDefault="00365B43" w:rsidP="001B326A">
            <w:pPr>
              <w:pStyle w:val="TAC"/>
            </w:pPr>
            <w:r w:rsidRPr="00E062F1">
              <w:rPr>
                <w:rFonts w:cs="Arial"/>
              </w:rPr>
              <w:t>882.5</w:t>
            </w:r>
          </w:p>
        </w:tc>
        <w:tc>
          <w:tcPr>
            <w:tcW w:w="827" w:type="dxa"/>
            <w:shd w:val="clear" w:color="auto" w:fill="auto"/>
          </w:tcPr>
          <w:p w14:paraId="4A55A395" w14:textId="77777777" w:rsidR="00365B43" w:rsidRPr="00E062F1" w:rsidRDefault="00365B43" w:rsidP="001B326A">
            <w:pPr>
              <w:pStyle w:val="TAC"/>
            </w:pPr>
            <w:r w:rsidRPr="00E062F1">
              <w:rPr>
                <w:rFonts w:cs="Arial"/>
              </w:rPr>
              <w:t>8.9</w:t>
            </w:r>
          </w:p>
        </w:tc>
        <w:tc>
          <w:tcPr>
            <w:tcW w:w="1248" w:type="dxa"/>
            <w:shd w:val="clear" w:color="auto" w:fill="auto"/>
          </w:tcPr>
          <w:p w14:paraId="527165F1" w14:textId="77777777" w:rsidR="00365B43" w:rsidRPr="00E062F1" w:rsidRDefault="00365B43" w:rsidP="001B326A">
            <w:pPr>
              <w:pStyle w:val="TAC"/>
            </w:pPr>
            <w:r w:rsidRPr="00E062F1">
              <w:rPr>
                <w:rFonts w:cs="Arial"/>
              </w:rPr>
              <w:t>IMD4</w:t>
            </w:r>
          </w:p>
        </w:tc>
      </w:tr>
      <w:tr w:rsidR="00365B43" w:rsidRPr="00E062F1" w14:paraId="08D8A1A4" w14:textId="77777777" w:rsidTr="001B326A">
        <w:trPr>
          <w:trHeight w:val="54"/>
          <w:jc w:val="center"/>
        </w:trPr>
        <w:tc>
          <w:tcPr>
            <w:tcW w:w="2258" w:type="dxa"/>
            <w:tcBorders>
              <w:top w:val="nil"/>
              <w:bottom w:val="nil"/>
            </w:tcBorders>
            <w:shd w:val="clear" w:color="auto" w:fill="auto"/>
          </w:tcPr>
          <w:p w14:paraId="0F034C2D" w14:textId="77777777" w:rsidR="00365B43" w:rsidRPr="00E062F1" w:rsidRDefault="00365B43" w:rsidP="001B326A">
            <w:pPr>
              <w:pStyle w:val="TAC"/>
              <w:rPr>
                <w:rFonts w:eastAsia="MS Mincho"/>
              </w:rPr>
            </w:pPr>
          </w:p>
        </w:tc>
        <w:tc>
          <w:tcPr>
            <w:tcW w:w="867" w:type="dxa"/>
            <w:shd w:val="clear" w:color="auto" w:fill="auto"/>
          </w:tcPr>
          <w:p w14:paraId="0C8E0715" w14:textId="77777777" w:rsidR="00365B43" w:rsidRPr="00E062F1" w:rsidRDefault="00365B43" w:rsidP="001B326A">
            <w:pPr>
              <w:pStyle w:val="TAC"/>
            </w:pPr>
            <w:r w:rsidRPr="00E062F1">
              <w:rPr>
                <w:rFonts w:cs="Arial"/>
              </w:rPr>
              <w:t>n79</w:t>
            </w:r>
          </w:p>
        </w:tc>
        <w:tc>
          <w:tcPr>
            <w:tcW w:w="1167" w:type="dxa"/>
            <w:shd w:val="clear" w:color="auto" w:fill="auto"/>
            <w:noWrap/>
          </w:tcPr>
          <w:p w14:paraId="3FB274F7" w14:textId="77777777" w:rsidR="00365B43" w:rsidRPr="00E062F1" w:rsidRDefault="00365B43" w:rsidP="001B326A">
            <w:pPr>
              <w:pStyle w:val="TAC"/>
            </w:pPr>
            <w:r w:rsidRPr="00E062F1">
              <w:rPr>
                <w:rFonts w:cs="Arial"/>
              </w:rPr>
              <w:t>4907.5</w:t>
            </w:r>
          </w:p>
        </w:tc>
        <w:tc>
          <w:tcPr>
            <w:tcW w:w="746" w:type="dxa"/>
            <w:shd w:val="clear" w:color="auto" w:fill="auto"/>
            <w:noWrap/>
          </w:tcPr>
          <w:p w14:paraId="3C3DF462" w14:textId="77777777" w:rsidR="00365B43" w:rsidRPr="00E062F1" w:rsidRDefault="00365B43" w:rsidP="001B326A">
            <w:pPr>
              <w:pStyle w:val="TAC"/>
            </w:pPr>
            <w:r w:rsidRPr="00E062F1">
              <w:rPr>
                <w:rFonts w:cs="Arial"/>
              </w:rPr>
              <w:t>40</w:t>
            </w:r>
          </w:p>
        </w:tc>
        <w:tc>
          <w:tcPr>
            <w:tcW w:w="877" w:type="dxa"/>
            <w:shd w:val="clear" w:color="auto" w:fill="auto"/>
            <w:noWrap/>
          </w:tcPr>
          <w:p w14:paraId="2FD52679" w14:textId="77777777" w:rsidR="00365B43" w:rsidRPr="00E062F1" w:rsidRDefault="00365B43" w:rsidP="001B326A">
            <w:pPr>
              <w:pStyle w:val="TAC"/>
            </w:pPr>
            <w:r w:rsidRPr="00E062F1">
              <w:rPr>
                <w:rFonts w:cs="Arial"/>
              </w:rPr>
              <w:t>216</w:t>
            </w:r>
          </w:p>
        </w:tc>
        <w:tc>
          <w:tcPr>
            <w:tcW w:w="1299" w:type="dxa"/>
            <w:shd w:val="clear" w:color="auto" w:fill="auto"/>
            <w:noWrap/>
          </w:tcPr>
          <w:p w14:paraId="1F31C5C1" w14:textId="77777777" w:rsidR="00365B43" w:rsidRPr="00E062F1" w:rsidRDefault="00365B43" w:rsidP="001B326A">
            <w:pPr>
              <w:pStyle w:val="TAC"/>
            </w:pPr>
            <w:r w:rsidRPr="00E062F1">
              <w:rPr>
                <w:rFonts w:cs="Arial"/>
              </w:rPr>
              <w:t>4907.5</w:t>
            </w:r>
          </w:p>
        </w:tc>
        <w:tc>
          <w:tcPr>
            <w:tcW w:w="827" w:type="dxa"/>
            <w:shd w:val="clear" w:color="auto" w:fill="auto"/>
          </w:tcPr>
          <w:p w14:paraId="537C2FC4" w14:textId="77777777" w:rsidR="00365B43" w:rsidRPr="00E062F1" w:rsidRDefault="00365B43" w:rsidP="001B326A">
            <w:pPr>
              <w:pStyle w:val="TAC"/>
            </w:pPr>
            <w:r w:rsidRPr="00E062F1">
              <w:rPr>
                <w:rFonts w:cs="Arial"/>
              </w:rPr>
              <w:t>N/A</w:t>
            </w:r>
          </w:p>
        </w:tc>
        <w:tc>
          <w:tcPr>
            <w:tcW w:w="1248" w:type="dxa"/>
            <w:shd w:val="clear" w:color="auto" w:fill="auto"/>
          </w:tcPr>
          <w:p w14:paraId="5E4143F3" w14:textId="77777777" w:rsidR="00365B43" w:rsidRPr="00E062F1" w:rsidRDefault="00365B43" w:rsidP="001B326A">
            <w:pPr>
              <w:pStyle w:val="TAC"/>
            </w:pPr>
            <w:r w:rsidRPr="00E062F1">
              <w:rPr>
                <w:rFonts w:cs="Arial"/>
              </w:rPr>
              <w:t>N/A</w:t>
            </w:r>
          </w:p>
        </w:tc>
      </w:tr>
      <w:tr w:rsidR="00365B43" w:rsidRPr="00E062F1" w14:paraId="014F9F07" w14:textId="77777777" w:rsidTr="001B326A">
        <w:trPr>
          <w:trHeight w:val="54"/>
          <w:jc w:val="center"/>
        </w:trPr>
        <w:tc>
          <w:tcPr>
            <w:tcW w:w="2258" w:type="dxa"/>
            <w:tcBorders>
              <w:top w:val="nil"/>
              <w:bottom w:val="nil"/>
            </w:tcBorders>
            <w:shd w:val="clear" w:color="auto" w:fill="auto"/>
          </w:tcPr>
          <w:p w14:paraId="79BDB451" w14:textId="77777777" w:rsidR="00365B43" w:rsidRPr="00E062F1" w:rsidRDefault="00365B43" w:rsidP="001B326A">
            <w:pPr>
              <w:pStyle w:val="TAC"/>
              <w:rPr>
                <w:rFonts w:eastAsia="MS Mincho"/>
              </w:rPr>
            </w:pPr>
          </w:p>
        </w:tc>
        <w:tc>
          <w:tcPr>
            <w:tcW w:w="867" w:type="dxa"/>
            <w:shd w:val="clear" w:color="auto" w:fill="auto"/>
          </w:tcPr>
          <w:p w14:paraId="7DBB79EA" w14:textId="77777777" w:rsidR="00365B43" w:rsidRPr="00E062F1" w:rsidRDefault="00365B43" w:rsidP="001B326A">
            <w:pPr>
              <w:pStyle w:val="TAC"/>
            </w:pPr>
            <w:r w:rsidRPr="00E062F1">
              <w:rPr>
                <w:rFonts w:cs="Arial"/>
              </w:rPr>
              <w:t>1</w:t>
            </w:r>
          </w:p>
        </w:tc>
        <w:tc>
          <w:tcPr>
            <w:tcW w:w="1167" w:type="dxa"/>
            <w:shd w:val="clear" w:color="auto" w:fill="auto"/>
            <w:noWrap/>
          </w:tcPr>
          <w:p w14:paraId="1C40F4D4" w14:textId="77777777" w:rsidR="00365B43" w:rsidRPr="00E062F1" w:rsidRDefault="00365B43" w:rsidP="001B326A">
            <w:pPr>
              <w:pStyle w:val="TAC"/>
            </w:pPr>
            <w:r w:rsidRPr="00E062F1">
              <w:rPr>
                <w:rFonts w:cs="Arial"/>
              </w:rPr>
              <w:t>1950</w:t>
            </w:r>
          </w:p>
        </w:tc>
        <w:tc>
          <w:tcPr>
            <w:tcW w:w="746" w:type="dxa"/>
            <w:shd w:val="clear" w:color="auto" w:fill="auto"/>
            <w:noWrap/>
          </w:tcPr>
          <w:p w14:paraId="02FD355F" w14:textId="77777777" w:rsidR="00365B43" w:rsidRPr="00E062F1" w:rsidRDefault="00365B43" w:rsidP="001B326A">
            <w:pPr>
              <w:pStyle w:val="TAC"/>
            </w:pPr>
            <w:r w:rsidRPr="00E062F1">
              <w:rPr>
                <w:rFonts w:cs="Arial"/>
              </w:rPr>
              <w:t>5</w:t>
            </w:r>
          </w:p>
        </w:tc>
        <w:tc>
          <w:tcPr>
            <w:tcW w:w="877" w:type="dxa"/>
            <w:shd w:val="clear" w:color="auto" w:fill="auto"/>
            <w:noWrap/>
          </w:tcPr>
          <w:p w14:paraId="46F53482" w14:textId="77777777" w:rsidR="00365B43" w:rsidRPr="00E062F1" w:rsidRDefault="00365B43" w:rsidP="001B326A">
            <w:pPr>
              <w:pStyle w:val="TAC"/>
            </w:pPr>
            <w:r w:rsidRPr="00E062F1">
              <w:rPr>
                <w:rFonts w:cs="Arial"/>
              </w:rPr>
              <w:t>25</w:t>
            </w:r>
          </w:p>
        </w:tc>
        <w:tc>
          <w:tcPr>
            <w:tcW w:w="1299" w:type="dxa"/>
            <w:shd w:val="clear" w:color="auto" w:fill="auto"/>
            <w:noWrap/>
          </w:tcPr>
          <w:p w14:paraId="47EC4582" w14:textId="77777777" w:rsidR="00365B43" w:rsidRPr="00E062F1" w:rsidRDefault="00365B43" w:rsidP="001B326A">
            <w:pPr>
              <w:pStyle w:val="TAC"/>
            </w:pPr>
            <w:r w:rsidRPr="00E062F1">
              <w:rPr>
                <w:rFonts w:cs="Arial"/>
              </w:rPr>
              <w:t>2140</w:t>
            </w:r>
          </w:p>
        </w:tc>
        <w:tc>
          <w:tcPr>
            <w:tcW w:w="827" w:type="dxa"/>
            <w:shd w:val="clear" w:color="auto" w:fill="auto"/>
          </w:tcPr>
          <w:p w14:paraId="4E335462" w14:textId="77777777" w:rsidR="00365B43" w:rsidRPr="00E062F1" w:rsidRDefault="00365B43" w:rsidP="001B326A">
            <w:pPr>
              <w:pStyle w:val="TAC"/>
            </w:pPr>
            <w:r w:rsidRPr="00E062F1">
              <w:rPr>
                <w:rFonts w:cs="Arial"/>
              </w:rPr>
              <w:t>8.1</w:t>
            </w:r>
          </w:p>
        </w:tc>
        <w:tc>
          <w:tcPr>
            <w:tcW w:w="1248" w:type="dxa"/>
            <w:shd w:val="clear" w:color="auto" w:fill="auto"/>
          </w:tcPr>
          <w:p w14:paraId="22390A5F" w14:textId="77777777" w:rsidR="00365B43" w:rsidRPr="00E062F1" w:rsidRDefault="00365B43" w:rsidP="001B326A">
            <w:pPr>
              <w:pStyle w:val="TAC"/>
            </w:pPr>
            <w:r w:rsidRPr="00E062F1">
              <w:rPr>
                <w:rFonts w:cs="Arial"/>
              </w:rPr>
              <w:t>IMD4</w:t>
            </w:r>
          </w:p>
        </w:tc>
      </w:tr>
      <w:tr w:rsidR="00365B43" w:rsidRPr="00E062F1" w14:paraId="671BA1C9" w14:textId="77777777" w:rsidTr="001B326A">
        <w:trPr>
          <w:trHeight w:val="54"/>
          <w:jc w:val="center"/>
        </w:trPr>
        <w:tc>
          <w:tcPr>
            <w:tcW w:w="2258" w:type="dxa"/>
            <w:tcBorders>
              <w:top w:val="nil"/>
              <w:bottom w:val="nil"/>
            </w:tcBorders>
            <w:shd w:val="clear" w:color="auto" w:fill="auto"/>
          </w:tcPr>
          <w:p w14:paraId="66949214" w14:textId="77777777" w:rsidR="00365B43" w:rsidRPr="00E062F1" w:rsidRDefault="00365B43" w:rsidP="001B326A">
            <w:pPr>
              <w:pStyle w:val="TAC"/>
              <w:rPr>
                <w:rFonts w:eastAsia="MS Mincho"/>
              </w:rPr>
            </w:pPr>
          </w:p>
        </w:tc>
        <w:tc>
          <w:tcPr>
            <w:tcW w:w="867" w:type="dxa"/>
            <w:shd w:val="clear" w:color="auto" w:fill="auto"/>
          </w:tcPr>
          <w:p w14:paraId="6CB4EE7E" w14:textId="77777777" w:rsidR="00365B43" w:rsidRPr="00E062F1" w:rsidRDefault="00365B43" w:rsidP="001B326A">
            <w:pPr>
              <w:pStyle w:val="TAC"/>
            </w:pPr>
            <w:r w:rsidRPr="00E062F1">
              <w:rPr>
                <w:rFonts w:cs="Arial"/>
                <w:lang w:eastAsia="zh-CN"/>
              </w:rPr>
              <w:t>5</w:t>
            </w:r>
          </w:p>
        </w:tc>
        <w:tc>
          <w:tcPr>
            <w:tcW w:w="1167" w:type="dxa"/>
            <w:shd w:val="clear" w:color="auto" w:fill="auto"/>
            <w:noWrap/>
          </w:tcPr>
          <w:p w14:paraId="742E4C49" w14:textId="77777777" w:rsidR="00365B43" w:rsidRPr="00E062F1" w:rsidRDefault="00365B43" w:rsidP="001B326A">
            <w:pPr>
              <w:pStyle w:val="TAC"/>
            </w:pPr>
            <w:r w:rsidRPr="00E062F1">
              <w:rPr>
                <w:rFonts w:cs="Arial"/>
              </w:rPr>
              <w:t>837.5</w:t>
            </w:r>
          </w:p>
        </w:tc>
        <w:tc>
          <w:tcPr>
            <w:tcW w:w="746" w:type="dxa"/>
            <w:shd w:val="clear" w:color="auto" w:fill="auto"/>
            <w:noWrap/>
          </w:tcPr>
          <w:p w14:paraId="2F3177BE" w14:textId="77777777" w:rsidR="00365B43" w:rsidRPr="00E062F1" w:rsidRDefault="00365B43" w:rsidP="001B326A">
            <w:pPr>
              <w:pStyle w:val="TAC"/>
            </w:pPr>
            <w:r w:rsidRPr="00E062F1">
              <w:rPr>
                <w:rFonts w:cs="Arial"/>
              </w:rPr>
              <w:t>5</w:t>
            </w:r>
          </w:p>
        </w:tc>
        <w:tc>
          <w:tcPr>
            <w:tcW w:w="877" w:type="dxa"/>
            <w:shd w:val="clear" w:color="auto" w:fill="auto"/>
            <w:noWrap/>
          </w:tcPr>
          <w:p w14:paraId="17CB8B2B" w14:textId="77777777" w:rsidR="00365B43" w:rsidRPr="00E062F1" w:rsidRDefault="00365B43" w:rsidP="001B326A">
            <w:pPr>
              <w:pStyle w:val="TAC"/>
            </w:pPr>
            <w:r w:rsidRPr="00E062F1">
              <w:rPr>
                <w:rFonts w:cs="Arial"/>
              </w:rPr>
              <w:t>25</w:t>
            </w:r>
          </w:p>
        </w:tc>
        <w:tc>
          <w:tcPr>
            <w:tcW w:w="1299" w:type="dxa"/>
            <w:shd w:val="clear" w:color="auto" w:fill="auto"/>
            <w:noWrap/>
          </w:tcPr>
          <w:p w14:paraId="76A6AD9C" w14:textId="77777777" w:rsidR="00365B43" w:rsidRPr="00E062F1" w:rsidRDefault="00365B43" w:rsidP="001B326A">
            <w:pPr>
              <w:pStyle w:val="TAC"/>
            </w:pPr>
            <w:r w:rsidRPr="00E062F1">
              <w:rPr>
                <w:rFonts w:cs="Arial"/>
              </w:rPr>
              <w:t>882.5</w:t>
            </w:r>
          </w:p>
        </w:tc>
        <w:tc>
          <w:tcPr>
            <w:tcW w:w="827" w:type="dxa"/>
            <w:shd w:val="clear" w:color="auto" w:fill="auto"/>
          </w:tcPr>
          <w:p w14:paraId="735F3454" w14:textId="77777777" w:rsidR="00365B43" w:rsidRPr="00E062F1" w:rsidRDefault="00365B43" w:rsidP="001B326A">
            <w:pPr>
              <w:pStyle w:val="TAC"/>
            </w:pPr>
            <w:r w:rsidRPr="00E062F1">
              <w:rPr>
                <w:rFonts w:cs="Arial"/>
              </w:rPr>
              <w:t>N/A</w:t>
            </w:r>
          </w:p>
        </w:tc>
        <w:tc>
          <w:tcPr>
            <w:tcW w:w="1248" w:type="dxa"/>
            <w:shd w:val="clear" w:color="auto" w:fill="auto"/>
          </w:tcPr>
          <w:p w14:paraId="266761B2" w14:textId="77777777" w:rsidR="00365B43" w:rsidRPr="00E062F1" w:rsidRDefault="00365B43" w:rsidP="001B326A">
            <w:pPr>
              <w:pStyle w:val="TAC"/>
            </w:pPr>
            <w:r w:rsidRPr="00E062F1">
              <w:rPr>
                <w:rFonts w:cs="Arial"/>
              </w:rPr>
              <w:t>N/A</w:t>
            </w:r>
          </w:p>
        </w:tc>
      </w:tr>
      <w:tr w:rsidR="00365B43" w:rsidRPr="00E062F1" w14:paraId="414FCC19" w14:textId="77777777" w:rsidTr="001B326A">
        <w:trPr>
          <w:trHeight w:val="54"/>
          <w:jc w:val="center"/>
        </w:trPr>
        <w:tc>
          <w:tcPr>
            <w:tcW w:w="2258" w:type="dxa"/>
            <w:tcBorders>
              <w:top w:val="nil"/>
              <w:bottom w:val="single" w:sz="4" w:space="0" w:color="auto"/>
            </w:tcBorders>
            <w:shd w:val="clear" w:color="auto" w:fill="auto"/>
          </w:tcPr>
          <w:p w14:paraId="2A1A77BC" w14:textId="77777777" w:rsidR="00365B43" w:rsidRPr="00E062F1" w:rsidRDefault="00365B43" w:rsidP="001B326A">
            <w:pPr>
              <w:pStyle w:val="TAC"/>
              <w:rPr>
                <w:rFonts w:eastAsia="MS Mincho"/>
              </w:rPr>
            </w:pPr>
          </w:p>
        </w:tc>
        <w:tc>
          <w:tcPr>
            <w:tcW w:w="867" w:type="dxa"/>
            <w:shd w:val="clear" w:color="auto" w:fill="auto"/>
          </w:tcPr>
          <w:p w14:paraId="5470275C" w14:textId="77777777" w:rsidR="00365B43" w:rsidRPr="00E062F1" w:rsidRDefault="00365B43" w:rsidP="001B326A">
            <w:pPr>
              <w:pStyle w:val="TAC"/>
            </w:pPr>
            <w:r w:rsidRPr="00E062F1">
              <w:rPr>
                <w:rFonts w:cs="Arial"/>
              </w:rPr>
              <w:t>n79</w:t>
            </w:r>
          </w:p>
        </w:tc>
        <w:tc>
          <w:tcPr>
            <w:tcW w:w="1167" w:type="dxa"/>
            <w:shd w:val="clear" w:color="auto" w:fill="auto"/>
            <w:noWrap/>
          </w:tcPr>
          <w:p w14:paraId="6DA2D9DF" w14:textId="77777777" w:rsidR="00365B43" w:rsidRPr="00E062F1" w:rsidRDefault="00365B43" w:rsidP="001B326A">
            <w:pPr>
              <w:pStyle w:val="TAC"/>
            </w:pPr>
            <w:r w:rsidRPr="00E062F1">
              <w:rPr>
                <w:rFonts w:cs="Arial"/>
              </w:rPr>
              <w:t>4652.5</w:t>
            </w:r>
          </w:p>
        </w:tc>
        <w:tc>
          <w:tcPr>
            <w:tcW w:w="746" w:type="dxa"/>
            <w:shd w:val="clear" w:color="auto" w:fill="auto"/>
            <w:noWrap/>
          </w:tcPr>
          <w:p w14:paraId="1B8D3DF8" w14:textId="77777777" w:rsidR="00365B43" w:rsidRPr="00E062F1" w:rsidRDefault="00365B43" w:rsidP="001B326A">
            <w:pPr>
              <w:pStyle w:val="TAC"/>
            </w:pPr>
            <w:r w:rsidRPr="00E062F1">
              <w:rPr>
                <w:rFonts w:cs="Arial"/>
              </w:rPr>
              <w:t>40</w:t>
            </w:r>
          </w:p>
        </w:tc>
        <w:tc>
          <w:tcPr>
            <w:tcW w:w="877" w:type="dxa"/>
            <w:shd w:val="clear" w:color="auto" w:fill="auto"/>
            <w:noWrap/>
          </w:tcPr>
          <w:p w14:paraId="148F139C" w14:textId="77777777" w:rsidR="00365B43" w:rsidRPr="00E062F1" w:rsidRDefault="00365B43" w:rsidP="001B326A">
            <w:pPr>
              <w:pStyle w:val="TAC"/>
            </w:pPr>
            <w:r w:rsidRPr="00E062F1">
              <w:rPr>
                <w:rFonts w:cs="Arial"/>
              </w:rPr>
              <w:t>216</w:t>
            </w:r>
          </w:p>
        </w:tc>
        <w:tc>
          <w:tcPr>
            <w:tcW w:w="1299" w:type="dxa"/>
            <w:shd w:val="clear" w:color="auto" w:fill="auto"/>
            <w:noWrap/>
          </w:tcPr>
          <w:p w14:paraId="4FF00A35" w14:textId="77777777" w:rsidR="00365B43" w:rsidRPr="00E062F1" w:rsidRDefault="00365B43" w:rsidP="001B326A">
            <w:pPr>
              <w:pStyle w:val="TAC"/>
            </w:pPr>
            <w:r w:rsidRPr="00E062F1">
              <w:rPr>
                <w:rFonts w:cs="Arial"/>
              </w:rPr>
              <w:t>4652.5</w:t>
            </w:r>
          </w:p>
        </w:tc>
        <w:tc>
          <w:tcPr>
            <w:tcW w:w="827" w:type="dxa"/>
            <w:shd w:val="clear" w:color="auto" w:fill="auto"/>
          </w:tcPr>
          <w:p w14:paraId="46C4787B" w14:textId="77777777" w:rsidR="00365B43" w:rsidRPr="00E062F1" w:rsidRDefault="00365B43" w:rsidP="001B326A">
            <w:pPr>
              <w:pStyle w:val="TAC"/>
            </w:pPr>
            <w:r w:rsidRPr="00E062F1">
              <w:rPr>
                <w:rFonts w:cs="Arial"/>
              </w:rPr>
              <w:t>N/A</w:t>
            </w:r>
          </w:p>
        </w:tc>
        <w:tc>
          <w:tcPr>
            <w:tcW w:w="1248" w:type="dxa"/>
            <w:shd w:val="clear" w:color="auto" w:fill="auto"/>
          </w:tcPr>
          <w:p w14:paraId="7A4EEFBB" w14:textId="77777777" w:rsidR="00365B43" w:rsidRPr="00E062F1" w:rsidRDefault="00365B43" w:rsidP="001B326A">
            <w:pPr>
              <w:pStyle w:val="TAC"/>
            </w:pPr>
            <w:r w:rsidRPr="00E062F1">
              <w:rPr>
                <w:rFonts w:cs="Arial"/>
              </w:rPr>
              <w:t>N/A</w:t>
            </w:r>
          </w:p>
        </w:tc>
      </w:tr>
      <w:tr w:rsidR="00365B43" w:rsidRPr="00E062F1" w14:paraId="2DC10DFE" w14:textId="77777777" w:rsidTr="001B326A">
        <w:trPr>
          <w:trHeight w:val="54"/>
          <w:jc w:val="center"/>
        </w:trPr>
        <w:tc>
          <w:tcPr>
            <w:tcW w:w="2258" w:type="dxa"/>
            <w:tcBorders>
              <w:bottom w:val="nil"/>
            </w:tcBorders>
            <w:shd w:val="clear" w:color="auto" w:fill="auto"/>
          </w:tcPr>
          <w:p w14:paraId="2D55BBF7" w14:textId="77777777" w:rsidR="00365B43" w:rsidRPr="00E062F1" w:rsidRDefault="00365B43" w:rsidP="001B326A">
            <w:pPr>
              <w:pStyle w:val="TAC"/>
              <w:rPr>
                <w:rFonts w:cs="Arial"/>
              </w:rPr>
            </w:pPr>
            <w:r w:rsidRPr="00E062F1">
              <w:rPr>
                <w:rFonts w:cs="Arial"/>
              </w:rPr>
              <w:t>DC_1A-8</w:t>
            </w:r>
            <w:r w:rsidRPr="00E062F1">
              <w:rPr>
                <w:rFonts w:eastAsia="Malgun Gothic" w:cs="Arial"/>
              </w:rPr>
              <w:t>A_</w:t>
            </w:r>
            <w:r w:rsidRPr="00E062F1">
              <w:rPr>
                <w:rFonts w:cs="Arial"/>
              </w:rPr>
              <w:t>n28A</w:t>
            </w:r>
          </w:p>
        </w:tc>
        <w:tc>
          <w:tcPr>
            <w:tcW w:w="867" w:type="dxa"/>
            <w:shd w:val="clear" w:color="auto" w:fill="auto"/>
          </w:tcPr>
          <w:p w14:paraId="4D18C740" w14:textId="77777777" w:rsidR="00365B43" w:rsidRPr="00E062F1" w:rsidRDefault="00365B43" w:rsidP="001B326A">
            <w:pPr>
              <w:pStyle w:val="TAC"/>
              <w:rPr>
                <w:rFonts w:cs="Arial"/>
              </w:rPr>
            </w:pPr>
            <w:r w:rsidRPr="00E062F1">
              <w:rPr>
                <w:rFonts w:cs="Arial"/>
              </w:rPr>
              <w:t>1</w:t>
            </w:r>
          </w:p>
        </w:tc>
        <w:tc>
          <w:tcPr>
            <w:tcW w:w="1167" w:type="dxa"/>
            <w:shd w:val="clear" w:color="auto" w:fill="auto"/>
            <w:noWrap/>
          </w:tcPr>
          <w:p w14:paraId="4AA0B7E5" w14:textId="77777777" w:rsidR="00365B43" w:rsidRPr="00E062F1" w:rsidRDefault="00365B43" w:rsidP="001B326A">
            <w:pPr>
              <w:pStyle w:val="TAC"/>
              <w:rPr>
                <w:rFonts w:eastAsia="Malgun Gothic" w:cs="Arial"/>
                <w:szCs w:val="18"/>
                <w:lang w:eastAsia="ko-KR"/>
              </w:rPr>
            </w:pPr>
            <w:r w:rsidRPr="00E062F1">
              <w:rPr>
                <w:rFonts w:cs="Arial"/>
              </w:rPr>
              <w:t>1970</w:t>
            </w:r>
          </w:p>
        </w:tc>
        <w:tc>
          <w:tcPr>
            <w:tcW w:w="746" w:type="dxa"/>
            <w:shd w:val="clear" w:color="auto" w:fill="auto"/>
            <w:noWrap/>
          </w:tcPr>
          <w:p w14:paraId="12BB9746" w14:textId="77777777" w:rsidR="00365B43" w:rsidRPr="00E062F1" w:rsidRDefault="00365B43" w:rsidP="001B326A">
            <w:pPr>
              <w:pStyle w:val="TAC"/>
              <w:rPr>
                <w:rFonts w:eastAsia="Malgun Gothic" w:cs="Arial"/>
                <w:szCs w:val="18"/>
                <w:lang w:eastAsia="ko-KR"/>
              </w:rPr>
            </w:pPr>
            <w:r w:rsidRPr="00E062F1">
              <w:rPr>
                <w:rFonts w:cs="Arial"/>
              </w:rPr>
              <w:t>5</w:t>
            </w:r>
          </w:p>
        </w:tc>
        <w:tc>
          <w:tcPr>
            <w:tcW w:w="877" w:type="dxa"/>
            <w:shd w:val="clear" w:color="auto" w:fill="auto"/>
            <w:noWrap/>
          </w:tcPr>
          <w:p w14:paraId="41A70C0E" w14:textId="77777777" w:rsidR="00365B43" w:rsidRPr="00E062F1" w:rsidRDefault="00365B43" w:rsidP="001B326A">
            <w:pPr>
              <w:pStyle w:val="TAC"/>
              <w:rPr>
                <w:rFonts w:eastAsia="Malgun Gothic" w:cs="Arial"/>
                <w:szCs w:val="18"/>
                <w:lang w:eastAsia="ko-KR"/>
              </w:rPr>
            </w:pPr>
            <w:r w:rsidRPr="00E062F1">
              <w:rPr>
                <w:rFonts w:cs="Arial"/>
              </w:rPr>
              <w:t>25</w:t>
            </w:r>
          </w:p>
        </w:tc>
        <w:tc>
          <w:tcPr>
            <w:tcW w:w="1299" w:type="dxa"/>
            <w:shd w:val="clear" w:color="auto" w:fill="auto"/>
            <w:noWrap/>
          </w:tcPr>
          <w:p w14:paraId="408654B2" w14:textId="77777777" w:rsidR="00365B43" w:rsidRPr="00E062F1" w:rsidRDefault="00365B43" w:rsidP="001B326A">
            <w:pPr>
              <w:pStyle w:val="TAC"/>
              <w:rPr>
                <w:rFonts w:eastAsia="Malgun Gothic" w:cs="Arial"/>
                <w:szCs w:val="18"/>
                <w:lang w:eastAsia="ko-KR"/>
              </w:rPr>
            </w:pPr>
            <w:r w:rsidRPr="00E062F1">
              <w:rPr>
                <w:rFonts w:cs="Arial"/>
              </w:rPr>
              <w:t>2160</w:t>
            </w:r>
          </w:p>
        </w:tc>
        <w:tc>
          <w:tcPr>
            <w:tcW w:w="827" w:type="dxa"/>
            <w:shd w:val="clear" w:color="auto" w:fill="auto"/>
          </w:tcPr>
          <w:p w14:paraId="7C6C01CF" w14:textId="77777777" w:rsidR="00365B43" w:rsidRPr="00E062F1" w:rsidRDefault="00365B43" w:rsidP="001B326A">
            <w:pPr>
              <w:pStyle w:val="TAC"/>
              <w:rPr>
                <w:rFonts w:cs="Arial"/>
              </w:rPr>
            </w:pPr>
            <w:r w:rsidRPr="00E062F1">
              <w:rPr>
                <w:rFonts w:cs="Arial"/>
              </w:rPr>
              <w:t>N/A</w:t>
            </w:r>
          </w:p>
        </w:tc>
        <w:tc>
          <w:tcPr>
            <w:tcW w:w="1248" w:type="dxa"/>
            <w:shd w:val="clear" w:color="auto" w:fill="auto"/>
          </w:tcPr>
          <w:p w14:paraId="568E5789" w14:textId="77777777" w:rsidR="00365B43" w:rsidRPr="00E062F1" w:rsidRDefault="00365B43" w:rsidP="001B326A">
            <w:pPr>
              <w:pStyle w:val="TAC"/>
              <w:rPr>
                <w:rFonts w:cs="Arial"/>
              </w:rPr>
            </w:pPr>
            <w:r w:rsidRPr="00E062F1">
              <w:rPr>
                <w:rFonts w:cs="Arial"/>
              </w:rPr>
              <w:t>N/A</w:t>
            </w:r>
          </w:p>
        </w:tc>
      </w:tr>
      <w:tr w:rsidR="00365B43" w:rsidRPr="00E062F1" w14:paraId="1ABFC98B" w14:textId="77777777" w:rsidTr="001B326A">
        <w:trPr>
          <w:trHeight w:val="54"/>
          <w:jc w:val="center"/>
        </w:trPr>
        <w:tc>
          <w:tcPr>
            <w:tcW w:w="2258" w:type="dxa"/>
            <w:tcBorders>
              <w:top w:val="nil"/>
              <w:bottom w:val="nil"/>
            </w:tcBorders>
            <w:shd w:val="clear" w:color="auto" w:fill="auto"/>
          </w:tcPr>
          <w:p w14:paraId="6242A057" w14:textId="77777777" w:rsidR="00365B43" w:rsidRPr="00E062F1" w:rsidRDefault="00365B43" w:rsidP="001B326A">
            <w:pPr>
              <w:pStyle w:val="TAC"/>
              <w:rPr>
                <w:rFonts w:cs="Arial"/>
              </w:rPr>
            </w:pPr>
          </w:p>
        </w:tc>
        <w:tc>
          <w:tcPr>
            <w:tcW w:w="867" w:type="dxa"/>
            <w:shd w:val="clear" w:color="auto" w:fill="auto"/>
          </w:tcPr>
          <w:p w14:paraId="310E05FE" w14:textId="77777777" w:rsidR="00365B43" w:rsidRPr="00E062F1" w:rsidRDefault="00365B43" w:rsidP="001B326A">
            <w:pPr>
              <w:pStyle w:val="TAC"/>
              <w:rPr>
                <w:rFonts w:cs="Arial"/>
              </w:rPr>
            </w:pPr>
            <w:r w:rsidRPr="00E062F1">
              <w:rPr>
                <w:rFonts w:cs="Arial"/>
              </w:rPr>
              <w:t>n28</w:t>
            </w:r>
          </w:p>
        </w:tc>
        <w:tc>
          <w:tcPr>
            <w:tcW w:w="1167" w:type="dxa"/>
            <w:shd w:val="clear" w:color="auto" w:fill="auto"/>
            <w:noWrap/>
          </w:tcPr>
          <w:p w14:paraId="0208B9B1" w14:textId="77777777" w:rsidR="00365B43" w:rsidRPr="00E062F1" w:rsidRDefault="00365B43" w:rsidP="001B326A">
            <w:pPr>
              <w:pStyle w:val="TAC"/>
              <w:rPr>
                <w:rFonts w:eastAsia="Malgun Gothic" w:cs="Arial"/>
                <w:szCs w:val="18"/>
                <w:lang w:eastAsia="ko-KR"/>
              </w:rPr>
            </w:pPr>
            <w:r w:rsidRPr="00E062F1">
              <w:rPr>
                <w:rFonts w:cs="Arial"/>
              </w:rPr>
              <w:t>730</w:t>
            </w:r>
          </w:p>
        </w:tc>
        <w:tc>
          <w:tcPr>
            <w:tcW w:w="746" w:type="dxa"/>
            <w:shd w:val="clear" w:color="auto" w:fill="auto"/>
            <w:noWrap/>
          </w:tcPr>
          <w:p w14:paraId="23C87BAB" w14:textId="77777777" w:rsidR="00365B43" w:rsidRPr="00E062F1" w:rsidRDefault="00365B43" w:rsidP="001B326A">
            <w:pPr>
              <w:pStyle w:val="TAC"/>
              <w:rPr>
                <w:rFonts w:eastAsia="Malgun Gothic" w:cs="Arial"/>
                <w:szCs w:val="18"/>
                <w:lang w:eastAsia="ko-KR"/>
              </w:rPr>
            </w:pPr>
            <w:r w:rsidRPr="00E062F1">
              <w:rPr>
                <w:rFonts w:cs="Arial"/>
              </w:rPr>
              <w:t>5</w:t>
            </w:r>
          </w:p>
        </w:tc>
        <w:tc>
          <w:tcPr>
            <w:tcW w:w="877" w:type="dxa"/>
            <w:shd w:val="clear" w:color="auto" w:fill="auto"/>
            <w:noWrap/>
          </w:tcPr>
          <w:p w14:paraId="5D3D03B9" w14:textId="77777777" w:rsidR="00365B43" w:rsidRPr="00E062F1" w:rsidRDefault="00365B43" w:rsidP="001B326A">
            <w:pPr>
              <w:pStyle w:val="TAC"/>
              <w:rPr>
                <w:rFonts w:eastAsia="Malgun Gothic" w:cs="Arial"/>
                <w:szCs w:val="18"/>
                <w:lang w:eastAsia="ko-KR"/>
              </w:rPr>
            </w:pPr>
            <w:r w:rsidRPr="00E062F1">
              <w:rPr>
                <w:rFonts w:cs="Arial"/>
              </w:rPr>
              <w:t>25</w:t>
            </w:r>
          </w:p>
        </w:tc>
        <w:tc>
          <w:tcPr>
            <w:tcW w:w="1299" w:type="dxa"/>
            <w:shd w:val="clear" w:color="auto" w:fill="auto"/>
            <w:noWrap/>
          </w:tcPr>
          <w:p w14:paraId="08C4AE52" w14:textId="77777777" w:rsidR="00365B43" w:rsidRPr="00E062F1" w:rsidRDefault="00365B43" w:rsidP="001B326A">
            <w:pPr>
              <w:pStyle w:val="TAC"/>
              <w:rPr>
                <w:rFonts w:eastAsia="Malgun Gothic" w:cs="Arial"/>
                <w:szCs w:val="18"/>
                <w:lang w:eastAsia="ko-KR"/>
              </w:rPr>
            </w:pPr>
            <w:r w:rsidRPr="00E062F1">
              <w:rPr>
                <w:rFonts w:cs="Arial"/>
              </w:rPr>
              <w:t>785</w:t>
            </w:r>
          </w:p>
        </w:tc>
        <w:tc>
          <w:tcPr>
            <w:tcW w:w="827" w:type="dxa"/>
            <w:shd w:val="clear" w:color="auto" w:fill="auto"/>
          </w:tcPr>
          <w:p w14:paraId="7C6038A8" w14:textId="77777777" w:rsidR="00365B43" w:rsidRPr="00E062F1" w:rsidRDefault="00365B43" w:rsidP="001B326A">
            <w:pPr>
              <w:pStyle w:val="TAC"/>
              <w:rPr>
                <w:rFonts w:cs="Arial"/>
              </w:rPr>
            </w:pPr>
            <w:r w:rsidRPr="00E062F1">
              <w:rPr>
                <w:rFonts w:cs="Arial"/>
              </w:rPr>
              <w:t>N/A</w:t>
            </w:r>
          </w:p>
        </w:tc>
        <w:tc>
          <w:tcPr>
            <w:tcW w:w="1248" w:type="dxa"/>
            <w:shd w:val="clear" w:color="auto" w:fill="auto"/>
          </w:tcPr>
          <w:p w14:paraId="126A8011" w14:textId="77777777" w:rsidR="00365B43" w:rsidRPr="00E062F1" w:rsidRDefault="00365B43" w:rsidP="001B326A">
            <w:pPr>
              <w:pStyle w:val="TAC"/>
              <w:rPr>
                <w:rFonts w:cs="Arial"/>
              </w:rPr>
            </w:pPr>
            <w:r w:rsidRPr="00E062F1">
              <w:rPr>
                <w:rFonts w:cs="Arial"/>
              </w:rPr>
              <w:t>N/A</w:t>
            </w:r>
          </w:p>
        </w:tc>
      </w:tr>
      <w:tr w:rsidR="00365B43" w:rsidRPr="00E062F1" w14:paraId="322B8A6C" w14:textId="77777777" w:rsidTr="001B326A">
        <w:trPr>
          <w:trHeight w:val="54"/>
          <w:jc w:val="center"/>
        </w:trPr>
        <w:tc>
          <w:tcPr>
            <w:tcW w:w="2258" w:type="dxa"/>
            <w:tcBorders>
              <w:top w:val="nil"/>
              <w:bottom w:val="single" w:sz="4" w:space="0" w:color="auto"/>
            </w:tcBorders>
            <w:shd w:val="clear" w:color="auto" w:fill="auto"/>
          </w:tcPr>
          <w:p w14:paraId="4AA3AA45" w14:textId="77777777" w:rsidR="00365B43" w:rsidRPr="00E062F1" w:rsidRDefault="00365B43" w:rsidP="001B326A">
            <w:pPr>
              <w:pStyle w:val="TAC"/>
              <w:rPr>
                <w:rFonts w:cs="Arial"/>
              </w:rPr>
            </w:pPr>
          </w:p>
        </w:tc>
        <w:tc>
          <w:tcPr>
            <w:tcW w:w="867" w:type="dxa"/>
            <w:shd w:val="clear" w:color="auto" w:fill="auto"/>
          </w:tcPr>
          <w:p w14:paraId="03C7EB91" w14:textId="77777777" w:rsidR="00365B43" w:rsidRPr="00E062F1" w:rsidRDefault="00365B43" w:rsidP="001B326A">
            <w:pPr>
              <w:pStyle w:val="TAC"/>
              <w:rPr>
                <w:rFonts w:cs="Arial"/>
              </w:rPr>
            </w:pPr>
            <w:r w:rsidRPr="00E062F1">
              <w:rPr>
                <w:rFonts w:cs="Arial"/>
              </w:rPr>
              <w:t>8</w:t>
            </w:r>
          </w:p>
        </w:tc>
        <w:tc>
          <w:tcPr>
            <w:tcW w:w="1167" w:type="dxa"/>
            <w:shd w:val="clear" w:color="auto" w:fill="auto"/>
            <w:noWrap/>
          </w:tcPr>
          <w:p w14:paraId="27A4CCA1" w14:textId="77777777" w:rsidR="00365B43" w:rsidRPr="00E062F1" w:rsidRDefault="00365B43" w:rsidP="001B326A">
            <w:pPr>
              <w:pStyle w:val="TAC"/>
              <w:rPr>
                <w:rFonts w:eastAsia="Malgun Gothic" w:cs="Arial"/>
                <w:szCs w:val="18"/>
                <w:lang w:eastAsia="ko-KR"/>
              </w:rPr>
            </w:pPr>
            <w:r w:rsidRPr="00E062F1">
              <w:rPr>
                <w:rFonts w:cs="Arial"/>
              </w:rPr>
              <w:t>905</w:t>
            </w:r>
          </w:p>
        </w:tc>
        <w:tc>
          <w:tcPr>
            <w:tcW w:w="746" w:type="dxa"/>
            <w:shd w:val="clear" w:color="auto" w:fill="auto"/>
            <w:noWrap/>
          </w:tcPr>
          <w:p w14:paraId="784B03BE" w14:textId="77777777" w:rsidR="00365B43" w:rsidRPr="00E062F1" w:rsidRDefault="00365B43" w:rsidP="001B326A">
            <w:pPr>
              <w:pStyle w:val="TAC"/>
              <w:rPr>
                <w:rFonts w:eastAsia="Malgun Gothic" w:cs="Arial"/>
                <w:szCs w:val="18"/>
                <w:lang w:eastAsia="ko-KR"/>
              </w:rPr>
            </w:pPr>
            <w:r w:rsidRPr="00E062F1">
              <w:rPr>
                <w:rFonts w:cs="Arial"/>
              </w:rPr>
              <w:t>5</w:t>
            </w:r>
          </w:p>
        </w:tc>
        <w:tc>
          <w:tcPr>
            <w:tcW w:w="877" w:type="dxa"/>
            <w:shd w:val="clear" w:color="auto" w:fill="auto"/>
            <w:noWrap/>
          </w:tcPr>
          <w:p w14:paraId="70DB8642" w14:textId="77777777" w:rsidR="00365B43" w:rsidRPr="00E062F1" w:rsidRDefault="00365B43" w:rsidP="001B326A">
            <w:pPr>
              <w:pStyle w:val="TAC"/>
              <w:rPr>
                <w:rFonts w:eastAsia="Malgun Gothic" w:cs="Arial"/>
                <w:szCs w:val="18"/>
                <w:lang w:eastAsia="ko-KR"/>
              </w:rPr>
            </w:pPr>
            <w:r w:rsidRPr="00E062F1">
              <w:rPr>
                <w:rFonts w:cs="Arial"/>
              </w:rPr>
              <w:t>25</w:t>
            </w:r>
          </w:p>
        </w:tc>
        <w:tc>
          <w:tcPr>
            <w:tcW w:w="1299" w:type="dxa"/>
            <w:shd w:val="clear" w:color="auto" w:fill="auto"/>
            <w:noWrap/>
          </w:tcPr>
          <w:p w14:paraId="30BA8418" w14:textId="77777777" w:rsidR="00365B43" w:rsidRPr="00E062F1" w:rsidRDefault="00365B43" w:rsidP="001B326A">
            <w:pPr>
              <w:pStyle w:val="TAC"/>
              <w:rPr>
                <w:rFonts w:eastAsia="Malgun Gothic" w:cs="Arial"/>
                <w:szCs w:val="18"/>
                <w:lang w:eastAsia="ko-KR"/>
              </w:rPr>
            </w:pPr>
            <w:r w:rsidRPr="00E062F1">
              <w:rPr>
                <w:rFonts w:cs="Arial"/>
              </w:rPr>
              <w:t>950</w:t>
            </w:r>
          </w:p>
        </w:tc>
        <w:tc>
          <w:tcPr>
            <w:tcW w:w="827" w:type="dxa"/>
            <w:shd w:val="clear" w:color="auto" w:fill="auto"/>
          </w:tcPr>
          <w:p w14:paraId="7E6A58C4" w14:textId="77777777" w:rsidR="00365B43" w:rsidRPr="00E062F1" w:rsidRDefault="00365B43" w:rsidP="001B326A">
            <w:pPr>
              <w:pStyle w:val="TAC"/>
              <w:rPr>
                <w:rFonts w:cs="Arial"/>
              </w:rPr>
            </w:pPr>
            <w:r w:rsidRPr="00E062F1">
              <w:rPr>
                <w:rFonts w:cs="Arial"/>
              </w:rPr>
              <w:t>3.3</w:t>
            </w:r>
          </w:p>
        </w:tc>
        <w:tc>
          <w:tcPr>
            <w:tcW w:w="1248" w:type="dxa"/>
            <w:shd w:val="clear" w:color="auto" w:fill="auto"/>
          </w:tcPr>
          <w:p w14:paraId="50DC656B" w14:textId="77777777" w:rsidR="00365B43" w:rsidRPr="00E062F1" w:rsidRDefault="00365B43" w:rsidP="001B326A">
            <w:pPr>
              <w:pStyle w:val="TAC"/>
              <w:rPr>
                <w:rFonts w:cs="Arial"/>
              </w:rPr>
            </w:pPr>
            <w:r w:rsidRPr="00E062F1">
              <w:rPr>
                <w:rFonts w:cs="Arial"/>
              </w:rPr>
              <w:t>IMD5</w:t>
            </w:r>
          </w:p>
        </w:tc>
      </w:tr>
      <w:tr w:rsidR="00365B43" w:rsidRPr="00E062F1" w14:paraId="55F47997" w14:textId="77777777" w:rsidTr="001B326A">
        <w:trPr>
          <w:trHeight w:val="54"/>
          <w:jc w:val="center"/>
        </w:trPr>
        <w:tc>
          <w:tcPr>
            <w:tcW w:w="2258" w:type="dxa"/>
            <w:tcBorders>
              <w:bottom w:val="nil"/>
            </w:tcBorders>
            <w:shd w:val="clear" w:color="auto" w:fill="auto"/>
          </w:tcPr>
          <w:p w14:paraId="4B6A0ED3" w14:textId="77777777" w:rsidR="00365B43" w:rsidRPr="00E062F1" w:rsidRDefault="00365B43" w:rsidP="001B326A">
            <w:pPr>
              <w:pStyle w:val="TAC"/>
            </w:pPr>
            <w:r w:rsidRPr="00E062F1">
              <w:t>DC_1A_n8</w:t>
            </w:r>
            <w:r w:rsidRPr="00E062F1">
              <w:rPr>
                <w:rFonts w:eastAsia="Malgun Gothic"/>
              </w:rPr>
              <w:t>A-n</w:t>
            </w:r>
            <w:r w:rsidRPr="00E062F1">
              <w:t>40A</w:t>
            </w:r>
          </w:p>
        </w:tc>
        <w:tc>
          <w:tcPr>
            <w:tcW w:w="867" w:type="dxa"/>
            <w:shd w:val="clear" w:color="auto" w:fill="auto"/>
          </w:tcPr>
          <w:p w14:paraId="3EC79A55" w14:textId="77777777" w:rsidR="00365B43" w:rsidRPr="00E062F1" w:rsidRDefault="00365B43" w:rsidP="001B326A">
            <w:pPr>
              <w:pStyle w:val="TAC"/>
            </w:pPr>
            <w:r w:rsidRPr="00E062F1">
              <w:t>1</w:t>
            </w:r>
          </w:p>
        </w:tc>
        <w:tc>
          <w:tcPr>
            <w:tcW w:w="1167" w:type="dxa"/>
            <w:shd w:val="clear" w:color="auto" w:fill="auto"/>
            <w:noWrap/>
          </w:tcPr>
          <w:p w14:paraId="0A787504" w14:textId="77777777" w:rsidR="00365B43" w:rsidRPr="00E062F1" w:rsidRDefault="00365B43" w:rsidP="001B326A">
            <w:pPr>
              <w:pStyle w:val="TAC"/>
            </w:pPr>
            <w:r w:rsidRPr="00E062F1">
              <w:t>1930</w:t>
            </w:r>
          </w:p>
        </w:tc>
        <w:tc>
          <w:tcPr>
            <w:tcW w:w="746" w:type="dxa"/>
            <w:shd w:val="clear" w:color="auto" w:fill="auto"/>
            <w:noWrap/>
          </w:tcPr>
          <w:p w14:paraId="4A2DCE87" w14:textId="77777777" w:rsidR="00365B43" w:rsidRPr="00E062F1" w:rsidRDefault="00365B43" w:rsidP="001B326A">
            <w:pPr>
              <w:pStyle w:val="TAC"/>
            </w:pPr>
            <w:r w:rsidRPr="00E062F1">
              <w:t>5</w:t>
            </w:r>
          </w:p>
        </w:tc>
        <w:tc>
          <w:tcPr>
            <w:tcW w:w="877" w:type="dxa"/>
            <w:shd w:val="clear" w:color="auto" w:fill="auto"/>
            <w:noWrap/>
          </w:tcPr>
          <w:p w14:paraId="5A58F419" w14:textId="77777777" w:rsidR="00365B43" w:rsidRPr="00E062F1" w:rsidRDefault="00365B43" w:rsidP="001B326A">
            <w:pPr>
              <w:pStyle w:val="TAC"/>
            </w:pPr>
            <w:r w:rsidRPr="00E062F1">
              <w:t>25</w:t>
            </w:r>
          </w:p>
        </w:tc>
        <w:tc>
          <w:tcPr>
            <w:tcW w:w="1299" w:type="dxa"/>
            <w:shd w:val="clear" w:color="auto" w:fill="auto"/>
            <w:noWrap/>
          </w:tcPr>
          <w:p w14:paraId="219941DE" w14:textId="77777777" w:rsidR="00365B43" w:rsidRPr="00E062F1" w:rsidRDefault="00365B43" w:rsidP="001B326A">
            <w:pPr>
              <w:pStyle w:val="TAC"/>
            </w:pPr>
            <w:r w:rsidRPr="00E062F1">
              <w:t>2120</w:t>
            </w:r>
          </w:p>
        </w:tc>
        <w:tc>
          <w:tcPr>
            <w:tcW w:w="827" w:type="dxa"/>
            <w:shd w:val="clear" w:color="auto" w:fill="auto"/>
          </w:tcPr>
          <w:p w14:paraId="0F80B2E0" w14:textId="77777777" w:rsidR="00365B43" w:rsidRPr="00E062F1" w:rsidRDefault="00365B43" w:rsidP="001B326A">
            <w:pPr>
              <w:pStyle w:val="TAC"/>
            </w:pPr>
            <w:r w:rsidRPr="00E062F1">
              <w:t>N/A</w:t>
            </w:r>
          </w:p>
        </w:tc>
        <w:tc>
          <w:tcPr>
            <w:tcW w:w="1248" w:type="dxa"/>
            <w:shd w:val="clear" w:color="auto" w:fill="auto"/>
          </w:tcPr>
          <w:p w14:paraId="575AEAF4" w14:textId="77777777" w:rsidR="00365B43" w:rsidRPr="00E062F1" w:rsidRDefault="00365B43" w:rsidP="001B326A">
            <w:pPr>
              <w:pStyle w:val="TAC"/>
            </w:pPr>
            <w:r w:rsidRPr="00E062F1">
              <w:rPr>
                <w:szCs w:val="24"/>
              </w:rPr>
              <w:t>N/A</w:t>
            </w:r>
          </w:p>
        </w:tc>
      </w:tr>
      <w:tr w:rsidR="00365B43" w:rsidRPr="00E062F1" w14:paraId="6325A81B" w14:textId="77777777" w:rsidTr="001B326A">
        <w:trPr>
          <w:trHeight w:val="54"/>
          <w:jc w:val="center"/>
        </w:trPr>
        <w:tc>
          <w:tcPr>
            <w:tcW w:w="2258" w:type="dxa"/>
            <w:tcBorders>
              <w:top w:val="nil"/>
              <w:bottom w:val="nil"/>
            </w:tcBorders>
            <w:shd w:val="clear" w:color="auto" w:fill="auto"/>
          </w:tcPr>
          <w:p w14:paraId="1EE985BA" w14:textId="77777777" w:rsidR="00365B43" w:rsidRPr="00E062F1" w:rsidRDefault="00365B43" w:rsidP="001B326A">
            <w:pPr>
              <w:pStyle w:val="TAC"/>
            </w:pPr>
          </w:p>
        </w:tc>
        <w:tc>
          <w:tcPr>
            <w:tcW w:w="867" w:type="dxa"/>
            <w:shd w:val="clear" w:color="auto" w:fill="auto"/>
          </w:tcPr>
          <w:p w14:paraId="7FBBEB4F" w14:textId="77777777" w:rsidR="00365B43" w:rsidRPr="00E062F1" w:rsidRDefault="00365B43" w:rsidP="001B326A">
            <w:pPr>
              <w:pStyle w:val="TAC"/>
            </w:pPr>
            <w:r w:rsidRPr="00E062F1">
              <w:t>n8</w:t>
            </w:r>
          </w:p>
        </w:tc>
        <w:tc>
          <w:tcPr>
            <w:tcW w:w="1167" w:type="dxa"/>
            <w:shd w:val="clear" w:color="auto" w:fill="auto"/>
            <w:noWrap/>
          </w:tcPr>
          <w:p w14:paraId="673F457C" w14:textId="77777777" w:rsidR="00365B43" w:rsidRPr="00E062F1" w:rsidRDefault="00365B43" w:rsidP="001B326A">
            <w:pPr>
              <w:pStyle w:val="TAC"/>
            </w:pPr>
            <w:r w:rsidRPr="00E062F1">
              <w:t>885</w:t>
            </w:r>
          </w:p>
        </w:tc>
        <w:tc>
          <w:tcPr>
            <w:tcW w:w="746" w:type="dxa"/>
            <w:shd w:val="clear" w:color="auto" w:fill="auto"/>
            <w:noWrap/>
          </w:tcPr>
          <w:p w14:paraId="015995C5" w14:textId="77777777" w:rsidR="00365B43" w:rsidRPr="00E062F1" w:rsidRDefault="00365B43" w:rsidP="001B326A">
            <w:pPr>
              <w:pStyle w:val="TAC"/>
            </w:pPr>
            <w:r w:rsidRPr="00E062F1">
              <w:t>5</w:t>
            </w:r>
          </w:p>
        </w:tc>
        <w:tc>
          <w:tcPr>
            <w:tcW w:w="877" w:type="dxa"/>
            <w:shd w:val="clear" w:color="auto" w:fill="auto"/>
            <w:noWrap/>
          </w:tcPr>
          <w:p w14:paraId="64D3535F" w14:textId="77777777" w:rsidR="00365B43" w:rsidRPr="00E062F1" w:rsidRDefault="00365B43" w:rsidP="001B326A">
            <w:pPr>
              <w:pStyle w:val="TAC"/>
            </w:pPr>
            <w:r w:rsidRPr="00E062F1">
              <w:t>25</w:t>
            </w:r>
          </w:p>
        </w:tc>
        <w:tc>
          <w:tcPr>
            <w:tcW w:w="1299" w:type="dxa"/>
            <w:shd w:val="clear" w:color="auto" w:fill="auto"/>
            <w:noWrap/>
          </w:tcPr>
          <w:p w14:paraId="1A32552F" w14:textId="77777777" w:rsidR="00365B43" w:rsidRPr="00E062F1" w:rsidRDefault="00365B43" w:rsidP="001B326A">
            <w:pPr>
              <w:pStyle w:val="TAC"/>
            </w:pPr>
            <w:r w:rsidRPr="00E062F1">
              <w:t>930</w:t>
            </w:r>
          </w:p>
        </w:tc>
        <w:tc>
          <w:tcPr>
            <w:tcW w:w="827" w:type="dxa"/>
            <w:shd w:val="clear" w:color="auto" w:fill="auto"/>
          </w:tcPr>
          <w:p w14:paraId="17FA99B5" w14:textId="77777777" w:rsidR="00365B43" w:rsidRPr="00E062F1" w:rsidRDefault="00365B43" w:rsidP="001B326A">
            <w:pPr>
              <w:pStyle w:val="TAC"/>
            </w:pPr>
            <w:r w:rsidRPr="00E062F1">
              <w:t>8.0</w:t>
            </w:r>
          </w:p>
        </w:tc>
        <w:tc>
          <w:tcPr>
            <w:tcW w:w="1248" w:type="dxa"/>
            <w:shd w:val="clear" w:color="auto" w:fill="auto"/>
          </w:tcPr>
          <w:p w14:paraId="03E77FFC" w14:textId="77777777" w:rsidR="00365B43" w:rsidRPr="00C26A11" w:rsidRDefault="00365B43" w:rsidP="001B326A">
            <w:pPr>
              <w:pStyle w:val="TAC"/>
              <w:rPr>
                <w:szCs w:val="24"/>
              </w:rPr>
            </w:pPr>
            <w:r w:rsidRPr="00E062F1">
              <w:rPr>
                <w:szCs w:val="24"/>
              </w:rPr>
              <w:t>IMD4</w:t>
            </w:r>
          </w:p>
        </w:tc>
      </w:tr>
      <w:tr w:rsidR="00365B43" w:rsidRPr="00E062F1" w14:paraId="391A42FC" w14:textId="77777777" w:rsidTr="001B326A">
        <w:trPr>
          <w:trHeight w:val="54"/>
          <w:jc w:val="center"/>
        </w:trPr>
        <w:tc>
          <w:tcPr>
            <w:tcW w:w="2258" w:type="dxa"/>
            <w:tcBorders>
              <w:top w:val="nil"/>
              <w:bottom w:val="single" w:sz="4" w:space="0" w:color="auto"/>
            </w:tcBorders>
            <w:shd w:val="clear" w:color="auto" w:fill="auto"/>
          </w:tcPr>
          <w:p w14:paraId="36AF118A" w14:textId="77777777" w:rsidR="00365B43" w:rsidRPr="00E062F1" w:rsidRDefault="00365B43" w:rsidP="001B326A">
            <w:pPr>
              <w:pStyle w:val="TAC"/>
            </w:pPr>
          </w:p>
        </w:tc>
        <w:tc>
          <w:tcPr>
            <w:tcW w:w="867" w:type="dxa"/>
            <w:shd w:val="clear" w:color="auto" w:fill="auto"/>
          </w:tcPr>
          <w:p w14:paraId="7540AD07" w14:textId="77777777" w:rsidR="00365B43" w:rsidRPr="00E062F1" w:rsidRDefault="00365B43" w:rsidP="001B326A">
            <w:pPr>
              <w:pStyle w:val="TAC"/>
            </w:pPr>
            <w:r w:rsidRPr="00E062F1">
              <w:t>n40</w:t>
            </w:r>
          </w:p>
        </w:tc>
        <w:tc>
          <w:tcPr>
            <w:tcW w:w="1167" w:type="dxa"/>
            <w:shd w:val="clear" w:color="auto" w:fill="auto"/>
            <w:noWrap/>
          </w:tcPr>
          <w:p w14:paraId="4D3AD3D6" w14:textId="77777777" w:rsidR="00365B43" w:rsidRPr="00E062F1" w:rsidRDefault="00365B43" w:rsidP="001B326A">
            <w:pPr>
              <w:pStyle w:val="TAC"/>
            </w:pPr>
            <w:r w:rsidRPr="00E062F1">
              <w:t>2395</w:t>
            </w:r>
          </w:p>
        </w:tc>
        <w:tc>
          <w:tcPr>
            <w:tcW w:w="746" w:type="dxa"/>
            <w:shd w:val="clear" w:color="auto" w:fill="auto"/>
            <w:noWrap/>
          </w:tcPr>
          <w:p w14:paraId="64DDA0F7" w14:textId="77777777" w:rsidR="00365B43" w:rsidRPr="00E062F1" w:rsidRDefault="00365B43" w:rsidP="001B326A">
            <w:pPr>
              <w:pStyle w:val="TAC"/>
            </w:pPr>
            <w:r w:rsidRPr="00E062F1">
              <w:t>5</w:t>
            </w:r>
          </w:p>
        </w:tc>
        <w:tc>
          <w:tcPr>
            <w:tcW w:w="877" w:type="dxa"/>
            <w:shd w:val="clear" w:color="auto" w:fill="auto"/>
            <w:noWrap/>
          </w:tcPr>
          <w:p w14:paraId="257516F9" w14:textId="77777777" w:rsidR="00365B43" w:rsidRPr="00E062F1" w:rsidRDefault="00365B43" w:rsidP="001B326A">
            <w:pPr>
              <w:pStyle w:val="TAC"/>
            </w:pPr>
            <w:r w:rsidRPr="00E062F1">
              <w:t>25</w:t>
            </w:r>
          </w:p>
        </w:tc>
        <w:tc>
          <w:tcPr>
            <w:tcW w:w="1299" w:type="dxa"/>
            <w:shd w:val="clear" w:color="auto" w:fill="auto"/>
            <w:noWrap/>
          </w:tcPr>
          <w:p w14:paraId="17FF0FDF" w14:textId="77777777" w:rsidR="00365B43" w:rsidRPr="00E062F1" w:rsidRDefault="00365B43" w:rsidP="001B326A">
            <w:pPr>
              <w:pStyle w:val="TAC"/>
            </w:pPr>
            <w:r w:rsidRPr="00E062F1">
              <w:t>2395</w:t>
            </w:r>
          </w:p>
        </w:tc>
        <w:tc>
          <w:tcPr>
            <w:tcW w:w="827" w:type="dxa"/>
            <w:shd w:val="clear" w:color="auto" w:fill="auto"/>
          </w:tcPr>
          <w:p w14:paraId="2F10A771" w14:textId="77777777" w:rsidR="00365B43" w:rsidRPr="00E062F1" w:rsidRDefault="00365B43" w:rsidP="001B326A">
            <w:pPr>
              <w:pStyle w:val="TAC"/>
            </w:pPr>
            <w:r w:rsidRPr="00E062F1">
              <w:t>N/A</w:t>
            </w:r>
          </w:p>
        </w:tc>
        <w:tc>
          <w:tcPr>
            <w:tcW w:w="1248" w:type="dxa"/>
            <w:shd w:val="clear" w:color="auto" w:fill="auto"/>
          </w:tcPr>
          <w:p w14:paraId="2CF47431" w14:textId="77777777" w:rsidR="00365B43" w:rsidRPr="00E062F1" w:rsidRDefault="00365B43" w:rsidP="001B326A">
            <w:pPr>
              <w:pStyle w:val="TAC"/>
            </w:pPr>
            <w:r w:rsidRPr="00E062F1">
              <w:rPr>
                <w:szCs w:val="24"/>
              </w:rPr>
              <w:t>N/A</w:t>
            </w:r>
          </w:p>
        </w:tc>
      </w:tr>
      <w:tr w:rsidR="00365B43" w:rsidRPr="00E062F1" w14:paraId="75C2502C" w14:textId="77777777" w:rsidTr="001B326A">
        <w:trPr>
          <w:trHeight w:val="54"/>
          <w:jc w:val="center"/>
        </w:trPr>
        <w:tc>
          <w:tcPr>
            <w:tcW w:w="2258" w:type="dxa"/>
            <w:tcBorders>
              <w:bottom w:val="nil"/>
            </w:tcBorders>
            <w:shd w:val="clear" w:color="auto" w:fill="auto"/>
          </w:tcPr>
          <w:p w14:paraId="3F888674" w14:textId="77777777" w:rsidR="00365B43" w:rsidRPr="00E062F1" w:rsidRDefault="00365B43" w:rsidP="001B326A">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739ADFDD" w14:textId="77777777" w:rsidR="00365B43" w:rsidRPr="00E062F1" w:rsidRDefault="00365B43" w:rsidP="001B326A">
            <w:pPr>
              <w:pStyle w:val="TAC"/>
            </w:pPr>
            <w:r w:rsidRPr="00E062F1">
              <w:rPr>
                <w:rFonts w:cs="Arial"/>
              </w:rPr>
              <w:t>1</w:t>
            </w:r>
          </w:p>
        </w:tc>
        <w:tc>
          <w:tcPr>
            <w:tcW w:w="1167" w:type="dxa"/>
            <w:shd w:val="clear" w:color="auto" w:fill="auto"/>
            <w:noWrap/>
          </w:tcPr>
          <w:p w14:paraId="178B0551" w14:textId="77777777" w:rsidR="00365B43" w:rsidRPr="00E062F1" w:rsidRDefault="00365B43" w:rsidP="001B326A">
            <w:pPr>
              <w:pStyle w:val="TAC"/>
            </w:pPr>
            <w:r w:rsidRPr="00E062F1">
              <w:rPr>
                <w:rFonts w:eastAsia="Malgun Gothic" w:cs="Arial"/>
                <w:szCs w:val="18"/>
                <w:lang w:eastAsia="ko-KR"/>
              </w:rPr>
              <w:t>1955</w:t>
            </w:r>
          </w:p>
        </w:tc>
        <w:tc>
          <w:tcPr>
            <w:tcW w:w="746" w:type="dxa"/>
            <w:shd w:val="clear" w:color="auto" w:fill="auto"/>
            <w:noWrap/>
          </w:tcPr>
          <w:p w14:paraId="4B57BAC8" w14:textId="77777777" w:rsidR="00365B43" w:rsidRPr="00E062F1" w:rsidRDefault="00365B43" w:rsidP="001B326A">
            <w:pPr>
              <w:pStyle w:val="TAC"/>
            </w:pPr>
            <w:r w:rsidRPr="00E062F1">
              <w:rPr>
                <w:rFonts w:eastAsia="Malgun Gothic" w:cs="Arial"/>
                <w:szCs w:val="18"/>
                <w:lang w:eastAsia="ko-KR"/>
              </w:rPr>
              <w:t>5</w:t>
            </w:r>
          </w:p>
        </w:tc>
        <w:tc>
          <w:tcPr>
            <w:tcW w:w="877" w:type="dxa"/>
            <w:shd w:val="clear" w:color="auto" w:fill="auto"/>
            <w:noWrap/>
          </w:tcPr>
          <w:p w14:paraId="7FA579FF" w14:textId="77777777" w:rsidR="00365B43" w:rsidRPr="00E062F1" w:rsidRDefault="00365B43" w:rsidP="001B326A">
            <w:pPr>
              <w:pStyle w:val="TAC"/>
            </w:pPr>
            <w:r w:rsidRPr="00E062F1">
              <w:rPr>
                <w:rFonts w:eastAsia="Malgun Gothic" w:cs="Arial"/>
                <w:szCs w:val="18"/>
                <w:lang w:eastAsia="ko-KR"/>
              </w:rPr>
              <w:t>25</w:t>
            </w:r>
          </w:p>
        </w:tc>
        <w:tc>
          <w:tcPr>
            <w:tcW w:w="1299" w:type="dxa"/>
            <w:shd w:val="clear" w:color="auto" w:fill="auto"/>
            <w:noWrap/>
          </w:tcPr>
          <w:p w14:paraId="0A4628B2" w14:textId="77777777" w:rsidR="00365B43" w:rsidRPr="00E062F1" w:rsidRDefault="00365B43" w:rsidP="001B326A">
            <w:pPr>
              <w:pStyle w:val="TAC"/>
            </w:pPr>
            <w:r w:rsidRPr="00E062F1">
              <w:rPr>
                <w:rFonts w:eastAsia="Malgun Gothic" w:cs="Arial"/>
                <w:szCs w:val="18"/>
                <w:lang w:eastAsia="ko-KR"/>
              </w:rPr>
              <w:t>2145</w:t>
            </w:r>
          </w:p>
        </w:tc>
        <w:tc>
          <w:tcPr>
            <w:tcW w:w="827" w:type="dxa"/>
            <w:shd w:val="clear" w:color="auto" w:fill="auto"/>
          </w:tcPr>
          <w:p w14:paraId="4093EE49" w14:textId="77777777" w:rsidR="00365B43" w:rsidRPr="00E062F1" w:rsidRDefault="00365B43" w:rsidP="001B326A">
            <w:pPr>
              <w:pStyle w:val="TAC"/>
            </w:pPr>
            <w:r w:rsidRPr="00E062F1">
              <w:rPr>
                <w:rFonts w:cs="Arial"/>
              </w:rPr>
              <w:t>N/A</w:t>
            </w:r>
          </w:p>
        </w:tc>
        <w:tc>
          <w:tcPr>
            <w:tcW w:w="1248" w:type="dxa"/>
            <w:shd w:val="clear" w:color="auto" w:fill="auto"/>
          </w:tcPr>
          <w:p w14:paraId="06293426" w14:textId="77777777" w:rsidR="00365B43" w:rsidRPr="00E062F1" w:rsidRDefault="00365B43" w:rsidP="001B326A">
            <w:pPr>
              <w:pStyle w:val="TAC"/>
            </w:pPr>
            <w:r w:rsidRPr="00E062F1">
              <w:rPr>
                <w:rFonts w:cs="Arial"/>
              </w:rPr>
              <w:t>N/A</w:t>
            </w:r>
          </w:p>
        </w:tc>
      </w:tr>
      <w:tr w:rsidR="00365B43" w:rsidRPr="00E062F1" w14:paraId="3780383B" w14:textId="77777777" w:rsidTr="001B326A">
        <w:trPr>
          <w:trHeight w:val="54"/>
          <w:jc w:val="center"/>
        </w:trPr>
        <w:tc>
          <w:tcPr>
            <w:tcW w:w="2258" w:type="dxa"/>
            <w:tcBorders>
              <w:top w:val="nil"/>
              <w:bottom w:val="nil"/>
            </w:tcBorders>
            <w:shd w:val="clear" w:color="auto" w:fill="auto"/>
          </w:tcPr>
          <w:p w14:paraId="3A8A94EE" w14:textId="77777777" w:rsidR="00365B43" w:rsidRPr="00E062F1" w:rsidRDefault="00365B43" w:rsidP="001B326A">
            <w:pPr>
              <w:pStyle w:val="TAC"/>
              <w:rPr>
                <w:rFonts w:eastAsia="MS Mincho"/>
              </w:rPr>
            </w:pPr>
          </w:p>
        </w:tc>
        <w:tc>
          <w:tcPr>
            <w:tcW w:w="867" w:type="dxa"/>
            <w:shd w:val="clear" w:color="auto" w:fill="auto"/>
          </w:tcPr>
          <w:p w14:paraId="71804C7E" w14:textId="77777777" w:rsidR="00365B43" w:rsidRPr="00E062F1" w:rsidRDefault="00365B43" w:rsidP="001B326A">
            <w:pPr>
              <w:pStyle w:val="TAC"/>
            </w:pPr>
            <w:r w:rsidRPr="00E062F1">
              <w:rPr>
                <w:rFonts w:cs="Arial"/>
              </w:rPr>
              <w:t>n77</w:t>
            </w:r>
          </w:p>
        </w:tc>
        <w:tc>
          <w:tcPr>
            <w:tcW w:w="1167" w:type="dxa"/>
            <w:shd w:val="clear" w:color="auto" w:fill="auto"/>
            <w:noWrap/>
          </w:tcPr>
          <w:p w14:paraId="62037C67" w14:textId="77777777" w:rsidR="00365B43" w:rsidRPr="00E062F1" w:rsidRDefault="00365B43" w:rsidP="001B326A">
            <w:pPr>
              <w:pStyle w:val="TAC"/>
            </w:pPr>
            <w:r w:rsidRPr="00E062F1">
              <w:rPr>
                <w:rFonts w:eastAsia="Malgun Gothic" w:cs="Arial"/>
                <w:szCs w:val="18"/>
                <w:lang w:eastAsia="ko-KR"/>
              </w:rPr>
              <w:t>3410</w:t>
            </w:r>
          </w:p>
        </w:tc>
        <w:tc>
          <w:tcPr>
            <w:tcW w:w="746" w:type="dxa"/>
            <w:shd w:val="clear" w:color="auto" w:fill="auto"/>
            <w:noWrap/>
          </w:tcPr>
          <w:p w14:paraId="3AC8545C" w14:textId="77777777" w:rsidR="00365B43" w:rsidRPr="00E062F1" w:rsidRDefault="00365B43" w:rsidP="001B326A">
            <w:pPr>
              <w:pStyle w:val="TAC"/>
            </w:pPr>
            <w:r w:rsidRPr="00E062F1">
              <w:rPr>
                <w:rFonts w:eastAsia="Malgun Gothic" w:cs="Arial"/>
                <w:szCs w:val="18"/>
                <w:lang w:eastAsia="ko-KR"/>
              </w:rPr>
              <w:t>10</w:t>
            </w:r>
          </w:p>
        </w:tc>
        <w:tc>
          <w:tcPr>
            <w:tcW w:w="877" w:type="dxa"/>
            <w:shd w:val="clear" w:color="auto" w:fill="auto"/>
            <w:noWrap/>
          </w:tcPr>
          <w:p w14:paraId="32591834" w14:textId="77777777" w:rsidR="00365B43" w:rsidRPr="00E062F1" w:rsidRDefault="00365B43" w:rsidP="001B326A">
            <w:pPr>
              <w:pStyle w:val="TAC"/>
            </w:pPr>
            <w:r w:rsidRPr="00E062F1">
              <w:rPr>
                <w:rFonts w:eastAsia="Malgun Gothic" w:cs="Arial"/>
                <w:szCs w:val="18"/>
                <w:lang w:eastAsia="ko-KR"/>
              </w:rPr>
              <w:t>50</w:t>
            </w:r>
          </w:p>
        </w:tc>
        <w:tc>
          <w:tcPr>
            <w:tcW w:w="1299" w:type="dxa"/>
            <w:shd w:val="clear" w:color="auto" w:fill="auto"/>
            <w:noWrap/>
          </w:tcPr>
          <w:p w14:paraId="1F024102" w14:textId="77777777" w:rsidR="00365B43" w:rsidRPr="00E062F1" w:rsidRDefault="00365B43" w:rsidP="001B326A">
            <w:pPr>
              <w:pStyle w:val="TAC"/>
            </w:pPr>
            <w:r w:rsidRPr="00E062F1">
              <w:rPr>
                <w:rFonts w:eastAsia="Malgun Gothic" w:cs="Arial"/>
                <w:szCs w:val="18"/>
                <w:lang w:eastAsia="ko-KR"/>
              </w:rPr>
              <w:t>3410</w:t>
            </w:r>
          </w:p>
        </w:tc>
        <w:tc>
          <w:tcPr>
            <w:tcW w:w="827" w:type="dxa"/>
            <w:shd w:val="clear" w:color="auto" w:fill="auto"/>
          </w:tcPr>
          <w:p w14:paraId="3484B375" w14:textId="77777777" w:rsidR="00365B43" w:rsidRPr="00E062F1" w:rsidRDefault="00365B43" w:rsidP="001B326A">
            <w:pPr>
              <w:pStyle w:val="TAC"/>
            </w:pPr>
            <w:r w:rsidRPr="00E062F1">
              <w:rPr>
                <w:rFonts w:cs="Arial"/>
              </w:rPr>
              <w:t>N/A</w:t>
            </w:r>
          </w:p>
        </w:tc>
        <w:tc>
          <w:tcPr>
            <w:tcW w:w="1248" w:type="dxa"/>
            <w:shd w:val="clear" w:color="auto" w:fill="auto"/>
          </w:tcPr>
          <w:p w14:paraId="61E55F27" w14:textId="77777777" w:rsidR="00365B43" w:rsidRPr="00E062F1" w:rsidRDefault="00365B43" w:rsidP="001B326A">
            <w:pPr>
              <w:pStyle w:val="TAC"/>
            </w:pPr>
            <w:r w:rsidRPr="00E062F1">
              <w:rPr>
                <w:rFonts w:cs="Arial"/>
              </w:rPr>
              <w:t>N/A</w:t>
            </w:r>
          </w:p>
        </w:tc>
      </w:tr>
      <w:tr w:rsidR="00365B43" w:rsidRPr="00E062F1" w14:paraId="7840BE08" w14:textId="77777777" w:rsidTr="001B326A">
        <w:trPr>
          <w:trHeight w:val="54"/>
          <w:jc w:val="center"/>
        </w:trPr>
        <w:tc>
          <w:tcPr>
            <w:tcW w:w="2258" w:type="dxa"/>
            <w:tcBorders>
              <w:top w:val="nil"/>
              <w:bottom w:val="single" w:sz="4" w:space="0" w:color="auto"/>
            </w:tcBorders>
            <w:shd w:val="clear" w:color="auto" w:fill="auto"/>
          </w:tcPr>
          <w:p w14:paraId="4CF9F9D6" w14:textId="77777777" w:rsidR="00365B43" w:rsidRPr="00E062F1" w:rsidRDefault="00365B43" w:rsidP="001B326A">
            <w:pPr>
              <w:pStyle w:val="TAC"/>
              <w:rPr>
                <w:rFonts w:eastAsia="MS Mincho"/>
              </w:rPr>
            </w:pPr>
          </w:p>
        </w:tc>
        <w:tc>
          <w:tcPr>
            <w:tcW w:w="867" w:type="dxa"/>
            <w:shd w:val="clear" w:color="auto" w:fill="auto"/>
          </w:tcPr>
          <w:p w14:paraId="2CF26EBF" w14:textId="77777777" w:rsidR="00365B43" w:rsidRPr="00E062F1" w:rsidRDefault="00365B43" w:rsidP="001B326A">
            <w:pPr>
              <w:pStyle w:val="TAC"/>
            </w:pPr>
            <w:r w:rsidRPr="00E062F1">
              <w:rPr>
                <w:rFonts w:cs="Arial"/>
              </w:rPr>
              <w:t>8</w:t>
            </w:r>
          </w:p>
        </w:tc>
        <w:tc>
          <w:tcPr>
            <w:tcW w:w="1167" w:type="dxa"/>
            <w:shd w:val="clear" w:color="auto" w:fill="auto"/>
            <w:noWrap/>
          </w:tcPr>
          <w:p w14:paraId="6B8F4D5B" w14:textId="77777777" w:rsidR="00365B43" w:rsidRPr="00E062F1" w:rsidRDefault="00365B43" w:rsidP="001B326A">
            <w:pPr>
              <w:pStyle w:val="TAC"/>
            </w:pPr>
            <w:r w:rsidRPr="00E062F1">
              <w:rPr>
                <w:rFonts w:eastAsia="Malgun Gothic" w:cs="Arial"/>
                <w:szCs w:val="18"/>
                <w:lang w:eastAsia="ko-KR"/>
              </w:rPr>
              <w:t>910</w:t>
            </w:r>
          </w:p>
        </w:tc>
        <w:tc>
          <w:tcPr>
            <w:tcW w:w="746" w:type="dxa"/>
            <w:shd w:val="clear" w:color="auto" w:fill="auto"/>
            <w:noWrap/>
          </w:tcPr>
          <w:p w14:paraId="73979032" w14:textId="77777777" w:rsidR="00365B43" w:rsidRPr="00E062F1" w:rsidRDefault="00365B43" w:rsidP="001B326A">
            <w:pPr>
              <w:pStyle w:val="TAC"/>
            </w:pPr>
            <w:r w:rsidRPr="00E062F1">
              <w:rPr>
                <w:rFonts w:eastAsia="Malgun Gothic" w:cs="Arial"/>
                <w:szCs w:val="18"/>
                <w:lang w:eastAsia="ko-KR"/>
              </w:rPr>
              <w:t>5</w:t>
            </w:r>
          </w:p>
        </w:tc>
        <w:tc>
          <w:tcPr>
            <w:tcW w:w="877" w:type="dxa"/>
            <w:shd w:val="clear" w:color="auto" w:fill="auto"/>
            <w:noWrap/>
          </w:tcPr>
          <w:p w14:paraId="1883BCFC" w14:textId="77777777" w:rsidR="00365B43" w:rsidRPr="00E062F1" w:rsidRDefault="00365B43" w:rsidP="001B326A">
            <w:pPr>
              <w:pStyle w:val="TAC"/>
            </w:pPr>
            <w:r w:rsidRPr="00E062F1">
              <w:rPr>
                <w:rFonts w:eastAsia="Malgun Gothic" w:cs="Arial"/>
                <w:szCs w:val="18"/>
                <w:lang w:eastAsia="ko-KR"/>
              </w:rPr>
              <w:t>25</w:t>
            </w:r>
          </w:p>
        </w:tc>
        <w:tc>
          <w:tcPr>
            <w:tcW w:w="1299" w:type="dxa"/>
            <w:shd w:val="clear" w:color="auto" w:fill="auto"/>
            <w:noWrap/>
          </w:tcPr>
          <w:p w14:paraId="10F5DBE7" w14:textId="77777777" w:rsidR="00365B43" w:rsidRPr="00E062F1" w:rsidRDefault="00365B43" w:rsidP="001B326A">
            <w:pPr>
              <w:pStyle w:val="TAC"/>
            </w:pPr>
            <w:r w:rsidRPr="00E062F1">
              <w:rPr>
                <w:rFonts w:eastAsia="Malgun Gothic" w:cs="Arial"/>
                <w:szCs w:val="18"/>
                <w:lang w:eastAsia="ko-KR"/>
              </w:rPr>
              <w:t>955</w:t>
            </w:r>
          </w:p>
        </w:tc>
        <w:tc>
          <w:tcPr>
            <w:tcW w:w="827" w:type="dxa"/>
            <w:shd w:val="clear" w:color="auto" w:fill="auto"/>
          </w:tcPr>
          <w:p w14:paraId="4301E3EA" w14:textId="77777777" w:rsidR="00365B43" w:rsidRPr="00E062F1" w:rsidRDefault="00365B43" w:rsidP="001B326A">
            <w:pPr>
              <w:pStyle w:val="TAC"/>
            </w:pPr>
            <w:r w:rsidRPr="00E062F1">
              <w:rPr>
                <w:rFonts w:cs="Arial"/>
              </w:rPr>
              <w:t>3.3</w:t>
            </w:r>
          </w:p>
        </w:tc>
        <w:tc>
          <w:tcPr>
            <w:tcW w:w="1248" w:type="dxa"/>
            <w:shd w:val="clear" w:color="auto" w:fill="auto"/>
          </w:tcPr>
          <w:p w14:paraId="3A916E49" w14:textId="77777777" w:rsidR="00365B43" w:rsidRPr="00E062F1" w:rsidRDefault="00365B43" w:rsidP="001B326A">
            <w:pPr>
              <w:pStyle w:val="TAC"/>
            </w:pPr>
            <w:r w:rsidRPr="00E062F1">
              <w:rPr>
                <w:rFonts w:cs="Arial"/>
              </w:rPr>
              <w:t>IMD5</w:t>
            </w:r>
          </w:p>
        </w:tc>
      </w:tr>
      <w:tr w:rsidR="00365B43" w:rsidRPr="00E062F1" w14:paraId="5058CBC8" w14:textId="77777777" w:rsidTr="001B326A">
        <w:trPr>
          <w:trHeight w:val="54"/>
          <w:jc w:val="center"/>
        </w:trPr>
        <w:tc>
          <w:tcPr>
            <w:tcW w:w="2258" w:type="dxa"/>
            <w:tcBorders>
              <w:bottom w:val="nil"/>
            </w:tcBorders>
            <w:shd w:val="clear" w:color="auto" w:fill="auto"/>
          </w:tcPr>
          <w:p w14:paraId="66C73F1A" w14:textId="77777777" w:rsidR="00365B43" w:rsidRPr="00E062F1" w:rsidRDefault="00365B43" w:rsidP="001B326A">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04CCAE94" w14:textId="77777777" w:rsidR="00365B43" w:rsidRPr="00E062F1" w:rsidRDefault="00365B43" w:rsidP="001B326A">
            <w:pPr>
              <w:pStyle w:val="TAC"/>
            </w:pPr>
            <w:r w:rsidRPr="00E062F1">
              <w:rPr>
                <w:rFonts w:cs="Arial"/>
              </w:rPr>
              <w:t>8</w:t>
            </w:r>
          </w:p>
        </w:tc>
        <w:tc>
          <w:tcPr>
            <w:tcW w:w="1167" w:type="dxa"/>
            <w:shd w:val="clear" w:color="auto" w:fill="auto"/>
            <w:noWrap/>
          </w:tcPr>
          <w:p w14:paraId="3B5206FC" w14:textId="77777777" w:rsidR="00365B43" w:rsidRPr="00E062F1" w:rsidRDefault="00365B43" w:rsidP="001B326A">
            <w:pPr>
              <w:pStyle w:val="TAC"/>
            </w:pPr>
            <w:r w:rsidRPr="00E062F1">
              <w:rPr>
                <w:rFonts w:eastAsia="Malgun Gothic" w:cs="Arial"/>
                <w:szCs w:val="18"/>
                <w:lang w:eastAsia="ko-KR"/>
              </w:rPr>
              <w:t>910</w:t>
            </w:r>
          </w:p>
        </w:tc>
        <w:tc>
          <w:tcPr>
            <w:tcW w:w="746" w:type="dxa"/>
            <w:shd w:val="clear" w:color="auto" w:fill="auto"/>
            <w:noWrap/>
          </w:tcPr>
          <w:p w14:paraId="54E2B342" w14:textId="77777777" w:rsidR="00365B43" w:rsidRPr="00E062F1" w:rsidRDefault="00365B43" w:rsidP="001B326A">
            <w:pPr>
              <w:pStyle w:val="TAC"/>
            </w:pPr>
            <w:r w:rsidRPr="00E062F1">
              <w:rPr>
                <w:rFonts w:cs="Arial"/>
                <w:szCs w:val="18"/>
                <w:lang w:eastAsia="ko-KR"/>
              </w:rPr>
              <w:t>5</w:t>
            </w:r>
          </w:p>
        </w:tc>
        <w:tc>
          <w:tcPr>
            <w:tcW w:w="877" w:type="dxa"/>
            <w:shd w:val="clear" w:color="auto" w:fill="auto"/>
            <w:noWrap/>
          </w:tcPr>
          <w:p w14:paraId="1803D048" w14:textId="77777777" w:rsidR="00365B43" w:rsidRPr="00E062F1" w:rsidRDefault="00365B43" w:rsidP="001B326A">
            <w:pPr>
              <w:pStyle w:val="TAC"/>
            </w:pPr>
            <w:r w:rsidRPr="00E062F1">
              <w:rPr>
                <w:rFonts w:cs="Arial"/>
                <w:szCs w:val="18"/>
                <w:lang w:eastAsia="ko-KR"/>
              </w:rPr>
              <w:t>25</w:t>
            </w:r>
          </w:p>
        </w:tc>
        <w:tc>
          <w:tcPr>
            <w:tcW w:w="1299" w:type="dxa"/>
            <w:shd w:val="clear" w:color="auto" w:fill="auto"/>
            <w:noWrap/>
          </w:tcPr>
          <w:p w14:paraId="655A23CF" w14:textId="77777777" w:rsidR="00365B43" w:rsidRPr="00E062F1" w:rsidRDefault="00365B43" w:rsidP="001B326A">
            <w:pPr>
              <w:pStyle w:val="TAC"/>
            </w:pPr>
            <w:r w:rsidRPr="00E062F1">
              <w:rPr>
                <w:rFonts w:eastAsia="Malgun Gothic" w:cs="Arial"/>
                <w:szCs w:val="18"/>
                <w:lang w:eastAsia="ko-KR"/>
              </w:rPr>
              <w:t>955</w:t>
            </w:r>
          </w:p>
        </w:tc>
        <w:tc>
          <w:tcPr>
            <w:tcW w:w="827" w:type="dxa"/>
            <w:shd w:val="clear" w:color="auto" w:fill="auto"/>
          </w:tcPr>
          <w:p w14:paraId="4E1CAB3E" w14:textId="77777777" w:rsidR="00365B43" w:rsidRPr="00E062F1" w:rsidRDefault="00365B43" w:rsidP="001B326A">
            <w:pPr>
              <w:pStyle w:val="TAC"/>
            </w:pPr>
            <w:r w:rsidRPr="00E062F1">
              <w:rPr>
                <w:rFonts w:cs="Arial"/>
              </w:rPr>
              <w:t>N/A</w:t>
            </w:r>
          </w:p>
        </w:tc>
        <w:tc>
          <w:tcPr>
            <w:tcW w:w="1248" w:type="dxa"/>
            <w:shd w:val="clear" w:color="auto" w:fill="auto"/>
          </w:tcPr>
          <w:p w14:paraId="3CE24AB5" w14:textId="77777777" w:rsidR="00365B43" w:rsidRPr="00E062F1" w:rsidRDefault="00365B43" w:rsidP="001B326A">
            <w:pPr>
              <w:pStyle w:val="TAC"/>
            </w:pPr>
            <w:r w:rsidRPr="00E062F1">
              <w:rPr>
                <w:rFonts w:cs="Arial"/>
              </w:rPr>
              <w:t>N/A</w:t>
            </w:r>
          </w:p>
        </w:tc>
      </w:tr>
      <w:tr w:rsidR="00365B43" w:rsidRPr="00E062F1" w14:paraId="067C03EB" w14:textId="77777777" w:rsidTr="001B326A">
        <w:trPr>
          <w:trHeight w:val="54"/>
          <w:jc w:val="center"/>
        </w:trPr>
        <w:tc>
          <w:tcPr>
            <w:tcW w:w="2258" w:type="dxa"/>
            <w:tcBorders>
              <w:top w:val="nil"/>
              <w:bottom w:val="nil"/>
            </w:tcBorders>
            <w:shd w:val="clear" w:color="auto" w:fill="auto"/>
          </w:tcPr>
          <w:p w14:paraId="798EA32D" w14:textId="77777777" w:rsidR="00365B43" w:rsidRPr="00E062F1" w:rsidRDefault="00365B43" w:rsidP="001B326A">
            <w:pPr>
              <w:pStyle w:val="TAC"/>
              <w:rPr>
                <w:rFonts w:eastAsia="MS Mincho"/>
              </w:rPr>
            </w:pPr>
          </w:p>
        </w:tc>
        <w:tc>
          <w:tcPr>
            <w:tcW w:w="867" w:type="dxa"/>
            <w:shd w:val="clear" w:color="auto" w:fill="auto"/>
          </w:tcPr>
          <w:p w14:paraId="7016E849" w14:textId="77777777" w:rsidR="00365B43" w:rsidRPr="00E062F1" w:rsidRDefault="00365B43" w:rsidP="001B326A">
            <w:pPr>
              <w:pStyle w:val="TAC"/>
            </w:pPr>
            <w:r w:rsidRPr="00E062F1">
              <w:rPr>
                <w:rFonts w:cs="Arial"/>
              </w:rPr>
              <w:t>n77</w:t>
            </w:r>
          </w:p>
        </w:tc>
        <w:tc>
          <w:tcPr>
            <w:tcW w:w="1167" w:type="dxa"/>
            <w:shd w:val="clear" w:color="auto" w:fill="auto"/>
            <w:noWrap/>
          </w:tcPr>
          <w:p w14:paraId="39DA2AF0" w14:textId="77777777" w:rsidR="00365B43" w:rsidRPr="00E062F1" w:rsidRDefault="00365B43" w:rsidP="001B326A">
            <w:pPr>
              <w:pStyle w:val="TAC"/>
            </w:pPr>
            <w:r w:rsidRPr="00E062F1">
              <w:rPr>
                <w:rFonts w:eastAsia="Malgun Gothic" w:cs="Arial"/>
                <w:szCs w:val="18"/>
                <w:lang w:eastAsia="ko-KR"/>
              </w:rPr>
              <w:t>3960</w:t>
            </w:r>
          </w:p>
        </w:tc>
        <w:tc>
          <w:tcPr>
            <w:tcW w:w="746" w:type="dxa"/>
            <w:shd w:val="clear" w:color="auto" w:fill="auto"/>
            <w:noWrap/>
          </w:tcPr>
          <w:p w14:paraId="01ADFAC1" w14:textId="77777777" w:rsidR="00365B43" w:rsidRPr="00E062F1" w:rsidRDefault="00365B43" w:rsidP="001B326A">
            <w:pPr>
              <w:pStyle w:val="TAC"/>
            </w:pPr>
            <w:r w:rsidRPr="00E062F1">
              <w:rPr>
                <w:rFonts w:eastAsia="Malgun Gothic" w:cs="Arial"/>
                <w:szCs w:val="18"/>
                <w:lang w:eastAsia="ko-KR"/>
              </w:rPr>
              <w:t>10</w:t>
            </w:r>
          </w:p>
        </w:tc>
        <w:tc>
          <w:tcPr>
            <w:tcW w:w="877" w:type="dxa"/>
            <w:shd w:val="clear" w:color="auto" w:fill="auto"/>
            <w:noWrap/>
          </w:tcPr>
          <w:p w14:paraId="0A796F1F" w14:textId="77777777" w:rsidR="00365B43" w:rsidRPr="00E062F1" w:rsidRDefault="00365B43" w:rsidP="001B326A">
            <w:pPr>
              <w:pStyle w:val="TAC"/>
            </w:pPr>
            <w:r w:rsidRPr="00E062F1">
              <w:rPr>
                <w:rFonts w:eastAsia="Malgun Gothic" w:cs="Arial"/>
                <w:szCs w:val="18"/>
                <w:lang w:eastAsia="ko-KR"/>
              </w:rPr>
              <w:t>50</w:t>
            </w:r>
          </w:p>
        </w:tc>
        <w:tc>
          <w:tcPr>
            <w:tcW w:w="1299" w:type="dxa"/>
            <w:shd w:val="clear" w:color="auto" w:fill="auto"/>
            <w:noWrap/>
          </w:tcPr>
          <w:p w14:paraId="6FA8A3CB" w14:textId="77777777" w:rsidR="00365B43" w:rsidRPr="00E062F1" w:rsidRDefault="00365B43" w:rsidP="001B326A">
            <w:pPr>
              <w:pStyle w:val="TAC"/>
            </w:pPr>
            <w:r w:rsidRPr="00E062F1">
              <w:rPr>
                <w:rFonts w:eastAsia="Malgun Gothic" w:cs="Arial"/>
                <w:szCs w:val="18"/>
                <w:lang w:eastAsia="ko-KR"/>
              </w:rPr>
              <w:t>3960</w:t>
            </w:r>
          </w:p>
        </w:tc>
        <w:tc>
          <w:tcPr>
            <w:tcW w:w="827" w:type="dxa"/>
            <w:shd w:val="clear" w:color="auto" w:fill="auto"/>
          </w:tcPr>
          <w:p w14:paraId="33A0A809" w14:textId="77777777" w:rsidR="00365B43" w:rsidRPr="00E062F1" w:rsidRDefault="00365B43" w:rsidP="001B326A">
            <w:pPr>
              <w:pStyle w:val="TAC"/>
            </w:pPr>
            <w:r w:rsidRPr="00E062F1">
              <w:rPr>
                <w:rFonts w:cs="Arial"/>
              </w:rPr>
              <w:t>N/A</w:t>
            </w:r>
          </w:p>
        </w:tc>
        <w:tc>
          <w:tcPr>
            <w:tcW w:w="1248" w:type="dxa"/>
            <w:shd w:val="clear" w:color="auto" w:fill="auto"/>
          </w:tcPr>
          <w:p w14:paraId="355B3138" w14:textId="77777777" w:rsidR="00365B43" w:rsidRPr="00E062F1" w:rsidRDefault="00365B43" w:rsidP="001B326A">
            <w:pPr>
              <w:pStyle w:val="TAC"/>
            </w:pPr>
            <w:r w:rsidRPr="00E062F1">
              <w:rPr>
                <w:rFonts w:cs="Arial"/>
              </w:rPr>
              <w:t>N/A</w:t>
            </w:r>
          </w:p>
        </w:tc>
      </w:tr>
      <w:tr w:rsidR="00365B43" w:rsidRPr="00E062F1" w14:paraId="06B67B6C" w14:textId="77777777" w:rsidTr="001B326A">
        <w:trPr>
          <w:trHeight w:val="54"/>
          <w:jc w:val="center"/>
        </w:trPr>
        <w:tc>
          <w:tcPr>
            <w:tcW w:w="2258" w:type="dxa"/>
            <w:tcBorders>
              <w:top w:val="nil"/>
              <w:bottom w:val="single" w:sz="4" w:space="0" w:color="auto"/>
            </w:tcBorders>
            <w:shd w:val="clear" w:color="auto" w:fill="auto"/>
          </w:tcPr>
          <w:p w14:paraId="5EAF084A" w14:textId="77777777" w:rsidR="00365B43" w:rsidRPr="00E062F1" w:rsidRDefault="00365B43" w:rsidP="001B326A">
            <w:pPr>
              <w:pStyle w:val="TAC"/>
              <w:rPr>
                <w:rFonts w:eastAsia="MS Mincho"/>
              </w:rPr>
            </w:pPr>
          </w:p>
        </w:tc>
        <w:tc>
          <w:tcPr>
            <w:tcW w:w="867" w:type="dxa"/>
            <w:shd w:val="clear" w:color="auto" w:fill="auto"/>
          </w:tcPr>
          <w:p w14:paraId="7BDDE861" w14:textId="77777777" w:rsidR="00365B43" w:rsidRPr="00E062F1" w:rsidRDefault="00365B43" w:rsidP="001B326A">
            <w:pPr>
              <w:pStyle w:val="TAC"/>
            </w:pPr>
            <w:r w:rsidRPr="00E062F1">
              <w:rPr>
                <w:rFonts w:cs="Arial"/>
              </w:rPr>
              <w:t>1</w:t>
            </w:r>
          </w:p>
        </w:tc>
        <w:tc>
          <w:tcPr>
            <w:tcW w:w="1167" w:type="dxa"/>
            <w:shd w:val="clear" w:color="auto" w:fill="auto"/>
            <w:noWrap/>
          </w:tcPr>
          <w:p w14:paraId="0B28C7DA" w14:textId="77777777" w:rsidR="00365B43" w:rsidRPr="00E062F1" w:rsidRDefault="00365B43" w:rsidP="001B326A">
            <w:pPr>
              <w:pStyle w:val="TAC"/>
            </w:pPr>
            <w:r w:rsidRPr="00E062F1">
              <w:rPr>
                <w:rFonts w:eastAsia="Malgun Gothic" w:cs="Arial"/>
                <w:szCs w:val="18"/>
                <w:lang w:eastAsia="ko-KR"/>
              </w:rPr>
              <w:t>1950</w:t>
            </w:r>
          </w:p>
        </w:tc>
        <w:tc>
          <w:tcPr>
            <w:tcW w:w="746" w:type="dxa"/>
            <w:shd w:val="clear" w:color="auto" w:fill="auto"/>
            <w:noWrap/>
          </w:tcPr>
          <w:p w14:paraId="3687BE5A" w14:textId="77777777" w:rsidR="00365B43" w:rsidRPr="00E062F1" w:rsidRDefault="00365B43" w:rsidP="001B326A">
            <w:pPr>
              <w:pStyle w:val="TAC"/>
            </w:pPr>
            <w:r w:rsidRPr="00E062F1">
              <w:rPr>
                <w:rFonts w:eastAsia="Malgun Gothic" w:cs="Arial"/>
                <w:szCs w:val="18"/>
                <w:lang w:eastAsia="ko-KR"/>
              </w:rPr>
              <w:t>5</w:t>
            </w:r>
          </w:p>
        </w:tc>
        <w:tc>
          <w:tcPr>
            <w:tcW w:w="877" w:type="dxa"/>
            <w:shd w:val="clear" w:color="auto" w:fill="auto"/>
            <w:noWrap/>
          </w:tcPr>
          <w:p w14:paraId="109E5977" w14:textId="77777777" w:rsidR="00365B43" w:rsidRPr="00E062F1" w:rsidRDefault="00365B43" w:rsidP="001B326A">
            <w:pPr>
              <w:pStyle w:val="TAC"/>
            </w:pPr>
            <w:r w:rsidRPr="00E062F1">
              <w:rPr>
                <w:rFonts w:eastAsia="Malgun Gothic" w:cs="Arial"/>
                <w:szCs w:val="18"/>
                <w:lang w:eastAsia="ko-KR"/>
              </w:rPr>
              <w:t>25</w:t>
            </w:r>
          </w:p>
        </w:tc>
        <w:tc>
          <w:tcPr>
            <w:tcW w:w="1299" w:type="dxa"/>
            <w:shd w:val="clear" w:color="auto" w:fill="auto"/>
            <w:noWrap/>
          </w:tcPr>
          <w:p w14:paraId="25DAEABF" w14:textId="77777777" w:rsidR="00365B43" w:rsidRPr="00E062F1" w:rsidRDefault="00365B43" w:rsidP="001B326A">
            <w:pPr>
              <w:pStyle w:val="TAC"/>
            </w:pPr>
            <w:r w:rsidRPr="00E062F1">
              <w:rPr>
                <w:rFonts w:eastAsia="Malgun Gothic" w:cs="Arial"/>
                <w:szCs w:val="18"/>
                <w:lang w:eastAsia="ko-KR"/>
              </w:rPr>
              <w:t>2140</w:t>
            </w:r>
          </w:p>
        </w:tc>
        <w:tc>
          <w:tcPr>
            <w:tcW w:w="827" w:type="dxa"/>
            <w:shd w:val="clear" w:color="auto" w:fill="auto"/>
          </w:tcPr>
          <w:p w14:paraId="5A6C63EC" w14:textId="77777777" w:rsidR="00365B43" w:rsidRPr="00E062F1" w:rsidRDefault="00365B43" w:rsidP="001B326A">
            <w:pPr>
              <w:pStyle w:val="TAC"/>
            </w:pPr>
            <w:r w:rsidRPr="00E062F1">
              <w:rPr>
                <w:rFonts w:cs="Arial"/>
              </w:rPr>
              <w:t>14.4</w:t>
            </w:r>
          </w:p>
        </w:tc>
        <w:tc>
          <w:tcPr>
            <w:tcW w:w="1248" w:type="dxa"/>
            <w:shd w:val="clear" w:color="auto" w:fill="auto"/>
          </w:tcPr>
          <w:p w14:paraId="0B4239F7" w14:textId="77777777" w:rsidR="00365B43" w:rsidRPr="00E062F1" w:rsidRDefault="00365B43" w:rsidP="001B326A">
            <w:pPr>
              <w:pStyle w:val="TAC"/>
            </w:pPr>
            <w:r w:rsidRPr="00E062F1">
              <w:rPr>
                <w:rFonts w:cs="Arial"/>
              </w:rPr>
              <w:t>IMD3</w:t>
            </w:r>
          </w:p>
        </w:tc>
      </w:tr>
      <w:tr w:rsidR="00365B43" w:rsidRPr="00E062F1" w14:paraId="066F73DD" w14:textId="77777777" w:rsidTr="001B326A">
        <w:trPr>
          <w:trHeight w:val="54"/>
          <w:jc w:val="center"/>
        </w:trPr>
        <w:tc>
          <w:tcPr>
            <w:tcW w:w="2258" w:type="dxa"/>
            <w:tcBorders>
              <w:bottom w:val="nil"/>
            </w:tcBorders>
            <w:shd w:val="clear" w:color="auto" w:fill="auto"/>
          </w:tcPr>
          <w:p w14:paraId="21A984AD" w14:textId="77777777" w:rsidR="00365B43" w:rsidRPr="00E062F1" w:rsidRDefault="00365B43" w:rsidP="001B326A">
            <w:pPr>
              <w:pStyle w:val="TAC"/>
              <w:rPr>
                <w:rFonts w:eastAsia="MS Mincho"/>
              </w:rPr>
            </w:pPr>
            <w:r w:rsidRPr="00E062F1">
              <w:t>DC_1A_n8A-n78A</w:t>
            </w:r>
          </w:p>
        </w:tc>
        <w:tc>
          <w:tcPr>
            <w:tcW w:w="867" w:type="dxa"/>
            <w:shd w:val="clear" w:color="auto" w:fill="auto"/>
          </w:tcPr>
          <w:p w14:paraId="7F539B4A" w14:textId="77777777" w:rsidR="00365B43" w:rsidRPr="00E062F1" w:rsidRDefault="00365B43" w:rsidP="001B326A">
            <w:pPr>
              <w:pStyle w:val="TAC"/>
              <w:rPr>
                <w:rFonts w:cs="Arial"/>
              </w:rPr>
            </w:pPr>
            <w:r w:rsidRPr="00E062F1">
              <w:t>1</w:t>
            </w:r>
          </w:p>
        </w:tc>
        <w:tc>
          <w:tcPr>
            <w:tcW w:w="1167" w:type="dxa"/>
            <w:shd w:val="clear" w:color="auto" w:fill="auto"/>
            <w:noWrap/>
          </w:tcPr>
          <w:p w14:paraId="457959CC" w14:textId="77777777" w:rsidR="00365B43" w:rsidRPr="00E062F1" w:rsidRDefault="00365B43" w:rsidP="001B326A">
            <w:pPr>
              <w:pStyle w:val="TAC"/>
              <w:rPr>
                <w:rFonts w:eastAsia="Malgun Gothic" w:cs="Arial"/>
                <w:szCs w:val="18"/>
                <w:lang w:eastAsia="ko-KR"/>
              </w:rPr>
            </w:pPr>
            <w:r w:rsidRPr="00E062F1">
              <w:t>1945</w:t>
            </w:r>
          </w:p>
        </w:tc>
        <w:tc>
          <w:tcPr>
            <w:tcW w:w="746" w:type="dxa"/>
            <w:shd w:val="clear" w:color="auto" w:fill="auto"/>
            <w:noWrap/>
          </w:tcPr>
          <w:p w14:paraId="5B76C0F2" w14:textId="77777777" w:rsidR="00365B43" w:rsidRPr="00E062F1" w:rsidRDefault="00365B43" w:rsidP="001B326A">
            <w:pPr>
              <w:pStyle w:val="TAC"/>
              <w:rPr>
                <w:rFonts w:eastAsia="Malgun Gothic" w:cs="Arial"/>
                <w:szCs w:val="18"/>
                <w:lang w:eastAsia="ko-KR"/>
              </w:rPr>
            </w:pPr>
            <w:r w:rsidRPr="00E062F1">
              <w:t>5</w:t>
            </w:r>
          </w:p>
        </w:tc>
        <w:tc>
          <w:tcPr>
            <w:tcW w:w="877" w:type="dxa"/>
            <w:shd w:val="clear" w:color="auto" w:fill="auto"/>
            <w:noWrap/>
          </w:tcPr>
          <w:p w14:paraId="75D4FBF2" w14:textId="77777777" w:rsidR="00365B43" w:rsidRPr="00E062F1" w:rsidRDefault="00365B43" w:rsidP="001B326A">
            <w:pPr>
              <w:pStyle w:val="TAC"/>
              <w:rPr>
                <w:rFonts w:eastAsia="Malgun Gothic" w:cs="Arial"/>
                <w:szCs w:val="18"/>
                <w:lang w:eastAsia="ko-KR"/>
              </w:rPr>
            </w:pPr>
            <w:r w:rsidRPr="00E062F1">
              <w:t>25</w:t>
            </w:r>
          </w:p>
        </w:tc>
        <w:tc>
          <w:tcPr>
            <w:tcW w:w="1299" w:type="dxa"/>
            <w:shd w:val="clear" w:color="auto" w:fill="auto"/>
            <w:noWrap/>
          </w:tcPr>
          <w:p w14:paraId="06D272AC" w14:textId="77777777" w:rsidR="00365B43" w:rsidRPr="00E062F1" w:rsidRDefault="00365B43" w:rsidP="001B326A">
            <w:pPr>
              <w:pStyle w:val="TAC"/>
              <w:rPr>
                <w:rFonts w:eastAsia="Malgun Gothic" w:cs="Arial"/>
                <w:szCs w:val="18"/>
                <w:lang w:eastAsia="ko-KR"/>
              </w:rPr>
            </w:pPr>
            <w:r w:rsidRPr="00E062F1">
              <w:t>2135</w:t>
            </w:r>
          </w:p>
        </w:tc>
        <w:tc>
          <w:tcPr>
            <w:tcW w:w="827" w:type="dxa"/>
            <w:shd w:val="clear" w:color="auto" w:fill="auto"/>
          </w:tcPr>
          <w:p w14:paraId="5285D86C" w14:textId="77777777" w:rsidR="00365B43" w:rsidRPr="00E062F1" w:rsidRDefault="00365B43" w:rsidP="001B326A">
            <w:pPr>
              <w:pStyle w:val="TAC"/>
              <w:rPr>
                <w:rFonts w:cs="Arial"/>
              </w:rPr>
            </w:pPr>
            <w:r w:rsidRPr="00E062F1">
              <w:rPr>
                <w:rFonts w:cs="Arial"/>
              </w:rPr>
              <w:t>N/A</w:t>
            </w:r>
          </w:p>
        </w:tc>
        <w:tc>
          <w:tcPr>
            <w:tcW w:w="1248" w:type="dxa"/>
            <w:shd w:val="clear" w:color="auto" w:fill="auto"/>
          </w:tcPr>
          <w:p w14:paraId="73CC79F4" w14:textId="77777777" w:rsidR="00365B43" w:rsidRPr="00E062F1" w:rsidRDefault="00365B43" w:rsidP="001B326A">
            <w:pPr>
              <w:pStyle w:val="TAC"/>
              <w:rPr>
                <w:rFonts w:cs="Arial"/>
              </w:rPr>
            </w:pPr>
            <w:r>
              <w:rPr>
                <w:rFonts w:cs="Arial"/>
              </w:rPr>
              <w:t>N/A</w:t>
            </w:r>
          </w:p>
        </w:tc>
      </w:tr>
      <w:tr w:rsidR="00365B43" w:rsidRPr="00E062F1" w14:paraId="03CE4649" w14:textId="77777777" w:rsidTr="001B326A">
        <w:trPr>
          <w:trHeight w:val="54"/>
          <w:jc w:val="center"/>
        </w:trPr>
        <w:tc>
          <w:tcPr>
            <w:tcW w:w="2258" w:type="dxa"/>
            <w:tcBorders>
              <w:top w:val="nil"/>
              <w:bottom w:val="nil"/>
            </w:tcBorders>
            <w:shd w:val="clear" w:color="auto" w:fill="auto"/>
          </w:tcPr>
          <w:p w14:paraId="7CBCA040" w14:textId="77777777" w:rsidR="00365B43" w:rsidRPr="00E062F1" w:rsidRDefault="00365B43" w:rsidP="001B326A">
            <w:pPr>
              <w:pStyle w:val="TAC"/>
              <w:rPr>
                <w:rFonts w:eastAsia="MS Mincho"/>
              </w:rPr>
            </w:pPr>
          </w:p>
        </w:tc>
        <w:tc>
          <w:tcPr>
            <w:tcW w:w="867" w:type="dxa"/>
            <w:shd w:val="clear" w:color="auto" w:fill="auto"/>
          </w:tcPr>
          <w:p w14:paraId="6B5CB594" w14:textId="77777777" w:rsidR="00365B43" w:rsidRPr="00E062F1" w:rsidRDefault="00365B43" w:rsidP="001B326A">
            <w:pPr>
              <w:pStyle w:val="TAC"/>
              <w:rPr>
                <w:rFonts w:cs="Arial"/>
              </w:rPr>
            </w:pPr>
            <w:r w:rsidRPr="00E062F1">
              <w:t>n8</w:t>
            </w:r>
          </w:p>
        </w:tc>
        <w:tc>
          <w:tcPr>
            <w:tcW w:w="1167" w:type="dxa"/>
            <w:shd w:val="clear" w:color="auto" w:fill="auto"/>
            <w:noWrap/>
          </w:tcPr>
          <w:p w14:paraId="5EAED232" w14:textId="77777777" w:rsidR="00365B43" w:rsidRPr="00E062F1" w:rsidRDefault="00365B43" w:rsidP="001B326A">
            <w:pPr>
              <w:pStyle w:val="TAC"/>
              <w:rPr>
                <w:rFonts w:eastAsia="Malgun Gothic" w:cs="Arial"/>
                <w:szCs w:val="18"/>
                <w:lang w:eastAsia="ko-KR"/>
              </w:rPr>
            </w:pPr>
            <w:r w:rsidRPr="00E062F1">
              <w:t>900</w:t>
            </w:r>
          </w:p>
        </w:tc>
        <w:tc>
          <w:tcPr>
            <w:tcW w:w="746" w:type="dxa"/>
            <w:shd w:val="clear" w:color="auto" w:fill="auto"/>
            <w:noWrap/>
          </w:tcPr>
          <w:p w14:paraId="73C2A380" w14:textId="77777777" w:rsidR="00365B43" w:rsidRPr="00E062F1" w:rsidRDefault="00365B43" w:rsidP="001B326A">
            <w:pPr>
              <w:pStyle w:val="TAC"/>
              <w:rPr>
                <w:rFonts w:eastAsia="Malgun Gothic" w:cs="Arial"/>
                <w:szCs w:val="18"/>
                <w:lang w:eastAsia="ko-KR"/>
              </w:rPr>
            </w:pPr>
            <w:r w:rsidRPr="00E062F1">
              <w:t>5</w:t>
            </w:r>
          </w:p>
        </w:tc>
        <w:tc>
          <w:tcPr>
            <w:tcW w:w="877" w:type="dxa"/>
            <w:shd w:val="clear" w:color="auto" w:fill="auto"/>
            <w:noWrap/>
          </w:tcPr>
          <w:p w14:paraId="0D074F74" w14:textId="77777777" w:rsidR="00365B43" w:rsidRPr="00E062F1" w:rsidRDefault="00365B43" w:rsidP="001B326A">
            <w:pPr>
              <w:pStyle w:val="TAC"/>
              <w:rPr>
                <w:rFonts w:eastAsia="Malgun Gothic" w:cs="Arial"/>
                <w:szCs w:val="18"/>
                <w:lang w:eastAsia="ko-KR"/>
              </w:rPr>
            </w:pPr>
            <w:r w:rsidRPr="00E062F1">
              <w:t>25</w:t>
            </w:r>
          </w:p>
        </w:tc>
        <w:tc>
          <w:tcPr>
            <w:tcW w:w="1299" w:type="dxa"/>
            <w:shd w:val="clear" w:color="auto" w:fill="auto"/>
            <w:noWrap/>
          </w:tcPr>
          <w:p w14:paraId="6C7FC29F" w14:textId="77777777" w:rsidR="00365B43" w:rsidRPr="00E062F1" w:rsidRDefault="00365B43" w:rsidP="001B326A">
            <w:pPr>
              <w:pStyle w:val="TAC"/>
              <w:rPr>
                <w:rFonts w:eastAsia="Malgun Gothic" w:cs="Arial"/>
                <w:szCs w:val="18"/>
                <w:lang w:eastAsia="ko-KR"/>
              </w:rPr>
            </w:pPr>
            <w:r w:rsidRPr="00E062F1">
              <w:t>945</w:t>
            </w:r>
          </w:p>
        </w:tc>
        <w:tc>
          <w:tcPr>
            <w:tcW w:w="827" w:type="dxa"/>
            <w:shd w:val="clear" w:color="auto" w:fill="auto"/>
          </w:tcPr>
          <w:p w14:paraId="7C5A316A" w14:textId="77777777" w:rsidR="00365B43" w:rsidRPr="00E062F1" w:rsidRDefault="00365B43" w:rsidP="001B326A">
            <w:pPr>
              <w:pStyle w:val="TAC"/>
              <w:rPr>
                <w:rFonts w:cs="Arial"/>
              </w:rPr>
            </w:pPr>
            <w:r w:rsidRPr="00E062F1">
              <w:rPr>
                <w:rFonts w:cs="Arial"/>
              </w:rPr>
              <w:t>N/A</w:t>
            </w:r>
          </w:p>
        </w:tc>
        <w:tc>
          <w:tcPr>
            <w:tcW w:w="1248" w:type="dxa"/>
            <w:shd w:val="clear" w:color="auto" w:fill="auto"/>
          </w:tcPr>
          <w:p w14:paraId="2B269FD4" w14:textId="77777777" w:rsidR="00365B43" w:rsidRPr="00E062F1" w:rsidRDefault="00365B43" w:rsidP="001B326A">
            <w:pPr>
              <w:pStyle w:val="TAC"/>
              <w:rPr>
                <w:rFonts w:cs="Arial"/>
              </w:rPr>
            </w:pPr>
            <w:r>
              <w:rPr>
                <w:rFonts w:cs="Arial"/>
              </w:rPr>
              <w:t>N/A</w:t>
            </w:r>
          </w:p>
        </w:tc>
      </w:tr>
      <w:tr w:rsidR="00365B43" w:rsidRPr="00E062F1" w14:paraId="5890401A" w14:textId="77777777" w:rsidTr="001B326A">
        <w:trPr>
          <w:trHeight w:val="54"/>
          <w:jc w:val="center"/>
        </w:trPr>
        <w:tc>
          <w:tcPr>
            <w:tcW w:w="2258" w:type="dxa"/>
            <w:tcBorders>
              <w:top w:val="nil"/>
              <w:bottom w:val="nil"/>
            </w:tcBorders>
            <w:shd w:val="clear" w:color="auto" w:fill="auto"/>
          </w:tcPr>
          <w:p w14:paraId="1B6B0FD3" w14:textId="77777777" w:rsidR="00365B43" w:rsidRPr="00E062F1" w:rsidRDefault="00365B43" w:rsidP="001B326A">
            <w:pPr>
              <w:pStyle w:val="TAC"/>
              <w:rPr>
                <w:rFonts w:eastAsia="MS Mincho"/>
              </w:rPr>
            </w:pPr>
          </w:p>
        </w:tc>
        <w:tc>
          <w:tcPr>
            <w:tcW w:w="867" w:type="dxa"/>
            <w:shd w:val="clear" w:color="auto" w:fill="auto"/>
          </w:tcPr>
          <w:p w14:paraId="754AD90E" w14:textId="77777777" w:rsidR="00365B43" w:rsidRPr="00E062F1" w:rsidRDefault="00365B43" w:rsidP="001B326A">
            <w:pPr>
              <w:pStyle w:val="TAC"/>
              <w:rPr>
                <w:rFonts w:cs="Arial"/>
              </w:rPr>
            </w:pPr>
            <w:r w:rsidRPr="00E062F1">
              <w:t>n78</w:t>
            </w:r>
          </w:p>
        </w:tc>
        <w:tc>
          <w:tcPr>
            <w:tcW w:w="1167" w:type="dxa"/>
            <w:shd w:val="clear" w:color="auto" w:fill="auto"/>
            <w:noWrap/>
          </w:tcPr>
          <w:p w14:paraId="5375F242" w14:textId="77777777" w:rsidR="00365B43" w:rsidRPr="00E062F1" w:rsidRDefault="00365B43" w:rsidP="001B326A">
            <w:pPr>
              <w:pStyle w:val="TAC"/>
              <w:rPr>
                <w:rFonts w:eastAsia="Malgun Gothic" w:cs="Arial"/>
                <w:szCs w:val="18"/>
                <w:lang w:eastAsia="ko-KR"/>
              </w:rPr>
            </w:pPr>
            <w:r w:rsidRPr="00E062F1">
              <w:t>3745</w:t>
            </w:r>
          </w:p>
        </w:tc>
        <w:tc>
          <w:tcPr>
            <w:tcW w:w="746" w:type="dxa"/>
            <w:shd w:val="clear" w:color="auto" w:fill="auto"/>
            <w:noWrap/>
          </w:tcPr>
          <w:p w14:paraId="6EDBB7B3" w14:textId="77777777" w:rsidR="00365B43" w:rsidRPr="00E062F1" w:rsidRDefault="00365B43" w:rsidP="001B326A">
            <w:pPr>
              <w:pStyle w:val="TAC"/>
              <w:rPr>
                <w:rFonts w:eastAsia="Malgun Gothic" w:cs="Arial"/>
                <w:szCs w:val="18"/>
                <w:lang w:eastAsia="ko-KR"/>
              </w:rPr>
            </w:pPr>
            <w:r w:rsidRPr="00E062F1">
              <w:t>10</w:t>
            </w:r>
          </w:p>
        </w:tc>
        <w:tc>
          <w:tcPr>
            <w:tcW w:w="877" w:type="dxa"/>
            <w:shd w:val="clear" w:color="auto" w:fill="auto"/>
            <w:noWrap/>
          </w:tcPr>
          <w:p w14:paraId="7E23332D" w14:textId="77777777" w:rsidR="00365B43" w:rsidRPr="00E062F1" w:rsidRDefault="00365B43" w:rsidP="001B326A">
            <w:pPr>
              <w:pStyle w:val="TAC"/>
              <w:rPr>
                <w:rFonts w:eastAsia="Malgun Gothic" w:cs="Arial"/>
                <w:szCs w:val="18"/>
                <w:lang w:eastAsia="ko-KR"/>
              </w:rPr>
            </w:pPr>
            <w:r w:rsidRPr="00E062F1">
              <w:t>52</w:t>
            </w:r>
          </w:p>
        </w:tc>
        <w:tc>
          <w:tcPr>
            <w:tcW w:w="1299" w:type="dxa"/>
            <w:shd w:val="clear" w:color="auto" w:fill="auto"/>
            <w:noWrap/>
          </w:tcPr>
          <w:p w14:paraId="276F4DF2" w14:textId="77777777" w:rsidR="00365B43" w:rsidRPr="00E062F1" w:rsidRDefault="00365B43" w:rsidP="001B326A">
            <w:pPr>
              <w:pStyle w:val="TAC"/>
              <w:rPr>
                <w:rFonts w:eastAsia="Malgun Gothic" w:cs="Arial"/>
                <w:szCs w:val="18"/>
                <w:lang w:eastAsia="ko-KR"/>
              </w:rPr>
            </w:pPr>
            <w:r w:rsidRPr="00E062F1">
              <w:t>3745</w:t>
            </w:r>
          </w:p>
        </w:tc>
        <w:tc>
          <w:tcPr>
            <w:tcW w:w="827" w:type="dxa"/>
            <w:shd w:val="clear" w:color="auto" w:fill="auto"/>
          </w:tcPr>
          <w:p w14:paraId="740DF57B" w14:textId="77777777" w:rsidR="00365B43" w:rsidRPr="00E062F1" w:rsidRDefault="00365B43" w:rsidP="001B326A">
            <w:pPr>
              <w:pStyle w:val="TAC"/>
              <w:rPr>
                <w:rFonts w:cs="Arial"/>
              </w:rPr>
            </w:pPr>
            <w:r w:rsidRPr="00E062F1">
              <w:rPr>
                <w:rFonts w:eastAsia="Malgun Gothic" w:cs="Arial"/>
                <w:lang w:eastAsia="ko-KR"/>
              </w:rPr>
              <w:t>14.9</w:t>
            </w:r>
          </w:p>
        </w:tc>
        <w:tc>
          <w:tcPr>
            <w:tcW w:w="1248" w:type="dxa"/>
            <w:shd w:val="clear" w:color="auto" w:fill="auto"/>
          </w:tcPr>
          <w:p w14:paraId="568F7534" w14:textId="77777777" w:rsidR="00365B43" w:rsidRPr="00C26A11" w:rsidRDefault="00365B43" w:rsidP="001B326A">
            <w:pPr>
              <w:pStyle w:val="TAC"/>
              <w:rPr>
                <w:rFonts w:eastAsia="Malgun Gothic" w:cs="Arial"/>
                <w:lang w:eastAsia="ko-KR"/>
              </w:rPr>
            </w:pPr>
            <w:r>
              <w:rPr>
                <w:rFonts w:eastAsia="Malgun Gothic" w:cs="Arial" w:hint="eastAsia"/>
                <w:lang w:eastAsia="ko-KR"/>
              </w:rPr>
              <w:t>IMD</w:t>
            </w:r>
            <w:r>
              <w:rPr>
                <w:rFonts w:eastAsia="Malgun Gothic" w:cs="Arial"/>
                <w:lang w:eastAsia="ko-KR"/>
              </w:rPr>
              <w:t>3</w:t>
            </w:r>
          </w:p>
        </w:tc>
      </w:tr>
      <w:tr w:rsidR="00365B43" w:rsidRPr="00E062F1" w14:paraId="5F69F054" w14:textId="77777777" w:rsidTr="001B326A">
        <w:trPr>
          <w:trHeight w:val="54"/>
          <w:jc w:val="center"/>
        </w:trPr>
        <w:tc>
          <w:tcPr>
            <w:tcW w:w="2258" w:type="dxa"/>
            <w:tcBorders>
              <w:top w:val="nil"/>
              <w:bottom w:val="nil"/>
            </w:tcBorders>
            <w:shd w:val="clear" w:color="auto" w:fill="auto"/>
          </w:tcPr>
          <w:p w14:paraId="30F81B15" w14:textId="77777777" w:rsidR="00365B43" w:rsidRPr="00E062F1" w:rsidRDefault="00365B43" w:rsidP="001B326A">
            <w:pPr>
              <w:pStyle w:val="TAC"/>
              <w:rPr>
                <w:rFonts w:eastAsia="MS Mincho"/>
              </w:rPr>
            </w:pPr>
          </w:p>
        </w:tc>
        <w:tc>
          <w:tcPr>
            <w:tcW w:w="867" w:type="dxa"/>
            <w:shd w:val="clear" w:color="auto" w:fill="auto"/>
          </w:tcPr>
          <w:p w14:paraId="3933D536" w14:textId="77777777" w:rsidR="00365B43" w:rsidRPr="00E062F1" w:rsidRDefault="00365B43" w:rsidP="001B326A">
            <w:pPr>
              <w:pStyle w:val="TAC"/>
              <w:rPr>
                <w:rFonts w:cs="Arial"/>
              </w:rPr>
            </w:pPr>
            <w:r w:rsidRPr="00E062F1">
              <w:t>1</w:t>
            </w:r>
          </w:p>
        </w:tc>
        <w:tc>
          <w:tcPr>
            <w:tcW w:w="1167" w:type="dxa"/>
            <w:shd w:val="clear" w:color="auto" w:fill="auto"/>
            <w:noWrap/>
          </w:tcPr>
          <w:p w14:paraId="148757A1" w14:textId="77777777" w:rsidR="00365B43" w:rsidRPr="00E062F1" w:rsidRDefault="00365B43" w:rsidP="001B326A">
            <w:pPr>
              <w:pStyle w:val="TAC"/>
              <w:rPr>
                <w:rFonts w:eastAsia="Malgun Gothic" w:cs="Arial"/>
                <w:szCs w:val="18"/>
                <w:lang w:eastAsia="ko-KR"/>
              </w:rPr>
            </w:pPr>
            <w:r w:rsidRPr="00E062F1">
              <w:t>1940</w:t>
            </w:r>
          </w:p>
        </w:tc>
        <w:tc>
          <w:tcPr>
            <w:tcW w:w="746" w:type="dxa"/>
            <w:shd w:val="clear" w:color="auto" w:fill="auto"/>
            <w:noWrap/>
          </w:tcPr>
          <w:p w14:paraId="27397B41" w14:textId="77777777" w:rsidR="00365B43" w:rsidRPr="00E062F1" w:rsidRDefault="00365B43" w:rsidP="001B326A">
            <w:pPr>
              <w:pStyle w:val="TAC"/>
              <w:rPr>
                <w:rFonts w:eastAsia="Malgun Gothic" w:cs="Arial"/>
                <w:szCs w:val="18"/>
                <w:lang w:eastAsia="ko-KR"/>
              </w:rPr>
            </w:pPr>
            <w:r w:rsidRPr="00E062F1">
              <w:t>5</w:t>
            </w:r>
          </w:p>
        </w:tc>
        <w:tc>
          <w:tcPr>
            <w:tcW w:w="877" w:type="dxa"/>
            <w:shd w:val="clear" w:color="auto" w:fill="auto"/>
            <w:noWrap/>
          </w:tcPr>
          <w:p w14:paraId="633A3631" w14:textId="77777777" w:rsidR="00365B43" w:rsidRPr="00E062F1" w:rsidRDefault="00365B43" w:rsidP="001B326A">
            <w:pPr>
              <w:pStyle w:val="TAC"/>
              <w:rPr>
                <w:rFonts w:eastAsia="Malgun Gothic" w:cs="Arial"/>
                <w:szCs w:val="18"/>
                <w:lang w:eastAsia="ko-KR"/>
              </w:rPr>
            </w:pPr>
            <w:r w:rsidRPr="00E062F1">
              <w:t>25</w:t>
            </w:r>
          </w:p>
        </w:tc>
        <w:tc>
          <w:tcPr>
            <w:tcW w:w="1299" w:type="dxa"/>
            <w:shd w:val="clear" w:color="auto" w:fill="auto"/>
            <w:noWrap/>
          </w:tcPr>
          <w:p w14:paraId="4B3DDDE0" w14:textId="77777777" w:rsidR="00365B43" w:rsidRPr="00E062F1" w:rsidRDefault="00365B43" w:rsidP="001B326A">
            <w:pPr>
              <w:pStyle w:val="TAC"/>
              <w:rPr>
                <w:rFonts w:eastAsia="Malgun Gothic" w:cs="Arial"/>
                <w:szCs w:val="18"/>
                <w:lang w:eastAsia="ko-KR"/>
              </w:rPr>
            </w:pPr>
            <w:r w:rsidRPr="00E062F1">
              <w:t>2130</w:t>
            </w:r>
          </w:p>
        </w:tc>
        <w:tc>
          <w:tcPr>
            <w:tcW w:w="827" w:type="dxa"/>
            <w:shd w:val="clear" w:color="auto" w:fill="auto"/>
          </w:tcPr>
          <w:p w14:paraId="1F75BFAE" w14:textId="77777777" w:rsidR="00365B43" w:rsidRPr="00E062F1" w:rsidRDefault="00365B43" w:rsidP="001B326A">
            <w:pPr>
              <w:pStyle w:val="TAC"/>
              <w:rPr>
                <w:rFonts w:cs="Arial"/>
              </w:rPr>
            </w:pPr>
            <w:r w:rsidRPr="00E062F1">
              <w:rPr>
                <w:rFonts w:cs="Arial"/>
              </w:rPr>
              <w:t>N/A</w:t>
            </w:r>
          </w:p>
        </w:tc>
        <w:tc>
          <w:tcPr>
            <w:tcW w:w="1248" w:type="dxa"/>
            <w:shd w:val="clear" w:color="auto" w:fill="auto"/>
          </w:tcPr>
          <w:p w14:paraId="03473FDF" w14:textId="77777777" w:rsidR="00365B43" w:rsidRPr="00E062F1" w:rsidRDefault="00365B43" w:rsidP="001B326A">
            <w:pPr>
              <w:pStyle w:val="TAC"/>
              <w:rPr>
                <w:rFonts w:cs="Arial"/>
              </w:rPr>
            </w:pPr>
            <w:r>
              <w:rPr>
                <w:rFonts w:cs="Arial"/>
              </w:rPr>
              <w:t>N/A</w:t>
            </w:r>
          </w:p>
        </w:tc>
      </w:tr>
      <w:tr w:rsidR="00365B43" w:rsidRPr="00E062F1" w14:paraId="5AD22A2F" w14:textId="77777777" w:rsidTr="001B326A">
        <w:trPr>
          <w:trHeight w:val="54"/>
          <w:jc w:val="center"/>
        </w:trPr>
        <w:tc>
          <w:tcPr>
            <w:tcW w:w="2258" w:type="dxa"/>
            <w:tcBorders>
              <w:top w:val="nil"/>
              <w:bottom w:val="nil"/>
            </w:tcBorders>
            <w:shd w:val="clear" w:color="auto" w:fill="auto"/>
          </w:tcPr>
          <w:p w14:paraId="7E35A7B2" w14:textId="77777777" w:rsidR="00365B43" w:rsidRPr="00E062F1" w:rsidRDefault="00365B43" w:rsidP="001B326A">
            <w:pPr>
              <w:pStyle w:val="TAC"/>
              <w:rPr>
                <w:rFonts w:eastAsia="MS Mincho"/>
              </w:rPr>
            </w:pPr>
          </w:p>
        </w:tc>
        <w:tc>
          <w:tcPr>
            <w:tcW w:w="867" w:type="dxa"/>
            <w:shd w:val="clear" w:color="auto" w:fill="auto"/>
          </w:tcPr>
          <w:p w14:paraId="6B6F5F0F" w14:textId="77777777" w:rsidR="00365B43" w:rsidRPr="00E062F1" w:rsidRDefault="00365B43" w:rsidP="001B326A">
            <w:pPr>
              <w:pStyle w:val="TAC"/>
              <w:rPr>
                <w:rFonts w:cs="Arial"/>
              </w:rPr>
            </w:pPr>
            <w:r w:rsidRPr="00E062F1">
              <w:t>n8</w:t>
            </w:r>
          </w:p>
        </w:tc>
        <w:tc>
          <w:tcPr>
            <w:tcW w:w="1167" w:type="dxa"/>
            <w:shd w:val="clear" w:color="auto" w:fill="auto"/>
            <w:noWrap/>
          </w:tcPr>
          <w:p w14:paraId="2A9EA4FB" w14:textId="77777777" w:rsidR="00365B43" w:rsidRPr="00E062F1" w:rsidRDefault="00365B43" w:rsidP="001B326A">
            <w:pPr>
              <w:pStyle w:val="TAC"/>
              <w:rPr>
                <w:rFonts w:eastAsia="Malgun Gothic" w:cs="Arial"/>
                <w:szCs w:val="18"/>
                <w:lang w:eastAsia="ko-KR"/>
              </w:rPr>
            </w:pPr>
            <w:r w:rsidRPr="00E062F1">
              <w:t>895</w:t>
            </w:r>
          </w:p>
        </w:tc>
        <w:tc>
          <w:tcPr>
            <w:tcW w:w="746" w:type="dxa"/>
            <w:shd w:val="clear" w:color="auto" w:fill="auto"/>
            <w:noWrap/>
          </w:tcPr>
          <w:p w14:paraId="232C05A1" w14:textId="77777777" w:rsidR="00365B43" w:rsidRPr="00E062F1" w:rsidRDefault="00365B43" w:rsidP="001B326A">
            <w:pPr>
              <w:pStyle w:val="TAC"/>
              <w:rPr>
                <w:rFonts w:eastAsia="Malgun Gothic" w:cs="Arial"/>
                <w:szCs w:val="18"/>
                <w:lang w:eastAsia="ko-KR"/>
              </w:rPr>
            </w:pPr>
            <w:r w:rsidRPr="00E062F1">
              <w:t>5</w:t>
            </w:r>
          </w:p>
        </w:tc>
        <w:tc>
          <w:tcPr>
            <w:tcW w:w="877" w:type="dxa"/>
            <w:shd w:val="clear" w:color="auto" w:fill="auto"/>
            <w:noWrap/>
          </w:tcPr>
          <w:p w14:paraId="6AE0C029" w14:textId="77777777" w:rsidR="00365B43" w:rsidRPr="00E062F1" w:rsidRDefault="00365B43" w:rsidP="001B326A">
            <w:pPr>
              <w:pStyle w:val="TAC"/>
              <w:rPr>
                <w:rFonts w:eastAsia="Malgun Gothic" w:cs="Arial"/>
                <w:szCs w:val="18"/>
                <w:lang w:eastAsia="ko-KR"/>
              </w:rPr>
            </w:pPr>
            <w:r w:rsidRPr="00E062F1">
              <w:t>25</w:t>
            </w:r>
          </w:p>
        </w:tc>
        <w:tc>
          <w:tcPr>
            <w:tcW w:w="1299" w:type="dxa"/>
            <w:shd w:val="clear" w:color="auto" w:fill="auto"/>
            <w:noWrap/>
          </w:tcPr>
          <w:p w14:paraId="4B38DA75" w14:textId="77777777" w:rsidR="00365B43" w:rsidRPr="00E062F1" w:rsidRDefault="00365B43" w:rsidP="001B326A">
            <w:pPr>
              <w:pStyle w:val="TAC"/>
              <w:rPr>
                <w:rFonts w:eastAsia="Malgun Gothic" w:cs="Arial"/>
                <w:szCs w:val="18"/>
                <w:lang w:eastAsia="ko-KR"/>
              </w:rPr>
            </w:pPr>
            <w:r w:rsidRPr="00E062F1">
              <w:t>940</w:t>
            </w:r>
          </w:p>
        </w:tc>
        <w:tc>
          <w:tcPr>
            <w:tcW w:w="827" w:type="dxa"/>
            <w:shd w:val="clear" w:color="auto" w:fill="auto"/>
          </w:tcPr>
          <w:p w14:paraId="5F219431" w14:textId="77777777" w:rsidR="00365B43" w:rsidRPr="00E062F1" w:rsidRDefault="00365B43" w:rsidP="001B326A">
            <w:pPr>
              <w:pStyle w:val="TAC"/>
              <w:rPr>
                <w:rFonts w:cs="Arial"/>
              </w:rPr>
            </w:pPr>
            <w:r w:rsidRPr="00E062F1">
              <w:rPr>
                <w:rFonts w:eastAsia="Malgun Gothic" w:cs="Arial"/>
                <w:lang w:eastAsia="ko-KR"/>
              </w:rPr>
              <w:t>3.3</w:t>
            </w:r>
          </w:p>
        </w:tc>
        <w:tc>
          <w:tcPr>
            <w:tcW w:w="1248" w:type="dxa"/>
            <w:shd w:val="clear" w:color="auto" w:fill="auto"/>
          </w:tcPr>
          <w:p w14:paraId="263F05E7" w14:textId="77777777" w:rsidR="00365B43" w:rsidRPr="00C26A11" w:rsidRDefault="00365B43" w:rsidP="001B326A">
            <w:pPr>
              <w:pStyle w:val="TAC"/>
              <w:rPr>
                <w:rFonts w:eastAsia="Malgun Gothic" w:cs="Arial"/>
                <w:lang w:eastAsia="ko-KR"/>
              </w:rPr>
            </w:pPr>
            <w:r>
              <w:rPr>
                <w:rFonts w:eastAsia="Malgun Gothic" w:cs="Arial" w:hint="eastAsia"/>
                <w:lang w:eastAsia="ko-KR"/>
              </w:rPr>
              <w:t>IMD5</w:t>
            </w:r>
          </w:p>
        </w:tc>
      </w:tr>
      <w:tr w:rsidR="00365B43" w:rsidRPr="00E062F1" w14:paraId="261FC9D8" w14:textId="77777777" w:rsidTr="001B326A">
        <w:trPr>
          <w:trHeight w:val="54"/>
          <w:jc w:val="center"/>
        </w:trPr>
        <w:tc>
          <w:tcPr>
            <w:tcW w:w="2258" w:type="dxa"/>
            <w:tcBorders>
              <w:top w:val="nil"/>
              <w:bottom w:val="single" w:sz="4" w:space="0" w:color="auto"/>
            </w:tcBorders>
            <w:shd w:val="clear" w:color="auto" w:fill="auto"/>
          </w:tcPr>
          <w:p w14:paraId="4BA940EA" w14:textId="77777777" w:rsidR="00365B43" w:rsidRPr="00E062F1" w:rsidRDefault="00365B43" w:rsidP="001B326A">
            <w:pPr>
              <w:pStyle w:val="TAC"/>
              <w:rPr>
                <w:rFonts w:eastAsia="MS Mincho"/>
              </w:rPr>
            </w:pPr>
          </w:p>
        </w:tc>
        <w:tc>
          <w:tcPr>
            <w:tcW w:w="867" w:type="dxa"/>
            <w:shd w:val="clear" w:color="auto" w:fill="auto"/>
          </w:tcPr>
          <w:p w14:paraId="372C23CE" w14:textId="77777777" w:rsidR="00365B43" w:rsidRPr="00E062F1" w:rsidRDefault="00365B43" w:rsidP="001B326A">
            <w:pPr>
              <w:pStyle w:val="TAC"/>
              <w:rPr>
                <w:rFonts w:cs="Arial"/>
              </w:rPr>
            </w:pPr>
            <w:r w:rsidRPr="00E062F1">
              <w:t>n78</w:t>
            </w:r>
          </w:p>
        </w:tc>
        <w:tc>
          <w:tcPr>
            <w:tcW w:w="1167" w:type="dxa"/>
            <w:shd w:val="clear" w:color="auto" w:fill="auto"/>
            <w:noWrap/>
          </w:tcPr>
          <w:p w14:paraId="336664A9" w14:textId="77777777" w:rsidR="00365B43" w:rsidRPr="00E062F1" w:rsidRDefault="00365B43" w:rsidP="001B326A">
            <w:pPr>
              <w:pStyle w:val="TAC"/>
              <w:rPr>
                <w:rFonts w:eastAsia="Malgun Gothic" w:cs="Arial"/>
                <w:szCs w:val="18"/>
                <w:lang w:eastAsia="ko-KR"/>
              </w:rPr>
            </w:pPr>
            <w:r w:rsidRPr="00E062F1">
              <w:t>3380</w:t>
            </w:r>
          </w:p>
        </w:tc>
        <w:tc>
          <w:tcPr>
            <w:tcW w:w="746" w:type="dxa"/>
            <w:shd w:val="clear" w:color="auto" w:fill="auto"/>
            <w:noWrap/>
          </w:tcPr>
          <w:p w14:paraId="7A308487" w14:textId="77777777" w:rsidR="00365B43" w:rsidRPr="00E062F1" w:rsidRDefault="00365B43" w:rsidP="001B326A">
            <w:pPr>
              <w:pStyle w:val="TAC"/>
              <w:rPr>
                <w:rFonts w:eastAsia="Malgun Gothic" w:cs="Arial"/>
                <w:szCs w:val="18"/>
                <w:lang w:eastAsia="ko-KR"/>
              </w:rPr>
            </w:pPr>
            <w:r w:rsidRPr="00E062F1">
              <w:t>10</w:t>
            </w:r>
          </w:p>
        </w:tc>
        <w:tc>
          <w:tcPr>
            <w:tcW w:w="877" w:type="dxa"/>
            <w:shd w:val="clear" w:color="auto" w:fill="auto"/>
            <w:noWrap/>
          </w:tcPr>
          <w:p w14:paraId="325926C8" w14:textId="77777777" w:rsidR="00365B43" w:rsidRPr="00E062F1" w:rsidRDefault="00365B43" w:rsidP="001B326A">
            <w:pPr>
              <w:pStyle w:val="TAC"/>
              <w:rPr>
                <w:rFonts w:eastAsia="Malgun Gothic" w:cs="Arial"/>
                <w:szCs w:val="18"/>
                <w:lang w:eastAsia="ko-KR"/>
              </w:rPr>
            </w:pPr>
            <w:r w:rsidRPr="00E062F1">
              <w:t>52</w:t>
            </w:r>
          </w:p>
        </w:tc>
        <w:tc>
          <w:tcPr>
            <w:tcW w:w="1299" w:type="dxa"/>
            <w:shd w:val="clear" w:color="auto" w:fill="auto"/>
            <w:noWrap/>
          </w:tcPr>
          <w:p w14:paraId="21318453" w14:textId="77777777" w:rsidR="00365B43" w:rsidRPr="00E062F1" w:rsidRDefault="00365B43" w:rsidP="001B326A">
            <w:pPr>
              <w:pStyle w:val="TAC"/>
              <w:rPr>
                <w:rFonts w:eastAsia="Malgun Gothic" w:cs="Arial"/>
                <w:szCs w:val="18"/>
                <w:lang w:eastAsia="ko-KR"/>
              </w:rPr>
            </w:pPr>
            <w:r w:rsidRPr="00E062F1">
              <w:t>3330</w:t>
            </w:r>
          </w:p>
        </w:tc>
        <w:tc>
          <w:tcPr>
            <w:tcW w:w="827" w:type="dxa"/>
            <w:shd w:val="clear" w:color="auto" w:fill="auto"/>
          </w:tcPr>
          <w:p w14:paraId="03AE2A70" w14:textId="77777777" w:rsidR="00365B43" w:rsidRPr="00E062F1" w:rsidRDefault="00365B43" w:rsidP="001B326A">
            <w:pPr>
              <w:pStyle w:val="TAC"/>
              <w:rPr>
                <w:rFonts w:cs="Arial"/>
              </w:rPr>
            </w:pPr>
            <w:r w:rsidRPr="00E062F1">
              <w:rPr>
                <w:rFonts w:cs="Arial"/>
              </w:rPr>
              <w:t>N/A</w:t>
            </w:r>
          </w:p>
        </w:tc>
        <w:tc>
          <w:tcPr>
            <w:tcW w:w="1248" w:type="dxa"/>
            <w:shd w:val="clear" w:color="auto" w:fill="auto"/>
          </w:tcPr>
          <w:p w14:paraId="4B9ECCB3" w14:textId="77777777" w:rsidR="00365B43" w:rsidRPr="00E062F1" w:rsidRDefault="00365B43" w:rsidP="001B326A">
            <w:pPr>
              <w:pStyle w:val="TAC"/>
              <w:rPr>
                <w:rFonts w:cs="Arial"/>
              </w:rPr>
            </w:pPr>
            <w:r>
              <w:rPr>
                <w:rFonts w:cs="Arial"/>
              </w:rPr>
              <w:t>N/A</w:t>
            </w:r>
          </w:p>
        </w:tc>
      </w:tr>
      <w:tr w:rsidR="00365B43" w:rsidRPr="00E062F1" w14:paraId="331A9B41" w14:textId="77777777" w:rsidTr="001B326A">
        <w:trPr>
          <w:trHeight w:val="54"/>
          <w:jc w:val="center"/>
        </w:trPr>
        <w:tc>
          <w:tcPr>
            <w:tcW w:w="2258" w:type="dxa"/>
            <w:tcBorders>
              <w:bottom w:val="nil"/>
            </w:tcBorders>
            <w:shd w:val="clear" w:color="auto" w:fill="auto"/>
          </w:tcPr>
          <w:p w14:paraId="2C8F1CA4" w14:textId="77777777" w:rsidR="00365B43" w:rsidRPr="00E062F1" w:rsidRDefault="00365B43" w:rsidP="001B326A">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094A89C3" w14:textId="77777777" w:rsidR="00365B43" w:rsidRPr="00E062F1" w:rsidRDefault="00365B43" w:rsidP="001B326A">
            <w:pPr>
              <w:pStyle w:val="TAC"/>
            </w:pPr>
            <w:r w:rsidRPr="00E062F1">
              <w:rPr>
                <w:rFonts w:cs="Arial"/>
              </w:rPr>
              <w:t>1</w:t>
            </w:r>
          </w:p>
        </w:tc>
        <w:tc>
          <w:tcPr>
            <w:tcW w:w="1167" w:type="dxa"/>
            <w:shd w:val="clear" w:color="auto" w:fill="auto"/>
            <w:noWrap/>
          </w:tcPr>
          <w:p w14:paraId="0B93AA93" w14:textId="77777777" w:rsidR="00365B43" w:rsidRPr="00E062F1" w:rsidRDefault="00365B43" w:rsidP="001B326A">
            <w:pPr>
              <w:pStyle w:val="TAC"/>
            </w:pPr>
            <w:r w:rsidRPr="00E062F1">
              <w:rPr>
                <w:rFonts w:eastAsia="Malgun Gothic" w:cs="Arial"/>
                <w:szCs w:val="18"/>
                <w:lang w:eastAsia="ko-KR"/>
              </w:rPr>
              <w:t>1935</w:t>
            </w:r>
          </w:p>
        </w:tc>
        <w:tc>
          <w:tcPr>
            <w:tcW w:w="746" w:type="dxa"/>
            <w:shd w:val="clear" w:color="auto" w:fill="auto"/>
            <w:noWrap/>
          </w:tcPr>
          <w:p w14:paraId="3B038DBD" w14:textId="77777777" w:rsidR="00365B43" w:rsidRPr="00E062F1" w:rsidRDefault="00365B43" w:rsidP="001B326A">
            <w:pPr>
              <w:pStyle w:val="TAC"/>
            </w:pPr>
            <w:r w:rsidRPr="00E062F1">
              <w:rPr>
                <w:rFonts w:eastAsia="Malgun Gothic" w:cs="Arial"/>
                <w:szCs w:val="18"/>
                <w:lang w:eastAsia="ko-KR"/>
              </w:rPr>
              <w:t>5</w:t>
            </w:r>
          </w:p>
        </w:tc>
        <w:tc>
          <w:tcPr>
            <w:tcW w:w="877" w:type="dxa"/>
            <w:shd w:val="clear" w:color="auto" w:fill="auto"/>
            <w:noWrap/>
          </w:tcPr>
          <w:p w14:paraId="12615851" w14:textId="77777777" w:rsidR="00365B43" w:rsidRPr="00E062F1" w:rsidRDefault="00365B43" w:rsidP="001B326A">
            <w:pPr>
              <w:pStyle w:val="TAC"/>
            </w:pPr>
            <w:r w:rsidRPr="00E062F1">
              <w:rPr>
                <w:rFonts w:eastAsia="Malgun Gothic" w:cs="Arial"/>
                <w:szCs w:val="18"/>
                <w:lang w:eastAsia="ko-KR"/>
              </w:rPr>
              <w:t>25</w:t>
            </w:r>
          </w:p>
        </w:tc>
        <w:tc>
          <w:tcPr>
            <w:tcW w:w="1299" w:type="dxa"/>
            <w:shd w:val="clear" w:color="auto" w:fill="auto"/>
            <w:noWrap/>
          </w:tcPr>
          <w:p w14:paraId="3B85C7EF" w14:textId="77777777" w:rsidR="00365B43" w:rsidRPr="00E062F1" w:rsidRDefault="00365B43" w:rsidP="001B326A">
            <w:pPr>
              <w:pStyle w:val="TAC"/>
            </w:pPr>
            <w:r w:rsidRPr="00E062F1">
              <w:rPr>
                <w:rFonts w:eastAsia="Malgun Gothic" w:cs="Arial"/>
                <w:szCs w:val="18"/>
                <w:lang w:eastAsia="ko-KR"/>
              </w:rPr>
              <w:t>2125</w:t>
            </w:r>
          </w:p>
        </w:tc>
        <w:tc>
          <w:tcPr>
            <w:tcW w:w="827" w:type="dxa"/>
            <w:shd w:val="clear" w:color="auto" w:fill="auto"/>
          </w:tcPr>
          <w:p w14:paraId="1653F19F" w14:textId="77777777" w:rsidR="00365B43" w:rsidRPr="00E062F1" w:rsidRDefault="00365B43" w:rsidP="001B326A">
            <w:pPr>
              <w:pStyle w:val="TAC"/>
            </w:pPr>
            <w:r w:rsidRPr="00E062F1">
              <w:rPr>
                <w:rFonts w:cs="Arial"/>
              </w:rPr>
              <w:t>N/A</w:t>
            </w:r>
          </w:p>
        </w:tc>
        <w:tc>
          <w:tcPr>
            <w:tcW w:w="1248" w:type="dxa"/>
            <w:shd w:val="clear" w:color="auto" w:fill="auto"/>
          </w:tcPr>
          <w:p w14:paraId="2D69136A" w14:textId="77777777" w:rsidR="00365B43" w:rsidRPr="00E062F1" w:rsidRDefault="00365B43" w:rsidP="001B326A">
            <w:pPr>
              <w:pStyle w:val="TAC"/>
            </w:pPr>
            <w:r w:rsidRPr="00E062F1">
              <w:rPr>
                <w:rFonts w:cs="Arial"/>
              </w:rPr>
              <w:t>N/A</w:t>
            </w:r>
          </w:p>
        </w:tc>
      </w:tr>
      <w:tr w:rsidR="00365B43" w:rsidRPr="00E062F1" w14:paraId="2AF5ABCA" w14:textId="77777777" w:rsidTr="001B326A">
        <w:trPr>
          <w:trHeight w:val="54"/>
          <w:jc w:val="center"/>
        </w:trPr>
        <w:tc>
          <w:tcPr>
            <w:tcW w:w="2258" w:type="dxa"/>
            <w:tcBorders>
              <w:top w:val="nil"/>
              <w:bottom w:val="nil"/>
            </w:tcBorders>
            <w:shd w:val="clear" w:color="auto" w:fill="auto"/>
          </w:tcPr>
          <w:p w14:paraId="1EC2ECF9" w14:textId="77777777" w:rsidR="00365B43" w:rsidRPr="00E062F1" w:rsidRDefault="00365B43" w:rsidP="001B326A">
            <w:pPr>
              <w:pStyle w:val="TAC"/>
              <w:rPr>
                <w:rFonts w:eastAsia="MS Mincho"/>
              </w:rPr>
            </w:pPr>
          </w:p>
        </w:tc>
        <w:tc>
          <w:tcPr>
            <w:tcW w:w="867" w:type="dxa"/>
            <w:shd w:val="clear" w:color="auto" w:fill="auto"/>
          </w:tcPr>
          <w:p w14:paraId="3709D690" w14:textId="77777777" w:rsidR="00365B43" w:rsidRPr="00E062F1" w:rsidRDefault="00365B43" w:rsidP="001B326A">
            <w:pPr>
              <w:pStyle w:val="TAC"/>
            </w:pPr>
            <w:r w:rsidRPr="00E062F1">
              <w:rPr>
                <w:rFonts w:cs="Arial"/>
              </w:rPr>
              <w:t>n79</w:t>
            </w:r>
          </w:p>
        </w:tc>
        <w:tc>
          <w:tcPr>
            <w:tcW w:w="1167" w:type="dxa"/>
            <w:shd w:val="clear" w:color="auto" w:fill="auto"/>
            <w:noWrap/>
          </w:tcPr>
          <w:p w14:paraId="0F791E71" w14:textId="77777777" w:rsidR="00365B43" w:rsidRPr="00E062F1" w:rsidRDefault="00365B43" w:rsidP="001B326A">
            <w:pPr>
              <w:pStyle w:val="TAC"/>
            </w:pPr>
            <w:r w:rsidRPr="00E062F1">
              <w:rPr>
                <w:rFonts w:eastAsia="Malgun Gothic" w:cs="Arial"/>
                <w:szCs w:val="18"/>
                <w:lang w:eastAsia="ko-KR"/>
              </w:rPr>
              <w:t>4815</w:t>
            </w:r>
          </w:p>
        </w:tc>
        <w:tc>
          <w:tcPr>
            <w:tcW w:w="746" w:type="dxa"/>
            <w:shd w:val="clear" w:color="auto" w:fill="auto"/>
            <w:noWrap/>
          </w:tcPr>
          <w:p w14:paraId="34919D82" w14:textId="77777777" w:rsidR="00365B43" w:rsidRPr="00E062F1" w:rsidRDefault="00365B43" w:rsidP="001B326A">
            <w:pPr>
              <w:pStyle w:val="TAC"/>
            </w:pPr>
            <w:r w:rsidRPr="00E062F1">
              <w:rPr>
                <w:rFonts w:eastAsia="Malgun Gothic" w:cs="Arial"/>
                <w:szCs w:val="18"/>
                <w:lang w:eastAsia="ko-KR"/>
              </w:rPr>
              <w:t>40</w:t>
            </w:r>
          </w:p>
        </w:tc>
        <w:tc>
          <w:tcPr>
            <w:tcW w:w="877" w:type="dxa"/>
            <w:shd w:val="clear" w:color="auto" w:fill="auto"/>
            <w:noWrap/>
          </w:tcPr>
          <w:p w14:paraId="51545081" w14:textId="77777777" w:rsidR="00365B43" w:rsidRPr="00E062F1" w:rsidRDefault="00365B43" w:rsidP="001B326A">
            <w:pPr>
              <w:pStyle w:val="TAC"/>
            </w:pPr>
            <w:r w:rsidRPr="00E062F1">
              <w:rPr>
                <w:rFonts w:eastAsia="Malgun Gothic" w:cs="Arial"/>
                <w:szCs w:val="18"/>
                <w:lang w:eastAsia="ko-KR"/>
              </w:rPr>
              <w:t>216</w:t>
            </w:r>
          </w:p>
        </w:tc>
        <w:tc>
          <w:tcPr>
            <w:tcW w:w="1299" w:type="dxa"/>
            <w:shd w:val="clear" w:color="auto" w:fill="auto"/>
            <w:noWrap/>
          </w:tcPr>
          <w:p w14:paraId="2AA13B42" w14:textId="77777777" w:rsidR="00365B43" w:rsidRPr="00E062F1" w:rsidRDefault="00365B43" w:rsidP="001B326A">
            <w:pPr>
              <w:pStyle w:val="TAC"/>
            </w:pPr>
            <w:r w:rsidRPr="00E062F1">
              <w:rPr>
                <w:rFonts w:eastAsia="Malgun Gothic" w:cs="Arial"/>
                <w:szCs w:val="18"/>
                <w:lang w:eastAsia="ko-KR"/>
              </w:rPr>
              <w:t>4815</w:t>
            </w:r>
          </w:p>
        </w:tc>
        <w:tc>
          <w:tcPr>
            <w:tcW w:w="827" w:type="dxa"/>
            <w:shd w:val="clear" w:color="auto" w:fill="auto"/>
          </w:tcPr>
          <w:p w14:paraId="066B1704" w14:textId="77777777" w:rsidR="00365B43" w:rsidRPr="00E062F1" w:rsidRDefault="00365B43" w:rsidP="001B326A">
            <w:pPr>
              <w:pStyle w:val="TAC"/>
            </w:pPr>
            <w:r w:rsidRPr="00E062F1">
              <w:rPr>
                <w:rFonts w:cs="Arial"/>
              </w:rPr>
              <w:t>N/A</w:t>
            </w:r>
          </w:p>
        </w:tc>
        <w:tc>
          <w:tcPr>
            <w:tcW w:w="1248" w:type="dxa"/>
            <w:shd w:val="clear" w:color="auto" w:fill="auto"/>
          </w:tcPr>
          <w:p w14:paraId="555EA53B" w14:textId="77777777" w:rsidR="00365B43" w:rsidRPr="00E062F1" w:rsidRDefault="00365B43" w:rsidP="001B326A">
            <w:pPr>
              <w:pStyle w:val="TAC"/>
            </w:pPr>
            <w:r w:rsidRPr="00E062F1">
              <w:rPr>
                <w:rFonts w:cs="Arial"/>
              </w:rPr>
              <w:t>N/A</w:t>
            </w:r>
          </w:p>
        </w:tc>
      </w:tr>
      <w:tr w:rsidR="00365B43" w:rsidRPr="00E062F1" w14:paraId="11670988" w14:textId="77777777" w:rsidTr="001B326A">
        <w:trPr>
          <w:trHeight w:val="54"/>
          <w:jc w:val="center"/>
        </w:trPr>
        <w:tc>
          <w:tcPr>
            <w:tcW w:w="2258" w:type="dxa"/>
            <w:tcBorders>
              <w:top w:val="nil"/>
              <w:bottom w:val="single" w:sz="4" w:space="0" w:color="auto"/>
            </w:tcBorders>
            <w:shd w:val="clear" w:color="auto" w:fill="auto"/>
          </w:tcPr>
          <w:p w14:paraId="2DCC38AE" w14:textId="77777777" w:rsidR="00365B43" w:rsidRPr="00E062F1" w:rsidRDefault="00365B43" w:rsidP="001B326A">
            <w:pPr>
              <w:pStyle w:val="TAC"/>
              <w:rPr>
                <w:rFonts w:eastAsia="MS Mincho"/>
              </w:rPr>
            </w:pPr>
          </w:p>
        </w:tc>
        <w:tc>
          <w:tcPr>
            <w:tcW w:w="867" w:type="dxa"/>
            <w:shd w:val="clear" w:color="auto" w:fill="auto"/>
          </w:tcPr>
          <w:p w14:paraId="0EA72BF4" w14:textId="77777777" w:rsidR="00365B43" w:rsidRPr="00E062F1" w:rsidRDefault="00365B43" w:rsidP="001B326A">
            <w:pPr>
              <w:pStyle w:val="TAC"/>
            </w:pPr>
            <w:r w:rsidRPr="00E062F1">
              <w:rPr>
                <w:rFonts w:cs="Arial"/>
              </w:rPr>
              <w:t>8</w:t>
            </w:r>
          </w:p>
        </w:tc>
        <w:tc>
          <w:tcPr>
            <w:tcW w:w="1167" w:type="dxa"/>
            <w:shd w:val="clear" w:color="auto" w:fill="auto"/>
            <w:noWrap/>
          </w:tcPr>
          <w:p w14:paraId="3E4DE0B8" w14:textId="77777777" w:rsidR="00365B43" w:rsidRPr="00E062F1" w:rsidRDefault="00365B43" w:rsidP="001B326A">
            <w:pPr>
              <w:pStyle w:val="TAC"/>
            </w:pPr>
            <w:r w:rsidRPr="00E062F1">
              <w:rPr>
                <w:rFonts w:eastAsia="Malgun Gothic" w:cs="Arial"/>
                <w:szCs w:val="18"/>
                <w:lang w:eastAsia="ko-KR"/>
              </w:rPr>
              <w:t>900</w:t>
            </w:r>
          </w:p>
        </w:tc>
        <w:tc>
          <w:tcPr>
            <w:tcW w:w="746" w:type="dxa"/>
            <w:shd w:val="clear" w:color="auto" w:fill="auto"/>
            <w:noWrap/>
          </w:tcPr>
          <w:p w14:paraId="4CB2CBB5" w14:textId="77777777" w:rsidR="00365B43" w:rsidRPr="00E062F1" w:rsidRDefault="00365B43" w:rsidP="001B326A">
            <w:pPr>
              <w:pStyle w:val="TAC"/>
            </w:pPr>
            <w:r w:rsidRPr="00E062F1">
              <w:rPr>
                <w:rFonts w:eastAsia="Malgun Gothic" w:cs="Arial"/>
                <w:szCs w:val="18"/>
                <w:lang w:eastAsia="ko-KR"/>
              </w:rPr>
              <w:t>5</w:t>
            </w:r>
          </w:p>
        </w:tc>
        <w:tc>
          <w:tcPr>
            <w:tcW w:w="877" w:type="dxa"/>
            <w:shd w:val="clear" w:color="auto" w:fill="auto"/>
            <w:noWrap/>
          </w:tcPr>
          <w:p w14:paraId="023DC8EE" w14:textId="77777777" w:rsidR="00365B43" w:rsidRPr="00E062F1" w:rsidRDefault="00365B43" w:rsidP="001B326A">
            <w:pPr>
              <w:pStyle w:val="TAC"/>
            </w:pPr>
            <w:r w:rsidRPr="00E062F1">
              <w:rPr>
                <w:rFonts w:eastAsia="Malgun Gothic" w:cs="Arial"/>
                <w:szCs w:val="18"/>
                <w:lang w:eastAsia="ko-KR"/>
              </w:rPr>
              <w:t>25</w:t>
            </w:r>
          </w:p>
        </w:tc>
        <w:tc>
          <w:tcPr>
            <w:tcW w:w="1299" w:type="dxa"/>
            <w:shd w:val="clear" w:color="auto" w:fill="auto"/>
            <w:noWrap/>
          </w:tcPr>
          <w:p w14:paraId="175214B3" w14:textId="77777777" w:rsidR="00365B43" w:rsidRPr="00E062F1" w:rsidRDefault="00365B43" w:rsidP="001B326A">
            <w:pPr>
              <w:pStyle w:val="TAC"/>
            </w:pPr>
            <w:r w:rsidRPr="00E062F1">
              <w:rPr>
                <w:rFonts w:eastAsia="Malgun Gothic" w:cs="Arial"/>
                <w:szCs w:val="18"/>
                <w:lang w:eastAsia="ko-KR"/>
              </w:rPr>
              <w:t>945</w:t>
            </w:r>
          </w:p>
        </w:tc>
        <w:tc>
          <w:tcPr>
            <w:tcW w:w="827" w:type="dxa"/>
            <w:shd w:val="clear" w:color="auto" w:fill="auto"/>
          </w:tcPr>
          <w:p w14:paraId="42F0E062" w14:textId="77777777" w:rsidR="00365B43" w:rsidRPr="00E062F1" w:rsidRDefault="00365B43" w:rsidP="001B326A">
            <w:pPr>
              <w:pStyle w:val="TAC"/>
            </w:pPr>
            <w:r w:rsidRPr="00E062F1">
              <w:rPr>
                <w:rFonts w:cs="Arial"/>
              </w:rPr>
              <w:t>15.8</w:t>
            </w:r>
          </w:p>
        </w:tc>
        <w:tc>
          <w:tcPr>
            <w:tcW w:w="1248" w:type="dxa"/>
            <w:shd w:val="clear" w:color="auto" w:fill="auto"/>
          </w:tcPr>
          <w:p w14:paraId="2DDCF9C7" w14:textId="77777777" w:rsidR="00365B43" w:rsidRPr="00E062F1" w:rsidRDefault="00365B43" w:rsidP="001B326A">
            <w:pPr>
              <w:pStyle w:val="TAC"/>
            </w:pPr>
            <w:r w:rsidRPr="00E062F1">
              <w:rPr>
                <w:rFonts w:cs="Arial"/>
              </w:rPr>
              <w:t>IMD3</w:t>
            </w:r>
          </w:p>
        </w:tc>
      </w:tr>
      <w:tr w:rsidR="00365B43" w:rsidRPr="00E062F1" w14:paraId="21A71886" w14:textId="77777777" w:rsidTr="001B326A">
        <w:trPr>
          <w:trHeight w:val="54"/>
          <w:jc w:val="center"/>
        </w:trPr>
        <w:tc>
          <w:tcPr>
            <w:tcW w:w="2258" w:type="dxa"/>
            <w:tcBorders>
              <w:bottom w:val="nil"/>
            </w:tcBorders>
            <w:shd w:val="clear" w:color="auto" w:fill="auto"/>
          </w:tcPr>
          <w:p w14:paraId="38E56FC3" w14:textId="77777777" w:rsidR="00365B43" w:rsidRPr="00E062F1" w:rsidRDefault="00365B43" w:rsidP="001B326A">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54FD5F02" w14:textId="77777777" w:rsidR="00365B43" w:rsidRPr="00E062F1" w:rsidRDefault="00365B43" w:rsidP="001B326A">
            <w:pPr>
              <w:pStyle w:val="TAC"/>
            </w:pPr>
            <w:r w:rsidRPr="00E062F1">
              <w:rPr>
                <w:rFonts w:cs="Arial"/>
              </w:rPr>
              <w:t>8</w:t>
            </w:r>
          </w:p>
        </w:tc>
        <w:tc>
          <w:tcPr>
            <w:tcW w:w="1167" w:type="dxa"/>
            <w:shd w:val="clear" w:color="auto" w:fill="auto"/>
            <w:noWrap/>
          </w:tcPr>
          <w:p w14:paraId="1732C165" w14:textId="77777777" w:rsidR="00365B43" w:rsidRPr="00E062F1" w:rsidRDefault="00365B43" w:rsidP="001B326A">
            <w:pPr>
              <w:pStyle w:val="TAC"/>
            </w:pPr>
            <w:r w:rsidRPr="00E062F1">
              <w:rPr>
                <w:rFonts w:eastAsia="Malgun Gothic" w:cs="Arial"/>
                <w:szCs w:val="18"/>
                <w:lang w:eastAsia="ko-KR"/>
              </w:rPr>
              <w:t>900</w:t>
            </w:r>
          </w:p>
        </w:tc>
        <w:tc>
          <w:tcPr>
            <w:tcW w:w="746" w:type="dxa"/>
            <w:shd w:val="clear" w:color="auto" w:fill="auto"/>
            <w:noWrap/>
          </w:tcPr>
          <w:p w14:paraId="1132083A" w14:textId="77777777" w:rsidR="00365B43" w:rsidRPr="00E062F1" w:rsidRDefault="00365B43" w:rsidP="001B326A">
            <w:pPr>
              <w:pStyle w:val="TAC"/>
            </w:pPr>
            <w:r w:rsidRPr="00E062F1">
              <w:rPr>
                <w:rFonts w:eastAsia="Malgun Gothic" w:cs="Arial"/>
                <w:szCs w:val="18"/>
                <w:lang w:eastAsia="ko-KR"/>
              </w:rPr>
              <w:t>5</w:t>
            </w:r>
          </w:p>
        </w:tc>
        <w:tc>
          <w:tcPr>
            <w:tcW w:w="877" w:type="dxa"/>
            <w:shd w:val="clear" w:color="auto" w:fill="auto"/>
            <w:noWrap/>
          </w:tcPr>
          <w:p w14:paraId="477245F4" w14:textId="77777777" w:rsidR="00365B43" w:rsidRPr="00E062F1" w:rsidRDefault="00365B43" w:rsidP="001B326A">
            <w:pPr>
              <w:pStyle w:val="TAC"/>
            </w:pPr>
            <w:r w:rsidRPr="00E062F1">
              <w:rPr>
                <w:rFonts w:eastAsia="Malgun Gothic" w:cs="Arial"/>
                <w:szCs w:val="18"/>
                <w:lang w:eastAsia="ko-KR"/>
              </w:rPr>
              <w:t>25</w:t>
            </w:r>
          </w:p>
        </w:tc>
        <w:tc>
          <w:tcPr>
            <w:tcW w:w="1299" w:type="dxa"/>
            <w:shd w:val="clear" w:color="auto" w:fill="auto"/>
            <w:noWrap/>
          </w:tcPr>
          <w:p w14:paraId="05F273EA" w14:textId="77777777" w:rsidR="00365B43" w:rsidRPr="00E062F1" w:rsidRDefault="00365B43" w:rsidP="001B326A">
            <w:pPr>
              <w:pStyle w:val="TAC"/>
            </w:pPr>
            <w:r w:rsidRPr="00E062F1">
              <w:rPr>
                <w:rFonts w:eastAsia="Malgun Gothic" w:cs="Arial"/>
                <w:szCs w:val="18"/>
                <w:lang w:eastAsia="ko-KR"/>
              </w:rPr>
              <w:t>945</w:t>
            </w:r>
          </w:p>
        </w:tc>
        <w:tc>
          <w:tcPr>
            <w:tcW w:w="827" w:type="dxa"/>
            <w:shd w:val="clear" w:color="auto" w:fill="auto"/>
          </w:tcPr>
          <w:p w14:paraId="41559C6B" w14:textId="77777777" w:rsidR="00365B43" w:rsidRPr="00E062F1" w:rsidRDefault="00365B43" w:rsidP="001B326A">
            <w:pPr>
              <w:pStyle w:val="TAC"/>
            </w:pPr>
            <w:r w:rsidRPr="00E062F1">
              <w:rPr>
                <w:rFonts w:cs="Arial"/>
              </w:rPr>
              <w:t>N/A</w:t>
            </w:r>
          </w:p>
        </w:tc>
        <w:tc>
          <w:tcPr>
            <w:tcW w:w="1248" w:type="dxa"/>
            <w:shd w:val="clear" w:color="auto" w:fill="auto"/>
          </w:tcPr>
          <w:p w14:paraId="0C5E887F" w14:textId="77777777" w:rsidR="00365B43" w:rsidRPr="00E062F1" w:rsidRDefault="00365B43" w:rsidP="001B326A">
            <w:pPr>
              <w:pStyle w:val="TAC"/>
            </w:pPr>
            <w:r w:rsidRPr="00E062F1">
              <w:rPr>
                <w:rFonts w:cs="Arial"/>
              </w:rPr>
              <w:t>N/A</w:t>
            </w:r>
          </w:p>
        </w:tc>
      </w:tr>
      <w:tr w:rsidR="00365B43" w:rsidRPr="00E062F1" w14:paraId="462BC445" w14:textId="77777777" w:rsidTr="001B326A">
        <w:trPr>
          <w:trHeight w:val="54"/>
          <w:jc w:val="center"/>
        </w:trPr>
        <w:tc>
          <w:tcPr>
            <w:tcW w:w="2258" w:type="dxa"/>
            <w:tcBorders>
              <w:top w:val="nil"/>
              <w:bottom w:val="nil"/>
            </w:tcBorders>
            <w:shd w:val="clear" w:color="auto" w:fill="auto"/>
          </w:tcPr>
          <w:p w14:paraId="2264A2D9" w14:textId="77777777" w:rsidR="00365B43" w:rsidRPr="00E062F1" w:rsidRDefault="00365B43" w:rsidP="001B326A">
            <w:pPr>
              <w:pStyle w:val="TAC"/>
              <w:rPr>
                <w:rFonts w:eastAsia="MS Mincho"/>
              </w:rPr>
            </w:pPr>
          </w:p>
        </w:tc>
        <w:tc>
          <w:tcPr>
            <w:tcW w:w="867" w:type="dxa"/>
            <w:shd w:val="clear" w:color="auto" w:fill="auto"/>
          </w:tcPr>
          <w:p w14:paraId="09C83454" w14:textId="77777777" w:rsidR="00365B43" w:rsidRPr="00E062F1" w:rsidRDefault="00365B43" w:rsidP="001B326A">
            <w:pPr>
              <w:pStyle w:val="TAC"/>
            </w:pPr>
            <w:r w:rsidRPr="00E062F1">
              <w:rPr>
                <w:rFonts w:cs="Arial"/>
              </w:rPr>
              <w:t>n79</w:t>
            </w:r>
          </w:p>
        </w:tc>
        <w:tc>
          <w:tcPr>
            <w:tcW w:w="1167" w:type="dxa"/>
            <w:shd w:val="clear" w:color="auto" w:fill="auto"/>
            <w:noWrap/>
          </w:tcPr>
          <w:p w14:paraId="608C37A8" w14:textId="77777777" w:rsidR="00365B43" w:rsidRPr="00E062F1" w:rsidRDefault="00365B43" w:rsidP="001B326A">
            <w:pPr>
              <w:pStyle w:val="TAC"/>
            </w:pPr>
            <w:r w:rsidRPr="00E062F1">
              <w:rPr>
                <w:rFonts w:eastAsia="Malgun Gothic" w:cs="Arial"/>
                <w:szCs w:val="18"/>
                <w:lang w:eastAsia="ko-KR"/>
              </w:rPr>
              <w:t>4845</w:t>
            </w:r>
          </w:p>
        </w:tc>
        <w:tc>
          <w:tcPr>
            <w:tcW w:w="746" w:type="dxa"/>
            <w:shd w:val="clear" w:color="auto" w:fill="auto"/>
            <w:noWrap/>
          </w:tcPr>
          <w:p w14:paraId="7E400A42" w14:textId="77777777" w:rsidR="00365B43" w:rsidRPr="00E062F1" w:rsidRDefault="00365B43" w:rsidP="001B326A">
            <w:pPr>
              <w:pStyle w:val="TAC"/>
            </w:pPr>
            <w:r w:rsidRPr="00E062F1">
              <w:rPr>
                <w:rFonts w:eastAsia="Malgun Gothic" w:cs="Arial"/>
                <w:szCs w:val="18"/>
                <w:lang w:eastAsia="ko-KR"/>
              </w:rPr>
              <w:t>40</w:t>
            </w:r>
          </w:p>
        </w:tc>
        <w:tc>
          <w:tcPr>
            <w:tcW w:w="877" w:type="dxa"/>
            <w:shd w:val="clear" w:color="auto" w:fill="auto"/>
            <w:noWrap/>
          </w:tcPr>
          <w:p w14:paraId="79D68B32" w14:textId="77777777" w:rsidR="00365B43" w:rsidRPr="00E062F1" w:rsidRDefault="00365B43" w:rsidP="001B326A">
            <w:pPr>
              <w:pStyle w:val="TAC"/>
            </w:pPr>
            <w:r w:rsidRPr="00E062F1">
              <w:rPr>
                <w:rFonts w:eastAsia="Malgun Gothic" w:cs="Arial"/>
                <w:szCs w:val="18"/>
                <w:lang w:eastAsia="ko-KR"/>
              </w:rPr>
              <w:t>216</w:t>
            </w:r>
          </w:p>
        </w:tc>
        <w:tc>
          <w:tcPr>
            <w:tcW w:w="1299" w:type="dxa"/>
            <w:shd w:val="clear" w:color="auto" w:fill="auto"/>
            <w:noWrap/>
          </w:tcPr>
          <w:p w14:paraId="36A6FBDE" w14:textId="77777777" w:rsidR="00365B43" w:rsidRPr="00E062F1" w:rsidRDefault="00365B43" w:rsidP="001B326A">
            <w:pPr>
              <w:pStyle w:val="TAC"/>
            </w:pPr>
            <w:r w:rsidRPr="00E062F1">
              <w:rPr>
                <w:rFonts w:eastAsia="Malgun Gothic" w:cs="Arial"/>
                <w:szCs w:val="18"/>
                <w:lang w:eastAsia="ko-KR"/>
              </w:rPr>
              <w:t>4845</w:t>
            </w:r>
          </w:p>
        </w:tc>
        <w:tc>
          <w:tcPr>
            <w:tcW w:w="827" w:type="dxa"/>
            <w:shd w:val="clear" w:color="auto" w:fill="auto"/>
          </w:tcPr>
          <w:p w14:paraId="3F19537B" w14:textId="77777777" w:rsidR="00365B43" w:rsidRPr="00E062F1" w:rsidRDefault="00365B43" w:rsidP="001B326A">
            <w:pPr>
              <w:pStyle w:val="TAC"/>
            </w:pPr>
            <w:r w:rsidRPr="00E062F1">
              <w:rPr>
                <w:rFonts w:cs="Arial"/>
              </w:rPr>
              <w:t>N/A</w:t>
            </w:r>
          </w:p>
        </w:tc>
        <w:tc>
          <w:tcPr>
            <w:tcW w:w="1248" w:type="dxa"/>
            <w:shd w:val="clear" w:color="auto" w:fill="auto"/>
          </w:tcPr>
          <w:p w14:paraId="49A47BBC" w14:textId="77777777" w:rsidR="00365B43" w:rsidRPr="00E062F1" w:rsidRDefault="00365B43" w:rsidP="001B326A">
            <w:pPr>
              <w:pStyle w:val="TAC"/>
            </w:pPr>
            <w:r w:rsidRPr="00E062F1">
              <w:rPr>
                <w:rFonts w:cs="Arial"/>
              </w:rPr>
              <w:t>N/A</w:t>
            </w:r>
          </w:p>
        </w:tc>
      </w:tr>
      <w:tr w:rsidR="00365B43" w:rsidRPr="00E062F1" w14:paraId="1E32E6E0" w14:textId="77777777" w:rsidTr="001B326A">
        <w:trPr>
          <w:trHeight w:val="54"/>
          <w:jc w:val="center"/>
        </w:trPr>
        <w:tc>
          <w:tcPr>
            <w:tcW w:w="2258" w:type="dxa"/>
            <w:tcBorders>
              <w:top w:val="nil"/>
              <w:bottom w:val="single" w:sz="4" w:space="0" w:color="auto"/>
            </w:tcBorders>
            <w:shd w:val="clear" w:color="auto" w:fill="auto"/>
          </w:tcPr>
          <w:p w14:paraId="18157744" w14:textId="77777777" w:rsidR="00365B43" w:rsidRPr="00E062F1" w:rsidRDefault="00365B43" w:rsidP="001B326A">
            <w:pPr>
              <w:pStyle w:val="TAC"/>
              <w:rPr>
                <w:rFonts w:eastAsia="MS Mincho"/>
              </w:rPr>
            </w:pPr>
          </w:p>
        </w:tc>
        <w:tc>
          <w:tcPr>
            <w:tcW w:w="867" w:type="dxa"/>
            <w:shd w:val="clear" w:color="auto" w:fill="auto"/>
          </w:tcPr>
          <w:p w14:paraId="0A8D2A46" w14:textId="77777777" w:rsidR="00365B43" w:rsidRPr="00E062F1" w:rsidRDefault="00365B43" w:rsidP="001B326A">
            <w:pPr>
              <w:pStyle w:val="TAC"/>
            </w:pPr>
            <w:r w:rsidRPr="00E062F1">
              <w:rPr>
                <w:rFonts w:cs="Arial"/>
              </w:rPr>
              <w:t>1</w:t>
            </w:r>
          </w:p>
        </w:tc>
        <w:tc>
          <w:tcPr>
            <w:tcW w:w="1167" w:type="dxa"/>
            <w:shd w:val="clear" w:color="auto" w:fill="auto"/>
            <w:noWrap/>
          </w:tcPr>
          <w:p w14:paraId="649B663E" w14:textId="77777777" w:rsidR="00365B43" w:rsidRPr="00E062F1" w:rsidRDefault="00365B43" w:rsidP="001B326A">
            <w:pPr>
              <w:pStyle w:val="TAC"/>
            </w:pPr>
            <w:r w:rsidRPr="00E062F1">
              <w:rPr>
                <w:rFonts w:eastAsia="Malgun Gothic" w:cs="Arial"/>
                <w:szCs w:val="18"/>
                <w:lang w:eastAsia="ko-KR"/>
              </w:rPr>
              <w:t>1955</w:t>
            </w:r>
          </w:p>
        </w:tc>
        <w:tc>
          <w:tcPr>
            <w:tcW w:w="746" w:type="dxa"/>
            <w:shd w:val="clear" w:color="auto" w:fill="auto"/>
            <w:noWrap/>
          </w:tcPr>
          <w:p w14:paraId="38AE35CF" w14:textId="77777777" w:rsidR="00365B43" w:rsidRPr="00E062F1" w:rsidRDefault="00365B43" w:rsidP="001B326A">
            <w:pPr>
              <w:pStyle w:val="TAC"/>
            </w:pPr>
            <w:r w:rsidRPr="00E062F1">
              <w:rPr>
                <w:rFonts w:eastAsia="Malgun Gothic" w:cs="Arial"/>
                <w:szCs w:val="18"/>
                <w:lang w:eastAsia="ko-KR"/>
              </w:rPr>
              <w:t>5</w:t>
            </w:r>
          </w:p>
        </w:tc>
        <w:tc>
          <w:tcPr>
            <w:tcW w:w="877" w:type="dxa"/>
            <w:shd w:val="clear" w:color="auto" w:fill="auto"/>
            <w:noWrap/>
          </w:tcPr>
          <w:p w14:paraId="0E532583" w14:textId="77777777" w:rsidR="00365B43" w:rsidRPr="00E062F1" w:rsidRDefault="00365B43" w:rsidP="001B326A">
            <w:pPr>
              <w:pStyle w:val="TAC"/>
            </w:pPr>
            <w:r w:rsidRPr="00E062F1">
              <w:rPr>
                <w:rFonts w:eastAsia="Malgun Gothic" w:cs="Arial"/>
                <w:szCs w:val="18"/>
                <w:lang w:eastAsia="ko-KR"/>
              </w:rPr>
              <w:t>25</w:t>
            </w:r>
          </w:p>
        </w:tc>
        <w:tc>
          <w:tcPr>
            <w:tcW w:w="1299" w:type="dxa"/>
            <w:shd w:val="clear" w:color="auto" w:fill="auto"/>
            <w:noWrap/>
          </w:tcPr>
          <w:p w14:paraId="26D2C7DE" w14:textId="77777777" w:rsidR="00365B43" w:rsidRPr="00E062F1" w:rsidRDefault="00365B43" w:rsidP="001B326A">
            <w:pPr>
              <w:pStyle w:val="TAC"/>
            </w:pPr>
            <w:r w:rsidRPr="00E062F1">
              <w:rPr>
                <w:rFonts w:eastAsia="Malgun Gothic" w:cs="Arial"/>
                <w:szCs w:val="18"/>
                <w:lang w:eastAsia="ko-KR"/>
              </w:rPr>
              <w:t>2145</w:t>
            </w:r>
          </w:p>
        </w:tc>
        <w:tc>
          <w:tcPr>
            <w:tcW w:w="827" w:type="dxa"/>
            <w:shd w:val="clear" w:color="auto" w:fill="auto"/>
          </w:tcPr>
          <w:p w14:paraId="7F4A48BE" w14:textId="77777777" w:rsidR="00365B43" w:rsidRPr="00E062F1" w:rsidRDefault="00365B43" w:rsidP="001B326A">
            <w:pPr>
              <w:pStyle w:val="TAC"/>
            </w:pPr>
            <w:r w:rsidRPr="00E062F1">
              <w:rPr>
                <w:rFonts w:cs="Arial"/>
              </w:rPr>
              <w:t>8.2</w:t>
            </w:r>
          </w:p>
        </w:tc>
        <w:tc>
          <w:tcPr>
            <w:tcW w:w="1248" w:type="dxa"/>
            <w:shd w:val="clear" w:color="auto" w:fill="auto"/>
          </w:tcPr>
          <w:p w14:paraId="5FD58A99" w14:textId="77777777" w:rsidR="00365B43" w:rsidRPr="00E062F1" w:rsidRDefault="00365B43" w:rsidP="001B326A">
            <w:pPr>
              <w:pStyle w:val="TAC"/>
            </w:pPr>
            <w:r w:rsidRPr="00E062F1">
              <w:rPr>
                <w:rFonts w:cs="Arial"/>
              </w:rPr>
              <w:t>IMD4</w:t>
            </w:r>
          </w:p>
        </w:tc>
      </w:tr>
      <w:tr w:rsidR="00365B43" w:rsidRPr="00E062F1" w14:paraId="090B05FE" w14:textId="77777777" w:rsidTr="001B326A">
        <w:trPr>
          <w:trHeight w:val="54"/>
          <w:jc w:val="center"/>
        </w:trPr>
        <w:tc>
          <w:tcPr>
            <w:tcW w:w="2258" w:type="dxa"/>
            <w:tcBorders>
              <w:bottom w:val="nil"/>
            </w:tcBorders>
            <w:shd w:val="clear" w:color="auto" w:fill="auto"/>
          </w:tcPr>
          <w:p w14:paraId="21CFEA4E" w14:textId="77777777" w:rsidR="00365B43" w:rsidRPr="00E062F1" w:rsidRDefault="00365B43" w:rsidP="001B326A">
            <w:pPr>
              <w:pStyle w:val="TAC"/>
              <w:rPr>
                <w:rFonts w:eastAsia="MS Mincho"/>
              </w:rPr>
            </w:pPr>
            <w:r w:rsidRPr="00E062F1">
              <w:rPr>
                <w:rFonts w:cs="Arial"/>
              </w:rPr>
              <w:t>DC_1A-11A_n3A</w:t>
            </w:r>
          </w:p>
        </w:tc>
        <w:tc>
          <w:tcPr>
            <w:tcW w:w="867" w:type="dxa"/>
            <w:shd w:val="clear" w:color="auto" w:fill="auto"/>
          </w:tcPr>
          <w:p w14:paraId="405C7E63" w14:textId="77777777" w:rsidR="00365B43" w:rsidRPr="00E062F1" w:rsidRDefault="00365B43" w:rsidP="001B326A">
            <w:pPr>
              <w:pStyle w:val="TAC"/>
              <w:rPr>
                <w:rFonts w:cs="Arial"/>
              </w:rPr>
            </w:pPr>
            <w:r w:rsidRPr="00E062F1">
              <w:rPr>
                <w:rFonts w:cs="Arial"/>
              </w:rPr>
              <w:t>1</w:t>
            </w:r>
          </w:p>
        </w:tc>
        <w:tc>
          <w:tcPr>
            <w:tcW w:w="1167" w:type="dxa"/>
            <w:shd w:val="clear" w:color="auto" w:fill="auto"/>
            <w:noWrap/>
          </w:tcPr>
          <w:p w14:paraId="376983D1" w14:textId="77777777" w:rsidR="00365B43" w:rsidRPr="00E062F1" w:rsidRDefault="00365B43" w:rsidP="001B326A">
            <w:pPr>
              <w:pStyle w:val="TAC"/>
              <w:rPr>
                <w:rFonts w:eastAsia="Malgun Gothic" w:cs="Arial"/>
                <w:szCs w:val="18"/>
                <w:lang w:eastAsia="ko-KR"/>
              </w:rPr>
            </w:pPr>
            <w:r w:rsidRPr="00E062F1">
              <w:rPr>
                <w:rFonts w:cs="Arial"/>
              </w:rPr>
              <w:t>1960</w:t>
            </w:r>
          </w:p>
        </w:tc>
        <w:tc>
          <w:tcPr>
            <w:tcW w:w="746" w:type="dxa"/>
            <w:shd w:val="clear" w:color="auto" w:fill="auto"/>
            <w:noWrap/>
          </w:tcPr>
          <w:p w14:paraId="65F2B952" w14:textId="77777777" w:rsidR="00365B43" w:rsidRPr="00E062F1" w:rsidRDefault="00365B43" w:rsidP="001B326A">
            <w:pPr>
              <w:pStyle w:val="TAC"/>
              <w:rPr>
                <w:rFonts w:eastAsia="Malgun Gothic" w:cs="Arial"/>
                <w:szCs w:val="18"/>
                <w:lang w:eastAsia="ko-KR"/>
              </w:rPr>
            </w:pPr>
            <w:r w:rsidRPr="00E062F1">
              <w:rPr>
                <w:rFonts w:cs="Arial"/>
              </w:rPr>
              <w:t>5</w:t>
            </w:r>
          </w:p>
        </w:tc>
        <w:tc>
          <w:tcPr>
            <w:tcW w:w="877" w:type="dxa"/>
            <w:shd w:val="clear" w:color="auto" w:fill="auto"/>
            <w:noWrap/>
          </w:tcPr>
          <w:p w14:paraId="2BBC7B2C" w14:textId="77777777" w:rsidR="00365B43" w:rsidRPr="00E062F1" w:rsidRDefault="00365B43" w:rsidP="001B326A">
            <w:pPr>
              <w:pStyle w:val="TAC"/>
              <w:rPr>
                <w:rFonts w:eastAsia="Malgun Gothic" w:cs="Arial"/>
                <w:szCs w:val="18"/>
                <w:lang w:eastAsia="ko-KR"/>
              </w:rPr>
            </w:pPr>
            <w:r w:rsidRPr="00E062F1">
              <w:rPr>
                <w:rFonts w:cs="Arial"/>
              </w:rPr>
              <w:t>25</w:t>
            </w:r>
          </w:p>
        </w:tc>
        <w:tc>
          <w:tcPr>
            <w:tcW w:w="1299" w:type="dxa"/>
            <w:shd w:val="clear" w:color="auto" w:fill="auto"/>
            <w:noWrap/>
          </w:tcPr>
          <w:p w14:paraId="78CE0E8A" w14:textId="77777777" w:rsidR="00365B43" w:rsidRPr="00E062F1" w:rsidRDefault="00365B43" w:rsidP="001B326A">
            <w:pPr>
              <w:pStyle w:val="TAC"/>
              <w:rPr>
                <w:rFonts w:eastAsia="Malgun Gothic" w:cs="Arial"/>
                <w:szCs w:val="18"/>
                <w:lang w:eastAsia="ko-KR"/>
              </w:rPr>
            </w:pPr>
            <w:r w:rsidRPr="00E062F1">
              <w:rPr>
                <w:rFonts w:cs="Arial"/>
              </w:rPr>
              <w:t>2150</w:t>
            </w:r>
          </w:p>
        </w:tc>
        <w:tc>
          <w:tcPr>
            <w:tcW w:w="827" w:type="dxa"/>
            <w:shd w:val="clear" w:color="auto" w:fill="auto"/>
          </w:tcPr>
          <w:p w14:paraId="1410AFE2" w14:textId="77777777" w:rsidR="00365B43" w:rsidRPr="00E062F1" w:rsidRDefault="00365B43" w:rsidP="001B326A">
            <w:pPr>
              <w:pStyle w:val="TAC"/>
              <w:rPr>
                <w:rFonts w:cs="Arial"/>
              </w:rPr>
            </w:pPr>
            <w:r w:rsidRPr="00E062F1">
              <w:rPr>
                <w:rFonts w:cs="Arial"/>
              </w:rPr>
              <w:t>N/A</w:t>
            </w:r>
          </w:p>
        </w:tc>
        <w:tc>
          <w:tcPr>
            <w:tcW w:w="1248" w:type="dxa"/>
            <w:shd w:val="clear" w:color="auto" w:fill="auto"/>
          </w:tcPr>
          <w:p w14:paraId="5F382C5E" w14:textId="77777777" w:rsidR="00365B43" w:rsidRPr="00E062F1" w:rsidRDefault="00365B43" w:rsidP="001B326A">
            <w:pPr>
              <w:pStyle w:val="TAC"/>
              <w:rPr>
                <w:rFonts w:cs="Arial"/>
              </w:rPr>
            </w:pPr>
            <w:r w:rsidRPr="00E062F1">
              <w:rPr>
                <w:rFonts w:cs="Arial"/>
              </w:rPr>
              <w:t>N/A</w:t>
            </w:r>
          </w:p>
        </w:tc>
      </w:tr>
      <w:tr w:rsidR="00365B43" w:rsidRPr="00E062F1" w14:paraId="6E853315" w14:textId="77777777" w:rsidTr="001B326A">
        <w:trPr>
          <w:trHeight w:val="54"/>
          <w:jc w:val="center"/>
        </w:trPr>
        <w:tc>
          <w:tcPr>
            <w:tcW w:w="2258" w:type="dxa"/>
            <w:tcBorders>
              <w:top w:val="nil"/>
              <w:bottom w:val="nil"/>
            </w:tcBorders>
            <w:shd w:val="clear" w:color="auto" w:fill="auto"/>
          </w:tcPr>
          <w:p w14:paraId="06F18DB6" w14:textId="77777777" w:rsidR="00365B43" w:rsidRPr="00E062F1" w:rsidRDefault="00365B43" w:rsidP="001B326A">
            <w:pPr>
              <w:pStyle w:val="TAC"/>
              <w:rPr>
                <w:rFonts w:eastAsia="MS Mincho"/>
              </w:rPr>
            </w:pPr>
          </w:p>
        </w:tc>
        <w:tc>
          <w:tcPr>
            <w:tcW w:w="867" w:type="dxa"/>
            <w:shd w:val="clear" w:color="auto" w:fill="auto"/>
          </w:tcPr>
          <w:p w14:paraId="7BD62793" w14:textId="77777777" w:rsidR="00365B43" w:rsidRPr="00E062F1" w:rsidRDefault="00365B43" w:rsidP="001B326A">
            <w:pPr>
              <w:pStyle w:val="TAC"/>
              <w:rPr>
                <w:rFonts w:cs="Arial"/>
              </w:rPr>
            </w:pPr>
            <w:r w:rsidRPr="00E062F1">
              <w:rPr>
                <w:rFonts w:cs="Arial"/>
              </w:rPr>
              <w:t>n3</w:t>
            </w:r>
          </w:p>
        </w:tc>
        <w:tc>
          <w:tcPr>
            <w:tcW w:w="1167" w:type="dxa"/>
            <w:shd w:val="clear" w:color="auto" w:fill="auto"/>
            <w:noWrap/>
          </w:tcPr>
          <w:p w14:paraId="61B935E6" w14:textId="77777777" w:rsidR="00365B43" w:rsidRPr="00E062F1" w:rsidRDefault="00365B43" w:rsidP="001B326A">
            <w:pPr>
              <w:pStyle w:val="TAC"/>
              <w:rPr>
                <w:rFonts w:eastAsia="Malgun Gothic" w:cs="Arial"/>
                <w:szCs w:val="18"/>
                <w:lang w:eastAsia="ko-KR"/>
              </w:rPr>
            </w:pPr>
            <w:r w:rsidRPr="00E062F1">
              <w:rPr>
                <w:rFonts w:cs="Arial"/>
              </w:rPr>
              <w:t>1720</w:t>
            </w:r>
          </w:p>
        </w:tc>
        <w:tc>
          <w:tcPr>
            <w:tcW w:w="746" w:type="dxa"/>
            <w:shd w:val="clear" w:color="auto" w:fill="auto"/>
            <w:noWrap/>
          </w:tcPr>
          <w:p w14:paraId="1955B05E" w14:textId="77777777" w:rsidR="00365B43" w:rsidRPr="00E062F1" w:rsidRDefault="00365B43" w:rsidP="001B326A">
            <w:pPr>
              <w:pStyle w:val="TAC"/>
              <w:rPr>
                <w:rFonts w:eastAsia="Malgun Gothic" w:cs="Arial"/>
                <w:szCs w:val="18"/>
                <w:lang w:eastAsia="ko-KR"/>
              </w:rPr>
            </w:pPr>
            <w:r w:rsidRPr="00E062F1">
              <w:rPr>
                <w:rFonts w:cs="Arial"/>
              </w:rPr>
              <w:t>5</w:t>
            </w:r>
          </w:p>
        </w:tc>
        <w:tc>
          <w:tcPr>
            <w:tcW w:w="877" w:type="dxa"/>
            <w:shd w:val="clear" w:color="auto" w:fill="auto"/>
            <w:noWrap/>
          </w:tcPr>
          <w:p w14:paraId="075BCAA3" w14:textId="77777777" w:rsidR="00365B43" w:rsidRPr="00E062F1" w:rsidRDefault="00365B43" w:rsidP="001B326A">
            <w:pPr>
              <w:pStyle w:val="TAC"/>
              <w:rPr>
                <w:rFonts w:eastAsia="Malgun Gothic" w:cs="Arial"/>
                <w:szCs w:val="18"/>
                <w:lang w:eastAsia="ko-KR"/>
              </w:rPr>
            </w:pPr>
            <w:r w:rsidRPr="00E062F1">
              <w:rPr>
                <w:rFonts w:cs="Arial"/>
              </w:rPr>
              <w:t>25</w:t>
            </w:r>
          </w:p>
        </w:tc>
        <w:tc>
          <w:tcPr>
            <w:tcW w:w="1299" w:type="dxa"/>
            <w:shd w:val="clear" w:color="auto" w:fill="auto"/>
            <w:noWrap/>
          </w:tcPr>
          <w:p w14:paraId="67798370" w14:textId="77777777" w:rsidR="00365B43" w:rsidRPr="00E062F1" w:rsidRDefault="00365B43" w:rsidP="001B326A">
            <w:pPr>
              <w:pStyle w:val="TAC"/>
              <w:rPr>
                <w:rFonts w:eastAsia="Malgun Gothic" w:cs="Arial"/>
                <w:szCs w:val="18"/>
                <w:lang w:eastAsia="ko-KR"/>
              </w:rPr>
            </w:pPr>
            <w:r w:rsidRPr="00E062F1">
              <w:rPr>
                <w:rFonts w:cs="Arial"/>
              </w:rPr>
              <w:t>1815</w:t>
            </w:r>
          </w:p>
        </w:tc>
        <w:tc>
          <w:tcPr>
            <w:tcW w:w="827" w:type="dxa"/>
            <w:shd w:val="clear" w:color="auto" w:fill="auto"/>
          </w:tcPr>
          <w:p w14:paraId="3BB450AE" w14:textId="77777777" w:rsidR="00365B43" w:rsidRPr="00E062F1" w:rsidRDefault="00365B43" w:rsidP="001B326A">
            <w:pPr>
              <w:pStyle w:val="TAC"/>
              <w:rPr>
                <w:rFonts w:cs="Arial"/>
              </w:rPr>
            </w:pPr>
            <w:r w:rsidRPr="00E062F1">
              <w:rPr>
                <w:rFonts w:cs="Arial"/>
              </w:rPr>
              <w:t>N/A</w:t>
            </w:r>
          </w:p>
        </w:tc>
        <w:tc>
          <w:tcPr>
            <w:tcW w:w="1248" w:type="dxa"/>
            <w:shd w:val="clear" w:color="auto" w:fill="auto"/>
          </w:tcPr>
          <w:p w14:paraId="0F87F9C2" w14:textId="77777777" w:rsidR="00365B43" w:rsidRPr="00E062F1" w:rsidRDefault="00365B43" w:rsidP="001B326A">
            <w:pPr>
              <w:pStyle w:val="TAC"/>
              <w:rPr>
                <w:rFonts w:cs="Arial"/>
              </w:rPr>
            </w:pPr>
            <w:r w:rsidRPr="00E062F1">
              <w:rPr>
                <w:rFonts w:cs="Arial"/>
              </w:rPr>
              <w:t>N/A</w:t>
            </w:r>
          </w:p>
        </w:tc>
      </w:tr>
      <w:tr w:rsidR="00365B43" w:rsidRPr="00E062F1" w14:paraId="6991CCD2" w14:textId="77777777" w:rsidTr="001B326A">
        <w:trPr>
          <w:trHeight w:val="54"/>
          <w:jc w:val="center"/>
        </w:trPr>
        <w:tc>
          <w:tcPr>
            <w:tcW w:w="2258" w:type="dxa"/>
            <w:tcBorders>
              <w:top w:val="nil"/>
              <w:bottom w:val="single" w:sz="4" w:space="0" w:color="auto"/>
            </w:tcBorders>
            <w:shd w:val="clear" w:color="auto" w:fill="auto"/>
          </w:tcPr>
          <w:p w14:paraId="0705A1E5" w14:textId="77777777" w:rsidR="00365B43" w:rsidRPr="00E062F1" w:rsidRDefault="00365B43" w:rsidP="001B326A">
            <w:pPr>
              <w:pStyle w:val="TAC"/>
              <w:rPr>
                <w:rFonts w:eastAsia="MS Mincho"/>
              </w:rPr>
            </w:pPr>
          </w:p>
        </w:tc>
        <w:tc>
          <w:tcPr>
            <w:tcW w:w="867" w:type="dxa"/>
            <w:shd w:val="clear" w:color="auto" w:fill="auto"/>
          </w:tcPr>
          <w:p w14:paraId="7E208C01" w14:textId="77777777" w:rsidR="00365B43" w:rsidRPr="00E062F1" w:rsidRDefault="00365B43" w:rsidP="001B326A">
            <w:pPr>
              <w:pStyle w:val="TAC"/>
              <w:rPr>
                <w:rFonts w:cs="Arial"/>
              </w:rPr>
            </w:pPr>
            <w:r w:rsidRPr="00E062F1">
              <w:rPr>
                <w:rFonts w:cs="Arial"/>
              </w:rPr>
              <w:t>11</w:t>
            </w:r>
          </w:p>
        </w:tc>
        <w:tc>
          <w:tcPr>
            <w:tcW w:w="1167" w:type="dxa"/>
            <w:shd w:val="clear" w:color="auto" w:fill="auto"/>
            <w:noWrap/>
          </w:tcPr>
          <w:p w14:paraId="41A7FCF2" w14:textId="77777777" w:rsidR="00365B43" w:rsidRPr="00E062F1" w:rsidRDefault="00365B43" w:rsidP="001B326A">
            <w:pPr>
              <w:pStyle w:val="TAC"/>
              <w:rPr>
                <w:rFonts w:eastAsia="Malgun Gothic" w:cs="Arial"/>
                <w:szCs w:val="18"/>
                <w:lang w:eastAsia="ko-KR"/>
              </w:rPr>
            </w:pPr>
            <w:r w:rsidRPr="00E062F1">
              <w:rPr>
                <w:rFonts w:cs="Arial"/>
              </w:rPr>
              <w:t>1432</w:t>
            </w:r>
          </w:p>
        </w:tc>
        <w:tc>
          <w:tcPr>
            <w:tcW w:w="746" w:type="dxa"/>
            <w:shd w:val="clear" w:color="auto" w:fill="auto"/>
            <w:noWrap/>
          </w:tcPr>
          <w:p w14:paraId="649FB00C" w14:textId="77777777" w:rsidR="00365B43" w:rsidRPr="00E062F1" w:rsidRDefault="00365B43" w:rsidP="001B326A">
            <w:pPr>
              <w:pStyle w:val="TAC"/>
              <w:rPr>
                <w:rFonts w:eastAsia="Malgun Gothic" w:cs="Arial"/>
                <w:szCs w:val="18"/>
                <w:lang w:eastAsia="ko-KR"/>
              </w:rPr>
            </w:pPr>
            <w:r w:rsidRPr="00E062F1">
              <w:rPr>
                <w:rFonts w:cs="Arial"/>
              </w:rPr>
              <w:t>5</w:t>
            </w:r>
          </w:p>
        </w:tc>
        <w:tc>
          <w:tcPr>
            <w:tcW w:w="877" w:type="dxa"/>
            <w:shd w:val="clear" w:color="auto" w:fill="auto"/>
            <w:noWrap/>
          </w:tcPr>
          <w:p w14:paraId="5D3197EC" w14:textId="77777777" w:rsidR="00365B43" w:rsidRPr="00E062F1" w:rsidRDefault="00365B43" w:rsidP="001B326A">
            <w:pPr>
              <w:pStyle w:val="TAC"/>
              <w:rPr>
                <w:rFonts w:eastAsia="Malgun Gothic" w:cs="Arial"/>
                <w:szCs w:val="18"/>
                <w:lang w:eastAsia="ko-KR"/>
              </w:rPr>
            </w:pPr>
            <w:r w:rsidRPr="00E062F1">
              <w:rPr>
                <w:rFonts w:cs="Arial"/>
              </w:rPr>
              <w:t>25</w:t>
            </w:r>
          </w:p>
        </w:tc>
        <w:tc>
          <w:tcPr>
            <w:tcW w:w="1299" w:type="dxa"/>
            <w:shd w:val="clear" w:color="auto" w:fill="auto"/>
            <w:noWrap/>
          </w:tcPr>
          <w:p w14:paraId="529E1139" w14:textId="77777777" w:rsidR="00365B43" w:rsidRPr="00E062F1" w:rsidRDefault="00365B43" w:rsidP="001B326A">
            <w:pPr>
              <w:pStyle w:val="TAC"/>
              <w:rPr>
                <w:rFonts w:eastAsia="Malgun Gothic" w:cs="Arial"/>
                <w:szCs w:val="18"/>
                <w:lang w:eastAsia="ko-KR"/>
              </w:rPr>
            </w:pPr>
            <w:r w:rsidRPr="00E062F1">
              <w:rPr>
                <w:rFonts w:cs="Arial"/>
              </w:rPr>
              <w:t>1480</w:t>
            </w:r>
          </w:p>
        </w:tc>
        <w:tc>
          <w:tcPr>
            <w:tcW w:w="827" w:type="dxa"/>
            <w:shd w:val="clear" w:color="auto" w:fill="auto"/>
          </w:tcPr>
          <w:p w14:paraId="1507A568" w14:textId="77777777" w:rsidR="00365B43" w:rsidRPr="00E062F1" w:rsidRDefault="00365B43" w:rsidP="001B326A">
            <w:pPr>
              <w:pStyle w:val="TAC"/>
              <w:rPr>
                <w:rFonts w:cs="Arial"/>
              </w:rPr>
            </w:pPr>
            <w:r w:rsidRPr="00E062F1">
              <w:rPr>
                <w:rFonts w:cs="Arial"/>
              </w:rPr>
              <w:t>15.2</w:t>
            </w:r>
          </w:p>
        </w:tc>
        <w:tc>
          <w:tcPr>
            <w:tcW w:w="1248" w:type="dxa"/>
            <w:shd w:val="clear" w:color="auto" w:fill="auto"/>
          </w:tcPr>
          <w:p w14:paraId="61613742" w14:textId="77777777" w:rsidR="00365B43" w:rsidRPr="00E062F1" w:rsidRDefault="00365B43" w:rsidP="001B326A">
            <w:pPr>
              <w:pStyle w:val="TAC"/>
              <w:rPr>
                <w:rFonts w:cs="Arial"/>
              </w:rPr>
            </w:pPr>
            <w:r w:rsidRPr="00E062F1">
              <w:rPr>
                <w:rFonts w:cs="Arial"/>
              </w:rPr>
              <w:t>IMD3</w:t>
            </w:r>
          </w:p>
        </w:tc>
      </w:tr>
      <w:tr w:rsidR="00365B43" w:rsidRPr="00E062F1" w14:paraId="40473DDD" w14:textId="77777777" w:rsidTr="001B326A">
        <w:trPr>
          <w:trHeight w:val="54"/>
          <w:jc w:val="center"/>
        </w:trPr>
        <w:tc>
          <w:tcPr>
            <w:tcW w:w="2258" w:type="dxa"/>
            <w:tcBorders>
              <w:bottom w:val="nil"/>
            </w:tcBorders>
            <w:shd w:val="clear" w:color="auto" w:fill="auto"/>
          </w:tcPr>
          <w:p w14:paraId="196B7912" w14:textId="77777777" w:rsidR="00365B43" w:rsidRPr="00E062F1" w:rsidRDefault="00365B43" w:rsidP="001B326A">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4B1066C7" w14:textId="77777777" w:rsidR="00365B43" w:rsidRPr="00E062F1" w:rsidRDefault="00365B43" w:rsidP="001B326A">
            <w:pPr>
              <w:pStyle w:val="TAC"/>
            </w:pPr>
            <w:r w:rsidRPr="00E062F1">
              <w:rPr>
                <w:rFonts w:cs="Arial"/>
              </w:rPr>
              <w:t>1</w:t>
            </w:r>
          </w:p>
        </w:tc>
        <w:tc>
          <w:tcPr>
            <w:tcW w:w="1167" w:type="dxa"/>
            <w:shd w:val="clear" w:color="auto" w:fill="auto"/>
            <w:noWrap/>
          </w:tcPr>
          <w:p w14:paraId="4F43C5D2" w14:textId="77777777" w:rsidR="00365B43" w:rsidRPr="00E062F1" w:rsidRDefault="00365B43" w:rsidP="001B326A">
            <w:pPr>
              <w:pStyle w:val="TAC"/>
            </w:pPr>
            <w:r w:rsidRPr="00E062F1">
              <w:rPr>
                <w:rFonts w:cs="Arial"/>
              </w:rPr>
              <w:t>1955</w:t>
            </w:r>
          </w:p>
        </w:tc>
        <w:tc>
          <w:tcPr>
            <w:tcW w:w="746" w:type="dxa"/>
            <w:shd w:val="clear" w:color="auto" w:fill="auto"/>
            <w:noWrap/>
          </w:tcPr>
          <w:p w14:paraId="7608E7D8" w14:textId="77777777" w:rsidR="00365B43" w:rsidRPr="00E062F1" w:rsidRDefault="00365B43" w:rsidP="001B326A">
            <w:pPr>
              <w:pStyle w:val="TAC"/>
            </w:pPr>
            <w:r w:rsidRPr="00E062F1">
              <w:rPr>
                <w:rFonts w:cs="Arial"/>
              </w:rPr>
              <w:t>5</w:t>
            </w:r>
          </w:p>
        </w:tc>
        <w:tc>
          <w:tcPr>
            <w:tcW w:w="877" w:type="dxa"/>
            <w:shd w:val="clear" w:color="auto" w:fill="auto"/>
            <w:noWrap/>
          </w:tcPr>
          <w:p w14:paraId="4EB35283" w14:textId="77777777" w:rsidR="00365B43" w:rsidRPr="00E062F1" w:rsidRDefault="00365B43" w:rsidP="001B326A">
            <w:pPr>
              <w:pStyle w:val="TAC"/>
            </w:pPr>
            <w:r w:rsidRPr="00E062F1">
              <w:rPr>
                <w:rFonts w:cs="Arial"/>
              </w:rPr>
              <w:t>25</w:t>
            </w:r>
          </w:p>
        </w:tc>
        <w:tc>
          <w:tcPr>
            <w:tcW w:w="1299" w:type="dxa"/>
            <w:shd w:val="clear" w:color="auto" w:fill="auto"/>
            <w:noWrap/>
          </w:tcPr>
          <w:p w14:paraId="50714DF8" w14:textId="77777777" w:rsidR="00365B43" w:rsidRPr="00E062F1" w:rsidRDefault="00365B43" w:rsidP="001B326A">
            <w:pPr>
              <w:pStyle w:val="TAC"/>
            </w:pPr>
            <w:r w:rsidRPr="00E062F1">
              <w:rPr>
                <w:rFonts w:cs="Arial"/>
              </w:rPr>
              <w:t>2145</w:t>
            </w:r>
          </w:p>
        </w:tc>
        <w:tc>
          <w:tcPr>
            <w:tcW w:w="827" w:type="dxa"/>
            <w:shd w:val="clear" w:color="auto" w:fill="auto"/>
          </w:tcPr>
          <w:p w14:paraId="25C90FE4" w14:textId="77777777" w:rsidR="00365B43" w:rsidRPr="00E062F1" w:rsidRDefault="00365B43" w:rsidP="001B326A">
            <w:pPr>
              <w:pStyle w:val="TAC"/>
            </w:pPr>
            <w:r w:rsidRPr="00E062F1">
              <w:rPr>
                <w:rFonts w:cs="Arial"/>
              </w:rPr>
              <w:t>N/A</w:t>
            </w:r>
          </w:p>
        </w:tc>
        <w:tc>
          <w:tcPr>
            <w:tcW w:w="1248" w:type="dxa"/>
            <w:shd w:val="clear" w:color="auto" w:fill="auto"/>
          </w:tcPr>
          <w:p w14:paraId="2D736DC7" w14:textId="77777777" w:rsidR="00365B43" w:rsidRPr="00E062F1" w:rsidRDefault="00365B43" w:rsidP="001B326A">
            <w:pPr>
              <w:pStyle w:val="TAC"/>
            </w:pPr>
            <w:r w:rsidRPr="00E062F1">
              <w:rPr>
                <w:rFonts w:cs="Arial"/>
              </w:rPr>
              <w:t>N/A</w:t>
            </w:r>
          </w:p>
        </w:tc>
      </w:tr>
      <w:tr w:rsidR="00365B43" w:rsidRPr="00E062F1" w14:paraId="2FA4CC2A" w14:textId="77777777" w:rsidTr="001B326A">
        <w:trPr>
          <w:trHeight w:val="54"/>
          <w:jc w:val="center"/>
        </w:trPr>
        <w:tc>
          <w:tcPr>
            <w:tcW w:w="2258" w:type="dxa"/>
            <w:tcBorders>
              <w:top w:val="nil"/>
              <w:bottom w:val="nil"/>
            </w:tcBorders>
            <w:shd w:val="clear" w:color="auto" w:fill="auto"/>
          </w:tcPr>
          <w:p w14:paraId="081D2792" w14:textId="77777777" w:rsidR="00365B43" w:rsidRPr="00E062F1" w:rsidRDefault="00365B43" w:rsidP="001B326A">
            <w:pPr>
              <w:pStyle w:val="TAC"/>
              <w:rPr>
                <w:rFonts w:eastAsia="MS Mincho"/>
              </w:rPr>
            </w:pPr>
          </w:p>
        </w:tc>
        <w:tc>
          <w:tcPr>
            <w:tcW w:w="867" w:type="dxa"/>
            <w:shd w:val="clear" w:color="auto" w:fill="auto"/>
          </w:tcPr>
          <w:p w14:paraId="6183CF2C" w14:textId="77777777" w:rsidR="00365B43" w:rsidRPr="00E062F1" w:rsidRDefault="00365B43" w:rsidP="001B326A">
            <w:pPr>
              <w:pStyle w:val="TAC"/>
            </w:pPr>
            <w:r w:rsidRPr="00E062F1">
              <w:rPr>
                <w:rFonts w:cs="Arial"/>
              </w:rPr>
              <w:t>n77</w:t>
            </w:r>
          </w:p>
        </w:tc>
        <w:tc>
          <w:tcPr>
            <w:tcW w:w="1167" w:type="dxa"/>
            <w:shd w:val="clear" w:color="auto" w:fill="auto"/>
            <w:noWrap/>
          </w:tcPr>
          <w:p w14:paraId="18AFC199" w14:textId="77777777" w:rsidR="00365B43" w:rsidRPr="00E062F1" w:rsidRDefault="00365B43" w:rsidP="001B326A">
            <w:pPr>
              <w:pStyle w:val="TAC"/>
            </w:pPr>
            <w:r w:rsidRPr="00E062F1">
              <w:rPr>
                <w:rFonts w:cs="Arial"/>
              </w:rPr>
              <w:t>3441</w:t>
            </w:r>
          </w:p>
        </w:tc>
        <w:tc>
          <w:tcPr>
            <w:tcW w:w="746" w:type="dxa"/>
            <w:shd w:val="clear" w:color="auto" w:fill="auto"/>
            <w:noWrap/>
          </w:tcPr>
          <w:p w14:paraId="29A2D2AA" w14:textId="77777777" w:rsidR="00365B43" w:rsidRPr="00E062F1" w:rsidRDefault="00365B43" w:rsidP="001B326A">
            <w:pPr>
              <w:pStyle w:val="TAC"/>
            </w:pPr>
            <w:r w:rsidRPr="00E062F1">
              <w:rPr>
                <w:rFonts w:cs="Arial"/>
              </w:rPr>
              <w:t>10</w:t>
            </w:r>
          </w:p>
        </w:tc>
        <w:tc>
          <w:tcPr>
            <w:tcW w:w="877" w:type="dxa"/>
            <w:shd w:val="clear" w:color="auto" w:fill="auto"/>
            <w:noWrap/>
          </w:tcPr>
          <w:p w14:paraId="6678938E" w14:textId="77777777" w:rsidR="00365B43" w:rsidRPr="00E062F1" w:rsidRDefault="00365B43" w:rsidP="001B326A">
            <w:pPr>
              <w:pStyle w:val="TAC"/>
            </w:pPr>
            <w:r w:rsidRPr="00E062F1">
              <w:rPr>
                <w:rFonts w:cs="Arial"/>
              </w:rPr>
              <w:t>50</w:t>
            </w:r>
          </w:p>
        </w:tc>
        <w:tc>
          <w:tcPr>
            <w:tcW w:w="1299" w:type="dxa"/>
            <w:shd w:val="clear" w:color="auto" w:fill="auto"/>
            <w:noWrap/>
          </w:tcPr>
          <w:p w14:paraId="3AC19996" w14:textId="77777777" w:rsidR="00365B43" w:rsidRPr="00E062F1" w:rsidRDefault="00365B43" w:rsidP="001B326A">
            <w:pPr>
              <w:pStyle w:val="TAC"/>
            </w:pPr>
            <w:r w:rsidRPr="00E062F1">
              <w:rPr>
                <w:rFonts w:cs="Arial"/>
              </w:rPr>
              <w:t>3441</w:t>
            </w:r>
          </w:p>
        </w:tc>
        <w:tc>
          <w:tcPr>
            <w:tcW w:w="827" w:type="dxa"/>
            <w:shd w:val="clear" w:color="auto" w:fill="auto"/>
          </w:tcPr>
          <w:p w14:paraId="302DD1A8" w14:textId="77777777" w:rsidR="00365B43" w:rsidRPr="00E062F1" w:rsidRDefault="00365B43" w:rsidP="001B326A">
            <w:pPr>
              <w:pStyle w:val="TAC"/>
            </w:pPr>
            <w:r w:rsidRPr="00E062F1">
              <w:rPr>
                <w:rFonts w:cs="Arial"/>
              </w:rPr>
              <w:t>N/A</w:t>
            </w:r>
          </w:p>
        </w:tc>
        <w:tc>
          <w:tcPr>
            <w:tcW w:w="1248" w:type="dxa"/>
            <w:shd w:val="clear" w:color="auto" w:fill="auto"/>
          </w:tcPr>
          <w:p w14:paraId="68D0DC6A" w14:textId="77777777" w:rsidR="00365B43" w:rsidRPr="00E062F1" w:rsidRDefault="00365B43" w:rsidP="001B326A">
            <w:pPr>
              <w:pStyle w:val="TAC"/>
            </w:pPr>
            <w:r w:rsidRPr="00E062F1">
              <w:rPr>
                <w:rFonts w:cs="Arial"/>
              </w:rPr>
              <w:t>N/A</w:t>
            </w:r>
          </w:p>
        </w:tc>
      </w:tr>
      <w:tr w:rsidR="00365B43" w:rsidRPr="00E062F1" w14:paraId="001502C1" w14:textId="77777777" w:rsidTr="001B326A">
        <w:trPr>
          <w:trHeight w:val="54"/>
          <w:jc w:val="center"/>
        </w:trPr>
        <w:tc>
          <w:tcPr>
            <w:tcW w:w="2258" w:type="dxa"/>
            <w:tcBorders>
              <w:top w:val="nil"/>
              <w:bottom w:val="single" w:sz="4" w:space="0" w:color="auto"/>
            </w:tcBorders>
            <w:shd w:val="clear" w:color="auto" w:fill="auto"/>
          </w:tcPr>
          <w:p w14:paraId="6039322F" w14:textId="77777777" w:rsidR="00365B43" w:rsidRPr="00E062F1" w:rsidRDefault="00365B43" w:rsidP="001B326A">
            <w:pPr>
              <w:pStyle w:val="TAC"/>
              <w:rPr>
                <w:rFonts w:eastAsia="MS Mincho"/>
              </w:rPr>
            </w:pPr>
          </w:p>
        </w:tc>
        <w:tc>
          <w:tcPr>
            <w:tcW w:w="867" w:type="dxa"/>
            <w:shd w:val="clear" w:color="auto" w:fill="auto"/>
          </w:tcPr>
          <w:p w14:paraId="0D47277E" w14:textId="77777777" w:rsidR="00365B43" w:rsidRPr="00E062F1" w:rsidRDefault="00365B43" w:rsidP="001B326A">
            <w:pPr>
              <w:pStyle w:val="TAC"/>
            </w:pPr>
            <w:r w:rsidRPr="00E062F1">
              <w:rPr>
                <w:rFonts w:cs="Arial"/>
              </w:rPr>
              <w:t>11</w:t>
            </w:r>
          </w:p>
        </w:tc>
        <w:tc>
          <w:tcPr>
            <w:tcW w:w="1167" w:type="dxa"/>
            <w:shd w:val="clear" w:color="auto" w:fill="auto"/>
            <w:noWrap/>
          </w:tcPr>
          <w:p w14:paraId="7DC2CE42" w14:textId="77777777" w:rsidR="00365B43" w:rsidRPr="00E062F1" w:rsidRDefault="00365B43" w:rsidP="001B326A">
            <w:pPr>
              <w:pStyle w:val="TAC"/>
            </w:pPr>
            <w:r w:rsidRPr="00E062F1">
              <w:rPr>
                <w:rFonts w:cs="Arial"/>
              </w:rPr>
              <w:t>1438</w:t>
            </w:r>
          </w:p>
        </w:tc>
        <w:tc>
          <w:tcPr>
            <w:tcW w:w="746" w:type="dxa"/>
            <w:shd w:val="clear" w:color="auto" w:fill="auto"/>
            <w:noWrap/>
          </w:tcPr>
          <w:p w14:paraId="356FB0BD" w14:textId="77777777" w:rsidR="00365B43" w:rsidRPr="00E062F1" w:rsidRDefault="00365B43" w:rsidP="001B326A">
            <w:pPr>
              <w:pStyle w:val="TAC"/>
            </w:pPr>
            <w:r w:rsidRPr="00E062F1">
              <w:rPr>
                <w:rFonts w:cs="Arial"/>
              </w:rPr>
              <w:t>5</w:t>
            </w:r>
          </w:p>
        </w:tc>
        <w:tc>
          <w:tcPr>
            <w:tcW w:w="877" w:type="dxa"/>
            <w:shd w:val="clear" w:color="auto" w:fill="auto"/>
            <w:noWrap/>
          </w:tcPr>
          <w:p w14:paraId="18DC18C1" w14:textId="77777777" w:rsidR="00365B43" w:rsidRPr="00E062F1" w:rsidRDefault="00365B43" w:rsidP="001B326A">
            <w:pPr>
              <w:pStyle w:val="TAC"/>
            </w:pPr>
            <w:r w:rsidRPr="00E062F1">
              <w:rPr>
                <w:rFonts w:cs="Arial"/>
              </w:rPr>
              <w:t>25</w:t>
            </w:r>
          </w:p>
        </w:tc>
        <w:tc>
          <w:tcPr>
            <w:tcW w:w="1299" w:type="dxa"/>
            <w:shd w:val="clear" w:color="auto" w:fill="auto"/>
            <w:noWrap/>
          </w:tcPr>
          <w:p w14:paraId="4EAE72A3" w14:textId="77777777" w:rsidR="00365B43" w:rsidRPr="00E062F1" w:rsidRDefault="00365B43" w:rsidP="001B326A">
            <w:pPr>
              <w:pStyle w:val="TAC"/>
            </w:pPr>
            <w:r w:rsidRPr="00E062F1">
              <w:rPr>
                <w:rFonts w:cs="Arial"/>
              </w:rPr>
              <w:t>1486</w:t>
            </w:r>
          </w:p>
        </w:tc>
        <w:tc>
          <w:tcPr>
            <w:tcW w:w="827" w:type="dxa"/>
            <w:shd w:val="clear" w:color="auto" w:fill="auto"/>
          </w:tcPr>
          <w:p w14:paraId="1570BED8" w14:textId="77777777" w:rsidR="00365B43" w:rsidRPr="00E062F1" w:rsidRDefault="00365B43" w:rsidP="001B326A">
            <w:pPr>
              <w:pStyle w:val="TAC"/>
            </w:pPr>
            <w:r w:rsidRPr="00E062F1">
              <w:rPr>
                <w:rFonts w:cs="Arial"/>
              </w:rPr>
              <w:t>31.4</w:t>
            </w:r>
          </w:p>
        </w:tc>
        <w:tc>
          <w:tcPr>
            <w:tcW w:w="1248" w:type="dxa"/>
            <w:shd w:val="clear" w:color="auto" w:fill="auto"/>
          </w:tcPr>
          <w:p w14:paraId="21561FF7" w14:textId="77777777" w:rsidR="00365B43" w:rsidRPr="00E062F1" w:rsidRDefault="00365B43" w:rsidP="001B326A">
            <w:pPr>
              <w:pStyle w:val="TAC"/>
            </w:pPr>
            <w:r w:rsidRPr="00E062F1">
              <w:rPr>
                <w:rFonts w:cs="Arial"/>
              </w:rPr>
              <w:t>IMD2</w:t>
            </w:r>
          </w:p>
        </w:tc>
      </w:tr>
      <w:tr w:rsidR="00365B43" w:rsidRPr="00E062F1" w14:paraId="62E67F6A" w14:textId="77777777" w:rsidTr="001B326A">
        <w:trPr>
          <w:trHeight w:val="54"/>
          <w:jc w:val="center"/>
        </w:trPr>
        <w:tc>
          <w:tcPr>
            <w:tcW w:w="2258" w:type="dxa"/>
            <w:tcBorders>
              <w:bottom w:val="nil"/>
            </w:tcBorders>
            <w:shd w:val="clear" w:color="auto" w:fill="auto"/>
          </w:tcPr>
          <w:p w14:paraId="4117462F" w14:textId="77777777" w:rsidR="00365B43" w:rsidRPr="00E062F1" w:rsidRDefault="00365B43" w:rsidP="001B326A">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34EC4906" w14:textId="77777777" w:rsidR="00365B43" w:rsidRPr="00E062F1" w:rsidRDefault="00365B43" w:rsidP="001B326A">
            <w:pPr>
              <w:pStyle w:val="TAC"/>
            </w:pPr>
            <w:r w:rsidRPr="00E062F1">
              <w:rPr>
                <w:rFonts w:cs="Arial"/>
              </w:rPr>
              <w:t>11</w:t>
            </w:r>
          </w:p>
        </w:tc>
        <w:tc>
          <w:tcPr>
            <w:tcW w:w="1167" w:type="dxa"/>
            <w:shd w:val="clear" w:color="auto" w:fill="auto"/>
            <w:noWrap/>
          </w:tcPr>
          <w:p w14:paraId="67BA4B63" w14:textId="77777777" w:rsidR="00365B43" w:rsidRPr="00E062F1" w:rsidRDefault="00365B43" w:rsidP="001B326A">
            <w:pPr>
              <w:pStyle w:val="TAC"/>
            </w:pPr>
            <w:r w:rsidRPr="00E062F1">
              <w:rPr>
                <w:rFonts w:cs="Arial"/>
              </w:rPr>
              <w:t>1438</w:t>
            </w:r>
          </w:p>
        </w:tc>
        <w:tc>
          <w:tcPr>
            <w:tcW w:w="746" w:type="dxa"/>
            <w:shd w:val="clear" w:color="auto" w:fill="auto"/>
            <w:noWrap/>
          </w:tcPr>
          <w:p w14:paraId="70EAF77E" w14:textId="77777777" w:rsidR="00365B43" w:rsidRPr="00E062F1" w:rsidRDefault="00365B43" w:rsidP="001B326A">
            <w:pPr>
              <w:pStyle w:val="TAC"/>
            </w:pPr>
            <w:r w:rsidRPr="00E062F1">
              <w:rPr>
                <w:rFonts w:cs="Arial"/>
              </w:rPr>
              <w:t>5</w:t>
            </w:r>
          </w:p>
        </w:tc>
        <w:tc>
          <w:tcPr>
            <w:tcW w:w="877" w:type="dxa"/>
            <w:shd w:val="clear" w:color="auto" w:fill="auto"/>
            <w:noWrap/>
          </w:tcPr>
          <w:p w14:paraId="01259783" w14:textId="77777777" w:rsidR="00365B43" w:rsidRPr="00E062F1" w:rsidRDefault="00365B43" w:rsidP="001B326A">
            <w:pPr>
              <w:pStyle w:val="TAC"/>
            </w:pPr>
            <w:r w:rsidRPr="00E062F1">
              <w:rPr>
                <w:rFonts w:cs="Arial"/>
              </w:rPr>
              <w:t>25</w:t>
            </w:r>
          </w:p>
        </w:tc>
        <w:tc>
          <w:tcPr>
            <w:tcW w:w="1299" w:type="dxa"/>
            <w:shd w:val="clear" w:color="auto" w:fill="auto"/>
            <w:noWrap/>
          </w:tcPr>
          <w:p w14:paraId="1A321E16" w14:textId="77777777" w:rsidR="00365B43" w:rsidRPr="00E062F1" w:rsidRDefault="00365B43" w:rsidP="001B326A">
            <w:pPr>
              <w:pStyle w:val="TAC"/>
            </w:pPr>
            <w:r w:rsidRPr="00E062F1">
              <w:rPr>
                <w:rFonts w:cs="Arial"/>
              </w:rPr>
              <w:t>1486</w:t>
            </w:r>
          </w:p>
        </w:tc>
        <w:tc>
          <w:tcPr>
            <w:tcW w:w="827" w:type="dxa"/>
            <w:shd w:val="clear" w:color="auto" w:fill="auto"/>
          </w:tcPr>
          <w:p w14:paraId="0FB8ECE4" w14:textId="77777777" w:rsidR="00365B43" w:rsidRPr="00E062F1" w:rsidRDefault="00365B43" w:rsidP="001B326A">
            <w:pPr>
              <w:pStyle w:val="TAC"/>
            </w:pPr>
            <w:r w:rsidRPr="00E062F1">
              <w:rPr>
                <w:rFonts w:cs="Arial"/>
              </w:rPr>
              <w:t>N/A</w:t>
            </w:r>
          </w:p>
        </w:tc>
        <w:tc>
          <w:tcPr>
            <w:tcW w:w="1248" w:type="dxa"/>
            <w:shd w:val="clear" w:color="auto" w:fill="auto"/>
          </w:tcPr>
          <w:p w14:paraId="44649CF7" w14:textId="77777777" w:rsidR="00365B43" w:rsidRPr="00E062F1" w:rsidRDefault="00365B43" w:rsidP="001B326A">
            <w:pPr>
              <w:pStyle w:val="TAC"/>
            </w:pPr>
            <w:r w:rsidRPr="00E062F1">
              <w:rPr>
                <w:rFonts w:cs="Arial"/>
              </w:rPr>
              <w:t>N/A</w:t>
            </w:r>
          </w:p>
        </w:tc>
      </w:tr>
      <w:tr w:rsidR="00365B43" w:rsidRPr="00E062F1" w14:paraId="1A656D8B" w14:textId="77777777" w:rsidTr="001B326A">
        <w:trPr>
          <w:trHeight w:val="54"/>
          <w:jc w:val="center"/>
        </w:trPr>
        <w:tc>
          <w:tcPr>
            <w:tcW w:w="2258" w:type="dxa"/>
            <w:tcBorders>
              <w:top w:val="nil"/>
              <w:bottom w:val="nil"/>
            </w:tcBorders>
            <w:shd w:val="clear" w:color="auto" w:fill="auto"/>
          </w:tcPr>
          <w:p w14:paraId="3FB2F933" w14:textId="77777777" w:rsidR="00365B43" w:rsidRPr="00E062F1" w:rsidRDefault="00365B43" w:rsidP="001B326A">
            <w:pPr>
              <w:pStyle w:val="TAC"/>
              <w:rPr>
                <w:rFonts w:eastAsia="MS Mincho"/>
              </w:rPr>
            </w:pPr>
          </w:p>
        </w:tc>
        <w:tc>
          <w:tcPr>
            <w:tcW w:w="867" w:type="dxa"/>
            <w:shd w:val="clear" w:color="auto" w:fill="auto"/>
          </w:tcPr>
          <w:p w14:paraId="500EDE63" w14:textId="77777777" w:rsidR="00365B43" w:rsidRPr="00E062F1" w:rsidRDefault="00365B43" w:rsidP="001B326A">
            <w:pPr>
              <w:pStyle w:val="TAC"/>
            </w:pPr>
            <w:r w:rsidRPr="00E062F1">
              <w:rPr>
                <w:rFonts w:cs="Arial"/>
              </w:rPr>
              <w:t>n77</w:t>
            </w:r>
          </w:p>
        </w:tc>
        <w:tc>
          <w:tcPr>
            <w:tcW w:w="1167" w:type="dxa"/>
            <w:shd w:val="clear" w:color="auto" w:fill="auto"/>
            <w:noWrap/>
          </w:tcPr>
          <w:p w14:paraId="65765308" w14:textId="77777777" w:rsidR="00365B43" w:rsidRPr="00E062F1" w:rsidRDefault="00365B43" w:rsidP="001B326A">
            <w:pPr>
              <w:pStyle w:val="TAC"/>
            </w:pPr>
            <w:r w:rsidRPr="00E062F1">
              <w:rPr>
                <w:rFonts w:cs="Arial"/>
              </w:rPr>
              <w:t>3578</w:t>
            </w:r>
          </w:p>
        </w:tc>
        <w:tc>
          <w:tcPr>
            <w:tcW w:w="746" w:type="dxa"/>
            <w:shd w:val="clear" w:color="auto" w:fill="auto"/>
            <w:noWrap/>
          </w:tcPr>
          <w:p w14:paraId="075C364C" w14:textId="77777777" w:rsidR="00365B43" w:rsidRPr="00E062F1" w:rsidRDefault="00365B43" w:rsidP="001B326A">
            <w:pPr>
              <w:pStyle w:val="TAC"/>
            </w:pPr>
            <w:r w:rsidRPr="00E062F1">
              <w:rPr>
                <w:rFonts w:cs="Arial"/>
              </w:rPr>
              <w:t>10</w:t>
            </w:r>
          </w:p>
        </w:tc>
        <w:tc>
          <w:tcPr>
            <w:tcW w:w="877" w:type="dxa"/>
            <w:shd w:val="clear" w:color="auto" w:fill="auto"/>
            <w:noWrap/>
          </w:tcPr>
          <w:p w14:paraId="779BB3A9" w14:textId="77777777" w:rsidR="00365B43" w:rsidRPr="00E062F1" w:rsidRDefault="00365B43" w:rsidP="001B326A">
            <w:pPr>
              <w:pStyle w:val="TAC"/>
            </w:pPr>
            <w:r w:rsidRPr="00E062F1">
              <w:rPr>
                <w:rFonts w:cs="Arial"/>
              </w:rPr>
              <w:t>50</w:t>
            </w:r>
          </w:p>
        </w:tc>
        <w:tc>
          <w:tcPr>
            <w:tcW w:w="1299" w:type="dxa"/>
            <w:shd w:val="clear" w:color="auto" w:fill="auto"/>
            <w:noWrap/>
          </w:tcPr>
          <w:p w14:paraId="2B48411F" w14:textId="77777777" w:rsidR="00365B43" w:rsidRPr="00E062F1" w:rsidRDefault="00365B43" w:rsidP="001B326A">
            <w:pPr>
              <w:pStyle w:val="TAC"/>
            </w:pPr>
            <w:r w:rsidRPr="00E062F1">
              <w:rPr>
                <w:rFonts w:cs="Arial"/>
              </w:rPr>
              <w:t>3578</w:t>
            </w:r>
          </w:p>
        </w:tc>
        <w:tc>
          <w:tcPr>
            <w:tcW w:w="827" w:type="dxa"/>
            <w:shd w:val="clear" w:color="auto" w:fill="auto"/>
          </w:tcPr>
          <w:p w14:paraId="0DF71D4E" w14:textId="77777777" w:rsidR="00365B43" w:rsidRPr="00E062F1" w:rsidRDefault="00365B43" w:rsidP="001B326A">
            <w:pPr>
              <w:pStyle w:val="TAC"/>
            </w:pPr>
            <w:r w:rsidRPr="00E062F1">
              <w:rPr>
                <w:rFonts w:cs="Arial"/>
              </w:rPr>
              <w:t>N/A</w:t>
            </w:r>
          </w:p>
        </w:tc>
        <w:tc>
          <w:tcPr>
            <w:tcW w:w="1248" w:type="dxa"/>
            <w:shd w:val="clear" w:color="auto" w:fill="auto"/>
          </w:tcPr>
          <w:p w14:paraId="5C2BE10C" w14:textId="77777777" w:rsidR="00365B43" w:rsidRPr="00E062F1" w:rsidRDefault="00365B43" w:rsidP="001B326A">
            <w:pPr>
              <w:pStyle w:val="TAC"/>
            </w:pPr>
            <w:r w:rsidRPr="00E062F1">
              <w:rPr>
                <w:rFonts w:cs="Arial"/>
              </w:rPr>
              <w:t>N/A</w:t>
            </w:r>
          </w:p>
        </w:tc>
      </w:tr>
      <w:tr w:rsidR="00365B43" w:rsidRPr="00E062F1" w14:paraId="24141DB5" w14:textId="77777777" w:rsidTr="001B326A">
        <w:trPr>
          <w:trHeight w:val="54"/>
          <w:jc w:val="center"/>
        </w:trPr>
        <w:tc>
          <w:tcPr>
            <w:tcW w:w="2258" w:type="dxa"/>
            <w:tcBorders>
              <w:top w:val="nil"/>
              <w:bottom w:val="single" w:sz="4" w:space="0" w:color="auto"/>
            </w:tcBorders>
            <w:shd w:val="clear" w:color="auto" w:fill="auto"/>
          </w:tcPr>
          <w:p w14:paraId="40281B5A" w14:textId="77777777" w:rsidR="00365B43" w:rsidRPr="00E062F1" w:rsidRDefault="00365B43" w:rsidP="001B326A">
            <w:pPr>
              <w:pStyle w:val="TAC"/>
              <w:rPr>
                <w:rFonts w:eastAsia="MS Mincho"/>
              </w:rPr>
            </w:pPr>
          </w:p>
        </w:tc>
        <w:tc>
          <w:tcPr>
            <w:tcW w:w="867" w:type="dxa"/>
            <w:shd w:val="clear" w:color="auto" w:fill="auto"/>
          </w:tcPr>
          <w:p w14:paraId="5DAE2BD4" w14:textId="77777777" w:rsidR="00365B43" w:rsidRPr="00E062F1" w:rsidRDefault="00365B43" w:rsidP="001B326A">
            <w:pPr>
              <w:pStyle w:val="TAC"/>
            </w:pPr>
            <w:r w:rsidRPr="00E062F1">
              <w:rPr>
                <w:rFonts w:cs="Arial"/>
              </w:rPr>
              <w:t>1</w:t>
            </w:r>
          </w:p>
        </w:tc>
        <w:tc>
          <w:tcPr>
            <w:tcW w:w="1167" w:type="dxa"/>
            <w:shd w:val="clear" w:color="auto" w:fill="auto"/>
            <w:noWrap/>
          </w:tcPr>
          <w:p w14:paraId="7DD43F93" w14:textId="77777777" w:rsidR="00365B43" w:rsidRPr="00E062F1" w:rsidRDefault="00365B43" w:rsidP="001B326A">
            <w:pPr>
              <w:pStyle w:val="TAC"/>
            </w:pPr>
            <w:r w:rsidRPr="00E062F1">
              <w:rPr>
                <w:rFonts w:cs="Arial"/>
              </w:rPr>
              <w:t>1950</w:t>
            </w:r>
          </w:p>
        </w:tc>
        <w:tc>
          <w:tcPr>
            <w:tcW w:w="746" w:type="dxa"/>
            <w:shd w:val="clear" w:color="auto" w:fill="auto"/>
            <w:noWrap/>
          </w:tcPr>
          <w:p w14:paraId="5297E941" w14:textId="77777777" w:rsidR="00365B43" w:rsidRPr="00E062F1" w:rsidRDefault="00365B43" w:rsidP="001B326A">
            <w:pPr>
              <w:pStyle w:val="TAC"/>
            </w:pPr>
            <w:r w:rsidRPr="00E062F1">
              <w:rPr>
                <w:rFonts w:cs="Arial"/>
              </w:rPr>
              <w:t>5</w:t>
            </w:r>
          </w:p>
        </w:tc>
        <w:tc>
          <w:tcPr>
            <w:tcW w:w="877" w:type="dxa"/>
            <w:shd w:val="clear" w:color="auto" w:fill="auto"/>
            <w:noWrap/>
          </w:tcPr>
          <w:p w14:paraId="28DC5063" w14:textId="77777777" w:rsidR="00365B43" w:rsidRPr="00E062F1" w:rsidRDefault="00365B43" w:rsidP="001B326A">
            <w:pPr>
              <w:pStyle w:val="TAC"/>
            </w:pPr>
            <w:r w:rsidRPr="00E062F1">
              <w:rPr>
                <w:rFonts w:cs="Arial"/>
              </w:rPr>
              <w:t>25</w:t>
            </w:r>
          </w:p>
        </w:tc>
        <w:tc>
          <w:tcPr>
            <w:tcW w:w="1299" w:type="dxa"/>
            <w:shd w:val="clear" w:color="auto" w:fill="auto"/>
            <w:noWrap/>
          </w:tcPr>
          <w:p w14:paraId="27049D6A" w14:textId="77777777" w:rsidR="00365B43" w:rsidRPr="00E062F1" w:rsidRDefault="00365B43" w:rsidP="001B326A">
            <w:pPr>
              <w:pStyle w:val="TAC"/>
            </w:pPr>
            <w:r w:rsidRPr="00E062F1">
              <w:rPr>
                <w:rFonts w:cs="Arial"/>
              </w:rPr>
              <w:t>2140</w:t>
            </w:r>
          </w:p>
        </w:tc>
        <w:tc>
          <w:tcPr>
            <w:tcW w:w="827" w:type="dxa"/>
            <w:shd w:val="clear" w:color="auto" w:fill="auto"/>
          </w:tcPr>
          <w:p w14:paraId="7717AEDE" w14:textId="77777777" w:rsidR="00365B43" w:rsidRPr="00E062F1" w:rsidRDefault="00365B43" w:rsidP="001B326A">
            <w:pPr>
              <w:pStyle w:val="TAC"/>
            </w:pPr>
            <w:r w:rsidRPr="00E062F1">
              <w:rPr>
                <w:rFonts w:cs="Arial"/>
              </w:rPr>
              <w:t>30.8</w:t>
            </w:r>
          </w:p>
        </w:tc>
        <w:tc>
          <w:tcPr>
            <w:tcW w:w="1248" w:type="dxa"/>
            <w:shd w:val="clear" w:color="auto" w:fill="auto"/>
          </w:tcPr>
          <w:p w14:paraId="629C5FCD" w14:textId="77777777" w:rsidR="00365B43" w:rsidRPr="00E062F1" w:rsidRDefault="00365B43" w:rsidP="001B326A">
            <w:pPr>
              <w:pStyle w:val="TAC"/>
            </w:pPr>
            <w:r w:rsidRPr="00E062F1">
              <w:rPr>
                <w:rFonts w:cs="Arial"/>
              </w:rPr>
              <w:t>IMD2</w:t>
            </w:r>
          </w:p>
        </w:tc>
      </w:tr>
      <w:tr w:rsidR="00365B43" w:rsidRPr="00E062F1" w14:paraId="025B5D24" w14:textId="77777777" w:rsidTr="001B326A">
        <w:trPr>
          <w:trHeight w:val="54"/>
          <w:jc w:val="center"/>
        </w:trPr>
        <w:tc>
          <w:tcPr>
            <w:tcW w:w="2258" w:type="dxa"/>
            <w:tcBorders>
              <w:bottom w:val="nil"/>
            </w:tcBorders>
            <w:shd w:val="clear" w:color="auto" w:fill="auto"/>
          </w:tcPr>
          <w:p w14:paraId="32C46140" w14:textId="77777777" w:rsidR="00365B43" w:rsidRPr="00E062F1" w:rsidRDefault="00365B43" w:rsidP="001B326A">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32D3AC71" w14:textId="77777777" w:rsidR="00365B43" w:rsidRPr="00E062F1" w:rsidRDefault="00365B43" w:rsidP="001B326A">
            <w:pPr>
              <w:pStyle w:val="TAC"/>
            </w:pPr>
            <w:r w:rsidRPr="00E062F1">
              <w:rPr>
                <w:rFonts w:cs="Arial"/>
              </w:rPr>
              <w:t>1</w:t>
            </w:r>
          </w:p>
        </w:tc>
        <w:tc>
          <w:tcPr>
            <w:tcW w:w="1167" w:type="dxa"/>
            <w:shd w:val="clear" w:color="auto" w:fill="auto"/>
            <w:noWrap/>
          </w:tcPr>
          <w:p w14:paraId="7D8B3CDE" w14:textId="77777777" w:rsidR="00365B43" w:rsidRPr="00E062F1" w:rsidRDefault="00365B43" w:rsidP="001B326A">
            <w:pPr>
              <w:pStyle w:val="TAC"/>
            </w:pPr>
            <w:r w:rsidRPr="00E062F1">
              <w:rPr>
                <w:rFonts w:cs="Arial"/>
              </w:rPr>
              <w:t>1955</w:t>
            </w:r>
          </w:p>
        </w:tc>
        <w:tc>
          <w:tcPr>
            <w:tcW w:w="746" w:type="dxa"/>
            <w:shd w:val="clear" w:color="auto" w:fill="auto"/>
            <w:noWrap/>
          </w:tcPr>
          <w:p w14:paraId="61AB1E56" w14:textId="77777777" w:rsidR="00365B43" w:rsidRPr="00E062F1" w:rsidRDefault="00365B43" w:rsidP="001B326A">
            <w:pPr>
              <w:pStyle w:val="TAC"/>
            </w:pPr>
            <w:r w:rsidRPr="00E062F1">
              <w:rPr>
                <w:rFonts w:cs="Arial"/>
              </w:rPr>
              <w:t>5</w:t>
            </w:r>
          </w:p>
        </w:tc>
        <w:tc>
          <w:tcPr>
            <w:tcW w:w="877" w:type="dxa"/>
            <w:shd w:val="clear" w:color="auto" w:fill="auto"/>
            <w:noWrap/>
          </w:tcPr>
          <w:p w14:paraId="7CB7B5A9" w14:textId="77777777" w:rsidR="00365B43" w:rsidRPr="00E062F1" w:rsidRDefault="00365B43" w:rsidP="001B326A">
            <w:pPr>
              <w:pStyle w:val="TAC"/>
            </w:pPr>
            <w:r w:rsidRPr="00E062F1">
              <w:rPr>
                <w:rFonts w:cs="Arial"/>
              </w:rPr>
              <w:t>25</w:t>
            </w:r>
          </w:p>
        </w:tc>
        <w:tc>
          <w:tcPr>
            <w:tcW w:w="1299" w:type="dxa"/>
            <w:shd w:val="clear" w:color="auto" w:fill="auto"/>
            <w:noWrap/>
          </w:tcPr>
          <w:p w14:paraId="2EC10E3B" w14:textId="77777777" w:rsidR="00365B43" w:rsidRPr="00E062F1" w:rsidRDefault="00365B43" w:rsidP="001B326A">
            <w:pPr>
              <w:pStyle w:val="TAC"/>
            </w:pPr>
            <w:r w:rsidRPr="00E062F1">
              <w:rPr>
                <w:rFonts w:cs="Arial"/>
              </w:rPr>
              <w:t>2145</w:t>
            </w:r>
          </w:p>
        </w:tc>
        <w:tc>
          <w:tcPr>
            <w:tcW w:w="827" w:type="dxa"/>
            <w:shd w:val="clear" w:color="auto" w:fill="auto"/>
          </w:tcPr>
          <w:p w14:paraId="3F4BAE66" w14:textId="77777777" w:rsidR="00365B43" w:rsidRPr="00E062F1" w:rsidRDefault="00365B43" w:rsidP="001B326A">
            <w:pPr>
              <w:pStyle w:val="TAC"/>
            </w:pPr>
            <w:r w:rsidRPr="00E062F1">
              <w:rPr>
                <w:rFonts w:cs="Arial"/>
              </w:rPr>
              <w:t>N/A</w:t>
            </w:r>
          </w:p>
        </w:tc>
        <w:tc>
          <w:tcPr>
            <w:tcW w:w="1248" w:type="dxa"/>
            <w:shd w:val="clear" w:color="auto" w:fill="auto"/>
          </w:tcPr>
          <w:p w14:paraId="556E4509" w14:textId="77777777" w:rsidR="00365B43" w:rsidRPr="00E062F1" w:rsidRDefault="00365B43" w:rsidP="001B326A">
            <w:pPr>
              <w:pStyle w:val="TAC"/>
            </w:pPr>
            <w:r w:rsidRPr="00E062F1">
              <w:rPr>
                <w:rFonts w:cs="Arial"/>
              </w:rPr>
              <w:t>N/A</w:t>
            </w:r>
          </w:p>
        </w:tc>
      </w:tr>
      <w:tr w:rsidR="00365B43" w:rsidRPr="00E062F1" w14:paraId="5B717B71" w14:textId="77777777" w:rsidTr="001B326A">
        <w:trPr>
          <w:trHeight w:val="54"/>
          <w:jc w:val="center"/>
        </w:trPr>
        <w:tc>
          <w:tcPr>
            <w:tcW w:w="2258" w:type="dxa"/>
            <w:tcBorders>
              <w:top w:val="nil"/>
              <w:bottom w:val="nil"/>
            </w:tcBorders>
            <w:shd w:val="clear" w:color="auto" w:fill="auto"/>
          </w:tcPr>
          <w:p w14:paraId="0610CCA7" w14:textId="77777777" w:rsidR="00365B43" w:rsidRPr="00E062F1" w:rsidRDefault="00365B43" w:rsidP="001B326A">
            <w:pPr>
              <w:pStyle w:val="TAC"/>
              <w:rPr>
                <w:rFonts w:eastAsia="MS Mincho"/>
              </w:rPr>
            </w:pPr>
          </w:p>
        </w:tc>
        <w:tc>
          <w:tcPr>
            <w:tcW w:w="867" w:type="dxa"/>
            <w:shd w:val="clear" w:color="auto" w:fill="auto"/>
          </w:tcPr>
          <w:p w14:paraId="4D87DA57" w14:textId="77777777" w:rsidR="00365B43" w:rsidRPr="00E062F1" w:rsidRDefault="00365B43" w:rsidP="001B326A">
            <w:pPr>
              <w:pStyle w:val="TAC"/>
            </w:pPr>
            <w:r w:rsidRPr="00E062F1">
              <w:rPr>
                <w:rFonts w:cs="Arial"/>
              </w:rPr>
              <w:t>n78</w:t>
            </w:r>
          </w:p>
        </w:tc>
        <w:tc>
          <w:tcPr>
            <w:tcW w:w="1167" w:type="dxa"/>
            <w:shd w:val="clear" w:color="auto" w:fill="auto"/>
            <w:noWrap/>
          </w:tcPr>
          <w:p w14:paraId="6FD02ADD" w14:textId="77777777" w:rsidR="00365B43" w:rsidRPr="00E062F1" w:rsidRDefault="00365B43" w:rsidP="001B326A">
            <w:pPr>
              <w:pStyle w:val="TAC"/>
            </w:pPr>
            <w:r w:rsidRPr="00E062F1">
              <w:rPr>
                <w:rFonts w:cs="Arial"/>
              </w:rPr>
              <w:t>3441</w:t>
            </w:r>
          </w:p>
        </w:tc>
        <w:tc>
          <w:tcPr>
            <w:tcW w:w="746" w:type="dxa"/>
            <w:shd w:val="clear" w:color="auto" w:fill="auto"/>
            <w:noWrap/>
          </w:tcPr>
          <w:p w14:paraId="20094717" w14:textId="77777777" w:rsidR="00365B43" w:rsidRPr="00E062F1" w:rsidRDefault="00365B43" w:rsidP="001B326A">
            <w:pPr>
              <w:pStyle w:val="TAC"/>
            </w:pPr>
            <w:r w:rsidRPr="00E062F1">
              <w:rPr>
                <w:rFonts w:cs="Arial"/>
              </w:rPr>
              <w:t>10</w:t>
            </w:r>
          </w:p>
        </w:tc>
        <w:tc>
          <w:tcPr>
            <w:tcW w:w="877" w:type="dxa"/>
            <w:shd w:val="clear" w:color="auto" w:fill="auto"/>
            <w:noWrap/>
          </w:tcPr>
          <w:p w14:paraId="1EF8F8ED" w14:textId="77777777" w:rsidR="00365B43" w:rsidRPr="00E062F1" w:rsidRDefault="00365B43" w:rsidP="001B326A">
            <w:pPr>
              <w:pStyle w:val="TAC"/>
            </w:pPr>
            <w:r w:rsidRPr="00E062F1">
              <w:rPr>
                <w:rFonts w:cs="Arial"/>
              </w:rPr>
              <w:t>50</w:t>
            </w:r>
          </w:p>
        </w:tc>
        <w:tc>
          <w:tcPr>
            <w:tcW w:w="1299" w:type="dxa"/>
            <w:shd w:val="clear" w:color="auto" w:fill="auto"/>
            <w:noWrap/>
          </w:tcPr>
          <w:p w14:paraId="50725F15" w14:textId="77777777" w:rsidR="00365B43" w:rsidRPr="00E062F1" w:rsidRDefault="00365B43" w:rsidP="001B326A">
            <w:pPr>
              <w:pStyle w:val="TAC"/>
            </w:pPr>
            <w:r w:rsidRPr="00E062F1">
              <w:rPr>
                <w:rFonts w:cs="Arial"/>
              </w:rPr>
              <w:t>3441</w:t>
            </w:r>
          </w:p>
        </w:tc>
        <w:tc>
          <w:tcPr>
            <w:tcW w:w="827" w:type="dxa"/>
            <w:shd w:val="clear" w:color="auto" w:fill="auto"/>
          </w:tcPr>
          <w:p w14:paraId="4EB6914E" w14:textId="77777777" w:rsidR="00365B43" w:rsidRPr="00E062F1" w:rsidRDefault="00365B43" w:rsidP="001B326A">
            <w:pPr>
              <w:pStyle w:val="TAC"/>
            </w:pPr>
            <w:r w:rsidRPr="00E062F1">
              <w:rPr>
                <w:rFonts w:cs="Arial"/>
              </w:rPr>
              <w:t>N/A</w:t>
            </w:r>
          </w:p>
        </w:tc>
        <w:tc>
          <w:tcPr>
            <w:tcW w:w="1248" w:type="dxa"/>
            <w:shd w:val="clear" w:color="auto" w:fill="auto"/>
          </w:tcPr>
          <w:p w14:paraId="4CF12DA9" w14:textId="77777777" w:rsidR="00365B43" w:rsidRPr="00E062F1" w:rsidRDefault="00365B43" w:rsidP="001B326A">
            <w:pPr>
              <w:pStyle w:val="TAC"/>
            </w:pPr>
            <w:r w:rsidRPr="00E062F1">
              <w:rPr>
                <w:rFonts w:cs="Arial"/>
              </w:rPr>
              <w:t>N/A</w:t>
            </w:r>
          </w:p>
        </w:tc>
      </w:tr>
      <w:tr w:rsidR="00365B43" w:rsidRPr="00E062F1" w14:paraId="5E317B83" w14:textId="77777777" w:rsidTr="001B326A">
        <w:trPr>
          <w:trHeight w:val="54"/>
          <w:jc w:val="center"/>
        </w:trPr>
        <w:tc>
          <w:tcPr>
            <w:tcW w:w="2258" w:type="dxa"/>
            <w:tcBorders>
              <w:top w:val="nil"/>
              <w:bottom w:val="single" w:sz="4" w:space="0" w:color="auto"/>
            </w:tcBorders>
            <w:shd w:val="clear" w:color="auto" w:fill="auto"/>
          </w:tcPr>
          <w:p w14:paraId="2B999018" w14:textId="77777777" w:rsidR="00365B43" w:rsidRPr="00E062F1" w:rsidRDefault="00365B43" w:rsidP="001B326A">
            <w:pPr>
              <w:pStyle w:val="TAC"/>
              <w:rPr>
                <w:rFonts w:eastAsia="MS Mincho"/>
              </w:rPr>
            </w:pPr>
          </w:p>
        </w:tc>
        <w:tc>
          <w:tcPr>
            <w:tcW w:w="867" w:type="dxa"/>
            <w:shd w:val="clear" w:color="auto" w:fill="auto"/>
          </w:tcPr>
          <w:p w14:paraId="3D39ADBA" w14:textId="77777777" w:rsidR="00365B43" w:rsidRPr="00E062F1" w:rsidRDefault="00365B43" w:rsidP="001B326A">
            <w:pPr>
              <w:pStyle w:val="TAC"/>
            </w:pPr>
            <w:r w:rsidRPr="00E062F1">
              <w:rPr>
                <w:rFonts w:cs="Arial"/>
              </w:rPr>
              <w:t>11</w:t>
            </w:r>
          </w:p>
        </w:tc>
        <w:tc>
          <w:tcPr>
            <w:tcW w:w="1167" w:type="dxa"/>
            <w:shd w:val="clear" w:color="auto" w:fill="auto"/>
            <w:noWrap/>
          </w:tcPr>
          <w:p w14:paraId="68CA9D92" w14:textId="77777777" w:rsidR="00365B43" w:rsidRPr="00E062F1" w:rsidRDefault="00365B43" w:rsidP="001B326A">
            <w:pPr>
              <w:pStyle w:val="TAC"/>
            </w:pPr>
            <w:r w:rsidRPr="00E062F1">
              <w:rPr>
                <w:rFonts w:cs="Arial"/>
              </w:rPr>
              <w:t>1438</w:t>
            </w:r>
          </w:p>
        </w:tc>
        <w:tc>
          <w:tcPr>
            <w:tcW w:w="746" w:type="dxa"/>
            <w:shd w:val="clear" w:color="auto" w:fill="auto"/>
            <w:noWrap/>
          </w:tcPr>
          <w:p w14:paraId="400BE48C" w14:textId="77777777" w:rsidR="00365B43" w:rsidRPr="00E062F1" w:rsidRDefault="00365B43" w:rsidP="001B326A">
            <w:pPr>
              <w:pStyle w:val="TAC"/>
            </w:pPr>
            <w:r w:rsidRPr="00E062F1">
              <w:rPr>
                <w:rFonts w:cs="Arial"/>
              </w:rPr>
              <w:t>5</w:t>
            </w:r>
          </w:p>
        </w:tc>
        <w:tc>
          <w:tcPr>
            <w:tcW w:w="877" w:type="dxa"/>
            <w:shd w:val="clear" w:color="auto" w:fill="auto"/>
            <w:noWrap/>
          </w:tcPr>
          <w:p w14:paraId="234BA807" w14:textId="77777777" w:rsidR="00365B43" w:rsidRPr="00E062F1" w:rsidRDefault="00365B43" w:rsidP="001B326A">
            <w:pPr>
              <w:pStyle w:val="TAC"/>
            </w:pPr>
            <w:r w:rsidRPr="00E062F1">
              <w:rPr>
                <w:rFonts w:cs="Arial"/>
              </w:rPr>
              <w:t>25</w:t>
            </w:r>
          </w:p>
        </w:tc>
        <w:tc>
          <w:tcPr>
            <w:tcW w:w="1299" w:type="dxa"/>
            <w:shd w:val="clear" w:color="auto" w:fill="auto"/>
            <w:noWrap/>
          </w:tcPr>
          <w:p w14:paraId="2879CDDD" w14:textId="77777777" w:rsidR="00365B43" w:rsidRPr="00E062F1" w:rsidRDefault="00365B43" w:rsidP="001B326A">
            <w:pPr>
              <w:pStyle w:val="TAC"/>
            </w:pPr>
            <w:r w:rsidRPr="00E062F1">
              <w:rPr>
                <w:rFonts w:cs="Arial"/>
              </w:rPr>
              <w:t>1486</w:t>
            </w:r>
          </w:p>
        </w:tc>
        <w:tc>
          <w:tcPr>
            <w:tcW w:w="827" w:type="dxa"/>
            <w:shd w:val="clear" w:color="auto" w:fill="auto"/>
          </w:tcPr>
          <w:p w14:paraId="63DB6F66" w14:textId="77777777" w:rsidR="00365B43" w:rsidRPr="00E062F1" w:rsidRDefault="00365B43" w:rsidP="001B326A">
            <w:pPr>
              <w:pStyle w:val="TAC"/>
            </w:pPr>
            <w:r w:rsidRPr="00E062F1">
              <w:rPr>
                <w:rFonts w:cs="Arial"/>
              </w:rPr>
              <w:t>31.4</w:t>
            </w:r>
          </w:p>
        </w:tc>
        <w:tc>
          <w:tcPr>
            <w:tcW w:w="1248" w:type="dxa"/>
            <w:shd w:val="clear" w:color="auto" w:fill="auto"/>
          </w:tcPr>
          <w:p w14:paraId="744D8D45" w14:textId="77777777" w:rsidR="00365B43" w:rsidRPr="00E062F1" w:rsidRDefault="00365B43" w:rsidP="001B326A">
            <w:pPr>
              <w:pStyle w:val="TAC"/>
            </w:pPr>
            <w:r w:rsidRPr="00E062F1">
              <w:rPr>
                <w:rFonts w:cs="Arial"/>
              </w:rPr>
              <w:t>IMD2</w:t>
            </w:r>
          </w:p>
        </w:tc>
      </w:tr>
      <w:tr w:rsidR="00365B43" w:rsidRPr="00E062F1" w14:paraId="44E95A38" w14:textId="77777777" w:rsidTr="001B326A">
        <w:trPr>
          <w:trHeight w:val="54"/>
          <w:jc w:val="center"/>
        </w:trPr>
        <w:tc>
          <w:tcPr>
            <w:tcW w:w="2258" w:type="dxa"/>
            <w:tcBorders>
              <w:bottom w:val="nil"/>
            </w:tcBorders>
            <w:shd w:val="clear" w:color="auto" w:fill="auto"/>
          </w:tcPr>
          <w:p w14:paraId="2B5C3CB7" w14:textId="77777777" w:rsidR="00365B43" w:rsidRPr="00E062F1" w:rsidRDefault="00365B43" w:rsidP="001B326A">
            <w:pPr>
              <w:pStyle w:val="TAC"/>
              <w:rPr>
                <w:rFonts w:eastAsia="MS Mincho"/>
              </w:rPr>
            </w:pPr>
            <w:r w:rsidRPr="00E062F1">
              <w:rPr>
                <w:rFonts w:cs="Arial"/>
              </w:rPr>
              <w:t>DC_</w:t>
            </w:r>
            <w:r w:rsidRPr="00E062F1">
              <w:rPr>
                <w:rFonts w:cs="Arial"/>
                <w:lang w:eastAsia="zh-CN"/>
              </w:rPr>
              <w:t>1</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0C91F015" w14:textId="77777777" w:rsidR="00365B43" w:rsidRPr="00E062F1" w:rsidRDefault="00365B43" w:rsidP="001B326A">
            <w:pPr>
              <w:pStyle w:val="TAC"/>
            </w:pPr>
            <w:r w:rsidRPr="00E062F1">
              <w:rPr>
                <w:rFonts w:cs="Arial"/>
              </w:rPr>
              <w:t>11</w:t>
            </w:r>
          </w:p>
        </w:tc>
        <w:tc>
          <w:tcPr>
            <w:tcW w:w="1167" w:type="dxa"/>
            <w:shd w:val="clear" w:color="auto" w:fill="auto"/>
            <w:noWrap/>
          </w:tcPr>
          <w:p w14:paraId="55B40090" w14:textId="77777777" w:rsidR="00365B43" w:rsidRPr="00E062F1" w:rsidRDefault="00365B43" w:rsidP="001B326A">
            <w:pPr>
              <w:pStyle w:val="TAC"/>
            </w:pPr>
            <w:r w:rsidRPr="00E062F1">
              <w:rPr>
                <w:rFonts w:cs="Arial"/>
              </w:rPr>
              <w:t>1438</w:t>
            </w:r>
          </w:p>
        </w:tc>
        <w:tc>
          <w:tcPr>
            <w:tcW w:w="746" w:type="dxa"/>
            <w:shd w:val="clear" w:color="auto" w:fill="auto"/>
            <w:noWrap/>
          </w:tcPr>
          <w:p w14:paraId="75867138" w14:textId="77777777" w:rsidR="00365B43" w:rsidRPr="00E062F1" w:rsidRDefault="00365B43" w:rsidP="001B326A">
            <w:pPr>
              <w:pStyle w:val="TAC"/>
            </w:pPr>
            <w:r w:rsidRPr="00E062F1">
              <w:rPr>
                <w:rFonts w:cs="Arial"/>
              </w:rPr>
              <w:t>5</w:t>
            </w:r>
          </w:p>
        </w:tc>
        <w:tc>
          <w:tcPr>
            <w:tcW w:w="877" w:type="dxa"/>
            <w:shd w:val="clear" w:color="auto" w:fill="auto"/>
            <w:noWrap/>
          </w:tcPr>
          <w:p w14:paraId="41B27A8A" w14:textId="77777777" w:rsidR="00365B43" w:rsidRPr="00E062F1" w:rsidRDefault="00365B43" w:rsidP="001B326A">
            <w:pPr>
              <w:pStyle w:val="TAC"/>
            </w:pPr>
            <w:r w:rsidRPr="00E062F1">
              <w:rPr>
                <w:rFonts w:cs="Arial"/>
              </w:rPr>
              <w:t>25</w:t>
            </w:r>
          </w:p>
        </w:tc>
        <w:tc>
          <w:tcPr>
            <w:tcW w:w="1299" w:type="dxa"/>
            <w:shd w:val="clear" w:color="auto" w:fill="auto"/>
            <w:noWrap/>
          </w:tcPr>
          <w:p w14:paraId="7713CA16" w14:textId="77777777" w:rsidR="00365B43" w:rsidRPr="00E062F1" w:rsidRDefault="00365B43" w:rsidP="001B326A">
            <w:pPr>
              <w:pStyle w:val="TAC"/>
            </w:pPr>
            <w:r w:rsidRPr="00E062F1">
              <w:rPr>
                <w:rFonts w:cs="Arial"/>
              </w:rPr>
              <w:t>1486</w:t>
            </w:r>
          </w:p>
        </w:tc>
        <w:tc>
          <w:tcPr>
            <w:tcW w:w="827" w:type="dxa"/>
            <w:shd w:val="clear" w:color="auto" w:fill="auto"/>
          </w:tcPr>
          <w:p w14:paraId="4D3C928C" w14:textId="77777777" w:rsidR="00365B43" w:rsidRPr="00E062F1" w:rsidRDefault="00365B43" w:rsidP="001B326A">
            <w:pPr>
              <w:pStyle w:val="TAC"/>
            </w:pPr>
            <w:r w:rsidRPr="00E062F1">
              <w:rPr>
                <w:rFonts w:cs="Arial"/>
              </w:rPr>
              <w:t>N/A</w:t>
            </w:r>
          </w:p>
        </w:tc>
        <w:tc>
          <w:tcPr>
            <w:tcW w:w="1248" w:type="dxa"/>
            <w:shd w:val="clear" w:color="auto" w:fill="auto"/>
          </w:tcPr>
          <w:p w14:paraId="27CED5B5" w14:textId="77777777" w:rsidR="00365B43" w:rsidRPr="00E062F1" w:rsidRDefault="00365B43" w:rsidP="001B326A">
            <w:pPr>
              <w:pStyle w:val="TAC"/>
            </w:pPr>
            <w:r w:rsidRPr="00E062F1">
              <w:rPr>
                <w:rFonts w:cs="Arial"/>
              </w:rPr>
              <w:t>N/A</w:t>
            </w:r>
          </w:p>
        </w:tc>
      </w:tr>
      <w:tr w:rsidR="00365B43" w:rsidRPr="00E062F1" w14:paraId="5D16D284" w14:textId="77777777" w:rsidTr="001B326A">
        <w:trPr>
          <w:trHeight w:val="54"/>
          <w:jc w:val="center"/>
        </w:trPr>
        <w:tc>
          <w:tcPr>
            <w:tcW w:w="2258" w:type="dxa"/>
            <w:tcBorders>
              <w:top w:val="nil"/>
              <w:bottom w:val="nil"/>
            </w:tcBorders>
            <w:shd w:val="clear" w:color="auto" w:fill="auto"/>
          </w:tcPr>
          <w:p w14:paraId="4736EB89" w14:textId="77777777" w:rsidR="00365B43" w:rsidRPr="00E062F1" w:rsidRDefault="00365B43" w:rsidP="001B326A">
            <w:pPr>
              <w:pStyle w:val="TAC"/>
              <w:rPr>
                <w:rFonts w:eastAsia="MS Mincho"/>
              </w:rPr>
            </w:pPr>
          </w:p>
        </w:tc>
        <w:tc>
          <w:tcPr>
            <w:tcW w:w="867" w:type="dxa"/>
            <w:shd w:val="clear" w:color="auto" w:fill="auto"/>
          </w:tcPr>
          <w:p w14:paraId="20F6D4C4" w14:textId="77777777" w:rsidR="00365B43" w:rsidRPr="00E062F1" w:rsidRDefault="00365B43" w:rsidP="001B326A">
            <w:pPr>
              <w:pStyle w:val="TAC"/>
            </w:pPr>
            <w:r w:rsidRPr="00E062F1">
              <w:rPr>
                <w:rFonts w:cs="Arial"/>
              </w:rPr>
              <w:t>n78</w:t>
            </w:r>
          </w:p>
        </w:tc>
        <w:tc>
          <w:tcPr>
            <w:tcW w:w="1167" w:type="dxa"/>
            <w:shd w:val="clear" w:color="auto" w:fill="auto"/>
            <w:noWrap/>
          </w:tcPr>
          <w:p w14:paraId="384D2F8E" w14:textId="77777777" w:rsidR="00365B43" w:rsidRPr="00E062F1" w:rsidRDefault="00365B43" w:rsidP="001B326A">
            <w:pPr>
              <w:pStyle w:val="TAC"/>
            </w:pPr>
            <w:r w:rsidRPr="00E062F1">
              <w:rPr>
                <w:rFonts w:cs="Arial"/>
              </w:rPr>
              <w:t>3578</w:t>
            </w:r>
          </w:p>
        </w:tc>
        <w:tc>
          <w:tcPr>
            <w:tcW w:w="746" w:type="dxa"/>
            <w:shd w:val="clear" w:color="auto" w:fill="auto"/>
            <w:noWrap/>
          </w:tcPr>
          <w:p w14:paraId="042637F3" w14:textId="77777777" w:rsidR="00365B43" w:rsidRPr="00E062F1" w:rsidRDefault="00365B43" w:rsidP="001B326A">
            <w:pPr>
              <w:pStyle w:val="TAC"/>
            </w:pPr>
            <w:r w:rsidRPr="00E062F1">
              <w:rPr>
                <w:rFonts w:cs="Arial"/>
              </w:rPr>
              <w:t>10</w:t>
            </w:r>
          </w:p>
        </w:tc>
        <w:tc>
          <w:tcPr>
            <w:tcW w:w="877" w:type="dxa"/>
            <w:shd w:val="clear" w:color="auto" w:fill="auto"/>
            <w:noWrap/>
          </w:tcPr>
          <w:p w14:paraId="493D2531" w14:textId="77777777" w:rsidR="00365B43" w:rsidRPr="00E062F1" w:rsidRDefault="00365B43" w:rsidP="001B326A">
            <w:pPr>
              <w:pStyle w:val="TAC"/>
            </w:pPr>
            <w:r w:rsidRPr="00E062F1">
              <w:rPr>
                <w:rFonts w:cs="Arial"/>
              </w:rPr>
              <w:t>50</w:t>
            </w:r>
          </w:p>
        </w:tc>
        <w:tc>
          <w:tcPr>
            <w:tcW w:w="1299" w:type="dxa"/>
            <w:shd w:val="clear" w:color="auto" w:fill="auto"/>
            <w:noWrap/>
          </w:tcPr>
          <w:p w14:paraId="49C8A051" w14:textId="77777777" w:rsidR="00365B43" w:rsidRPr="00E062F1" w:rsidRDefault="00365B43" w:rsidP="001B326A">
            <w:pPr>
              <w:pStyle w:val="TAC"/>
            </w:pPr>
            <w:r w:rsidRPr="00E062F1">
              <w:rPr>
                <w:rFonts w:cs="Arial"/>
              </w:rPr>
              <w:t>3578</w:t>
            </w:r>
          </w:p>
        </w:tc>
        <w:tc>
          <w:tcPr>
            <w:tcW w:w="827" w:type="dxa"/>
            <w:shd w:val="clear" w:color="auto" w:fill="auto"/>
          </w:tcPr>
          <w:p w14:paraId="30BB2343" w14:textId="77777777" w:rsidR="00365B43" w:rsidRPr="00E062F1" w:rsidRDefault="00365B43" w:rsidP="001B326A">
            <w:pPr>
              <w:pStyle w:val="TAC"/>
            </w:pPr>
            <w:r w:rsidRPr="00E062F1">
              <w:rPr>
                <w:rFonts w:cs="Arial"/>
              </w:rPr>
              <w:t>N/A</w:t>
            </w:r>
          </w:p>
        </w:tc>
        <w:tc>
          <w:tcPr>
            <w:tcW w:w="1248" w:type="dxa"/>
            <w:shd w:val="clear" w:color="auto" w:fill="auto"/>
          </w:tcPr>
          <w:p w14:paraId="16448108" w14:textId="77777777" w:rsidR="00365B43" w:rsidRPr="00E062F1" w:rsidRDefault="00365B43" w:rsidP="001B326A">
            <w:pPr>
              <w:pStyle w:val="TAC"/>
            </w:pPr>
            <w:r w:rsidRPr="00E062F1">
              <w:rPr>
                <w:rFonts w:cs="Arial"/>
              </w:rPr>
              <w:t>N/A</w:t>
            </w:r>
          </w:p>
        </w:tc>
      </w:tr>
      <w:tr w:rsidR="00365B43" w:rsidRPr="00E062F1" w14:paraId="432FC960" w14:textId="77777777" w:rsidTr="001B326A">
        <w:trPr>
          <w:trHeight w:val="54"/>
          <w:jc w:val="center"/>
        </w:trPr>
        <w:tc>
          <w:tcPr>
            <w:tcW w:w="2258" w:type="dxa"/>
            <w:tcBorders>
              <w:top w:val="nil"/>
              <w:bottom w:val="single" w:sz="4" w:space="0" w:color="auto"/>
            </w:tcBorders>
            <w:shd w:val="clear" w:color="auto" w:fill="auto"/>
          </w:tcPr>
          <w:p w14:paraId="4F96FE26" w14:textId="77777777" w:rsidR="00365B43" w:rsidRPr="00E062F1" w:rsidRDefault="00365B43" w:rsidP="001B326A">
            <w:pPr>
              <w:pStyle w:val="TAC"/>
              <w:rPr>
                <w:rFonts w:eastAsia="MS Mincho"/>
              </w:rPr>
            </w:pPr>
          </w:p>
        </w:tc>
        <w:tc>
          <w:tcPr>
            <w:tcW w:w="867" w:type="dxa"/>
            <w:shd w:val="clear" w:color="auto" w:fill="auto"/>
          </w:tcPr>
          <w:p w14:paraId="6EA0DCBB" w14:textId="77777777" w:rsidR="00365B43" w:rsidRPr="00E062F1" w:rsidRDefault="00365B43" w:rsidP="001B326A">
            <w:pPr>
              <w:pStyle w:val="TAC"/>
            </w:pPr>
            <w:r w:rsidRPr="00E062F1">
              <w:rPr>
                <w:rFonts w:cs="Arial"/>
              </w:rPr>
              <w:t>1</w:t>
            </w:r>
          </w:p>
        </w:tc>
        <w:tc>
          <w:tcPr>
            <w:tcW w:w="1167" w:type="dxa"/>
            <w:shd w:val="clear" w:color="auto" w:fill="auto"/>
            <w:noWrap/>
          </w:tcPr>
          <w:p w14:paraId="2C40E579" w14:textId="77777777" w:rsidR="00365B43" w:rsidRPr="00E062F1" w:rsidRDefault="00365B43" w:rsidP="001B326A">
            <w:pPr>
              <w:pStyle w:val="TAC"/>
            </w:pPr>
            <w:r w:rsidRPr="00E062F1">
              <w:rPr>
                <w:rFonts w:cs="Arial"/>
              </w:rPr>
              <w:t>1950</w:t>
            </w:r>
          </w:p>
        </w:tc>
        <w:tc>
          <w:tcPr>
            <w:tcW w:w="746" w:type="dxa"/>
            <w:shd w:val="clear" w:color="auto" w:fill="auto"/>
            <w:noWrap/>
          </w:tcPr>
          <w:p w14:paraId="50B03064" w14:textId="77777777" w:rsidR="00365B43" w:rsidRPr="00E062F1" w:rsidRDefault="00365B43" w:rsidP="001B326A">
            <w:pPr>
              <w:pStyle w:val="TAC"/>
            </w:pPr>
            <w:r w:rsidRPr="00E062F1">
              <w:rPr>
                <w:rFonts w:cs="Arial"/>
              </w:rPr>
              <w:t>5</w:t>
            </w:r>
          </w:p>
        </w:tc>
        <w:tc>
          <w:tcPr>
            <w:tcW w:w="877" w:type="dxa"/>
            <w:shd w:val="clear" w:color="auto" w:fill="auto"/>
            <w:noWrap/>
          </w:tcPr>
          <w:p w14:paraId="123D5994" w14:textId="77777777" w:rsidR="00365B43" w:rsidRPr="00E062F1" w:rsidRDefault="00365B43" w:rsidP="001B326A">
            <w:pPr>
              <w:pStyle w:val="TAC"/>
            </w:pPr>
            <w:r w:rsidRPr="00E062F1">
              <w:rPr>
                <w:rFonts w:cs="Arial"/>
              </w:rPr>
              <w:t>25</w:t>
            </w:r>
          </w:p>
        </w:tc>
        <w:tc>
          <w:tcPr>
            <w:tcW w:w="1299" w:type="dxa"/>
            <w:shd w:val="clear" w:color="auto" w:fill="auto"/>
            <w:noWrap/>
          </w:tcPr>
          <w:p w14:paraId="56A22FCC" w14:textId="77777777" w:rsidR="00365B43" w:rsidRPr="00E062F1" w:rsidRDefault="00365B43" w:rsidP="001B326A">
            <w:pPr>
              <w:pStyle w:val="TAC"/>
            </w:pPr>
            <w:r w:rsidRPr="00E062F1">
              <w:rPr>
                <w:rFonts w:cs="Arial"/>
              </w:rPr>
              <w:t>2140</w:t>
            </w:r>
          </w:p>
        </w:tc>
        <w:tc>
          <w:tcPr>
            <w:tcW w:w="827" w:type="dxa"/>
            <w:shd w:val="clear" w:color="auto" w:fill="auto"/>
          </w:tcPr>
          <w:p w14:paraId="27108552" w14:textId="77777777" w:rsidR="00365B43" w:rsidRPr="00E062F1" w:rsidRDefault="00365B43" w:rsidP="001B326A">
            <w:pPr>
              <w:pStyle w:val="TAC"/>
            </w:pPr>
            <w:r w:rsidRPr="00E062F1">
              <w:rPr>
                <w:rFonts w:cs="Arial"/>
              </w:rPr>
              <w:t>30.8</w:t>
            </w:r>
          </w:p>
        </w:tc>
        <w:tc>
          <w:tcPr>
            <w:tcW w:w="1248" w:type="dxa"/>
            <w:shd w:val="clear" w:color="auto" w:fill="auto"/>
          </w:tcPr>
          <w:p w14:paraId="3FD756F5" w14:textId="77777777" w:rsidR="00365B43" w:rsidRPr="00E062F1" w:rsidRDefault="00365B43" w:rsidP="001B326A">
            <w:pPr>
              <w:pStyle w:val="TAC"/>
            </w:pPr>
            <w:r w:rsidRPr="00E062F1">
              <w:rPr>
                <w:rFonts w:cs="Arial"/>
              </w:rPr>
              <w:t>IMD2</w:t>
            </w:r>
          </w:p>
        </w:tc>
      </w:tr>
      <w:tr w:rsidR="00365B43" w:rsidRPr="00E062F1" w14:paraId="7990D21B" w14:textId="77777777" w:rsidTr="001B326A">
        <w:trPr>
          <w:trHeight w:val="54"/>
          <w:jc w:val="center"/>
        </w:trPr>
        <w:tc>
          <w:tcPr>
            <w:tcW w:w="2258" w:type="dxa"/>
            <w:tcBorders>
              <w:bottom w:val="nil"/>
            </w:tcBorders>
            <w:shd w:val="clear" w:color="auto" w:fill="auto"/>
          </w:tcPr>
          <w:p w14:paraId="1B4D2F95" w14:textId="77777777" w:rsidR="00365B43" w:rsidRPr="00E062F1" w:rsidRDefault="00365B43" w:rsidP="001B326A">
            <w:pPr>
              <w:pStyle w:val="TAC"/>
            </w:pPr>
            <w:r w:rsidRPr="00E062F1">
              <w:t>DC_1A-18A_n77A</w:t>
            </w:r>
          </w:p>
        </w:tc>
        <w:tc>
          <w:tcPr>
            <w:tcW w:w="867" w:type="dxa"/>
            <w:shd w:val="clear" w:color="auto" w:fill="auto"/>
          </w:tcPr>
          <w:p w14:paraId="7B273A72" w14:textId="77777777" w:rsidR="00365B43" w:rsidRPr="00E062F1" w:rsidRDefault="00365B43" w:rsidP="001B326A">
            <w:pPr>
              <w:pStyle w:val="TAC"/>
              <w:rPr>
                <w:lang w:eastAsia="ja-JP"/>
              </w:rPr>
            </w:pPr>
            <w:r w:rsidRPr="00E062F1">
              <w:rPr>
                <w:lang w:eastAsia="ja-JP"/>
              </w:rPr>
              <w:t>1</w:t>
            </w:r>
          </w:p>
        </w:tc>
        <w:tc>
          <w:tcPr>
            <w:tcW w:w="1167" w:type="dxa"/>
            <w:shd w:val="clear" w:color="auto" w:fill="auto"/>
            <w:noWrap/>
          </w:tcPr>
          <w:p w14:paraId="2AFA2705" w14:textId="77777777" w:rsidR="00365B43" w:rsidRPr="00E062F1" w:rsidRDefault="00365B43" w:rsidP="001B326A">
            <w:pPr>
              <w:pStyle w:val="TAC"/>
              <w:rPr>
                <w:lang w:eastAsia="ja-JP"/>
              </w:rPr>
            </w:pPr>
            <w:r>
              <w:t>N/A</w:t>
            </w:r>
          </w:p>
        </w:tc>
        <w:tc>
          <w:tcPr>
            <w:tcW w:w="746" w:type="dxa"/>
            <w:shd w:val="clear" w:color="auto" w:fill="auto"/>
            <w:noWrap/>
          </w:tcPr>
          <w:p w14:paraId="59B7AB2E" w14:textId="77777777" w:rsidR="00365B43" w:rsidRPr="00E062F1" w:rsidRDefault="00365B43" w:rsidP="001B326A">
            <w:pPr>
              <w:pStyle w:val="TAC"/>
              <w:rPr>
                <w:lang w:eastAsia="ja-JP"/>
              </w:rPr>
            </w:pPr>
            <w:r>
              <w:t>N/A</w:t>
            </w:r>
          </w:p>
        </w:tc>
        <w:tc>
          <w:tcPr>
            <w:tcW w:w="877" w:type="dxa"/>
            <w:shd w:val="clear" w:color="auto" w:fill="auto"/>
            <w:noWrap/>
          </w:tcPr>
          <w:p w14:paraId="762EDEAC" w14:textId="77777777" w:rsidR="00365B43" w:rsidRPr="00E062F1" w:rsidRDefault="00365B43" w:rsidP="001B326A">
            <w:pPr>
              <w:pStyle w:val="TAC"/>
              <w:rPr>
                <w:lang w:eastAsia="ja-JP"/>
              </w:rPr>
            </w:pPr>
            <w:r>
              <w:t>N/A</w:t>
            </w:r>
          </w:p>
        </w:tc>
        <w:tc>
          <w:tcPr>
            <w:tcW w:w="1299" w:type="dxa"/>
            <w:shd w:val="clear" w:color="auto" w:fill="auto"/>
            <w:noWrap/>
          </w:tcPr>
          <w:p w14:paraId="7F2159F3" w14:textId="77777777" w:rsidR="00365B43" w:rsidRPr="00E062F1" w:rsidRDefault="00365B43" w:rsidP="001B326A">
            <w:pPr>
              <w:pStyle w:val="TAC"/>
              <w:rPr>
                <w:lang w:eastAsia="ja-JP"/>
              </w:rPr>
            </w:pPr>
            <w:r>
              <w:t>N/A</w:t>
            </w:r>
          </w:p>
        </w:tc>
        <w:tc>
          <w:tcPr>
            <w:tcW w:w="827" w:type="dxa"/>
            <w:shd w:val="clear" w:color="auto" w:fill="auto"/>
          </w:tcPr>
          <w:p w14:paraId="3D84CE04" w14:textId="77777777" w:rsidR="00365B43" w:rsidRPr="00E062F1" w:rsidRDefault="00365B43" w:rsidP="001B326A">
            <w:pPr>
              <w:pStyle w:val="TAC"/>
              <w:rPr>
                <w:lang w:eastAsia="ja-JP"/>
              </w:rPr>
            </w:pPr>
            <w:r>
              <w:t>N/A</w:t>
            </w:r>
          </w:p>
        </w:tc>
        <w:tc>
          <w:tcPr>
            <w:tcW w:w="1248" w:type="dxa"/>
            <w:shd w:val="clear" w:color="auto" w:fill="auto"/>
          </w:tcPr>
          <w:p w14:paraId="2AE04A58" w14:textId="77777777" w:rsidR="00365B43" w:rsidRPr="00E062F1" w:rsidRDefault="00365B43" w:rsidP="001B326A">
            <w:pPr>
              <w:pStyle w:val="TAC"/>
              <w:rPr>
                <w:lang w:eastAsia="ja-JP"/>
              </w:rPr>
            </w:pPr>
            <w:r>
              <w:t>N/A</w:t>
            </w:r>
          </w:p>
        </w:tc>
      </w:tr>
      <w:tr w:rsidR="00365B43" w:rsidRPr="00E062F1" w14:paraId="6309C9D0" w14:textId="77777777" w:rsidTr="001B326A">
        <w:trPr>
          <w:trHeight w:val="54"/>
          <w:jc w:val="center"/>
        </w:trPr>
        <w:tc>
          <w:tcPr>
            <w:tcW w:w="2258" w:type="dxa"/>
            <w:tcBorders>
              <w:top w:val="nil"/>
              <w:bottom w:val="nil"/>
            </w:tcBorders>
            <w:shd w:val="clear" w:color="auto" w:fill="auto"/>
          </w:tcPr>
          <w:p w14:paraId="43D9423B" w14:textId="77777777" w:rsidR="00365B43" w:rsidRPr="00E062F1" w:rsidRDefault="00365B43" w:rsidP="001B326A">
            <w:pPr>
              <w:pStyle w:val="TAC"/>
            </w:pPr>
          </w:p>
        </w:tc>
        <w:tc>
          <w:tcPr>
            <w:tcW w:w="867" w:type="dxa"/>
            <w:shd w:val="clear" w:color="auto" w:fill="auto"/>
          </w:tcPr>
          <w:p w14:paraId="00CEA4FC" w14:textId="77777777" w:rsidR="00365B43" w:rsidRPr="00E062F1" w:rsidRDefault="00365B43" w:rsidP="001B326A">
            <w:pPr>
              <w:pStyle w:val="TAC"/>
              <w:rPr>
                <w:lang w:eastAsia="ja-JP"/>
              </w:rPr>
            </w:pPr>
            <w:r w:rsidRPr="00E062F1">
              <w:rPr>
                <w:lang w:eastAsia="ja-JP"/>
              </w:rPr>
              <w:t>18</w:t>
            </w:r>
          </w:p>
        </w:tc>
        <w:tc>
          <w:tcPr>
            <w:tcW w:w="1167" w:type="dxa"/>
            <w:shd w:val="clear" w:color="auto" w:fill="auto"/>
            <w:noWrap/>
          </w:tcPr>
          <w:p w14:paraId="129BF8F8" w14:textId="77777777" w:rsidR="00365B43" w:rsidRPr="00E062F1" w:rsidRDefault="00365B43" w:rsidP="001B326A">
            <w:pPr>
              <w:pStyle w:val="TAC"/>
              <w:rPr>
                <w:lang w:eastAsia="ja-JP"/>
              </w:rPr>
            </w:pPr>
            <w:r>
              <w:t>N/A</w:t>
            </w:r>
          </w:p>
        </w:tc>
        <w:tc>
          <w:tcPr>
            <w:tcW w:w="746" w:type="dxa"/>
            <w:shd w:val="clear" w:color="auto" w:fill="auto"/>
            <w:noWrap/>
          </w:tcPr>
          <w:p w14:paraId="04AAF606" w14:textId="77777777" w:rsidR="00365B43" w:rsidRPr="00E062F1" w:rsidRDefault="00365B43" w:rsidP="001B326A">
            <w:pPr>
              <w:pStyle w:val="TAC"/>
              <w:rPr>
                <w:lang w:eastAsia="ja-JP"/>
              </w:rPr>
            </w:pPr>
            <w:r>
              <w:t>N/A</w:t>
            </w:r>
          </w:p>
        </w:tc>
        <w:tc>
          <w:tcPr>
            <w:tcW w:w="877" w:type="dxa"/>
            <w:shd w:val="clear" w:color="auto" w:fill="auto"/>
            <w:noWrap/>
          </w:tcPr>
          <w:p w14:paraId="2DACFE70" w14:textId="77777777" w:rsidR="00365B43" w:rsidRPr="00E062F1" w:rsidRDefault="00365B43" w:rsidP="001B326A">
            <w:pPr>
              <w:pStyle w:val="TAC"/>
              <w:rPr>
                <w:lang w:eastAsia="ja-JP"/>
              </w:rPr>
            </w:pPr>
            <w:r w:rsidRPr="003C30DE">
              <w:t>N/A</w:t>
            </w:r>
          </w:p>
        </w:tc>
        <w:tc>
          <w:tcPr>
            <w:tcW w:w="1299" w:type="dxa"/>
            <w:shd w:val="clear" w:color="auto" w:fill="auto"/>
            <w:noWrap/>
          </w:tcPr>
          <w:p w14:paraId="60A9DDFF" w14:textId="77777777" w:rsidR="00365B43" w:rsidRPr="00E062F1" w:rsidRDefault="00365B43" w:rsidP="001B326A">
            <w:pPr>
              <w:pStyle w:val="TAC"/>
              <w:rPr>
                <w:lang w:eastAsia="ja-JP"/>
              </w:rPr>
            </w:pPr>
            <w:r w:rsidRPr="003C30DE">
              <w:t>N/A</w:t>
            </w:r>
          </w:p>
        </w:tc>
        <w:tc>
          <w:tcPr>
            <w:tcW w:w="827" w:type="dxa"/>
            <w:shd w:val="clear" w:color="auto" w:fill="auto"/>
          </w:tcPr>
          <w:p w14:paraId="6FB676E2" w14:textId="77777777" w:rsidR="00365B43" w:rsidRPr="00E062F1" w:rsidRDefault="00365B43" w:rsidP="001B326A">
            <w:pPr>
              <w:pStyle w:val="TAC"/>
              <w:rPr>
                <w:lang w:eastAsia="ja-JP"/>
              </w:rPr>
            </w:pPr>
            <w:r w:rsidRPr="003C30DE">
              <w:t>N/A</w:t>
            </w:r>
          </w:p>
        </w:tc>
        <w:tc>
          <w:tcPr>
            <w:tcW w:w="1248" w:type="dxa"/>
            <w:shd w:val="clear" w:color="auto" w:fill="auto"/>
          </w:tcPr>
          <w:p w14:paraId="45FBAC32" w14:textId="77777777" w:rsidR="00365B43" w:rsidRPr="00E062F1" w:rsidRDefault="00365B43" w:rsidP="001B326A">
            <w:pPr>
              <w:pStyle w:val="TAC"/>
              <w:rPr>
                <w:lang w:eastAsia="ja-JP"/>
              </w:rPr>
            </w:pPr>
            <w:r>
              <w:t>IMD5</w:t>
            </w:r>
          </w:p>
        </w:tc>
      </w:tr>
      <w:tr w:rsidR="00365B43" w:rsidRPr="00E062F1" w14:paraId="6DE3A44F" w14:textId="77777777" w:rsidTr="001B326A">
        <w:trPr>
          <w:trHeight w:val="54"/>
          <w:jc w:val="center"/>
        </w:trPr>
        <w:tc>
          <w:tcPr>
            <w:tcW w:w="2258" w:type="dxa"/>
            <w:tcBorders>
              <w:top w:val="nil"/>
              <w:bottom w:val="nil"/>
            </w:tcBorders>
            <w:shd w:val="clear" w:color="auto" w:fill="auto"/>
          </w:tcPr>
          <w:p w14:paraId="09900DA1" w14:textId="77777777" w:rsidR="00365B43" w:rsidRPr="00E062F1" w:rsidRDefault="00365B43" w:rsidP="001B326A">
            <w:pPr>
              <w:pStyle w:val="TAC"/>
            </w:pPr>
          </w:p>
        </w:tc>
        <w:tc>
          <w:tcPr>
            <w:tcW w:w="867" w:type="dxa"/>
            <w:shd w:val="clear" w:color="auto" w:fill="auto"/>
          </w:tcPr>
          <w:p w14:paraId="76677D87" w14:textId="77777777" w:rsidR="00365B43" w:rsidRPr="00E062F1" w:rsidRDefault="00365B43" w:rsidP="001B326A">
            <w:pPr>
              <w:pStyle w:val="TAC"/>
              <w:rPr>
                <w:lang w:eastAsia="ja-JP"/>
              </w:rPr>
            </w:pPr>
            <w:r w:rsidRPr="00E062F1">
              <w:rPr>
                <w:lang w:eastAsia="ja-JP"/>
              </w:rPr>
              <w:t>n77</w:t>
            </w:r>
          </w:p>
        </w:tc>
        <w:tc>
          <w:tcPr>
            <w:tcW w:w="1167" w:type="dxa"/>
            <w:shd w:val="clear" w:color="auto" w:fill="auto"/>
            <w:noWrap/>
          </w:tcPr>
          <w:p w14:paraId="7B478C0A" w14:textId="77777777" w:rsidR="00365B43" w:rsidRPr="00E062F1" w:rsidRDefault="00365B43" w:rsidP="001B326A">
            <w:pPr>
              <w:pStyle w:val="TAC"/>
              <w:rPr>
                <w:lang w:eastAsia="ja-JP"/>
              </w:rPr>
            </w:pPr>
            <w:r>
              <w:t>N/A</w:t>
            </w:r>
          </w:p>
        </w:tc>
        <w:tc>
          <w:tcPr>
            <w:tcW w:w="746" w:type="dxa"/>
            <w:shd w:val="clear" w:color="auto" w:fill="auto"/>
            <w:noWrap/>
          </w:tcPr>
          <w:p w14:paraId="02D46056" w14:textId="77777777" w:rsidR="00365B43" w:rsidRPr="00E062F1" w:rsidRDefault="00365B43" w:rsidP="001B326A">
            <w:pPr>
              <w:pStyle w:val="TAC"/>
              <w:rPr>
                <w:lang w:eastAsia="ja-JP"/>
              </w:rPr>
            </w:pPr>
            <w:r>
              <w:t>N/A</w:t>
            </w:r>
          </w:p>
        </w:tc>
        <w:tc>
          <w:tcPr>
            <w:tcW w:w="877" w:type="dxa"/>
            <w:shd w:val="clear" w:color="auto" w:fill="auto"/>
            <w:noWrap/>
          </w:tcPr>
          <w:p w14:paraId="28806ABB" w14:textId="77777777" w:rsidR="00365B43" w:rsidRPr="00E062F1" w:rsidRDefault="00365B43" w:rsidP="001B326A">
            <w:pPr>
              <w:pStyle w:val="TAC"/>
              <w:rPr>
                <w:lang w:eastAsia="ja-JP"/>
              </w:rPr>
            </w:pPr>
            <w:r w:rsidRPr="00D862BF">
              <w:t>N/A</w:t>
            </w:r>
          </w:p>
        </w:tc>
        <w:tc>
          <w:tcPr>
            <w:tcW w:w="1299" w:type="dxa"/>
            <w:shd w:val="clear" w:color="auto" w:fill="auto"/>
            <w:noWrap/>
          </w:tcPr>
          <w:p w14:paraId="618B5735" w14:textId="77777777" w:rsidR="00365B43" w:rsidRPr="00E062F1" w:rsidRDefault="00365B43" w:rsidP="001B326A">
            <w:pPr>
              <w:pStyle w:val="TAC"/>
              <w:rPr>
                <w:lang w:eastAsia="ja-JP"/>
              </w:rPr>
            </w:pPr>
            <w:r w:rsidRPr="00D862BF">
              <w:t>N/A</w:t>
            </w:r>
          </w:p>
        </w:tc>
        <w:tc>
          <w:tcPr>
            <w:tcW w:w="827" w:type="dxa"/>
            <w:shd w:val="clear" w:color="auto" w:fill="auto"/>
          </w:tcPr>
          <w:p w14:paraId="399D83D7" w14:textId="77777777" w:rsidR="00365B43" w:rsidRPr="00E062F1" w:rsidRDefault="00365B43" w:rsidP="001B326A">
            <w:pPr>
              <w:pStyle w:val="TAC"/>
              <w:rPr>
                <w:lang w:eastAsia="ja-JP"/>
              </w:rPr>
            </w:pPr>
            <w:r w:rsidRPr="00D862BF">
              <w:t>N/A</w:t>
            </w:r>
          </w:p>
        </w:tc>
        <w:tc>
          <w:tcPr>
            <w:tcW w:w="1248" w:type="dxa"/>
            <w:shd w:val="clear" w:color="auto" w:fill="auto"/>
          </w:tcPr>
          <w:p w14:paraId="6AD7A50C" w14:textId="77777777" w:rsidR="00365B43" w:rsidRPr="00E062F1" w:rsidRDefault="00365B43" w:rsidP="001B326A">
            <w:pPr>
              <w:pStyle w:val="TAC"/>
              <w:rPr>
                <w:lang w:eastAsia="ja-JP"/>
              </w:rPr>
            </w:pPr>
            <w:r>
              <w:t>N/A</w:t>
            </w:r>
          </w:p>
        </w:tc>
      </w:tr>
      <w:tr w:rsidR="00365B43" w:rsidRPr="00E062F1" w14:paraId="3AF32897" w14:textId="77777777" w:rsidTr="001B326A">
        <w:trPr>
          <w:trHeight w:val="54"/>
          <w:jc w:val="center"/>
        </w:trPr>
        <w:tc>
          <w:tcPr>
            <w:tcW w:w="2258" w:type="dxa"/>
            <w:tcBorders>
              <w:top w:val="nil"/>
              <w:bottom w:val="nil"/>
            </w:tcBorders>
            <w:shd w:val="clear" w:color="auto" w:fill="auto"/>
          </w:tcPr>
          <w:p w14:paraId="51235AB7" w14:textId="77777777" w:rsidR="00365B43" w:rsidRPr="00E062F1" w:rsidRDefault="00365B43" w:rsidP="001B326A">
            <w:pPr>
              <w:pStyle w:val="TAC"/>
              <w:rPr>
                <w:rFonts w:eastAsia="MS Mincho"/>
              </w:rPr>
            </w:pPr>
          </w:p>
        </w:tc>
        <w:tc>
          <w:tcPr>
            <w:tcW w:w="867" w:type="dxa"/>
            <w:shd w:val="clear" w:color="auto" w:fill="auto"/>
          </w:tcPr>
          <w:p w14:paraId="545C0D99" w14:textId="77777777" w:rsidR="00365B43" w:rsidRPr="00E062F1" w:rsidRDefault="00365B43" w:rsidP="001B326A">
            <w:pPr>
              <w:pStyle w:val="TAC"/>
            </w:pPr>
            <w:r w:rsidRPr="00E062F1">
              <w:rPr>
                <w:lang w:eastAsia="ja-JP"/>
              </w:rPr>
              <w:t>1</w:t>
            </w:r>
          </w:p>
        </w:tc>
        <w:tc>
          <w:tcPr>
            <w:tcW w:w="1167" w:type="dxa"/>
            <w:shd w:val="clear" w:color="auto" w:fill="auto"/>
            <w:noWrap/>
          </w:tcPr>
          <w:p w14:paraId="6A828EBB" w14:textId="77777777" w:rsidR="00365B43" w:rsidRPr="00E062F1" w:rsidRDefault="00365B43" w:rsidP="001B326A">
            <w:pPr>
              <w:pStyle w:val="TAC"/>
            </w:pPr>
            <w:r w:rsidRPr="00E062F1">
              <w:rPr>
                <w:lang w:eastAsia="ja-JP"/>
              </w:rPr>
              <w:t>1930</w:t>
            </w:r>
          </w:p>
        </w:tc>
        <w:tc>
          <w:tcPr>
            <w:tcW w:w="746" w:type="dxa"/>
            <w:shd w:val="clear" w:color="auto" w:fill="auto"/>
            <w:noWrap/>
          </w:tcPr>
          <w:p w14:paraId="2DAA8835" w14:textId="77777777" w:rsidR="00365B43" w:rsidRPr="00E062F1" w:rsidRDefault="00365B43" w:rsidP="001B326A">
            <w:pPr>
              <w:pStyle w:val="TAC"/>
            </w:pPr>
            <w:r w:rsidRPr="00E062F1">
              <w:rPr>
                <w:lang w:eastAsia="ja-JP"/>
              </w:rPr>
              <w:t>5</w:t>
            </w:r>
          </w:p>
        </w:tc>
        <w:tc>
          <w:tcPr>
            <w:tcW w:w="877" w:type="dxa"/>
            <w:shd w:val="clear" w:color="auto" w:fill="auto"/>
            <w:noWrap/>
          </w:tcPr>
          <w:p w14:paraId="02381ECB" w14:textId="77777777" w:rsidR="00365B43" w:rsidRPr="00E062F1" w:rsidRDefault="00365B43" w:rsidP="001B326A">
            <w:pPr>
              <w:pStyle w:val="TAC"/>
            </w:pPr>
            <w:r w:rsidRPr="00E062F1">
              <w:rPr>
                <w:lang w:eastAsia="ja-JP"/>
              </w:rPr>
              <w:t>25</w:t>
            </w:r>
          </w:p>
        </w:tc>
        <w:tc>
          <w:tcPr>
            <w:tcW w:w="1299" w:type="dxa"/>
            <w:shd w:val="clear" w:color="auto" w:fill="auto"/>
            <w:noWrap/>
          </w:tcPr>
          <w:p w14:paraId="3E01F470" w14:textId="77777777" w:rsidR="00365B43" w:rsidRPr="00E062F1" w:rsidRDefault="00365B43" w:rsidP="001B326A">
            <w:pPr>
              <w:pStyle w:val="TAC"/>
            </w:pPr>
            <w:r w:rsidRPr="00E062F1">
              <w:rPr>
                <w:lang w:eastAsia="ja-JP"/>
              </w:rPr>
              <w:t>2120</w:t>
            </w:r>
          </w:p>
        </w:tc>
        <w:tc>
          <w:tcPr>
            <w:tcW w:w="827" w:type="dxa"/>
            <w:shd w:val="clear" w:color="auto" w:fill="auto"/>
          </w:tcPr>
          <w:p w14:paraId="6C0B4A59" w14:textId="77777777" w:rsidR="00365B43" w:rsidRPr="00E062F1" w:rsidRDefault="00365B43" w:rsidP="001B326A">
            <w:pPr>
              <w:pStyle w:val="TAC"/>
            </w:pPr>
            <w:r w:rsidRPr="00E062F1">
              <w:rPr>
                <w:lang w:eastAsia="ja-JP"/>
              </w:rPr>
              <w:t>16.4</w:t>
            </w:r>
          </w:p>
        </w:tc>
        <w:tc>
          <w:tcPr>
            <w:tcW w:w="1248" w:type="dxa"/>
            <w:shd w:val="clear" w:color="auto" w:fill="auto"/>
          </w:tcPr>
          <w:p w14:paraId="08302B20" w14:textId="77777777" w:rsidR="00365B43" w:rsidRPr="00E062F1" w:rsidRDefault="00365B43" w:rsidP="001B326A">
            <w:pPr>
              <w:pStyle w:val="TAC"/>
            </w:pPr>
            <w:r w:rsidRPr="00E062F1">
              <w:rPr>
                <w:lang w:eastAsia="ja-JP"/>
              </w:rPr>
              <w:t>IMD3</w:t>
            </w:r>
          </w:p>
        </w:tc>
      </w:tr>
      <w:tr w:rsidR="00365B43" w:rsidRPr="00E062F1" w14:paraId="1C1DEA69" w14:textId="77777777" w:rsidTr="001B326A">
        <w:trPr>
          <w:trHeight w:val="54"/>
          <w:jc w:val="center"/>
        </w:trPr>
        <w:tc>
          <w:tcPr>
            <w:tcW w:w="2258" w:type="dxa"/>
            <w:tcBorders>
              <w:top w:val="nil"/>
              <w:bottom w:val="nil"/>
            </w:tcBorders>
            <w:shd w:val="clear" w:color="auto" w:fill="auto"/>
          </w:tcPr>
          <w:p w14:paraId="1D690B04" w14:textId="77777777" w:rsidR="00365B43" w:rsidRPr="00E062F1" w:rsidRDefault="00365B43" w:rsidP="001B326A">
            <w:pPr>
              <w:pStyle w:val="TAC"/>
              <w:rPr>
                <w:rFonts w:eastAsia="MS Mincho"/>
              </w:rPr>
            </w:pPr>
          </w:p>
        </w:tc>
        <w:tc>
          <w:tcPr>
            <w:tcW w:w="867" w:type="dxa"/>
            <w:shd w:val="clear" w:color="auto" w:fill="auto"/>
          </w:tcPr>
          <w:p w14:paraId="61D849FB" w14:textId="77777777" w:rsidR="00365B43" w:rsidRPr="00E062F1" w:rsidRDefault="00365B43" w:rsidP="001B326A">
            <w:pPr>
              <w:pStyle w:val="TAC"/>
            </w:pPr>
            <w:r w:rsidRPr="00E062F1">
              <w:rPr>
                <w:lang w:eastAsia="ja-JP"/>
              </w:rPr>
              <w:t>18</w:t>
            </w:r>
          </w:p>
        </w:tc>
        <w:tc>
          <w:tcPr>
            <w:tcW w:w="1167" w:type="dxa"/>
            <w:shd w:val="clear" w:color="auto" w:fill="auto"/>
            <w:noWrap/>
          </w:tcPr>
          <w:p w14:paraId="419AFE7F" w14:textId="77777777" w:rsidR="00365B43" w:rsidRPr="00E062F1" w:rsidRDefault="00365B43" w:rsidP="001B326A">
            <w:pPr>
              <w:pStyle w:val="TAC"/>
            </w:pPr>
            <w:r w:rsidRPr="00E062F1">
              <w:rPr>
                <w:lang w:eastAsia="ja-JP"/>
              </w:rPr>
              <w:t>825</w:t>
            </w:r>
          </w:p>
        </w:tc>
        <w:tc>
          <w:tcPr>
            <w:tcW w:w="746" w:type="dxa"/>
            <w:shd w:val="clear" w:color="auto" w:fill="auto"/>
            <w:noWrap/>
          </w:tcPr>
          <w:p w14:paraId="72221F95" w14:textId="77777777" w:rsidR="00365B43" w:rsidRPr="00E062F1" w:rsidRDefault="00365B43" w:rsidP="001B326A">
            <w:pPr>
              <w:pStyle w:val="TAC"/>
            </w:pPr>
            <w:r w:rsidRPr="00E062F1">
              <w:rPr>
                <w:lang w:eastAsia="ja-JP"/>
              </w:rPr>
              <w:t>5</w:t>
            </w:r>
          </w:p>
        </w:tc>
        <w:tc>
          <w:tcPr>
            <w:tcW w:w="877" w:type="dxa"/>
            <w:shd w:val="clear" w:color="auto" w:fill="auto"/>
            <w:noWrap/>
          </w:tcPr>
          <w:p w14:paraId="222281FB" w14:textId="77777777" w:rsidR="00365B43" w:rsidRPr="00E062F1" w:rsidRDefault="00365B43" w:rsidP="001B326A">
            <w:pPr>
              <w:pStyle w:val="TAC"/>
            </w:pPr>
            <w:r w:rsidRPr="00E062F1">
              <w:rPr>
                <w:lang w:eastAsia="ja-JP"/>
              </w:rPr>
              <w:t>25</w:t>
            </w:r>
          </w:p>
        </w:tc>
        <w:tc>
          <w:tcPr>
            <w:tcW w:w="1299" w:type="dxa"/>
            <w:shd w:val="clear" w:color="auto" w:fill="auto"/>
            <w:noWrap/>
          </w:tcPr>
          <w:p w14:paraId="20E12E90" w14:textId="77777777" w:rsidR="00365B43" w:rsidRPr="00E062F1" w:rsidRDefault="00365B43" w:rsidP="001B326A">
            <w:pPr>
              <w:pStyle w:val="TAC"/>
            </w:pPr>
            <w:r w:rsidRPr="00E062F1">
              <w:rPr>
                <w:lang w:eastAsia="ja-JP"/>
              </w:rPr>
              <w:t>870</w:t>
            </w:r>
          </w:p>
        </w:tc>
        <w:tc>
          <w:tcPr>
            <w:tcW w:w="827" w:type="dxa"/>
            <w:shd w:val="clear" w:color="auto" w:fill="auto"/>
          </w:tcPr>
          <w:p w14:paraId="79C3FC83" w14:textId="77777777" w:rsidR="00365B43" w:rsidRPr="00E062F1" w:rsidRDefault="00365B43" w:rsidP="001B326A">
            <w:pPr>
              <w:pStyle w:val="TAC"/>
            </w:pPr>
            <w:r w:rsidRPr="00E062F1">
              <w:rPr>
                <w:lang w:eastAsia="ja-JP"/>
              </w:rPr>
              <w:t>N/A</w:t>
            </w:r>
          </w:p>
        </w:tc>
        <w:tc>
          <w:tcPr>
            <w:tcW w:w="1248" w:type="dxa"/>
            <w:shd w:val="clear" w:color="auto" w:fill="auto"/>
          </w:tcPr>
          <w:p w14:paraId="6EBB2240" w14:textId="77777777" w:rsidR="00365B43" w:rsidRPr="00E062F1" w:rsidRDefault="00365B43" w:rsidP="001B326A">
            <w:pPr>
              <w:pStyle w:val="TAC"/>
            </w:pPr>
            <w:r w:rsidRPr="00E062F1">
              <w:rPr>
                <w:lang w:eastAsia="ja-JP"/>
              </w:rPr>
              <w:t>N/A</w:t>
            </w:r>
          </w:p>
        </w:tc>
      </w:tr>
      <w:tr w:rsidR="00365B43" w:rsidRPr="00E062F1" w14:paraId="3B1155E8" w14:textId="77777777" w:rsidTr="001B326A">
        <w:trPr>
          <w:trHeight w:val="54"/>
          <w:jc w:val="center"/>
        </w:trPr>
        <w:tc>
          <w:tcPr>
            <w:tcW w:w="2258" w:type="dxa"/>
            <w:tcBorders>
              <w:top w:val="nil"/>
              <w:bottom w:val="single" w:sz="4" w:space="0" w:color="auto"/>
            </w:tcBorders>
            <w:shd w:val="clear" w:color="auto" w:fill="auto"/>
          </w:tcPr>
          <w:p w14:paraId="42B68D0B" w14:textId="77777777" w:rsidR="00365B43" w:rsidRPr="00E062F1" w:rsidRDefault="00365B43" w:rsidP="001B326A">
            <w:pPr>
              <w:pStyle w:val="TAC"/>
              <w:rPr>
                <w:rFonts w:eastAsia="MS Mincho"/>
              </w:rPr>
            </w:pPr>
          </w:p>
        </w:tc>
        <w:tc>
          <w:tcPr>
            <w:tcW w:w="867" w:type="dxa"/>
            <w:shd w:val="clear" w:color="auto" w:fill="auto"/>
          </w:tcPr>
          <w:p w14:paraId="704DC319" w14:textId="77777777" w:rsidR="00365B43" w:rsidRPr="00E062F1" w:rsidRDefault="00365B43" w:rsidP="001B326A">
            <w:pPr>
              <w:pStyle w:val="TAC"/>
            </w:pPr>
            <w:r w:rsidRPr="00E062F1">
              <w:rPr>
                <w:lang w:eastAsia="ja-JP"/>
              </w:rPr>
              <w:t>n77</w:t>
            </w:r>
          </w:p>
        </w:tc>
        <w:tc>
          <w:tcPr>
            <w:tcW w:w="1167" w:type="dxa"/>
            <w:shd w:val="clear" w:color="auto" w:fill="auto"/>
            <w:noWrap/>
          </w:tcPr>
          <w:p w14:paraId="724289B2" w14:textId="77777777" w:rsidR="00365B43" w:rsidRPr="00E062F1" w:rsidRDefault="00365B43" w:rsidP="001B326A">
            <w:pPr>
              <w:pStyle w:val="TAC"/>
            </w:pPr>
            <w:r w:rsidRPr="00E062F1">
              <w:rPr>
                <w:lang w:eastAsia="ja-JP"/>
              </w:rPr>
              <w:t>3770</w:t>
            </w:r>
          </w:p>
        </w:tc>
        <w:tc>
          <w:tcPr>
            <w:tcW w:w="746" w:type="dxa"/>
            <w:shd w:val="clear" w:color="auto" w:fill="auto"/>
            <w:noWrap/>
          </w:tcPr>
          <w:p w14:paraId="7DA955FD" w14:textId="77777777" w:rsidR="00365B43" w:rsidRPr="00E062F1" w:rsidRDefault="00365B43" w:rsidP="001B326A">
            <w:pPr>
              <w:pStyle w:val="TAC"/>
            </w:pPr>
            <w:r w:rsidRPr="00E062F1">
              <w:rPr>
                <w:lang w:eastAsia="ja-JP"/>
              </w:rPr>
              <w:t>10</w:t>
            </w:r>
          </w:p>
        </w:tc>
        <w:tc>
          <w:tcPr>
            <w:tcW w:w="877" w:type="dxa"/>
            <w:shd w:val="clear" w:color="auto" w:fill="auto"/>
            <w:noWrap/>
          </w:tcPr>
          <w:p w14:paraId="6454D381" w14:textId="77777777" w:rsidR="00365B43" w:rsidRPr="00E062F1" w:rsidRDefault="00365B43" w:rsidP="001B326A">
            <w:pPr>
              <w:pStyle w:val="TAC"/>
            </w:pPr>
            <w:r w:rsidRPr="00E062F1">
              <w:rPr>
                <w:lang w:eastAsia="ja-JP"/>
              </w:rPr>
              <w:t>50</w:t>
            </w:r>
          </w:p>
        </w:tc>
        <w:tc>
          <w:tcPr>
            <w:tcW w:w="1299" w:type="dxa"/>
            <w:shd w:val="clear" w:color="auto" w:fill="auto"/>
            <w:noWrap/>
          </w:tcPr>
          <w:p w14:paraId="2542DACD" w14:textId="77777777" w:rsidR="00365B43" w:rsidRPr="00E062F1" w:rsidRDefault="00365B43" w:rsidP="001B326A">
            <w:pPr>
              <w:pStyle w:val="TAC"/>
            </w:pPr>
            <w:r w:rsidRPr="00E062F1">
              <w:rPr>
                <w:lang w:eastAsia="ja-JP"/>
              </w:rPr>
              <w:t>3770</w:t>
            </w:r>
          </w:p>
        </w:tc>
        <w:tc>
          <w:tcPr>
            <w:tcW w:w="827" w:type="dxa"/>
            <w:shd w:val="clear" w:color="auto" w:fill="auto"/>
          </w:tcPr>
          <w:p w14:paraId="10D0A346" w14:textId="77777777" w:rsidR="00365B43" w:rsidRPr="00E062F1" w:rsidRDefault="00365B43" w:rsidP="001B326A">
            <w:pPr>
              <w:pStyle w:val="TAC"/>
            </w:pPr>
            <w:r w:rsidRPr="00E062F1">
              <w:rPr>
                <w:lang w:eastAsia="ja-JP"/>
              </w:rPr>
              <w:t>N/A</w:t>
            </w:r>
          </w:p>
        </w:tc>
        <w:tc>
          <w:tcPr>
            <w:tcW w:w="1248" w:type="dxa"/>
            <w:shd w:val="clear" w:color="auto" w:fill="auto"/>
          </w:tcPr>
          <w:p w14:paraId="2F145BC5" w14:textId="77777777" w:rsidR="00365B43" w:rsidRPr="00E062F1" w:rsidRDefault="00365B43" w:rsidP="001B326A">
            <w:pPr>
              <w:pStyle w:val="TAC"/>
            </w:pPr>
            <w:r w:rsidRPr="00E062F1">
              <w:rPr>
                <w:lang w:eastAsia="ja-JP"/>
              </w:rPr>
              <w:t>N/A</w:t>
            </w:r>
          </w:p>
        </w:tc>
      </w:tr>
      <w:tr w:rsidR="00365B43" w:rsidRPr="00E062F1" w14:paraId="45E4CDFF" w14:textId="77777777" w:rsidTr="001B326A">
        <w:trPr>
          <w:trHeight w:val="54"/>
          <w:jc w:val="center"/>
        </w:trPr>
        <w:tc>
          <w:tcPr>
            <w:tcW w:w="2258" w:type="dxa"/>
            <w:tcBorders>
              <w:bottom w:val="nil"/>
            </w:tcBorders>
            <w:shd w:val="clear" w:color="auto" w:fill="auto"/>
          </w:tcPr>
          <w:p w14:paraId="231967BF" w14:textId="77777777" w:rsidR="00365B43" w:rsidRPr="00E062F1" w:rsidRDefault="00365B43" w:rsidP="001B326A">
            <w:pPr>
              <w:pStyle w:val="TAC"/>
            </w:pPr>
            <w:r w:rsidRPr="00E062F1">
              <w:t>DC_1A-18A_n78A</w:t>
            </w:r>
          </w:p>
        </w:tc>
        <w:tc>
          <w:tcPr>
            <w:tcW w:w="867" w:type="dxa"/>
            <w:shd w:val="clear" w:color="auto" w:fill="auto"/>
          </w:tcPr>
          <w:p w14:paraId="20ADC249" w14:textId="77777777" w:rsidR="00365B43" w:rsidRPr="00E062F1" w:rsidRDefault="00365B43" w:rsidP="001B326A">
            <w:pPr>
              <w:pStyle w:val="TAC"/>
              <w:rPr>
                <w:lang w:eastAsia="ja-JP"/>
              </w:rPr>
            </w:pPr>
            <w:r w:rsidRPr="00E062F1">
              <w:rPr>
                <w:lang w:eastAsia="ja-JP"/>
              </w:rPr>
              <w:t>1</w:t>
            </w:r>
          </w:p>
        </w:tc>
        <w:tc>
          <w:tcPr>
            <w:tcW w:w="1167" w:type="dxa"/>
            <w:shd w:val="clear" w:color="auto" w:fill="auto"/>
            <w:noWrap/>
          </w:tcPr>
          <w:p w14:paraId="45033154" w14:textId="77777777" w:rsidR="00365B43" w:rsidRPr="00E062F1" w:rsidRDefault="00365B43" w:rsidP="001B326A">
            <w:pPr>
              <w:pStyle w:val="TAC"/>
              <w:rPr>
                <w:lang w:eastAsia="ja-JP"/>
              </w:rPr>
            </w:pPr>
            <w:r>
              <w:t>N/A</w:t>
            </w:r>
          </w:p>
        </w:tc>
        <w:tc>
          <w:tcPr>
            <w:tcW w:w="746" w:type="dxa"/>
            <w:shd w:val="clear" w:color="auto" w:fill="auto"/>
            <w:noWrap/>
          </w:tcPr>
          <w:p w14:paraId="26882FF2" w14:textId="77777777" w:rsidR="00365B43" w:rsidRPr="00E062F1" w:rsidRDefault="00365B43" w:rsidP="001B326A">
            <w:pPr>
              <w:pStyle w:val="TAC"/>
              <w:rPr>
                <w:lang w:eastAsia="ja-JP"/>
              </w:rPr>
            </w:pPr>
            <w:r>
              <w:t>N/A</w:t>
            </w:r>
          </w:p>
        </w:tc>
        <w:tc>
          <w:tcPr>
            <w:tcW w:w="877" w:type="dxa"/>
            <w:shd w:val="clear" w:color="auto" w:fill="auto"/>
            <w:noWrap/>
          </w:tcPr>
          <w:p w14:paraId="51A414E1" w14:textId="77777777" w:rsidR="00365B43" w:rsidRPr="00E062F1" w:rsidRDefault="00365B43" w:rsidP="001B326A">
            <w:pPr>
              <w:pStyle w:val="TAC"/>
              <w:rPr>
                <w:lang w:eastAsia="ja-JP"/>
              </w:rPr>
            </w:pPr>
            <w:r>
              <w:t>N/A</w:t>
            </w:r>
          </w:p>
        </w:tc>
        <w:tc>
          <w:tcPr>
            <w:tcW w:w="1299" w:type="dxa"/>
            <w:shd w:val="clear" w:color="auto" w:fill="auto"/>
            <w:noWrap/>
          </w:tcPr>
          <w:p w14:paraId="1EC1DDE6" w14:textId="77777777" w:rsidR="00365B43" w:rsidRPr="00E062F1" w:rsidRDefault="00365B43" w:rsidP="001B326A">
            <w:pPr>
              <w:pStyle w:val="TAC"/>
              <w:rPr>
                <w:lang w:eastAsia="ja-JP"/>
              </w:rPr>
            </w:pPr>
            <w:r>
              <w:t>N/A</w:t>
            </w:r>
          </w:p>
        </w:tc>
        <w:tc>
          <w:tcPr>
            <w:tcW w:w="827" w:type="dxa"/>
            <w:shd w:val="clear" w:color="auto" w:fill="auto"/>
          </w:tcPr>
          <w:p w14:paraId="0E6A7216" w14:textId="77777777" w:rsidR="00365B43" w:rsidRPr="00E062F1" w:rsidRDefault="00365B43" w:rsidP="001B326A">
            <w:pPr>
              <w:pStyle w:val="TAC"/>
              <w:rPr>
                <w:lang w:eastAsia="ja-JP"/>
              </w:rPr>
            </w:pPr>
            <w:r>
              <w:t>N/A</w:t>
            </w:r>
          </w:p>
        </w:tc>
        <w:tc>
          <w:tcPr>
            <w:tcW w:w="1248" w:type="dxa"/>
            <w:shd w:val="clear" w:color="auto" w:fill="auto"/>
          </w:tcPr>
          <w:p w14:paraId="24A76BF1" w14:textId="77777777" w:rsidR="00365B43" w:rsidRPr="00E062F1" w:rsidRDefault="00365B43" w:rsidP="001B326A">
            <w:pPr>
              <w:pStyle w:val="TAC"/>
              <w:rPr>
                <w:lang w:eastAsia="zh-CN"/>
              </w:rPr>
            </w:pPr>
            <w:r>
              <w:t>N/A</w:t>
            </w:r>
          </w:p>
        </w:tc>
      </w:tr>
      <w:tr w:rsidR="00365B43" w:rsidRPr="00E062F1" w14:paraId="1AEA8232" w14:textId="77777777" w:rsidTr="001B326A">
        <w:trPr>
          <w:trHeight w:val="54"/>
          <w:jc w:val="center"/>
        </w:trPr>
        <w:tc>
          <w:tcPr>
            <w:tcW w:w="2258" w:type="dxa"/>
            <w:tcBorders>
              <w:top w:val="nil"/>
              <w:bottom w:val="nil"/>
            </w:tcBorders>
            <w:shd w:val="clear" w:color="auto" w:fill="auto"/>
          </w:tcPr>
          <w:p w14:paraId="75BF9A7B" w14:textId="77777777" w:rsidR="00365B43" w:rsidRPr="00E062F1" w:rsidRDefault="00365B43" w:rsidP="001B326A">
            <w:pPr>
              <w:pStyle w:val="TAC"/>
            </w:pPr>
          </w:p>
        </w:tc>
        <w:tc>
          <w:tcPr>
            <w:tcW w:w="867" w:type="dxa"/>
            <w:shd w:val="clear" w:color="auto" w:fill="auto"/>
          </w:tcPr>
          <w:p w14:paraId="529661A2" w14:textId="77777777" w:rsidR="00365B43" w:rsidRPr="00E062F1" w:rsidRDefault="00365B43" w:rsidP="001B326A">
            <w:pPr>
              <w:pStyle w:val="TAC"/>
              <w:rPr>
                <w:lang w:eastAsia="ja-JP"/>
              </w:rPr>
            </w:pPr>
            <w:r w:rsidRPr="00E062F1">
              <w:rPr>
                <w:lang w:eastAsia="ja-JP"/>
              </w:rPr>
              <w:t>18</w:t>
            </w:r>
          </w:p>
        </w:tc>
        <w:tc>
          <w:tcPr>
            <w:tcW w:w="1167" w:type="dxa"/>
            <w:shd w:val="clear" w:color="auto" w:fill="auto"/>
            <w:noWrap/>
          </w:tcPr>
          <w:p w14:paraId="6E2C74EA" w14:textId="77777777" w:rsidR="00365B43" w:rsidRPr="00E062F1" w:rsidRDefault="00365B43" w:rsidP="001B326A">
            <w:pPr>
              <w:pStyle w:val="TAC"/>
              <w:rPr>
                <w:lang w:eastAsia="ja-JP"/>
              </w:rPr>
            </w:pPr>
            <w:r>
              <w:t>N/A</w:t>
            </w:r>
          </w:p>
        </w:tc>
        <w:tc>
          <w:tcPr>
            <w:tcW w:w="746" w:type="dxa"/>
            <w:shd w:val="clear" w:color="auto" w:fill="auto"/>
            <w:noWrap/>
          </w:tcPr>
          <w:p w14:paraId="3A8E38E2" w14:textId="77777777" w:rsidR="00365B43" w:rsidRPr="00E062F1" w:rsidRDefault="00365B43" w:rsidP="001B326A">
            <w:pPr>
              <w:pStyle w:val="TAC"/>
              <w:rPr>
                <w:lang w:eastAsia="ja-JP"/>
              </w:rPr>
            </w:pPr>
            <w:r>
              <w:t>N/A</w:t>
            </w:r>
          </w:p>
        </w:tc>
        <w:tc>
          <w:tcPr>
            <w:tcW w:w="877" w:type="dxa"/>
            <w:shd w:val="clear" w:color="auto" w:fill="auto"/>
            <w:noWrap/>
          </w:tcPr>
          <w:p w14:paraId="7D2903F3" w14:textId="77777777" w:rsidR="00365B43" w:rsidRPr="00E062F1" w:rsidRDefault="00365B43" w:rsidP="001B326A">
            <w:pPr>
              <w:pStyle w:val="TAC"/>
              <w:rPr>
                <w:lang w:eastAsia="ja-JP"/>
              </w:rPr>
            </w:pPr>
            <w:r w:rsidRPr="003C30DE">
              <w:t>N/A</w:t>
            </w:r>
          </w:p>
        </w:tc>
        <w:tc>
          <w:tcPr>
            <w:tcW w:w="1299" w:type="dxa"/>
            <w:shd w:val="clear" w:color="auto" w:fill="auto"/>
            <w:noWrap/>
          </w:tcPr>
          <w:p w14:paraId="298976EB" w14:textId="77777777" w:rsidR="00365B43" w:rsidRPr="00E062F1" w:rsidRDefault="00365B43" w:rsidP="001B326A">
            <w:pPr>
              <w:pStyle w:val="TAC"/>
              <w:rPr>
                <w:lang w:eastAsia="ja-JP"/>
              </w:rPr>
            </w:pPr>
            <w:r w:rsidRPr="003C30DE">
              <w:t>N/A</w:t>
            </w:r>
          </w:p>
        </w:tc>
        <w:tc>
          <w:tcPr>
            <w:tcW w:w="827" w:type="dxa"/>
            <w:shd w:val="clear" w:color="auto" w:fill="auto"/>
          </w:tcPr>
          <w:p w14:paraId="19A3CFBE" w14:textId="77777777" w:rsidR="00365B43" w:rsidRPr="00E062F1" w:rsidRDefault="00365B43" w:rsidP="001B326A">
            <w:pPr>
              <w:pStyle w:val="TAC"/>
              <w:rPr>
                <w:lang w:eastAsia="ja-JP"/>
              </w:rPr>
            </w:pPr>
            <w:r w:rsidRPr="003C30DE">
              <w:t>N/A</w:t>
            </w:r>
          </w:p>
        </w:tc>
        <w:tc>
          <w:tcPr>
            <w:tcW w:w="1248" w:type="dxa"/>
            <w:shd w:val="clear" w:color="auto" w:fill="auto"/>
          </w:tcPr>
          <w:p w14:paraId="3C65729B" w14:textId="77777777" w:rsidR="00365B43" w:rsidRPr="00E062F1" w:rsidRDefault="00365B43" w:rsidP="001B326A">
            <w:pPr>
              <w:pStyle w:val="TAC"/>
              <w:rPr>
                <w:lang w:eastAsia="zh-CN"/>
              </w:rPr>
            </w:pPr>
            <w:r>
              <w:t>IMD5</w:t>
            </w:r>
          </w:p>
        </w:tc>
      </w:tr>
      <w:tr w:rsidR="00365B43" w:rsidRPr="00E062F1" w14:paraId="1087CD28" w14:textId="77777777" w:rsidTr="001B326A">
        <w:trPr>
          <w:trHeight w:val="54"/>
          <w:jc w:val="center"/>
        </w:trPr>
        <w:tc>
          <w:tcPr>
            <w:tcW w:w="2258" w:type="dxa"/>
            <w:tcBorders>
              <w:top w:val="nil"/>
              <w:bottom w:val="nil"/>
            </w:tcBorders>
            <w:shd w:val="clear" w:color="auto" w:fill="auto"/>
          </w:tcPr>
          <w:p w14:paraId="3191827E" w14:textId="77777777" w:rsidR="00365B43" w:rsidRPr="00E062F1" w:rsidRDefault="00365B43" w:rsidP="001B326A">
            <w:pPr>
              <w:pStyle w:val="TAC"/>
            </w:pPr>
          </w:p>
        </w:tc>
        <w:tc>
          <w:tcPr>
            <w:tcW w:w="867" w:type="dxa"/>
            <w:shd w:val="clear" w:color="auto" w:fill="auto"/>
          </w:tcPr>
          <w:p w14:paraId="3647FCCE" w14:textId="77777777" w:rsidR="00365B43" w:rsidRPr="00E062F1" w:rsidRDefault="00365B43" w:rsidP="001B326A">
            <w:pPr>
              <w:pStyle w:val="TAC"/>
              <w:rPr>
                <w:lang w:eastAsia="ja-JP"/>
              </w:rPr>
            </w:pPr>
            <w:r w:rsidRPr="00E062F1">
              <w:rPr>
                <w:lang w:eastAsia="ja-JP"/>
              </w:rPr>
              <w:t>n7</w:t>
            </w:r>
            <w:r>
              <w:rPr>
                <w:lang w:eastAsia="ja-JP"/>
              </w:rPr>
              <w:t>8</w:t>
            </w:r>
          </w:p>
        </w:tc>
        <w:tc>
          <w:tcPr>
            <w:tcW w:w="1167" w:type="dxa"/>
            <w:shd w:val="clear" w:color="auto" w:fill="auto"/>
            <w:noWrap/>
          </w:tcPr>
          <w:p w14:paraId="02BA4D4C" w14:textId="77777777" w:rsidR="00365B43" w:rsidRPr="00E062F1" w:rsidRDefault="00365B43" w:rsidP="001B326A">
            <w:pPr>
              <w:pStyle w:val="TAC"/>
              <w:rPr>
                <w:lang w:eastAsia="ja-JP"/>
              </w:rPr>
            </w:pPr>
            <w:r>
              <w:t>N/A</w:t>
            </w:r>
          </w:p>
        </w:tc>
        <w:tc>
          <w:tcPr>
            <w:tcW w:w="746" w:type="dxa"/>
            <w:shd w:val="clear" w:color="auto" w:fill="auto"/>
            <w:noWrap/>
          </w:tcPr>
          <w:p w14:paraId="403403A6" w14:textId="77777777" w:rsidR="00365B43" w:rsidRPr="00E062F1" w:rsidRDefault="00365B43" w:rsidP="001B326A">
            <w:pPr>
              <w:pStyle w:val="TAC"/>
              <w:rPr>
                <w:lang w:eastAsia="ja-JP"/>
              </w:rPr>
            </w:pPr>
            <w:r>
              <w:t>N/A</w:t>
            </w:r>
          </w:p>
        </w:tc>
        <w:tc>
          <w:tcPr>
            <w:tcW w:w="877" w:type="dxa"/>
            <w:shd w:val="clear" w:color="auto" w:fill="auto"/>
            <w:noWrap/>
          </w:tcPr>
          <w:p w14:paraId="267CC323" w14:textId="77777777" w:rsidR="00365B43" w:rsidRPr="00E062F1" w:rsidRDefault="00365B43" w:rsidP="001B326A">
            <w:pPr>
              <w:pStyle w:val="TAC"/>
              <w:rPr>
                <w:lang w:eastAsia="ja-JP"/>
              </w:rPr>
            </w:pPr>
            <w:r w:rsidRPr="00D862BF">
              <w:t>N/A</w:t>
            </w:r>
          </w:p>
        </w:tc>
        <w:tc>
          <w:tcPr>
            <w:tcW w:w="1299" w:type="dxa"/>
            <w:shd w:val="clear" w:color="auto" w:fill="auto"/>
            <w:noWrap/>
          </w:tcPr>
          <w:p w14:paraId="1B56D94D" w14:textId="77777777" w:rsidR="00365B43" w:rsidRPr="00E062F1" w:rsidRDefault="00365B43" w:rsidP="001B326A">
            <w:pPr>
              <w:pStyle w:val="TAC"/>
              <w:rPr>
                <w:lang w:eastAsia="ja-JP"/>
              </w:rPr>
            </w:pPr>
            <w:r w:rsidRPr="00D862BF">
              <w:t>N/A</w:t>
            </w:r>
          </w:p>
        </w:tc>
        <w:tc>
          <w:tcPr>
            <w:tcW w:w="827" w:type="dxa"/>
            <w:shd w:val="clear" w:color="auto" w:fill="auto"/>
          </w:tcPr>
          <w:p w14:paraId="6DDB32AA" w14:textId="77777777" w:rsidR="00365B43" w:rsidRPr="00E062F1" w:rsidRDefault="00365B43" w:rsidP="001B326A">
            <w:pPr>
              <w:pStyle w:val="TAC"/>
              <w:rPr>
                <w:lang w:eastAsia="ja-JP"/>
              </w:rPr>
            </w:pPr>
            <w:r w:rsidRPr="00D862BF">
              <w:t>N/A</w:t>
            </w:r>
          </w:p>
        </w:tc>
        <w:tc>
          <w:tcPr>
            <w:tcW w:w="1248" w:type="dxa"/>
            <w:shd w:val="clear" w:color="auto" w:fill="auto"/>
          </w:tcPr>
          <w:p w14:paraId="0D339FD8" w14:textId="77777777" w:rsidR="00365B43" w:rsidRPr="00E062F1" w:rsidRDefault="00365B43" w:rsidP="001B326A">
            <w:pPr>
              <w:pStyle w:val="TAC"/>
              <w:rPr>
                <w:lang w:eastAsia="zh-CN"/>
              </w:rPr>
            </w:pPr>
            <w:r>
              <w:t>N/A</w:t>
            </w:r>
          </w:p>
        </w:tc>
      </w:tr>
      <w:tr w:rsidR="00365B43" w:rsidRPr="00E062F1" w14:paraId="137BED66" w14:textId="77777777" w:rsidTr="001B326A">
        <w:trPr>
          <w:trHeight w:val="54"/>
          <w:jc w:val="center"/>
        </w:trPr>
        <w:tc>
          <w:tcPr>
            <w:tcW w:w="2258" w:type="dxa"/>
            <w:tcBorders>
              <w:top w:val="nil"/>
              <w:bottom w:val="nil"/>
            </w:tcBorders>
            <w:shd w:val="clear" w:color="auto" w:fill="auto"/>
          </w:tcPr>
          <w:p w14:paraId="44D62709" w14:textId="77777777" w:rsidR="00365B43" w:rsidRPr="00E062F1" w:rsidRDefault="00365B43" w:rsidP="001B326A">
            <w:pPr>
              <w:pStyle w:val="TAC"/>
              <w:rPr>
                <w:rFonts w:eastAsia="MS Mincho"/>
              </w:rPr>
            </w:pPr>
          </w:p>
        </w:tc>
        <w:tc>
          <w:tcPr>
            <w:tcW w:w="867" w:type="dxa"/>
            <w:shd w:val="clear" w:color="auto" w:fill="auto"/>
          </w:tcPr>
          <w:p w14:paraId="66A46440" w14:textId="77777777" w:rsidR="00365B43" w:rsidRPr="00E062F1" w:rsidRDefault="00365B43" w:rsidP="001B326A">
            <w:pPr>
              <w:pStyle w:val="TAC"/>
            </w:pPr>
            <w:r w:rsidRPr="00E062F1">
              <w:rPr>
                <w:lang w:eastAsia="ja-JP"/>
              </w:rPr>
              <w:t>1</w:t>
            </w:r>
          </w:p>
        </w:tc>
        <w:tc>
          <w:tcPr>
            <w:tcW w:w="1167" w:type="dxa"/>
            <w:shd w:val="clear" w:color="auto" w:fill="auto"/>
            <w:noWrap/>
          </w:tcPr>
          <w:p w14:paraId="4BA6DF3D" w14:textId="77777777" w:rsidR="00365B43" w:rsidRPr="00E062F1" w:rsidRDefault="00365B43" w:rsidP="001B326A">
            <w:pPr>
              <w:pStyle w:val="TAC"/>
            </w:pPr>
            <w:r w:rsidRPr="00E062F1">
              <w:rPr>
                <w:lang w:eastAsia="ja-JP"/>
              </w:rPr>
              <w:t>1930</w:t>
            </w:r>
          </w:p>
        </w:tc>
        <w:tc>
          <w:tcPr>
            <w:tcW w:w="746" w:type="dxa"/>
            <w:shd w:val="clear" w:color="auto" w:fill="auto"/>
            <w:noWrap/>
          </w:tcPr>
          <w:p w14:paraId="5BCF07E4" w14:textId="77777777" w:rsidR="00365B43" w:rsidRPr="00E062F1" w:rsidRDefault="00365B43" w:rsidP="001B326A">
            <w:pPr>
              <w:pStyle w:val="TAC"/>
            </w:pPr>
            <w:r w:rsidRPr="00E062F1">
              <w:rPr>
                <w:lang w:eastAsia="ja-JP"/>
              </w:rPr>
              <w:t>5</w:t>
            </w:r>
          </w:p>
        </w:tc>
        <w:tc>
          <w:tcPr>
            <w:tcW w:w="877" w:type="dxa"/>
            <w:shd w:val="clear" w:color="auto" w:fill="auto"/>
            <w:noWrap/>
          </w:tcPr>
          <w:p w14:paraId="306EA2C6" w14:textId="77777777" w:rsidR="00365B43" w:rsidRPr="00E062F1" w:rsidRDefault="00365B43" w:rsidP="001B326A">
            <w:pPr>
              <w:pStyle w:val="TAC"/>
            </w:pPr>
            <w:r w:rsidRPr="00E062F1">
              <w:rPr>
                <w:lang w:eastAsia="ja-JP"/>
              </w:rPr>
              <w:t>25</w:t>
            </w:r>
          </w:p>
        </w:tc>
        <w:tc>
          <w:tcPr>
            <w:tcW w:w="1299" w:type="dxa"/>
            <w:shd w:val="clear" w:color="auto" w:fill="auto"/>
            <w:noWrap/>
          </w:tcPr>
          <w:p w14:paraId="1F6763D1" w14:textId="77777777" w:rsidR="00365B43" w:rsidRPr="00E062F1" w:rsidRDefault="00365B43" w:rsidP="001B326A">
            <w:pPr>
              <w:pStyle w:val="TAC"/>
            </w:pPr>
            <w:r w:rsidRPr="00E062F1">
              <w:rPr>
                <w:lang w:eastAsia="ja-JP"/>
              </w:rPr>
              <w:t>2120</w:t>
            </w:r>
          </w:p>
        </w:tc>
        <w:tc>
          <w:tcPr>
            <w:tcW w:w="827" w:type="dxa"/>
            <w:shd w:val="clear" w:color="auto" w:fill="auto"/>
          </w:tcPr>
          <w:p w14:paraId="5C6D1341" w14:textId="77777777" w:rsidR="00365B43" w:rsidRPr="00E062F1" w:rsidRDefault="00365B43" w:rsidP="001B326A">
            <w:pPr>
              <w:pStyle w:val="TAC"/>
            </w:pPr>
            <w:r w:rsidRPr="00E062F1">
              <w:rPr>
                <w:lang w:eastAsia="ja-JP"/>
              </w:rPr>
              <w:t>16.4</w:t>
            </w:r>
          </w:p>
        </w:tc>
        <w:tc>
          <w:tcPr>
            <w:tcW w:w="1248" w:type="dxa"/>
            <w:shd w:val="clear" w:color="auto" w:fill="auto"/>
          </w:tcPr>
          <w:p w14:paraId="5F8885A5" w14:textId="77777777" w:rsidR="00365B43" w:rsidRPr="00E062F1" w:rsidRDefault="00365B43" w:rsidP="001B326A">
            <w:pPr>
              <w:pStyle w:val="TAC"/>
            </w:pPr>
            <w:r w:rsidRPr="00E062F1">
              <w:rPr>
                <w:lang w:eastAsia="zh-CN"/>
              </w:rPr>
              <w:t>IMD3</w:t>
            </w:r>
          </w:p>
        </w:tc>
      </w:tr>
      <w:tr w:rsidR="00365B43" w:rsidRPr="00E062F1" w14:paraId="5D0A53BE" w14:textId="77777777" w:rsidTr="001B326A">
        <w:trPr>
          <w:trHeight w:val="54"/>
          <w:jc w:val="center"/>
        </w:trPr>
        <w:tc>
          <w:tcPr>
            <w:tcW w:w="2258" w:type="dxa"/>
            <w:tcBorders>
              <w:top w:val="nil"/>
              <w:bottom w:val="nil"/>
            </w:tcBorders>
            <w:shd w:val="clear" w:color="auto" w:fill="auto"/>
          </w:tcPr>
          <w:p w14:paraId="144F2F75" w14:textId="77777777" w:rsidR="00365B43" w:rsidRPr="00E062F1" w:rsidRDefault="00365B43" w:rsidP="001B326A">
            <w:pPr>
              <w:pStyle w:val="TAC"/>
              <w:rPr>
                <w:rFonts w:eastAsia="MS Mincho"/>
              </w:rPr>
            </w:pPr>
          </w:p>
        </w:tc>
        <w:tc>
          <w:tcPr>
            <w:tcW w:w="867" w:type="dxa"/>
            <w:shd w:val="clear" w:color="auto" w:fill="auto"/>
          </w:tcPr>
          <w:p w14:paraId="3CDC6755" w14:textId="77777777" w:rsidR="00365B43" w:rsidRPr="00E062F1" w:rsidRDefault="00365B43" w:rsidP="001B326A">
            <w:pPr>
              <w:pStyle w:val="TAC"/>
            </w:pPr>
            <w:r w:rsidRPr="00E062F1">
              <w:rPr>
                <w:lang w:eastAsia="ja-JP"/>
              </w:rPr>
              <w:t>18</w:t>
            </w:r>
          </w:p>
        </w:tc>
        <w:tc>
          <w:tcPr>
            <w:tcW w:w="1167" w:type="dxa"/>
            <w:shd w:val="clear" w:color="auto" w:fill="auto"/>
            <w:noWrap/>
          </w:tcPr>
          <w:p w14:paraId="6E74FAD2" w14:textId="77777777" w:rsidR="00365B43" w:rsidRPr="00E062F1" w:rsidRDefault="00365B43" w:rsidP="001B326A">
            <w:pPr>
              <w:pStyle w:val="TAC"/>
            </w:pPr>
            <w:r w:rsidRPr="00E062F1">
              <w:rPr>
                <w:lang w:eastAsia="ja-JP"/>
              </w:rPr>
              <w:t>819</w:t>
            </w:r>
          </w:p>
        </w:tc>
        <w:tc>
          <w:tcPr>
            <w:tcW w:w="746" w:type="dxa"/>
            <w:shd w:val="clear" w:color="auto" w:fill="auto"/>
            <w:noWrap/>
          </w:tcPr>
          <w:p w14:paraId="18C74D6B" w14:textId="77777777" w:rsidR="00365B43" w:rsidRPr="00E062F1" w:rsidRDefault="00365B43" w:rsidP="001B326A">
            <w:pPr>
              <w:pStyle w:val="TAC"/>
            </w:pPr>
            <w:r w:rsidRPr="00E062F1">
              <w:rPr>
                <w:lang w:eastAsia="ja-JP"/>
              </w:rPr>
              <w:t>5</w:t>
            </w:r>
          </w:p>
        </w:tc>
        <w:tc>
          <w:tcPr>
            <w:tcW w:w="877" w:type="dxa"/>
            <w:shd w:val="clear" w:color="auto" w:fill="auto"/>
            <w:noWrap/>
          </w:tcPr>
          <w:p w14:paraId="30F1B08D" w14:textId="77777777" w:rsidR="00365B43" w:rsidRPr="00E062F1" w:rsidRDefault="00365B43" w:rsidP="001B326A">
            <w:pPr>
              <w:pStyle w:val="TAC"/>
            </w:pPr>
            <w:r w:rsidRPr="00E062F1">
              <w:rPr>
                <w:lang w:eastAsia="ja-JP"/>
              </w:rPr>
              <w:t>25</w:t>
            </w:r>
          </w:p>
        </w:tc>
        <w:tc>
          <w:tcPr>
            <w:tcW w:w="1299" w:type="dxa"/>
            <w:shd w:val="clear" w:color="auto" w:fill="auto"/>
            <w:noWrap/>
          </w:tcPr>
          <w:p w14:paraId="430EF148" w14:textId="77777777" w:rsidR="00365B43" w:rsidRPr="00E062F1" w:rsidRDefault="00365B43" w:rsidP="001B326A">
            <w:pPr>
              <w:pStyle w:val="TAC"/>
            </w:pPr>
            <w:r w:rsidRPr="00E062F1">
              <w:rPr>
                <w:lang w:eastAsia="ja-JP"/>
              </w:rPr>
              <w:t>864</w:t>
            </w:r>
          </w:p>
        </w:tc>
        <w:tc>
          <w:tcPr>
            <w:tcW w:w="827" w:type="dxa"/>
            <w:shd w:val="clear" w:color="auto" w:fill="auto"/>
          </w:tcPr>
          <w:p w14:paraId="2F4B2BC0" w14:textId="77777777" w:rsidR="00365B43" w:rsidRPr="00E062F1" w:rsidRDefault="00365B43" w:rsidP="001B326A">
            <w:pPr>
              <w:pStyle w:val="TAC"/>
            </w:pPr>
            <w:r w:rsidRPr="00E062F1">
              <w:rPr>
                <w:lang w:eastAsia="ja-JP"/>
              </w:rPr>
              <w:t>N/A</w:t>
            </w:r>
          </w:p>
        </w:tc>
        <w:tc>
          <w:tcPr>
            <w:tcW w:w="1248" w:type="dxa"/>
            <w:shd w:val="clear" w:color="auto" w:fill="auto"/>
          </w:tcPr>
          <w:p w14:paraId="71DA415C" w14:textId="77777777" w:rsidR="00365B43" w:rsidRPr="00E062F1" w:rsidRDefault="00365B43" w:rsidP="001B326A">
            <w:pPr>
              <w:pStyle w:val="TAC"/>
            </w:pPr>
            <w:r w:rsidRPr="00E062F1">
              <w:t>N/A</w:t>
            </w:r>
          </w:p>
        </w:tc>
      </w:tr>
      <w:tr w:rsidR="00365B43" w:rsidRPr="00E062F1" w14:paraId="0C2A8F1C" w14:textId="77777777" w:rsidTr="001B326A">
        <w:trPr>
          <w:trHeight w:val="54"/>
          <w:jc w:val="center"/>
        </w:trPr>
        <w:tc>
          <w:tcPr>
            <w:tcW w:w="2258" w:type="dxa"/>
            <w:tcBorders>
              <w:top w:val="nil"/>
              <w:bottom w:val="single" w:sz="4" w:space="0" w:color="auto"/>
            </w:tcBorders>
            <w:shd w:val="clear" w:color="auto" w:fill="auto"/>
          </w:tcPr>
          <w:p w14:paraId="703B7A76" w14:textId="77777777" w:rsidR="00365B43" w:rsidRPr="00E062F1" w:rsidRDefault="00365B43" w:rsidP="001B326A">
            <w:pPr>
              <w:pStyle w:val="TAC"/>
              <w:rPr>
                <w:rFonts w:eastAsia="MS Mincho"/>
              </w:rPr>
            </w:pPr>
          </w:p>
        </w:tc>
        <w:tc>
          <w:tcPr>
            <w:tcW w:w="867" w:type="dxa"/>
            <w:shd w:val="clear" w:color="auto" w:fill="auto"/>
          </w:tcPr>
          <w:p w14:paraId="34D5E3EC" w14:textId="77777777" w:rsidR="00365B43" w:rsidRPr="00E062F1" w:rsidRDefault="00365B43" w:rsidP="001B326A">
            <w:pPr>
              <w:pStyle w:val="TAC"/>
            </w:pPr>
            <w:r w:rsidRPr="00E062F1">
              <w:rPr>
                <w:lang w:eastAsia="ja-JP"/>
              </w:rPr>
              <w:t>n78</w:t>
            </w:r>
          </w:p>
        </w:tc>
        <w:tc>
          <w:tcPr>
            <w:tcW w:w="1167" w:type="dxa"/>
            <w:shd w:val="clear" w:color="auto" w:fill="auto"/>
            <w:noWrap/>
          </w:tcPr>
          <w:p w14:paraId="0C95B3AC" w14:textId="77777777" w:rsidR="00365B43" w:rsidRPr="00E062F1" w:rsidRDefault="00365B43" w:rsidP="001B326A">
            <w:pPr>
              <w:pStyle w:val="TAC"/>
            </w:pPr>
            <w:r w:rsidRPr="00E062F1">
              <w:rPr>
                <w:lang w:eastAsia="ja-JP"/>
              </w:rPr>
              <w:t>3758</w:t>
            </w:r>
          </w:p>
        </w:tc>
        <w:tc>
          <w:tcPr>
            <w:tcW w:w="746" w:type="dxa"/>
            <w:shd w:val="clear" w:color="auto" w:fill="auto"/>
            <w:noWrap/>
          </w:tcPr>
          <w:p w14:paraId="661A8647" w14:textId="77777777" w:rsidR="00365B43" w:rsidRPr="00E062F1" w:rsidRDefault="00365B43" w:rsidP="001B326A">
            <w:pPr>
              <w:pStyle w:val="TAC"/>
            </w:pPr>
            <w:r w:rsidRPr="00E062F1">
              <w:rPr>
                <w:lang w:eastAsia="ja-JP"/>
              </w:rPr>
              <w:t>10</w:t>
            </w:r>
          </w:p>
        </w:tc>
        <w:tc>
          <w:tcPr>
            <w:tcW w:w="877" w:type="dxa"/>
            <w:shd w:val="clear" w:color="auto" w:fill="auto"/>
            <w:noWrap/>
          </w:tcPr>
          <w:p w14:paraId="229E45DC" w14:textId="77777777" w:rsidR="00365B43" w:rsidRPr="00E062F1" w:rsidRDefault="00365B43" w:rsidP="001B326A">
            <w:pPr>
              <w:pStyle w:val="TAC"/>
            </w:pPr>
            <w:r w:rsidRPr="00E062F1">
              <w:rPr>
                <w:lang w:eastAsia="ja-JP"/>
              </w:rPr>
              <w:t>50</w:t>
            </w:r>
          </w:p>
        </w:tc>
        <w:tc>
          <w:tcPr>
            <w:tcW w:w="1299" w:type="dxa"/>
            <w:shd w:val="clear" w:color="auto" w:fill="auto"/>
            <w:noWrap/>
          </w:tcPr>
          <w:p w14:paraId="2CEACA43" w14:textId="77777777" w:rsidR="00365B43" w:rsidRPr="00E062F1" w:rsidRDefault="00365B43" w:rsidP="001B326A">
            <w:pPr>
              <w:pStyle w:val="TAC"/>
            </w:pPr>
            <w:r w:rsidRPr="00E062F1">
              <w:rPr>
                <w:lang w:eastAsia="ja-JP"/>
              </w:rPr>
              <w:t>3758</w:t>
            </w:r>
          </w:p>
        </w:tc>
        <w:tc>
          <w:tcPr>
            <w:tcW w:w="827" w:type="dxa"/>
            <w:shd w:val="clear" w:color="auto" w:fill="auto"/>
          </w:tcPr>
          <w:p w14:paraId="465E2ECD" w14:textId="77777777" w:rsidR="00365B43" w:rsidRPr="00E062F1" w:rsidRDefault="00365B43" w:rsidP="001B326A">
            <w:pPr>
              <w:pStyle w:val="TAC"/>
            </w:pPr>
            <w:r w:rsidRPr="00E062F1">
              <w:rPr>
                <w:lang w:eastAsia="ja-JP"/>
              </w:rPr>
              <w:t>N/A</w:t>
            </w:r>
          </w:p>
        </w:tc>
        <w:tc>
          <w:tcPr>
            <w:tcW w:w="1248" w:type="dxa"/>
            <w:shd w:val="clear" w:color="auto" w:fill="auto"/>
          </w:tcPr>
          <w:p w14:paraId="26364CBC" w14:textId="77777777" w:rsidR="00365B43" w:rsidRPr="00E062F1" w:rsidRDefault="00365B43" w:rsidP="001B326A">
            <w:pPr>
              <w:pStyle w:val="TAC"/>
            </w:pPr>
            <w:r w:rsidRPr="00E062F1">
              <w:t>N/A</w:t>
            </w:r>
          </w:p>
        </w:tc>
      </w:tr>
      <w:tr w:rsidR="00365B43" w:rsidRPr="00E062F1" w14:paraId="37E07284" w14:textId="77777777" w:rsidTr="001B326A">
        <w:trPr>
          <w:trHeight w:val="54"/>
          <w:jc w:val="center"/>
        </w:trPr>
        <w:tc>
          <w:tcPr>
            <w:tcW w:w="2258" w:type="dxa"/>
            <w:tcBorders>
              <w:bottom w:val="nil"/>
            </w:tcBorders>
            <w:shd w:val="clear" w:color="auto" w:fill="auto"/>
          </w:tcPr>
          <w:p w14:paraId="57C0CB3C" w14:textId="77777777" w:rsidR="00365B43" w:rsidRPr="00E062F1" w:rsidRDefault="00365B43" w:rsidP="001B326A">
            <w:pPr>
              <w:pStyle w:val="TAC"/>
              <w:rPr>
                <w:rFonts w:eastAsia="MS Mincho"/>
              </w:rPr>
            </w:pPr>
            <w:r w:rsidRPr="00E062F1">
              <w:t>DC_1A-18A_n79A</w:t>
            </w:r>
          </w:p>
        </w:tc>
        <w:tc>
          <w:tcPr>
            <w:tcW w:w="867" w:type="dxa"/>
            <w:shd w:val="clear" w:color="auto" w:fill="auto"/>
          </w:tcPr>
          <w:p w14:paraId="1A41A121" w14:textId="77777777" w:rsidR="00365B43" w:rsidRPr="00E062F1" w:rsidRDefault="00365B43" w:rsidP="001B326A">
            <w:pPr>
              <w:pStyle w:val="TAC"/>
            </w:pPr>
            <w:r w:rsidRPr="00E062F1">
              <w:rPr>
                <w:lang w:eastAsia="ja-JP"/>
              </w:rPr>
              <w:t>1</w:t>
            </w:r>
          </w:p>
        </w:tc>
        <w:tc>
          <w:tcPr>
            <w:tcW w:w="1167" w:type="dxa"/>
            <w:shd w:val="clear" w:color="auto" w:fill="auto"/>
            <w:noWrap/>
          </w:tcPr>
          <w:p w14:paraId="62CF2AC7" w14:textId="77777777" w:rsidR="00365B43" w:rsidRPr="00E062F1" w:rsidRDefault="00365B43" w:rsidP="001B326A">
            <w:pPr>
              <w:pStyle w:val="TAC"/>
            </w:pPr>
            <w:r w:rsidRPr="00E062F1">
              <w:t>19</w:t>
            </w:r>
            <w:r w:rsidRPr="00E062F1">
              <w:rPr>
                <w:lang w:eastAsia="ja-JP"/>
              </w:rPr>
              <w:t>35</w:t>
            </w:r>
          </w:p>
        </w:tc>
        <w:tc>
          <w:tcPr>
            <w:tcW w:w="746" w:type="dxa"/>
            <w:shd w:val="clear" w:color="auto" w:fill="auto"/>
            <w:noWrap/>
          </w:tcPr>
          <w:p w14:paraId="40A9128C" w14:textId="77777777" w:rsidR="00365B43" w:rsidRPr="00E062F1" w:rsidRDefault="00365B43" w:rsidP="001B326A">
            <w:pPr>
              <w:pStyle w:val="TAC"/>
            </w:pPr>
            <w:r w:rsidRPr="00E062F1">
              <w:rPr>
                <w:lang w:eastAsia="zh-CN"/>
              </w:rPr>
              <w:t>5</w:t>
            </w:r>
          </w:p>
        </w:tc>
        <w:tc>
          <w:tcPr>
            <w:tcW w:w="877" w:type="dxa"/>
            <w:shd w:val="clear" w:color="auto" w:fill="auto"/>
            <w:noWrap/>
          </w:tcPr>
          <w:p w14:paraId="3139612C" w14:textId="77777777" w:rsidR="00365B43" w:rsidRPr="00E062F1" w:rsidRDefault="00365B43" w:rsidP="001B326A">
            <w:pPr>
              <w:pStyle w:val="TAC"/>
            </w:pPr>
            <w:r w:rsidRPr="00E062F1">
              <w:rPr>
                <w:lang w:eastAsia="zh-CN"/>
              </w:rPr>
              <w:t>25</w:t>
            </w:r>
          </w:p>
        </w:tc>
        <w:tc>
          <w:tcPr>
            <w:tcW w:w="1299" w:type="dxa"/>
            <w:shd w:val="clear" w:color="auto" w:fill="auto"/>
            <w:noWrap/>
          </w:tcPr>
          <w:p w14:paraId="0151A670" w14:textId="77777777" w:rsidR="00365B43" w:rsidRPr="00E062F1" w:rsidRDefault="00365B43" w:rsidP="001B326A">
            <w:pPr>
              <w:pStyle w:val="TAC"/>
            </w:pPr>
            <w:r w:rsidRPr="00E062F1">
              <w:t>21</w:t>
            </w:r>
            <w:r w:rsidRPr="00E062F1">
              <w:rPr>
                <w:lang w:eastAsia="ja-JP"/>
              </w:rPr>
              <w:t>25</w:t>
            </w:r>
          </w:p>
        </w:tc>
        <w:tc>
          <w:tcPr>
            <w:tcW w:w="827" w:type="dxa"/>
            <w:shd w:val="clear" w:color="auto" w:fill="auto"/>
          </w:tcPr>
          <w:p w14:paraId="346AB4CF" w14:textId="77777777" w:rsidR="00365B43" w:rsidRPr="00E062F1" w:rsidRDefault="00365B43" w:rsidP="001B326A">
            <w:pPr>
              <w:pStyle w:val="TAC"/>
            </w:pPr>
            <w:r w:rsidRPr="00E062F1">
              <w:rPr>
                <w:lang w:eastAsia="ja-JP"/>
              </w:rPr>
              <w:t>N/A</w:t>
            </w:r>
          </w:p>
        </w:tc>
        <w:tc>
          <w:tcPr>
            <w:tcW w:w="1248" w:type="dxa"/>
            <w:shd w:val="clear" w:color="auto" w:fill="auto"/>
          </w:tcPr>
          <w:p w14:paraId="7CA743C9" w14:textId="77777777" w:rsidR="00365B43" w:rsidRPr="00E062F1" w:rsidRDefault="00365B43" w:rsidP="001B326A">
            <w:pPr>
              <w:pStyle w:val="TAC"/>
            </w:pPr>
            <w:r w:rsidRPr="00E062F1">
              <w:rPr>
                <w:rFonts w:eastAsia="Times New Roman"/>
              </w:rPr>
              <w:t>N/A</w:t>
            </w:r>
          </w:p>
        </w:tc>
      </w:tr>
      <w:tr w:rsidR="00365B43" w:rsidRPr="00E062F1" w14:paraId="52B192DB" w14:textId="77777777" w:rsidTr="001B326A">
        <w:trPr>
          <w:trHeight w:val="54"/>
          <w:jc w:val="center"/>
        </w:trPr>
        <w:tc>
          <w:tcPr>
            <w:tcW w:w="2258" w:type="dxa"/>
            <w:tcBorders>
              <w:top w:val="nil"/>
              <w:bottom w:val="nil"/>
            </w:tcBorders>
            <w:shd w:val="clear" w:color="auto" w:fill="auto"/>
          </w:tcPr>
          <w:p w14:paraId="3895F0D2" w14:textId="77777777" w:rsidR="00365B43" w:rsidRPr="00E062F1" w:rsidRDefault="00365B43" w:rsidP="001B326A">
            <w:pPr>
              <w:pStyle w:val="TAC"/>
              <w:rPr>
                <w:rFonts w:eastAsia="MS Mincho"/>
              </w:rPr>
            </w:pPr>
          </w:p>
        </w:tc>
        <w:tc>
          <w:tcPr>
            <w:tcW w:w="867" w:type="dxa"/>
            <w:shd w:val="clear" w:color="auto" w:fill="auto"/>
          </w:tcPr>
          <w:p w14:paraId="6B446AF9" w14:textId="77777777" w:rsidR="00365B43" w:rsidRPr="00E062F1" w:rsidRDefault="00365B43" w:rsidP="001B326A">
            <w:pPr>
              <w:pStyle w:val="TAC"/>
            </w:pPr>
            <w:r w:rsidRPr="00E062F1">
              <w:rPr>
                <w:lang w:eastAsia="ja-JP"/>
              </w:rPr>
              <w:t>18</w:t>
            </w:r>
          </w:p>
        </w:tc>
        <w:tc>
          <w:tcPr>
            <w:tcW w:w="1167" w:type="dxa"/>
            <w:shd w:val="clear" w:color="auto" w:fill="auto"/>
            <w:noWrap/>
          </w:tcPr>
          <w:p w14:paraId="3AC8C59F" w14:textId="77777777" w:rsidR="00365B43" w:rsidRPr="00E062F1" w:rsidRDefault="00365B43" w:rsidP="001B326A">
            <w:pPr>
              <w:pStyle w:val="TAC"/>
            </w:pPr>
            <w:r w:rsidRPr="00E062F1">
              <w:t>8</w:t>
            </w:r>
            <w:r w:rsidRPr="00E062F1">
              <w:rPr>
                <w:lang w:eastAsia="ja-JP"/>
              </w:rPr>
              <w:t>22</w:t>
            </w:r>
            <w:r w:rsidRPr="00E062F1">
              <w:t>.5</w:t>
            </w:r>
          </w:p>
        </w:tc>
        <w:tc>
          <w:tcPr>
            <w:tcW w:w="746" w:type="dxa"/>
            <w:shd w:val="clear" w:color="auto" w:fill="auto"/>
            <w:noWrap/>
          </w:tcPr>
          <w:p w14:paraId="435245A5" w14:textId="77777777" w:rsidR="00365B43" w:rsidRPr="00E062F1" w:rsidRDefault="00365B43" w:rsidP="001B326A">
            <w:pPr>
              <w:pStyle w:val="TAC"/>
            </w:pPr>
            <w:r w:rsidRPr="00E062F1">
              <w:rPr>
                <w:lang w:eastAsia="zh-CN"/>
              </w:rPr>
              <w:t>5</w:t>
            </w:r>
          </w:p>
        </w:tc>
        <w:tc>
          <w:tcPr>
            <w:tcW w:w="877" w:type="dxa"/>
            <w:shd w:val="clear" w:color="auto" w:fill="auto"/>
            <w:noWrap/>
          </w:tcPr>
          <w:p w14:paraId="46469F76" w14:textId="77777777" w:rsidR="00365B43" w:rsidRPr="00E062F1" w:rsidRDefault="00365B43" w:rsidP="001B326A">
            <w:pPr>
              <w:pStyle w:val="TAC"/>
            </w:pPr>
            <w:r w:rsidRPr="00E062F1">
              <w:rPr>
                <w:lang w:eastAsia="zh-CN"/>
              </w:rPr>
              <w:t>25</w:t>
            </w:r>
          </w:p>
        </w:tc>
        <w:tc>
          <w:tcPr>
            <w:tcW w:w="1299" w:type="dxa"/>
            <w:shd w:val="clear" w:color="auto" w:fill="auto"/>
            <w:noWrap/>
          </w:tcPr>
          <w:p w14:paraId="1E604783" w14:textId="77777777" w:rsidR="00365B43" w:rsidRPr="00E062F1" w:rsidRDefault="00365B43" w:rsidP="001B326A">
            <w:pPr>
              <w:pStyle w:val="TAC"/>
            </w:pPr>
            <w:r w:rsidRPr="00E062F1">
              <w:t>8</w:t>
            </w:r>
            <w:r w:rsidRPr="00E062F1">
              <w:rPr>
                <w:lang w:eastAsia="ja-JP"/>
              </w:rPr>
              <w:t>67</w:t>
            </w:r>
            <w:r w:rsidRPr="00E062F1">
              <w:t>.5</w:t>
            </w:r>
          </w:p>
        </w:tc>
        <w:tc>
          <w:tcPr>
            <w:tcW w:w="827" w:type="dxa"/>
            <w:shd w:val="clear" w:color="auto" w:fill="auto"/>
          </w:tcPr>
          <w:p w14:paraId="6EA437AA" w14:textId="77777777" w:rsidR="00365B43" w:rsidRPr="00E062F1" w:rsidRDefault="00365B43" w:rsidP="001B326A">
            <w:pPr>
              <w:pStyle w:val="TAC"/>
            </w:pPr>
            <w:r w:rsidRPr="00E062F1">
              <w:rPr>
                <w:lang w:eastAsia="zh-CN"/>
              </w:rPr>
              <w:t>18.3</w:t>
            </w:r>
          </w:p>
        </w:tc>
        <w:tc>
          <w:tcPr>
            <w:tcW w:w="1248" w:type="dxa"/>
            <w:shd w:val="clear" w:color="auto" w:fill="auto"/>
          </w:tcPr>
          <w:p w14:paraId="2CF8751D" w14:textId="77777777" w:rsidR="00365B43" w:rsidRPr="00E062F1" w:rsidRDefault="00365B43" w:rsidP="001B326A">
            <w:pPr>
              <w:pStyle w:val="TAC"/>
            </w:pPr>
            <w:r w:rsidRPr="00E062F1">
              <w:rPr>
                <w:lang w:eastAsia="zh-CN"/>
              </w:rPr>
              <w:t>IMD3</w:t>
            </w:r>
          </w:p>
        </w:tc>
      </w:tr>
      <w:tr w:rsidR="00365B43" w:rsidRPr="00E062F1" w14:paraId="55B8A73B" w14:textId="77777777" w:rsidTr="001B326A">
        <w:trPr>
          <w:trHeight w:val="54"/>
          <w:jc w:val="center"/>
        </w:trPr>
        <w:tc>
          <w:tcPr>
            <w:tcW w:w="2258" w:type="dxa"/>
            <w:tcBorders>
              <w:top w:val="nil"/>
              <w:bottom w:val="nil"/>
            </w:tcBorders>
            <w:shd w:val="clear" w:color="auto" w:fill="auto"/>
          </w:tcPr>
          <w:p w14:paraId="015BB3AE" w14:textId="77777777" w:rsidR="00365B43" w:rsidRPr="00E062F1" w:rsidRDefault="00365B43" w:rsidP="001B326A">
            <w:pPr>
              <w:pStyle w:val="TAC"/>
              <w:rPr>
                <w:rFonts w:eastAsia="MS Mincho"/>
              </w:rPr>
            </w:pPr>
          </w:p>
        </w:tc>
        <w:tc>
          <w:tcPr>
            <w:tcW w:w="867" w:type="dxa"/>
            <w:shd w:val="clear" w:color="auto" w:fill="auto"/>
          </w:tcPr>
          <w:p w14:paraId="3608BEB4" w14:textId="77777777" w:rsidR="00365B43" w:rsidRPr="00E062F1" w:rsidRDefault="00365B43" w:rsidP="001B326A">
            <w:pPr>
              <w:pStyle w:val="TAC"/>
            </w:pPr>
            <w:r w:rsidRPr="00E062F1">
              <w:rPr>
                <w:lang w:eastAsia="ja-JP"/>
              </w:rPr>
              <w:t>n79</w:t>
            </w:r>
          </w:p>
        </w:tc>
        <w:tc>
          <w:tcPr>
            <w:tcW w:w="1167" w:type="dxa"/>
            <w:shd w:val="clear" w:color="auto" w:fill="auto"/>
            <w:noWrap/>
          </w:tcPr>
          <w:p w14:paraId="0888C47B" w14:textId="77777777" w:rsidR="00365B43" w:rsidRPr="00E062F1" w:rsidRDefault="00365B43" w:rsidP="001B326A">
            <w:pPr>
              <w:pStyle w:val="TAC"/>
            </w:pPr>
            <w:r w:rsidRPr="00E062F1">
              <w:t>4737.5</w:t>
            </w:r>
          </w:p>
        </w:tc>
        <w:tc>
          <w:tcPr>
            <w:tcW w:w="746" w:type="dxa"/>
            <w:shd w:val="clear" w:color="auto" w:fill="auto"/>
            <w:noWrap/>
          </w:tcPr>
          <w:p w14:paraId="01E64D66" w14:textId="77777777" w:rsidR="00365B43" w:rsidRPr="00E062F1" w:rsidRDefault="00365B43" w:rsidP="001B326A">
            <w:pPr>
              <w:pStyle w:val="TAC"/>
            </w:pPr>
            <w:r w:rsidRPr="00E062F1">
              <w:rPr>
                <w:lang w:eastAsia="zh-CN"/>
              </w:rPr>
              <w:t>40</w:t>
            </w:r>
          </w:p>
        </w:tc>
        <w:tc>
          <w:tcPr>
            <w:tcW w:w="877" w:type="dxa"/>
            <w:shd w:val="clear" w:color="auto" w:fill="auto"/>
            <w:noWrap/>
          </w:tcPr>
          <w:p w14:paraId="7B33E3B2" w14:textId="77777777" w:rsidR="00365B43" w:rsidRPr="00E062F1" w:rsidRDefault="00365B43" w:rsidP="001B326A">
            <w:pPr>
              <w:pStyle w:val="TAC"/>
            </w:pPr>
            <w:r w:rsidRPr="00E062F1">
              <w:rPr>
                <w:lang w:eastAsia="zh-CN"/>
              </w:rPr>
              <w:t>216</w:t>
            </w:r>
          </w:p>
        </w:tc>
        <w:tc>
          <w:tcPr>
            <w:tcW w:w="1299" w:type="dxa"/>
            <w:shd w:val="clear" w:color="auto" w:fill="auto"/>
            <w:noWrap/>
          </w:tcPr>
          <w:p w14:paraId="10B312DD" w14:textId="77777777" w:rsidR="00365B43" w:rsidRPr="00E062F1" w:rsidRDefault="00365B43" w:rsidP="001B326A">
            <w:pPr>
              <w:pStyle w:val="TAC"/>
            </w:pPr>
            <w:r w:rsidRPr="00E062F1">
              <w:t>4737.5</w:t>
            </w:r>
          </w:p>
        </w:tc>
        <w:tc>
          <w:tcPr>
            <w:tcW w:w="827" w:type="dxa"/>
            <w:shd w:val="clear" w:color="auto" w:fill="auto"/>
          </w:tcPr>
          <w:p w14:paraId="40E761C1" w14:textId="77777777" w:rsidR="00365B43" w:rsidRPr="00E062F1" w:rsidRDefault="00365B43" w:rsidP="001B326A">
            <w:pPr>
              <w:pStyle w:val="TAC"/>
            </w:pPr>
            <w:r w:rsidRPr="00E062F1">
              <w:rPr>
                <w:lang w:eastAsia="ja-JP"/>
              </w:rPr>
              <w:t>N/A</w:t>
            </w:r>
          </w:p>
        </w:tc>
        <w:tc>
          <w:tcPr>
            <w:tcW w:w="1248" w:type="dxa"/>
            <w:shd w:val="clear" w:color="auto" w:fill="auto"/>
          </w:tcPr>
          <w:p w14:paraId="079E0F2B" w14:textId="77777777" w:rsidR="00365B43" w:rsidRPr="00E062F1" w:rsidRDefault="00365B43" w:rsidP="001B326A">
            <w:pPr>
              <w:pStyle w:val="TAC"/>
            </w:pPr>
            <w:r w:rsidRPr="00E062F1">
              <w:rPr>
                <w:rFonts w:eastAsia="Times New Roman"/>
              </w:rPr>
              <w:t>N/A</w:t>
            </w:r>
          </w:p>
        </w:tc>
      </w:tr>
      <w:tr w:rsidR="00365B43" w:rsidRPr="00E062F1" w14:paraId="1BD1C8EB" w14:textId="77777777" w:rsidTr="001B326A">
        <w:trPr>
          <w:trHeight w:val="54"/>
          <w:jc w:val="center"/>
        </w:trPr>
        <w:tc>
          <w:tcPr>
            <w:tcW w:w="2258" w:type="dxa"/>
            <w:tcBorders>
              <w:top w:val="nil"/>
              <w:bottom w:val="nil"/>
            </w:tcBorders>
            <w:shd w:val="clear" w:color="auto" w:fill="auto"/>
          </w:tcPr>
          <w:p w14:paraId="27F46EA2" w14:textId="77777777" w:rsidR="00365B43" w:rsidRPr="00E062F1" w:rsidRDefault="00365B43" w:rsidP="001B326A">
            <w:pPr>
              <w:pStyle w:val="TAC"/>
              <w:rPr>
                <w:rFonts w:eastAsia="MS Mincho"/>
              </w:rPr>
            </w:pPr>
          </w:p>
        </w:tc>
        <w:tc>
          <w:tcPr>
            <w:tcW w:w="867" w:type="dxa"/>
            <w:shd w:val="clear" w:color="auto" w:fill="auto"/>
          </w:tcPr>
          <w:p w14:paraId="6744FB6A" w14:textId="77777777" w:rsidR="00365B43" w:rsidRPr="00E062F1" w:rsidRDefault="00365B43" w:rsidP="001B326A">
            <w:pPr>
              <w:pStyle w:val="TAC"/>
            </w:pPr>
            <w:r w:rsidRPr="00E062F1">
              <w:rPr>
                <w:lang w:eastAsia="ja-JP"/>
              </w:rPr>
              <w:t>1</w:t>
            </w:r>
          </w:p>
        </w:tc>
        <w:tc>
          <w:tcPr>
            <w:tcW w:w="1167" w:type="dxa"/>
            <w:shd w:val="clear" w:color="auto" w:fill="auto"/>
            <w:noWrap/>
          </w:tcPr>
          <w:p w14:paraId="5C6E050C" w14:textId="77777777" w:rsidR="00365B43" w:rsidRPr="00E062F1" w:rsidRDefault="00365B43" w:rsidP="001B326A">
            <w:pPr>
              <w:pStyle w:val="TAC"/>
            </w:pPr>
            <w:r w:rsidRPr="00E062F1">
              <w:t>19</w:t>
            </w:r>
            <w:r w:rsidRPr="00E062F1">
              <w:rPr>
                <w:lang w:eastAsia="ja-JP"/>
              </w:rPr>
              <w:t>30</w:t>
            </w:r>
          </w:p>
        </w:tc>
        <w:tc>
          <w:tcPr>
            <w:tcW w:w="746" w:type="dxa"/>
            <w:shd w:val="clear" w:color="auto" w:fill="auto"/>
            <w:noWrap/>
          </w:tcPr>
          <w:p w14:paraId="03C47AA6" w14:textId="77777777" w:rsidR="00365B43" w:rsidRPr="00E062F1" w:rsidRDefault="00365B43" w:rsidP="001B326A">
            <w:pPr>
              <w:pStyle w:val="TAC"/>
            </w:pPr>
            <w:r w:rsidRPr="00E062F1">
              <w:rPr>
                <w:lang w:eastAsia="zh-CN"/>
              </w:rPr>
              <w:t>5</w:t>
            </w:r>
          </w:p>
        </w:tc>
        <w:tc>
          <w:tcPr>
            <w:tcW w:w="877" w:type="dxa"/>
            <w:shd w:val="clear" w:color="auto" w:fill="auto"/>
            <w:noWrap/>
          </w:tcPr>
          <w:p w14:paraId="23A1EB41" w14:textId="77777777" w:rsidR="00365B43" w:rsidRPr="00E062F1" w:rsidRDefault="00365B43" w:rsidP="001B326A">
            <w:pPr>
              <w:pStyle w:val="TAC"/>
            </w:pPr>
            <w:r w:rsidRPr="00E062F1">
              <w:rPr>
                <w:lang w:eastAsia="zh-CN"/>
              </w:rPr>
              <w:t>25</w:t>
            </w:r>
          </w:p>
        </w:tc>
        <w:tc>
          <w:tcPr>
            <w:tcW w:w="1299" w:type="dxa"/>
            <w:shd w:val="clear" w:color="auto" w:fill="auto"/>
            <w:noWrap/>
          </w:tcPr>
          <w:p w14:paraId="15CAD1E4" w14:textId="77777777" w:rsidR="00365B43" w:rsidRPr="00E062F1" w:rsidRDefault="00365B43" w:rsidP="001B326A">
            <w:pPr>
              <w:pStyle w:val="TAC"/>
            </w:pPr>
            <w:r w:rsidRPr="00E062F1">
              <w:t>21</w:t>
            </w:r>
            <w:r w:rsidRPr="00E062F1">
              <w:rPr>
                <w:lang w:eastAsia="ja-JP"/>
              </w:rPr>
              <w:t>20</w:t>
            </w:r>
          </w:p>
        </w:tc>
        <w:tc>
          <w:tcPr>
            <w:tcW w:w="827" w:type="dxa"/>
            <w:shd w:val="clear" w:color="auto" w:fill="auto"/>
          </w:tcPr>
          <w:p w14:paraId="20E2D0ED" w14:textId="77777777" w:rsidR="00365B43" w:rsidRPr="00E062F1" w:rsidRDefault="00365B43" w:rsidP="001B326A">
            <w:pPr>
              <w:pStyle w:val="TAC"/>
            </w:pPr>
            <w:r w:rsidRPr="00E062F1">
              <w:rPr>
                <w:lang w:eastAsia="ja-JP"/>
              </w:rPr>
              <w:t>N/A</w:t>
            </w:r>
          </w:p>
        </w:tc>
        <w:tc>
          <w:tcPr>
            <w:tcW w:w="1248" w:type="dxa"/>
            <w:shd w:val="clear" w:color="auto" w:fill="auto"/>
          </w:tcPr>
          <w:p w14:paraId="3875D74F" w14:textId="77777777" w:rsidR="00365B43" w:rsidRPr="00E062F1" w:rsidRDefault="00365B43" w:rsidP="001B326A">
            <w:pPr>
              <w:pStyle w:val="TAC"/>
            </w:pPr>
            <w:r w:rsidRPr="00E062F1">
              <w:rPr>
                <w:rFonts w:eastAsia="Times New Roman"/>
              </w:rPr>
              <w:t>N/A</w:t>
            </w:r>
          </w:p>
        </w:tc>
      </w:tr>
      <w:tr w:rsidR="00365B43" w:rsidRPr="00E062F1" w14:paraId="111602B3" w14:textId="77777777" w:rsidTr="001B326A">
        <w:trPr>
          <w:trHeight w:val="54"/>
          <w:jc w:val="center"/>
        </w:trPr>
        <w:tc>
          <w:tcPr>
            <w:tcW w:w="2258" w:type="dxa"/>
            <w:tcBorders>
              <w:top w:val="nil"/>
              <w:bottom w:val="nil"/>
            </w:tcBorders>
            <w:shd w:val="clear" w:color="auto" w:fill="auto"/>
          </w:tcPr>
          <w:p w14:paraId="5A15A354" w14:textId="77777777" w:rsidR="00365B43" w:rsidRPr="00E062F1" w:rsidRDefault="00365B43" w:rsidP="001B326A">
            <w:pPr>
              <w:pStyle w:val="TAC"/>
              <w:rPr>
                <w:rFonts w:eastAsia="MS Mincho"/>
              </w:rPr>
            </w:pPr>
          </w:p>
        </w:tc>
        <w:tc>
          <w:tcPr>
            <w:tcW w:w="867" w:type="dxa"/>
            <w:shd w:val="clear" w:color="auto" w:fill="auto"/>
          </w:tcPr>
          <w:p w14:paraId="0B27C40E" w14:textId="77777777" w:rsidR="00365B43" w:rsidRPr="00E062F1" w:rsidRDefault="00365B43" w:rsidP="001B326A">
            <w:pPr>
              <w:pStyle w:val="TAC"/>
            </w:pPr>
            <w:r w:rsidRPr="00E062F1">
              <w:rPr>
                <w:lang w:eastAsia="ja-JP"/>
              </w:rPr>
              <w:t>18</w:t>
            </w:r>
          </w:p>
        </w:tc>
        <w:tc>
          <w:tcPr>
            <w:tcW w:w="1167" w:type="dxa"/>
            <w:shd w:val="clear" w:color="auto" w:fill="auto"/>
            <w:noWrap/>
          </w:tcPr>
          <w:p w14:paraId="0F990E34" w14:textId="77777777" w:rsidR="00365B43" w:rsidRPr="00E062F1" w:rsidRDefault="00365B43" w:rsidP="001B326A">
            <w:pPr>
              <w:pStyle w:val="TAC"/>
            </w:pPr>
            <w:r w:rsidRPr="00E062F1">
              <w:t>8</w:t>
            </w:r>
            <w:r w:rsidRPr="00E062F1">
              <w:rPr>
                <w:lang w:eastAsia="ja-JP"/>
              </w:rPr>
              <w:t>20</w:t>
            </w:r>
          </w:p>
        </w:tc>
        <w:tc>
          <w:tcPr>
            <w:tcW w:w="746" w:type="dxa"/>
            <w:shd w:val="clear" w:color="auto" w:fill="auto"/>
            <w:noWrap/>
          </w:tcPr>
          <w:p w14:paraId="7DC28E72" w14:textId="77777777" w:rsidR="00365B43" w:rsidRPr="00E062F1" w:rsidRDefault="00365B43" w:rsidP="001B326A">
            <w:pPr>
              <w:pStyle w:val="TAC"/>
            </w:pPr>
            <w:r w:rsidRPr="00E062F1">
              <w:rPr>
                <w:lang w:eastAsia="zh-CN"/>
              </w:rPr>
              <w:t>5</w:t>
            </w:r>
          </w:p>
        </w:tc>
        <w:tc>
          <w:tcPr>
            <w:tcW w:w="877" w:type="dxa"/>
            <w:shd w:val="clear" w:color="auto" w:fill="auto"/>
            <w:noWrap/>
          </w:tcPr>
          <w:p w14:paraId="2BDF960A" w14:textId="77777777" w:rsidR="00365B43" w:rsidRPr="00E062F1" w:rsidRDefault="00365B43" w:rsidP="001B326A">
            <w:pPr>
              <w:pStyle w:val="TAC"/>
            </w:pPr>
            <w:r w:rsidRPr="00E062F1">
              <w:rPr>
                <w:lang w:eastAsia="zh-CN"/>
              </w:rPr>
              <w:t>25</w:t>
            </w:r>
          </w:p>
        </w:tc>
        <w:tc>
          <w:tcPr>
            <w:tcW w:w="1299" w:type="dxa"/>
            <w:shd w:val="clear" w:color="auto" w:fill="auto"/>
            <w:noWrap/>
          </w:tcPr>
          <w:p w14:paraId="3B8BC364" w14:textId="77777777" w:rsidR="00365B43" w:rsidRPr="00E062F1" w:rsidRDefault="00365B43" w:rsidP="001B326A">
            <w:pPr>
              <w:pStyle w:val="TAC"/>
            </w:pPr>
            <w:r w:rsidRPr="00E062F1">
              <w:t>8</w:t>
            </w:r>
            <w:r w:rsidRPr="00E062F1">
              <w:rPr>
                <w:lang w:eastAsia="ja-JP"/>
              </w:rPr>
              <w:t>6</w:t>
            </w:r>
            <w:r w:rsidRPr="00E062F1">
              <w:t>5</w:t>
            </w:r>
          </w:p>
        </w:tc>
        <w:tc>
          <w:tcPr>
            <w:tcW w:w="827" w:type="dxa"/>
            <w:shd w:val="clear" w:color="auto" w:fill="auto"/>
          </w:tcPr>
          <w:p w14:paraId="7BD3B149" w14:textId="77777777" w:rsidR="00365B43" w:rsidRPr="00E062F1" w:rsidRDefault="00365B43" w:rsidP="001B326A">
            <w:pPr>
              <w:pStyle w:val="TAC"/>
            </w:pPr>
            <w:r w:rsidRPr="00E062F1">
              <w:rPr>
                <w:lang w:eastAsia="zh-CN"/>
              </w:rPr>
              <w:t>8.9</w:t>
            </w:r>
          </w:p>
        </w:tc>
        <w:tc>
          <w:tcPr>
            <w:tcW w:w="1248" w:type="dxa"/>
            <w:shd w:val="clear" w:color="auto" w:fill="auto"/>
          </w:tcPr>
          <w:p w14:paraId="0345352F" w14:textId="77777777" w:rsidR="00365B43" w:rsidRPr="00E062F1" w:rsidRDefault="00365B43" w:rsidP="001B326A">
            <w:pPr>
              <w:pStyle w:val="TAC"/>
            </w:pPr>
            <w:r w:rsidRPr="00E062F1">
              <w:rPr>
                <w:lang w:eastAsia="zh-CN"/>
              </w:rPr>
              <w:t>IMD</w:t>
            </w:r>
            <w:r w:rsidRPr="00E062F1">
              <w:rPr>
                <w:lang w:eastAsia="ja-JP"/>
              </w:rPr>
              <w:t>4</w:t>
            </w:r>
          </w:p>
        </w:tc>
      </w:tr>
      <w:tr w:rsidR="00365B43" w:rsidRPr="00E062F1" w14:paraId="7EB832D4" w14:textId="77777777" w:rsidTr="001B326A">
        <w:trPr>
          <w:trHeight w:val="54"/>
          <w:jc w:val="center"/>
        </w:trPr>
        <w:tc>
          <w:tcPr>
            <w:tcW w:w="2258" w:type="dxa"/>
            <w:tcBorders>
              <w:top w:val="nil"/>
              <w:bottom w:val="nil"/>
            </w:tcBorders>
            <w:shd w:val="clear" w:color="auto" w:fill="auto"/>
          </w:tcPr>
          <w:p w14:paraId="14725078" w14:textId="77777777" w:rsidR="00365B43" w:rsidRPr="00E062F1" w:rsidRDefault="00365B43" w:rsidP="001B326A">
            <w:pPr>
              <w:pStyle w:val="TAC"/>
              <w:rPr>
                <w:rFonts w:eastAsia="MS Mincho"/>
              </w:rPr>
            </w:pPr>
          </w:p>
        </w:tc>
        <w:tc>
          <w:tcPr>
            <w:tcW w:w="867" w:type="dxa"/>
            <w:shd w:val="clear" w:color="auto" w:fill="auto"/>
          </w:tcPr>
          <w:p w14:paraId="0085C1FF" w14:textId="77777777" w:rsidR="00365B43" w:rsidRPr="00E062F1" w:rsidRDefault="00365B43" w:rsidP="001B326A">
            <w:pPr>
              <w:pStyle w:val="TAC"/>
            </w:pPr>
            <w:r w:rsidRPr="00E062F1">
              <w:rPr>
                <w:lang w:eastAsia="ja-JP"/>
              </w:rPr>
              <w:t>n79</w:t>
            </w:r>
          </w:p>
        </w:tc>
        <w:tc>
          <w:tcPr>
            <w:tcW w:w="1167" w:type="dxa"/>
            <w:shd w:val="clear" w:color="auto" w:fill="auto"/>
            <w:noWrap/>
          </w:tcPr>
          <w:p w14:paraId="2670022B" w14:textId="77777777" w:rsidR="00365B43" w:rsidRPr="00E062F1" w:rsidRDefault="00365B43" w:rsidP="001B326A">
            <w:pPr>
              <w:pStyle w:val="TAC"/>
            </w:pPr>
            <w:r w:rsidRPr="00E062F1">
              <w:t>4925</w:t>
            </w:r>
          </w:p>
        </w:tc>
        <w:tc>
          <w:tcPr>
            <w:tcW w:w="746" w:type="dxa"/>
            <w:shd w:val="clear" w:color="auto" w:fill="auto"/>
            <w:noWrap/>
          </w:tcPr>
          <w:p w14:paraId="320FFDBF" w14:textId="77777777" w:rsidR="00365B43" w:rsidRPr="00E062F1" w:rsidRDefault="00365B43" w:rsidP="001B326A">
            <w:pPr>
              <w:pStyle w:val="TAC"/>
            </w:pPr>
            <w:r w:rsidRPr="00E062F1">
              <w:rPr>
                <w:lang w:eastAsia="zh-CN"/>
              </w:rPr>
              <w:t>40</w:t>
            </w:r>
          </w:p>
        </w:tc>
        <w:tc>
          <w:tcPr>
            <w:tcW w:w="877" w:type="dxa"/>
            <w:shd w:val="clear" w:color="auto" w:fill="auto"/>
            <w:noWrap/>
          </w:tcPr>
          <w:p w14:paraId="2A864A5D" w14:textId="77777777" w:rsidR="00365B43" w:rsidRPr="00E062F1" w:rsidRDefault="00365B43" w:rsidP="001B326A">
            <w:pPr>
              <w:pStyle w:val="TAC"/>
            </w:pPr>
            <w:r w:rsidRPr="00E062F1">
              <w:rPr>
                <w:lang w:eastAsia="zh-CN"/>
              </w:rPr>
              <w:t>216</w:t>
            </w:r>
          </w:p>
        </w:tc>
        <w:tc>
          <w:tcPr>
            <w:tcW w:w="1299" w:type="dxa"/>
            <w:shd w:val="clear" w:color="auto" w:fill="auto"/>
            <w:noWrap/>
          </w:tcPr>
          <w:p w14:paraId="7CDF95EE" w14:textId="77777777" w:rsidR="00365B43" w:rsidRPr="00E062F1" w:rsidRDefault="00365B43" w:rsidP="001B326A">
            <w:pPr>
              <w:pStyle w:val="TAC"/>
            </w:pPr>
            <w:r w:rsidRPr="00E062F1">
              <w:t>4925</w:t>
            </w:r>
          </w:p>
        </w:tc>
        <w:tc>
          <w:tcPr>
            <w:tcW w:w="827" w:type="dxa"/>
            <w:shd w:val="clear" w:color="auto" w:fill="auto"/>
          </w:tcPr>
          <w:p w14:paraId="2887C03D" w14:textId="77777777" w:rsidR="00365B43" w:rsidRPr="00E062F1" w:rsidRDefault="00365B43" w:rsidP="001B326A">
            <w:pPr>
              <w:pStyle w:val="TAC"/>
            </w:pPr>
            <w:r w:rsidRPr="00E062F1">
              <w:rPr>
                <w:lang w:eastAsia="ja-JP"/>
              </w:rPr>
              <w:t>N/A</w:t>
            </w:r>
          </w:p>
        </w:tc>
        <w:tc>
          <w:tcPr>
            <w:tcW w:w="1248" w:type="dxa"/>
            <w:shd w:val="clear" w:color="auto" w:fill="auto"/>
          </w:tcPr>
          <w:p w14:paraId="7AE6AE43" w14:textId="77777777" w:rsidR="00365B43" w:rsidRPr="00E062F1" w:rsidRDefault="00365B43" w:rsidP="001B326A">
            <w:pPr>
              <w:pStyle w:val="TAC"/>
            </w:pPr>
            <w:r w:rsidRPr="00E062F1">
              <w:rPr>
                <w:rFonts w:eastAsia="Times New Roman"/>
              </w:rPr>
              <w:t>N/A</w:t>
            </w:r>
          </w:p>
        </w:tc>
      </w:tr>
      <w:tr w:rsidR="00365B43" w:rsidRPr="00E062F1" w14:paraId="39A6A2A0" w14:textId="77777777" w:rsidTr="001B326A">
        <w:trPr>
          <w:trHeight w:val="54"/>
          <w:jc w:val="center"/>
        </w:trPr>
        <w:tc>
          <w:tcPr>
            <w:tcW w:w="2258" w:type="dxa"/>
            <w:tcBorders>
              <w:top w:val="nil"/>
              <w:bottom w:val="nil"/>
            </w:tcBorders>
            <w:shd w:val="clear" w:color="auto" w:fill="auto"/>
          </w:tcPr>
          <w:p w14:paraId="7B82DDD5" w14:textId="77777777" w:rsidR="00365B43" w:rsidRPr="00E062F1" w:rsidRDefault="00365B43" w:rsidP="001B326A">
            <w:pPr>
              <w:pStyle w:val="TAC"/>
              <w:rPr>
                <w:rFonts w:eastAsia="MS Mincho"/>
              </w:rPr>
            </w:pPr>
          </w:p>
        </w:tc>
        <w:tc>
          <w:tcPr>
            <w:tcW w:w="867" w:type="dxa"/>
            <w:shd w:val="clear" w:color="auto" w:fill="auto"/>
          </w:tcPr>
          <w:p w14:paraId="66852718" w14:textId="77777777" w:rsidR="00365B43" w:rsidRPr="00E062F1" w:rsidRDefault="00365B43" w:rsidP="001B326A">
            <w:pPr>
              <w:pStyle w:val="TAC"/>
            </w:pPr>
            <w:r w:rsidRPr="00E062F1">
              <w:rPr>
                <w:lang w:eastAsia="ja-JP"/>
              </w:rPr>
              <w:t>1</w:t>
            </w:r>
          </w:p>
        </w:tc>
        <w:tc>
          <w:tcPr>
            <w:tcW w:w="1167" w:type="dxa"/>
            <w:shd w:val="clear" w:color="auto" w:fill="auto"/>
            <w:noWrap/>
          </w:tcPr>
          <w:p w14:paraId="1D39A128" w14:textId="77777777" w:rsidR="00365B43" w:rsidRPr="00E062F1" w:rsidRDefault="00365B43" w:rsidP="001B326A">
            <w:pPr>
              <w:pStyle w:val="TAC"/>
            </w:pPr>
            <w:r w:rsidRPr="00E062F1">
              <w:t>19</w:t>
            </w:r>
            <w:r w:rsidRPr="00E062F1">
              <w:rPr>
                <w:lang w:eastAsia="ja-JP"/>
              </w:rPr>
              <w:t>35</w:t>
            </w:r>
          </w:p>
        </w:tc>
        <w:tc>
          <w:tcPr>
            <w:tcW w:w="746" w:type="dxa"/>
            <w:shd w:val="clear" w:color="auto" w:fill="auto"/>
            <w:noWrap/>
          </w:tcPr>
          <w:p w14:paraId="46E8426A" w14:textId="77777777" w:rsidR="00365B43" w:rsidRPr="00E062F1" w:rsidRDefault="00365B43" w:rsidP="001B326A">
            <w:pPr>
              <w:pStyle w:val="TAC"/>
            </w:pPr>
            <w:r w:rsidRPr="00E062F1">
              <w:rPr>
                <w:lang w:eastAsia="zh-CN"/>
              </w:rPr>
              <w:t>5</w:t>
            </w:r>
          </w:p>
        </w:tc>
        <w:tc>
          <w:tcPr>
            <w:tcW w:w="877" w:type="dxa"/>
            <w:shd w:val="clear" w:color="auto" w:fill="auto"/>
            <w:noWrap/>
          </w:tcPr>
          <w:p w14:paraId="5748AFE7" w14:textId="77777777" w:rsidR="00365B43" w:rsidRPr="00E062F1" w:rsidRDefault="00365B43" w:rsidP="001B326A">
            <w:pPr>
              <w:pStyle w:val="TAC"/>
            </w:pPr>
            <w:r w:rsidRPr="00E062F1">
              <w:rPr>
                <w:lang w:eastAsia="zh-CN"/>
              </w:rPr>
              <w:t>25</w:t>
            </w:r>
          </w:p>
        </w:tc>
        <w:tc>
          <w:tcPr>
            <w:tcW w:w="1299" w:type="dxa"/>
            <w:shd w:val="clear" w:color="auto" w:fill="auto"/>
            <w:noWrap/>
          </w:tcPr>
          <w:p w14:paraId="1A911121" w14:textId="77777777" w:rsidR="00365B43" w:rsidRPr="00E062F1" w:rsidRDefault="00365B43" w:rsidP="001B326A">
            <w:pPr>
              <w:pStyle w:val="TAC"/>
            </w:pPr>
            <w:r w:rsidRPr="00E062F1">
              <w:t>21</w:t>
            </w:r>
            <w:r w:rsidRPr="00E062F1">
              <w:rPr>
                <w:lang w:eastAsia="ja-JP"/>
              </w:rPr>
              <w:t>25</w:t>
            </w:r>
          </w:p>
        </w:tc>
        <w:tc>
          <w:tcPr>
            <w:tcW w:w="827" w:type="dxa"/>
            <w:shd w:val="clear" w:color="auto" w:fill="auto"/>
          </w:tcPr>
          <w:p w14:paraId="4A4ADB28" w14:textId="77777777" w:rsidR="00365B43" w:rsidRPr="00E062F1" w:rsidRDefault="00365B43" w:rsidP="001B326A">
            <w:pPr>
              <w:pStyle w:val="TAC"/>
            </w:pPr>
            <w:r w:rsidRPr="00E062F1">
              <w:rPr>
                <w:lang w:eastAsia="zh-CN"/>
              </w:rPr>
              <w:t>8.1</w:t>
            </w:r>
          </w:p>
        </w:tc>
        <w:tc>
          <w:tcPr>
            <w:tcW w:w="1248" w:type="dxa"/>
            <w:shd w:val="clear" w:color="auto" w:fill="auto"/>
          </w:tcPr>
          <w:p w14:paraId="34C661E7" w14:textId="77777777" w:rsidR="00365B43" w:rsidRPr="00E062F1" w:rsidRDefault="00365B43" w:rsidP="001B326A">
            <w:pPr>
              <w:pStyle w:val="TAC"/>
            </w:pPr>
            <w:r w:rsidRPr="00E062F1">
              <w:t>IMD4</w:t>
            </w:r>
          </w:p>
        </w:tc>
      </w:tr>
      <w:tr w:rsidR="00365B43" w:rsidRPr="00E062F1" w14:paraId="71E67C5A" w14:textId="77777777" w:rsidTr="001B326A">
        <w:trPr>
          <w:trHeight w:val="54"/>
          <w:jc w:val="center"/>
        </w:trPr>
        <w:tc>
          <w:tcPr>
            <w:tcW w:w="2258" w:type="dxa"/>
            <w:tcBorders>
              <w:top w:val="nil"/>
              <w:bottom w:val="nil"/>
            </w:tcBorders>
            <w:shd w:val="clear" w:color="auto" w:fill="auto"/>
          </w:tcPr>
          <w:p w14:paraId="48B9A772" w14:textId="77777777" w:rsidR="00365B43" w:rsidRPr="00E062F1" w:rsidRDefault="00365B43" w:rsidP="001B326A">
            <w:pPr>
              <w:pStyle w:val="TAC"/>
              <w:rPr>
                <w:rFonts w:eastAsia="MS Mincho"/>
              </w:rPr>
            </w:pPr>
          </w:p>
        </w:tc>
        <w:tc>
          <w:tcPr>
            <w:tcW w:w="867" w:type="dxa"/>
            <w:shd w:val="clear" w:color="auto" w:fill="auto"/>
          </w:tcPr>
          <w:p w14:paraId="155999A8" w14:textId="77777777" w:rsidR="00365B43" w:rsidRPr="00E062F1" w:rsidRDefault="00365B43" w:rsidP="001B326A">
            <w:pPr>
              <w:pStyle w:val="TAC"/>
            </w:pPr>
            <w:r w:rsidRPr="00E062F1">
              <w:rPr>
                <w:lang w:eastAsia="ja-JP"/>
              </w:rPr>
              <w:t>18</w:t>
            </w:r>
          </w:p>
        </w:tc>
        <w:tc>
          <w:tcPr>
            <w:tcW w:w="1167" w:type="dxa"/>
            <w:shd w:val="clear" w:color="auto" w:fill="auto"/>
            <w:noWrap/>
          </w:tcPr>
          <w:p w14:paraId="29688252" w14:textId="77777777" w:rsidR="00365B43" w:rsidRPr="00E062F1" w:rsidRDefault="00365B43" w:rsidP="001B326A">
            <w:pPr>
              <w:pStyle w:val="TAC"/>
            </w:pPr>
            <w:r w:rsidRPr="00E062F1">
              <w:t>8</w:t>
            </w:r>
            <w:r w:rsidRPr="00E062F1">
              <w:rPr>
                <w:lang w:eastAsia="ja-JP"/>
              </w:rPr>
              <w:t>22</w:t>
            </w:r>
            <w:r w:rsidRPr="00E062F1">
              <w:t>.5</w:t>
            </w:r>
          </w:p>
        </w:tc>
        <w:tc>
          <w:tcPr>
            <w:tcW w:w="746" w:type="dxa"/>
            <w:shd w:val="clear" w:color="auto" w:fill="auto"/>
            <w:noWrap/>
          </w:tcPr>
          <w:p w14:paraId="295C57C9" w14:textId="77777777" w:rsidR="00365B43" w:rsidRPr="00E062F1" w:rsidRDefault="00365B43" w:rsidP="001B326A">
            <w:pPr>
              <w:pStyle w:val="TAC"/>
            </w:pPr>
            <w:r w:rsidRPr="00E062F1">
              <w:rPr>
                <w:lang w:eastAsia="zh-CN"/>
              </w:rPr>
              <w:t>5</w:t>
            </w:r>
          </w:p>
        </w:tc>
        <w:tc>
          <w:tcPr>
            <w:tcW w:w="877" w:type="dxa"/>
            <w:shd w:val="clear" w:color="auto" w:fill="auto"/>
            <w:noWrap/>
          </w:tcPr>
          <w:p w14:paraId="56A0853F" w14:textId="77777777" w:rsidR="00365B43" w:rsidRPr="00E062F1" w:rsidRDefault="00365B43" w:rsidP="001B326A">
            <w:pPr>
              <w:pStyle w:val="TAC"/>
            </w:pPr>
            <w:r w:rsidRPr="00E062F1">
              <w:rPr>
                <w:lang w:eastAsia="zh-CN"/>
              </w:rPr>
              <w:t>25</w:t>
            </w:r>
          </w:p>
        </w:tc>
        <w:tc>
          <w:tcPr>
            <w:tcW w:w="1299" w:type="dxa"/>
            <w:shd w:val="clear" w:color="auto" w:fill="auto"/>
            <w:noWrap/>
          </w:tcPr>
          <w:p w14:paraId="6724A9CF" w14:textId="77777777" w:rsidR="00365B43" w:rsidRPr="00E062F1" w:rsidRDefault="00365B43" w:rsidP="001B326A">
            <w:pPr>
              <w:pStyle w:val="TAC"/>
            </w:pPr>
            <w:r w:rsidRPr="00E062F1">
              <w:t>8</w:t>
            </w:r>
            <w:r w:rsidRPr="00E062F1">
              <w:rPr>
                <w:lang w:eastAsia="ja-JP"/>
              </w:rPr>
              <w:t>67</w:t>
            </w:r>
            <w:r w:rsidRPr="00E062F1">
              <w:t>.5</w:t>
            </w:r>
          </w:p>
        </w:tc>
        <w:tc>
          <w:tcPr>
            <w:tcW w:w="827" w:type="dxa"/>
            <w:shd w:val="clear" w:color="auto" w:fill="auto"/>
          </w:tcPr>
          <w:p w14:paraId="049367EF" w14:textId="77777777" w:rsidR="00365B43" w:rsidRPr="00E062F1" w:rsidRDefault="00365B43" w:rsidP="001B326A">
            <w:pPr>
              <w:pStyle w:val="TAC"/>
            </w:pPr>
            <w:r w:rsidRPr="00E062F1">
              <w:rPr>
                <w:lang w:eastAsia="ja-JP"/>
              </w:rPr>
              <w:t>N/A</w:t>
            </w:r>
          </w:p>
        </w:tc>
        <w:tc>
          <w:tcPr>
            <w:tcW w:w="1248" w:type="dxa"/>
            <w:shd w:val="clear" w:color="auto" w:fill="auto"/>
          </w:tcPr>
          <w:p w14:paraId="2606E75C" w14:textId="77777777" w:rsidR="00365B43" w:rsidRPr="00E062F1" w:rsidRDefault="00365B43" w:rsidP="001B326A">
            <w:pPr>
              <w:pStyle w:val="TAC"/>
            </w:pPr>
            <w:r w:rsidRPr="00E062F1">
              <w:rPr>
                <w:rFonts w:eastAsia="Times New Roman"/>
              </w:rPr>
              <w:t>N/A</w:t>
            </w:r>
          </w:p>
        </w:tc>
      </w:tr>
      <w:tr w:rsidR="00365B43" w:rsidRPr="00E062F1" w14:paraId="5293B7DF" w14:textId="77777777" w:rsidTr="001B326A">
        <w:trPr>
          <w:trHeight w:val="54"/>
          <w:jc w:val="center"/>
        </w:trPr>
        <w:tc>
          <w:tcPr>
            <w:tcW w:w="2258" w:type="dxa"/>
            <w:tcBorders>
              <w:top w:val="nil"/>
              <w:bottom w:val="single" w:sz="4" w:space="0" w:color="auto"/>
            </w:tcBorders>
            <w:shd w:val="clear" w:color="auto" w:fill="auto"/>
          </w:tcPr>
          <w:p w14:paraId="323D70EC" w14:textId="77777777" w:rsidR="00365B43" w:rsidRPr="00E062F1" w:rsidRDefault="00365B43" w:rsidP="001B326A">
            <w:pPr>
              <w:pStyle w:val="TAC"/>
              <w:rPr>
                <w:rFonts w:eastAsia="MS Mincho"/>
              </w:rPr>
            </w:pPr>
          </w:p>
        </w:tc>
        <w:tc>
          <w:tcPr>
            <w:tcW w:w="867" w:type="dxa"/>
            <w:shd w:val="clear" w:color="auto" w:fill="auto"/>
          </w:tcPr>
          <w:p w14:paraId="7A21DAAF" w14:textId="77777777" w:rsidR="00365B43" w:rsidRPr="00E062F1" w:rsidRDefault="00365B43" w:rsidP="001B326A">
            <w:pPr>
              <w:pStyle w:val="TAC"/>
            </w:pPr>
            <w:r w:rsidRPr="00E062F1">
              <w:rPr>
                <w:lang w:eastAsia="ja-JP"/>
              </w:rPr>
              <w:t>n79</w:t>
            </w:r>
          </w:p>
        </w:tc>
        <w:tc>
          <w:tcPr>
            <w:tcW w:w="1167" w:type="dxa"/>
            <w:shd w:val="clear" w:color="auto" w:fill="auto"/>
            <w:noWrap/>
          </w:tcPr>
          <w:p w14:paraId="7FCF5A51" w14:textId="77777777" w:rsidR="00365B43" w:rsidRPr="00E062F1" w:rsidRDefault="00365B43" w:rsidP="001B326A">
            <w:pPr>
              <w:pStyle w:val="TAC"/>
            </w:pPr>
            <w:r w:rsidRPr="00E062F1">
              <w:t>4592.5</w:t>
            </w:r>
          </w:p>
        </w:tc>
        <w:tc>
          <w:tcPr>
            <w:tcW w:w="746" w:type="dxa"/>
            <w:shd w:val="clear" w:color="auto" w:fill="auto"/>
            <w:noWrap/>
          </w:tcPr>
          <w:p w14:paraId="50C8C13F" w14:textId="77777777" w:rsidR="00365B43" w:rsidRPr="00E062F1" w:rsidRDefault="00365B43" w:rsidP="001B326A">
            <w:pPr>
              <w:pStyle w:val="TAC"/>
            </w:pPr>
            <w:r w:rsidRPr="00E062F1">
              <w:rPr>
                <w:lang w:eastAsia="zh-CN"/>
              </w:rPr>
              <w:t>40</w:t>
            </w:r>
          </w:p>
        </w:tc>
        <w:tc>
          <w:tcPr>
            <w:tcW w:w="877" w:type="dxa"/>
            <w:shd w:val="clear" w:color="auto" w:fill="auto"/>
            <w:noWrap/>
          </w:tcPr>
          <w:p w14:paraId="40AA7669" w14:textId="77777777" w:rsidR="00365B43" w:rsidRPr="00E062F1" w:rsidRDefault="00365B43" w:rsidP="001B326A">
            <w:pPr>
              <w:pStyle w:val="TAC"/>
            </w:pPr>
            <w:r w:rsidRPr="00E062F1">
              <w:rPr>
                <w:lang w:eastAsia="zh-CN"/>
              </w:rPr>
              <w:t>216</w:t>
            </w:r>
          </w:p>
        </w:tc>
        <w:tc>
          <w:tcPr>
            <w:tcW w:w="1299" w:type="dxa"/>
            <w:shd w:val="clear" w:color="auto" w:fill="auto"/>
            <w:noWrap/>
          </w:tcPr>
          <w:p w14:paraId="668D82E4" w14:textId="77777777" w:rsidR="00365B43" w:rsidRPr="00E062F1" w:rsidRDefault="00365B43" w:rsidP="001B326A">
            <w:pPr>
              <w:pStyle w:val="TAC"/>
            </w:pPr>
            <w:r w:rsidRPr="00E062F1">
              <w:t>4592.5</w:t>
            </w:r>
          </w:p>
        </w:tc>
        <w:tc>
          <w:tcPr>
            <w:tcW w:w="827" w:type="dxa"/>
            <w:shd w:val="clear" w:color="auto" w:fill="auto"/>
          </w:tcPr>
          <w:p w14:paraId="5DE3627B" w14:textId="77777777" w:rsidR="00365B43" w:rsidRPr="00E062F1" w:rsidRDefault="00365B43" w:rsidP="001B326A">
            <w:pPr>
              <w:pStyle w:val="TAC"/>
            </w:pPr>
            <w:r w:rsidRPr="00E062F1">
              <w:rPr>
                <w:lang w:eastAsia="ja-JP"/>
              </w:rPr>
              <w:t>N/A</w:t>
            </w:r>
          </w:p>
        </w:tc>
        <w:tc>
          <w:tcPr>
            <w:tcW w:w="1248" w:type="dxa"/>
            <w:shd w:val="clear" w:color="auto" w:fill="auto"/>
          </w:tcPr>
          <w:p w14:paraId="7745F9F9" w14:textId="77777777" w:rsidR="00365B43" w:rsidRPr="00E062F1" w:rsidRDefault="00365B43" w:rsidP="001B326A">
            <w:pPr>
              <w:pStyle w:val="TAC"/>
            </w:pPr>
            <w:r w:rsidRPr="00E062F1">
              <w:rPr>
                <w:rFonts w:eastAsia="Times New Roman"/>
              </w:rPr>
              <w:t>N/A</w:t>
            </w:r>
          </w:p>
        </w:tc>
      </w:tr>
      <w:tr w:rsidR="00365B43" w:rsidRPr="00E062F1" w14:paraId="10710565" w14:textId="77777777" w:rsidTr="001B326A">
        <w:trPr>
          <w:trHeight w:val="54"/>
          <w:jc w:val="center"/>
        </w:trPr>
        <w:tc>
          <w:tcPr>
            <w:tcW w:w="2258" w:type="dxa"/>
            <w:tcBorders>
              <w:bottom w:val="nil"/>
            </w:tcBorders>
            <w:shd w:val="clear" w:color="auto" w:fill="auto"/>
            <w:hideMark/>
          </w:tcPr>
          <w:p w14:paraId="0801CDF1" w14:textId="77777777" w:rsidR="00365B43" w:rsidRPr="00E062F1" w:rsidRDefault="00365B43" w:rsidP="001B326A">
            <w:pPr>
              <w:pStyle w:val="TAC"/>
              <w:rPr>
                <w:rFonts w:eastAsia="MS Mincho"/>
              </w:rPr>
            </w:pPr>
            <w:r w:rsidRPr="00E062F1">
              <w:rPr>
                <w:rFonts w:eastAsia="MS Mincho"/>
              </w:rPr>
              <w:t>DC_1A-19A_n77A</w:t>
            </w:r>
          </w:p>
          <w:p w14:paraId="4846478E" w14:textId="77777777" w:rsidR="00365B43" w:rsidRPr="00E062F1" w:rsidRDefault="00365B43" w:rsidP="001B326A">
            <w:pPr>
              <w:pStyle w:val="TAC"/>
            </w:pPr>
            <w:r w:rsidRPr="00E062F1">
              <w:rPr>
                <w:rFonts w:eastAsia="MS Mincho"/>
              </w:rPr>
              <w:t>DC_1A-19A_n78A</w:t>
            </w:r>
          </w:p>
        </w:tc>
        <w:tc>
          <w:tcPr>
            <w:tcW w:w="867" w:type="dxa"/>
            <w:shd w:val="clear" w:color="auto" w:fill="auto"/>
            <w:hideMark/>
          </w:tcPr>
          <w:p w14:paraId="4B33E47B" w14:textId="77777777" w:rsidR="00365B43" w:rsidRPr="00E062F1" w:rsidRDefault="00365B43" w:rsidP="001B326A">
            <w:pPr>
              <w:pStyle w:val="TAC"/>
            </w:pPr>
            <w:r w:rsidRPr="00E062F1">
              <w:t>1</w:t>
            </w:r>
          </w:p>
        </w:tc>
        <w:tc>
          <w:tcPr>
            <w:tcW w:w="1167" w:type="dxa"/>
            <w:shd w:val="clear" w:color="auto" w:fill="auto"/>
            <w:noWrap/>
          </w:tcPr>
          <w:p w14:paraId="20D130FB" w14:textId="77777777" w:rsidR="00365B43" w:rsidRPr="00E062F1" w:rsidRDefault="00365B43" w:rsidP="001B326A">
            <w:pPr>
              <w:pStyle w:val="TAC"/>
            </w:pPr>
            <w:r w:rsidRPr="00E062F1">
              <w:t>1940</w:t>
            </w:r>
          </w:p>
        </w:tc>
        <w:tc>
          <w:tcPr>
            <w:tcW w:w="746" w:type="dxa"/>
            <w:shd w:val="clear" w:color="auto" w:fill="auto"/>
            <w:noWrap/>
          </w:tcPr>
          <w:p w14:paraId="1450CF0C" w14:textId="77777777" w:rsidR="00365B43" w:rsidRPr="00E062F1" w:rsidRDefault="00365B43" w:rsidP="001B326A">
            <w:pPr>
              <w:pStyle w:val="TAC"/>
            </w:pPr>
            <w:r w:rsidRPr="00E062F1">
              <w:t>5</w:t>
            </w:r>
          </w:p>
        </w:tc>
        <w:tc>
          <w:tcPr>
            <w:tcW w:w="877" w:type="dxa"/>
            <w:shd w:val="clear" w:color="auto" w:fill="auto"/>
            <w:noWrap/>
          </w:tcPr>
          <w:p w14:paraId="7B23CC3C" w14:textId="77777777" w:rsidR="00365B43" w:rsidRPr="00E062F1" w:rsidRDefault="00365B43" w:rsidP="001B326A">
            <w:pPr>
              <w:pStyle w:val="TAC"/>
            </w:pPr>
            <w:r w:rsidRPr="00E062F1">
              <w:t>25</w:t>
            </w:r>
          </w:p>
        </w:tc>
        <w:tc>
          <w:tcPr>
            <w:tcW w:w="1299" w:type="dxa"/>
            <w:shd w:val="clear" w:color="auto" w:fill="auto"/>
            <w:noWrap/>
          </w:tcPr>
          <w:p w14:paraId="275F0193" w14:textId="77777777" w:rsidR="00365B43" w:rsidRPr="00E062F1" w:rsidRDefault="00365B43" w:rsidP="001B326A">
            <w:pPr>
              <w:pStyle w:val="TAC"/>
            </w:pPr>
            <w:r w:rsidRPr="00E062F1">
              <w:t>2130</w:t>
            </w:r>
          </w:p>
        </w:tc>
        <w:tc>
          <w:tcPr>
            <w:tcW w:w="827" w:type="dxa"/>
            <w:shd w:val="clear" w:color="auto" w:fill="auto"/>
          </w:tcPr>
          <w:p w14:paraId="02CC2DE9" w14:textId="77777777" w:rsidR="00365B43" w:rsidRPr="00E062F1" w:rsidRDefault="00365B43" w:rsidP="001B326A">
            <w:pPr>
              <w:pStyle w:val="TAC"/>
            </w:pPr>
            <w:r w:rsidRPr="00E062F1">
              <w:t>17.8</w:t>
            </w:r>
          </w:p>
        </w:tc>
        <w:tc>
          <w:tcPr>
            <w:tcW w:w="1248" w:type="dxa"/>
            <w:shd w:val="clear" w:color="auto" w:fill="auto"/>
          </w:tcPr>
          <w:p w14:paraId="6E09FE63" w14:textId="77777777" w:rsidR="00365B43" w:rsidRPr="00E062F1" w:rsidRDefault="00365B43" w:rsidP="001B326A">
            <w:pPr>
              <w:pStyle w:val="TAC"/>
            </w:pPr>
            <w:r w:rsidRPr="00E062F1">
              <w:t>IMD3</w:t>
            </w:r>
          </w:p>
        </w:tc>
      </w:tr>
      <w:tr w:rsidR="00365B43" w:rsidRPr="00E062F1" w14:paraId="69906114" w14:textId="77777777" w:rsidTr="001B326A">
        <w:trPr>
          <w:trHeight w:val="22"/>
          <w:jc w:val="center"/>
        </w:trPr>
        <w:tc>
          <w:tcPr>
            <w:tcW w:w="2258" w:type="dxa"/>
            <w:tcBorders>
              <w:top w:val="nil"/>
              <w:bottom w:val="nil"/>
            </w:tcBorders>
            <w:shd w:val="clear" w:color="auto" w:fill="auto"/>
            <w:hideMark/>
          </w:tcPr>
          <w:p w14:paraId="5AE8AD9C" w14:textId="77777777" w:rsidR="00365B43" w:rsidRPr="00E062F1" w:rsidRDefault="00365B43" w:rsidP="001B326A">
            <w:pPr>
              <w:pStyle w:val="TAC"/>
            </w:pPr>
          </w:p>
        </w:tc>
        <w:tc>
          <w:tcPr>
            <w:tcW w:w="867" w:type="dxa"/>
            <w:shd w:val="clear" w:color="auto" w:fill="auto"/>
            <w:hideMark/>
          </w:tcPr>
          <w:p w14:paraId="2B59232C" w14:textId="77777777" w:rsidR="00365B43" w:rsidRPr="00E062F1" w:rsidRDefault="00365B43" w:rsidP="001B326A">
            <w:pPr>
              <w:pStyle w:val="TAC"/>
            </w:pPr>
            <w:r w:rsidRPr="00E062F1">
              <w:t>19</w:t>
            </w:r>
          </w:p>
        </w:tc>
        <w:tc>
          <w:tcPr>
            <w:tcW w:w="1167" w:type="dxa"/>
            <w:shd w:val="clear" w:color="auto" w:fill="auto"/>
            <w:noWrap/>
          </w:tcPr>
          <w:p w14:paraId="15A71F3C" w14:textId="77777777" w:rsidR="00365B43" w:rsidRPr="00E062F1" w:rsidRDefault="00365B43" w:rsidP="001B326A">
            <w:pPr>
              <w:pStyle w:val="TAC"/>
            </w:pPr>
            <w:r w:rsidRPr="00E062F1">
              <w:t>832.5</w:t>
            </w:r>
          </w:p>
        </w:tc>
        <w:tc>
          <w:tcPr>
            <w:tcW w:w="746" w:type="dxa"/>
            <w:shd w:val="clear" w:color="auto" w:fill="auto"/>
            <w:noWrap/>
          </w:tcPr>
          <w:p w14:paraId="476608E1" w14:textId="77777777" w:rsidR="00365B43" w:rsidRPr="00E062F1" w:rsidRDefault="00365B43" w:rsidP="001B326A">
            <w:pPr>
              <w:pStyle w:val="TAC"/>
            </w:pPr>
            <w:r w:rsidRPr="00E062F1">
              <w:t>5</w:t>
            </w:r>
          </w:p>
        </w:tc>
        <w:tc>
          <w:tcPr>
            <w:tcW w:w="877" w:type="dxa"/>
            <w:shd w:val="clear" w:color="auto" w:fill="auto"/>
            <w:noWrap/>
          </w:tcPr>
          <w:p w14:paraId="306F6F8A" w14:textId="77777777" w:rsidR="00365B43" w:rsidRPr="00E062F1" w:rsidRDefault="00365B43" w:rsidP="001B326A">
            <w:pPr>
              <w:pStyle w:val="TAC"/>
            </w:pPr>
            <w:r w:rsidRPr="00E062F1">
              <w:t>25</w:t>
            </w:r>
          </w:p>
        </w:tc>
        <w:tc>
          <w:tcPr>
            <w:tcW w:w="1299" w:type="dxa"/>
            <w:shd w:val="clear" w:color="auto" w:fill="auto"/>
            <w:noWrap/>
          </w:tcPr>
          <w:p w14:paraId="3E16C5C4" w14:textId="77777777" w:rsidR="00365B43" w:rsidRPr="00E062F1" w:rsidRDefault="00365B43" w:rsidP="001B326A">
            <w:pPr>
              <w:pStyle w:val="TAC"/>
            </w:pPr>
            <w:r w:rsidRPr="00E062F1">
              <w:t>877.5</w:t>
            </w:r>
          </w:p>
        </w:tc>
        <w:tc>
          <w:tcPr>
            <w:tcW w:w="827" w:type="dxa"/>
            <w:shd w:val="clear" w:color="auto" w:fill="auto"/>
          </w:tcPr>
          <w:p w14:paraId="0AADD8BB" w14:textId="77777777" w:rsidR="00365B43" w:rsidRPr="00E062F1" w:rsidRDefault="00365B43" w:rsidP="001B326A">
            <w:pPr>
              <w:pStyle w:val="TAC"/>
            </w:pPr>
            <w:r w:rsidRPr="00E062F1">
              <w:t>N/A</w:t>
            </w:r>
          </w:p>
        </w:tc>
        <w:tc>
          <w:tcPr>
            <w:tcW w:w="1248" w:type="dxa"/>
            <w:shd w:val="clear" w:color="auto" w:fill="auto"/>
          </w:tcPr>
          <w:p w14:paraId="4A604052" w14:textId="77777777" w:rsidR="00365B43" w:rsidRPr="00E062F1" w:rsidRDefault="00365B43" w:rsidP="001B326A">
            <w:pPr>
              <w:pStyle w:val="TAC"/>
            </w:pPr>
            <w:r w:rsidRPr="00E062F1">
              <w:t>N/A</w:t>
            </w:r>
          </w:p>
        </w:tc>
      </w:tr>
      <w:tr w:rsidR="00365B43" w:rsidRPr="00E062F1" w14:paraId="11E15880" w14:textId="77777777" w:rsidTr="001B326A">
        <w:trPr>
          <w:trHeight w:val="22"/>
          <w:jc w:val="center"/>
        </w:trPr>
        <w:tc>
          <w:tcPr>
            <w:tcW w:w="2258" w:type="dxa"/>
            <w:tcBorders>
              <w:top w:val="nil"/>
              <w:bottom w:val="nil"/>
            </w:tcBorders>
            <w:shd w:val="clear" w:color="auto" w:fill="auto"/>
          </w:tcPr>
          <w:p w14:paraId="62E92D8E" w14:textId="77777777" w:rsidR="00365B43" w:rsidRPr="00E062F1" w:rsidRDefault="00365B43" w:rsidP="001B326A">
            <w:pPr>
              <w:pStyle w:val="TAC"/>
            </w:pPr>
          </w:p>
        </w:tc>
        <w:tc>
          <w:tcPr>
            <w:tcW w:w="867" w:type="dxa"/>
            <w:shd w:val="clear" w:color="auto" w:fill="auto"/>
          </w:tcPr>
          <w:p w14:paraId="26859301" w14:textId="77777777" w:rsidR="00365B43" w:rsidRPr="00E062F1" w:rsidRDefault="00365B43" w:rsidP="001B326A">
            <w:pPr>
              <w:pStyle w:val="TAC"/>
            </w:pPr>
            <w:r w:rsidRPr="00E062F1">
              <w:t>n77, n78</w:t>
            </w:r>
          </w:p>
        </w:tc>
        <w:tc>
          <w:tcPr>
            <w:tcW w:w="1167" w:type="dxa"/>
            <w:shd w:val="clear" w:color="auto" w:fill="auto"/>
            <w:noWrap/>
          </w:tcPr>
          <w:p w14:paraId="6D654ED9" w14:textId="77777777" w:rsidR="00365B43" w:rsidRPr="00E062F1" w:rsidRDefault="00365B43" w:rsidP="001B326A">
            <w:pPr>
              <w:pStyle w:val="TAC"/>
            </w:pPr>
            <w:r w:rsidRPr="00E062F1">
              <w:t>3795</w:t>
            </w:r>
          </w:p>
        </w:tc>
        <w:tc>
          <w:tcPr>
            <w:tcW w:w="746" w:type="dxa"/>
            <w:shd w:val="clear" w:color="auto" w:fill="auto"/>
            <w:noWrap/>
          </w:tcPr>
          <w:p w14:paraId="628ED197" w14:textId="77777777" w:rsidR="00365B43" w:rsidRPr="00E062F1" w:rsidRDefault="00365B43" w:rsidP="001B326A">
            <w:pPr>
              <w:pStyle w:val="TAC"/>
            </w:pPr>
            <w:r w:rsidRPr="00E062F1">
              <w:t>10</w:t>
            </w:r>
          </w:p>
        </w:tc>
        <w:tc>
          <w:tcPr>
            <w:tcW w:w="877" w:type="dxa"/>
            <w:shd w:val="clear" w:color="auto" w:fill="auto"/>
            <w:noWrap/>
          </w:tcPr>
          <w:p w14:paraId="1C0B8A50" w14:textId="77777777" w:rsidR="00365B43" w:rsidRPr="00E062F1" w:rsidRDefault="00365B43" w:rsidP="001B326A">
            <w:pPr>
              <w:pStyle w:val="TAC"/>
            </w:pPr>
            <w:r w:rsidRPr="00E062F1">
              <w:t>50</w:t>
            </w:r>
          </w:p>
        </w:tc>
        <w:tc>
          <w:tcPr>
            <w:tcW w:w="1299" w:type="dxa"/>
            <w:shd w:val="clear" w:color="auto" w:fill="auto"/>
            <w:noWrap/>
          </w:tcPr>
          <w:p w14:paraId="01C5ED97" w14:textId="77777777" w:rsidR="00365B43" w:rsidRPr="00E062F1" w:rsidRDefault="00365B43" w:rsidP="001B326A">
            <w:pPr>
              <w:pStyle w:val="TAC"/>
            </w:pPr>
            <w:r w:rsidRPr="00E062F1">
              <w:t>3795</w:t>
            </w:r>
          </w:p>
        </w:tc>
        <w:tc>
          <w:tcPr>
            <w:tcW w:w="827" w:type="dxa"/>
            <w:shd w:val="clear" w:color="auto" w:fill="auto"/>
          </w:tcPr>
          <w:p w14:paraId="21387B1F" w14:textId="77777777" w:rsidR="00365B43" w:rsidRPr="00E062F1" w:rsidRDefault="00365B43" w:rsidP="001B326A">
            <w:pPr>
              <w:pStyle w:val="TAC"/>
            </w:pPr>
            <w:r w:rsidRPr="00E062F1">
              <w:t>N/A</w:t>
            </w:r>
          </w:p>
        </w:tc>
        <w:tc>
          <w:tcPr>
            <w:tcW w:w="1248" w:type="dxa"/>
            <w:shd w:val="clear" w:color="auto" w:fill="auto"/>
          </w:tcPr>
          <w:p w14:paraId="0ED80FC3" w14:textId="77777777" w:rsidR="00365B43" w:rsidRPr="00E062F1" w:rsidRDefault="00365B43" w:rsidP="001B326A">
            <w:pPr>
              <w:pStyle w:val="TAC"/>
            </w:pPr>
            <w:r w:rsidRPr="00E062F1">
              <w:t>N/A</w:t>
            </w:r>
          </w:p>
        </w:tc>
      </w:tr>
      <w:tr w:rsidR="00365B43" w:rsidRPr="00E062F1" w14:paraId="18DB47F8" w14:textId="77777777" w:rsidTr="001B326A">
        <w:trPr>
          <w:trHeight w:val="22"/>
          <w:jc w:val="center"/>
        </w:trPr>
        <w:tc>
          <w:tcPr>
            <w:tcW w:w="2258" w:type="dxa"/>
            <w:tcBorders>
              <w:top w:val="nil"/>
              <w:bottom w:val="nil"/>
            </w:tcBorders>
            <w:shd w:val="clear" w:color="auto" w:fill="auto"/>
          </w:tcPr>
          <w:p w14:paraId="0D0CE3DF" w14:textId="77777777" w:rsidR="00365B43" w:rsidRPr="00E062F1" w:rsidRDefault="00365B43" w:rsidP="001B326A">
            <w:pPr>
              <w:pStyle w:val="TAC"/>
            </w:pPr>
          </w:p>
        </w:tc>
        <w:tc>
          <w:tcPr>
            <w:tcW w:w="867" w:type="dxa"/>
            <w:shd w:val="clear" w:color="auto" w:fill="auto"/>
          </w:tcPr>
          <w:p w14:paraId="428E8C6C" w14:textId="77777777" w:rsidR="00365B43" w:rsidRPr="00E062F1" w:rsidRDefault="00365B43" w:rsidP="001B326A">
            <w:pPr>
              <w:pStyle w:val="TAC"/>
            </w:pPr>
            <w:r w:rsidRPr="00E062F1">
              <w:t>1</w:t>
            </w:r>
          </w:p>
        </w:tc>
        <w:tc>
          <w:tcPr>
            <w:tcW w:w="1167" w:type="dxa"/>
            <w:shd w:val="clear" w:color="auto" w:fill="auto"/>
            <w:noWrap/>
          </w:tcPr>
          <w:p w14:paraId="71ADDDBA" w14:textId="77777777" w:rsidR="00365B43" w:rsidRPr="00E062F1" w:rsidRDefault="00365B43" w:rsidP="001B326A">
            <w:pPr>
              <w:pStyle w:val="TAC"/>
            </w:pPr>
            <w:r>
              <w:t>N/A</w:t>
            </w:r>
          </w:p>
        </w:tc>
        <w:tc>
          <w:tcPr>
            <w:tcW w:w="746" w:type="dxa"/>
            <w:shd w:val="clear" w:color="auto" w:fill="auto"/>
            <w:noWrap/>
          </w:tcPr>
          <w:p w14:paraId="36202840" w14:textId="77777777" w:rsidR="00365B43" w:rsidRPr="00E062F1" w:rsidRDefault="00365B43" w:rsidP="001B326A">
            <w:pPr>
              <w:pStyle w:val="TAC"/>
            </w:pPr>
            <w:r>
              <w:t>N/A</w:t>
            </w:r>
          </w:p>
        </w:tc>
        <w:tc>
          <w:tcPr>
            <w:tcW w:w="877" w:type="dxa"/>
            <w:shd w:val="clear" w:color="auto" w:fill="auto"/>
            <w:noWrap/>
          </w:tcPr>
          <w:p w14:paraId="0AB4E683" w14:textId="77777777" w:rsidR="00365B43" w:rsidRPr="00E062F1" w:rsidRDefault="00365B43" w:rsidP="001B326A">
            <w:pPr>
              <w:pStyle w:val="TAC"/>
            </w:pPr>
            <w:r w:rsidRPr="003C30DE">
              <w:t>N/A</w:t>
            </w:r>
          </w:p>
        </w:tc>
        <w:tc>
          <w:tcPr>
            <w:tcW w:w="1299" w:type="dxa"/>
            <w:shd w:val="clear" w:color="auto" w:fill="auto"/>
            <w:noWrap/>
          </w:tcPr>
          <w:p w14:paraId="58FBD919" w14:textId="77777777" w:rsidR="00365B43" w:rsidRPr="00E062F1" w:rsidRDefault="00365B43" w:rsidP="001B326A">
            <w:pPr>
              <w:pStyle w:val="TAC"/>
            </w:pPr>
            <w:r w:rsidRPr="003C30DE">
              <w:t>N/A</w:t>
            </w:r>
          </w:p>
        </w:tc>
        <w:tc>
          <w:tcPr>
            <w:tcW w:w="827" w:type="dxa"/>
            <w:shd w:val="clear" w:color="auto" w:fill="auto"/>
          </w:tcPr>
          <w:p w14:paraId="50C4860C" w14:textId="77777777" w:rsidR="00365B43" w:rsidRPr="00E062F1" w:rsidRDefault="00365B43" w:rsidP="001B326A">
            <w:pPr>
              <w:pStyle w:val="TAC"/>
            </w:pPr>
            <w:r w:rsidRPr="003C30DE">
              <w:t>N/A</w:t>
            </w:r>
          </w:p>
        </w:tc>
        <w:tc>
          <w:tcPr>
            <w:tcW w:w="1248" w:type="dxa"/>
            <w:shd w:val="clear" w:color="auto" w:fill="auto"/>
          </w:tcPr>
          <w:p w14:paraId="1E575EC4" w14:textId="77777777" w:rsidR="00365B43" w:rsidRPr="00E062F1" w:rsidRDefault="00365B43" w:rsidP="001B326A">
            <w:pPr>
              <w:pStyle w:val="TAC"/>
            </w:pPr>
            <w:r>
              <w:t>IMD5</w:t>
            </w:r>
          </w:p>
        </w:tc>
      </w:tr>
      <w:tr w:rsidR="00365B43" w:rsidRPr="00E062F1" w14:paraId="3DF1429F" w14:textId="77777777" w:rsidTr="001B326A">
        <w:trPr>
          <w:trHeight w:val="22"/>
          <w:jc w:val="center"/>
        </w:trPr>
        <w:tc>
          <w:tcPr>
            <w:tcW w:w="2258" w:type="dxa"/>
            <w:tcBorders>
              <w:top w:val="nil"/>
              <w:bottom w:val="nil"/>
            </w:tcBorders>
            <w:shd w:val="clear" w:color="auto" w:fill="auto"/>
          </w:tcPr>
          <w:p w14:paraId="2F64A280" w14:textId="77777777" w:rsidR="00365B43" w:rsidRPr="00E062F1" w:rsidRDefault="00365B43" w:rsidP="001B326A">
            <w:pPr>
              <w:pStyle w:val="TAC"/>
            </w:pPr>
          </w:p>
        </w:tc>
        <w:tc>
          <w:tcPr>
            <w:tcW w:w="867" w:type="dxa"/>
            <w:shd w:val="clear" w:color="auto" w:fill="auto"/>
          </w:tcPr>
          <w:p w14:paraId="42BAE530" w14:textId="77777777" w:rsidR="00365B43" w:rsidRPr="00E062F1" w:rsidRDefault="00365B43" w:rsidP="001B326A">
            <w:pPr>
              <w:pStyle w:val="TAC"/>
            </w:pPr>
            <w:r w:rsidRPr="00E062F1">
              <w:t>19</w:t>
            </w:r>
          </w:p>
        </w:tc>
        <w:tc>
          <w:tcPr>
            <w:tcW w:w="1167" w:type="dxa"/>
            <w:shd w:val="clear" w:color="auto" w:fill="auto"/>
            <w:noWrap/>
          </w:tcPr>
          <w:p w14:paraId="16F7305E" w14:textId="77777777" w:rsidR="00365B43" w:rsidRPr="00E062F1" w:rsidRDefault="00365B43" w:rsidP="001B326A">
            <w:pPr>
              <w:pStyle w:val="TAC"/>
            </w:pPr>
            <w:r>
              <w:t>N/A</w:t>
            </w:r>
          </w:p>
        </w:tc>
        <w:tc>
          <w:tcPr>
            <w:tcW w:w="746" w:type="dxa"/>
            <w:shd w:val="clear" w:color="auto" w:fill="auto"/>
            <w:noWrap/>
          </w:tcPr>
          <w:p w14:paraId="24073608" w14:textId="77777777" w:rsidR="00365B43" w:rsidRPr="00E062F1" w:rsidRDefault="00365B43" w:rsidP="001B326A">
            <w:pPr>
              <w:pStyle w:val="TAC"/>
            </w:pPr>
            <w:r>
              <w:t>N/A</w:t>
            </w:r>
          </w:p>
        </w:tc>
        <w:tc>
          <w:tcPr>
            <w:tcW w:w="877" w:type="dxa"/>
            <w:shd w:val="clear" w:color="auto" w:fill="auto"/>
            <w:noWrap/>
          </w:tcPr>
          <w:p w14:paraId="43B08701" w14:textId="77777777" w:rsidR="00365B43" w:rsidRPr="00E062F1" w:rsidRDefault="00365B43" w:rsidP="001B326A">
            <w:pPr>
              <w:pStyle w:val="TAC"/>
            </w:pPr>
            <w:r w:rsidRPr="00D862BF">
              <w:t>N/A</w:t>
            </w:r>
          </w:p>
        </w:tc>
        <w:tc>
          <w:tcPr>
            <w:tcW w:w="1299" w:type="dxa"/>
            <w:shd w:val="clear" w:color="auto" w:fill="auto"/>
            <w:noWrap/>
          </w:tcPr>
          <w:p w14:paraId="663810BF" w14:textId="77777777" w:rsidR="00365B43" w:rsidRPr="00E062F1" w:rsidRDefault="00365B43" w:rsidP="001B326A">
            <w:pPr>
              <w:pStyle w:val="TAC"/>
            </w:pPr>
            <w:r w:rsidRPr="00D862BF">
              <w:t>N/A</w:t>
            </w:r>
          </w:p>
        </w:tc>
        <w:tc>
          <w:tcPr>
            <w:tcW w:w="827" w:type="dxa"/>
            <w:shd w:val="clear" w:color="auto" w:fill="auto"/>
          </w:tcPr>
          <w:p w14:paraId="0FE751FF" w14:textId="77777777" w:rsidR="00365B43" w:rsidRPr="00E062F1" w:rsidRDefault="00365B43" w:rsidP="001B326A">
            <w:pPr>
              <w:pStyle w:val="TAC"/>
            </w:pPr>
            <w:r w:rsidRPr="00D862BF">
              <w:t>N/A</w:t>
            </w:r>
          </w:p>
        </w:tc>
        <w:tc>
          <w:tcPr>
            <w:tcW w:w="1248" w:type="dxa"/>
            <w:shd w:val="clear" w:color="auto" w:fill="auto"/>
          </w:tcPr>
          <w:p w14:paraId="3841589D" w14:textId="77777777" w:rsidR="00365B43" w:rsidRPr="00E062F1" w:rsidRDefault="00365B43" w:rsidP="001B326A">
            <w:pPr>
              <w:pStyle w:val="TAC"/>
            </w:pPr>
            <w:r>
              <w:t>N/A</w:t>
            </w:r>
          </w:p>
        </w:tc>
      </w:tr>
      <w:tr w:rsidR="00365B43" w:rsidRPr="00E062F1" w14:paraId="795B80DA" w14:textId="77777777" w:rsidTr="001B326A">
        <w:trPr>
          <w:trHeight w:val="22"/>
          <w:jc w:val="center"/>
        </w:trPr>
        <w:tc>
          <w:tcPr>
            <w:tcW w:w="2258" w:type="dxa"/>
            <w:tcBorders>
              <w:top w:val="nil"/>
              <w:bottom w:val="single" w:sz="4" w:space="0" w:color="auto"/>
            </w:tcBorders>
            <w:shd w:val="clear" w:color="auto" w:fill="auto"/>
          </w:tcPr>
          <w:p w14:paraId="6B95A174" w14:textId="77777777" w:rsidR="00365B43" w:rsidRPr="00E062F1" w:rsidRDefault="00365B43" w:rsidP="001B326A">
            <w:pPr>
              <w:pStyle w:val="TAC"/>
            </w:pPr>
          </w:p>
        </w:tc>
        <w:tc>
          <w:tcPr>
            <w:tcW w:w="867" w:type="dxa"/>
            <w:shd w:val="clear" w:color="auto" w:fill="auto"/>
          </w:tcPr>
          <w:p w14:paraId="665FDB38" w14:textId="77777777" w:rsidR="00365B43" w:rsidRPr="00E062F1" w:rsidRDefault="00365B43" w:rsidP="001B326A">
            <w:pPr>
              <w:pStyle w:val="TAC"/>
            </w:pPr>
            <w:r w:rsidRPr="00E062F1">
              <w:t>n78</w:t>
            </w:r>
          </w:p>
        </w:tc>
        <w:tc>
          <w:tcPr>
            <w:tcW w:w="1167" w:type="dxa"/>
            <w:shd w:val="clear" w:color="auto" w:fill="auto"/>
            <w:noWrap/>
          </w:tcPr>
          <w:p w14:paraId="0669EBC2" w14:textId="77777777" w:rsidR="00365B43" w:rsidRPr="00E062F1" w:rsidRDefault="00365B43" w:rsidP="001B326A">
            <w:pPr>
              <w:pStyle w:val="TAC"/>
            </w:pPr>
            <w:r>
              <w:t>N/A</w:t>
            </w:r>
          </w:p>
        </w:tc>
        <w:tc>
          <w:tcPr>
            <w:tcW w:w="746" w:type="dxa"/>
            <w:shd w:val="clear" w:color="auto" w:fill="auto"/>
            <w:noWrap/>
          </w:tcPr>
          <w:p w14:paraId="288620FC" w14:textId="77777777" w:rsidR="00365B43" w:rsidRPr="00E062F1" w:rsidRDefault="00365B43" w:rsidP="001B326A">
            <w:pPr>
              <w:pStyle w:val="TAC"/>
            </w:pPr>
            <w:r>
              <w:t>N/A</w:t>
            </w:r>
          </w:p>
        </w:tc>
        <w:tc>
          <w:tcPr>
            <w:tcW w:w="877" w:type="dxa"/>
            <w:shd w:val="clear" w:color="auto" w:fill="auto"/>
            <w:noWrap/>
          </w:tcPr>
          <w:p w14:paraId="3CAC1D2B" w14:textId="77777777" w:rsidR="00365B43" w:rsidRPr="00E062F1" w:rsidRDefault="00365B43" w:rsidP="001B326A">
            <w:pPr>
              <w:pStyle w:val="TAC"/>
            </w:pPr>
            <w:r w:rsidRPr="003C30DE">
              <w:t>N/A</w:t>
            </w:r>
          </w:p>
        </w:tc>
        <w:tc>
          <w:tcPr>
            <w:tcW w:w="1299" w:type="dxa"/>
            <w:shd w:val="clear" w:color="auto" w:fill="auto"/>
            <w:noWrap/>
          </w:tcPr>
          <w:p w14:paraId="31E7C83F" w14:textId="77777777" w:rsidR="00365B43" w:rsidRPr="00E062F1" w:rsidRDefault="00365B43" w:rsidP="001B326A">
            <w:pPr>
              <w:pStyle w:val="TAC"/>
            </w:pPr>
            <w:r w:rsidRPr="003C30DE">
              <w:t>N/A</w:t>
            </w:r>
          </w:p>
        </w:tc>
        <w:tc>
          <w:tcPr>
            <w:tcW w:w="827" w:type="dxa"/>
            <w:shd w:val="clear" w:color="auto" w:fill="auto"/>
          </w:tcPr>
          <w:p w14:paraId="23F9F99F" w14:textId="77777777" w:rsidR="00365B43" w:rsidRPr="00E062F1" w:rsidRDefault="00365B43" w:rsidP="001B326A">
            <w:pPr>
              <w:pStyle w:val="TAC"/>
            </w:pPr>
            <w:r w:rsidRPr="003C30DE">
              <w:t>N/A</w:t>
            </w:r>
          </w:p>
        </w:tc>
        <w:tc>
          <w:tcPr>
            <w:tcW w:w="1248" w:type="dxa"/>
            <w:shd w:val="clear" w:color="auto" w:fill="auto"/>
          </w:tcPr>
          <w:p w14:paraId="47EA0F58" w14:textId="77777777" w:rsidR="00365B43" w:rsidRPr="00E062F1" w:rsidRDefault="00365B43" w:rsidP="001B326A">
            <w:pPr>
              <w:pStyle w:val="TAC"/>
            </w:pPr>
            <w:r>
              <w:t>IMD5</w:t>
            </w:r>
          </w:p>
        </w:tc>
      </w:tr>
      <w:tr w:rsidR="00365B43" w:rsidRPr="00E062F1" w14:paraId="680826CA" w14:textId="77777777" w:rsidTr="001B326A">
        <w:trPr>
          <w:trHeight w:val="22"/>
          <w:jc w:val="center"/>
        </w:trPr>
        <w:tc>
          <w:tcPr>
            <w:tcW w:w="2258" w:type="dxa"/>
            <w:tcBorders>
              <w:bottom w:val="nil"/>
            </w:tcBorders>
            <w:shd w:val="clear" w:color="auto" w:fill="auto"/>
          </w:tcPr>
          <w:p w14:paraId="466B1BE3" w14:textId="77777777" w:rsidR="00365B43" w:rsidRPr="00E062F1" w:rsidRDefault="00365B43" w:rsidP="001B326A">
            <w:pPr>
              <w:pStyle w:val="TAC"/>
            </w:pPr>
            <w:r w:rsidRPr="00E062F1">
              <w:rPr>
                <w:rFonts w:cs="Arial"/>
                <w:lang w:eastAsia="ja-JP"/>
              </w:rPr>
              <w:t>DC_1A-20A_n8A</w:t>
            </w:r>
          </w:p>
        </w:tc>
        <w:tc>
          <w:tcPr>
            <w:tcW w:w="867" w:type="dxa"/>
            <w:shd w:val="clear" w:color="auto" w:fill="auto"/>
          </w:tcPr>
          <w:p w14:paraId="1619B480" w14:textId="77777777" w:rsidR="00365B43" w:rsidRPr="00E062F1" w:rsidRDefault="00365B43" w:rsidP="001B326A">
            <w:pPr>
              <w:pStyle w:val="TAC"/>
            </w:pPr>
            <w:r w:rsidRPr="00E062F1">
              <w:t>1</w:t>
            </w:r>
          </w:p>
        </w:tc>
        <w:tc>
          <w:tcPr>
            <w:tcW w:w="1167" w:type="dxa"/>
            <w:shd w:val="clear" w:color="auto" w:fill="auto"/>
            <w:noWrap/>
          </w:tcPr>
          <w:p w14:paraId="732E4E97" w14:textId="77777777" w:rsidR="00365B43" w:rsidRPr="00E062F1" w:rsidRDefault="00365B43" w:rsidP="001B326A">
            <w:pPr>
              <w:pStyle w:val="TAC"/>
            </w:pPr>
            <w:r w:rsidRPr="00E062F1">
              <w:rPr>
                <w:rFonts w:cs="Arial"/>
              </w:rPr>
              <w:t>1925</w:t>
            </w:r>
          </w:p>
        </w:tc>
        <w:tc>
          <w:tcPr>
            <w:tcW w:w="746" w:type="dxa"/>
            <w:shd w:val="clear" w:color="auto" w:fill="auto"/>
            <w:noWrap/>
          </w:tcPr>
          <w:p w14:paraId="5289EA9E" w14:textId="77777777" w:rsidR="00365B43" w:rsidRPr="00E062F1" w:rsidRDefault="00365B43" w:rsidP="001B326A">
            <w:pPr>
              <w:pStyle w:val="TAC"/>
            </w:pPr>
            <w:r w:rsidRPr="00E062F1">
              <w:rPr>
                <w:rFonts w:cs="Arial"/>
              </w:rPr>
              <w:t>5</w:t>
            </w:r>
          </w:p>
        </w:tc>
        <w:tc>
          <w:tcPr>
            <w:tcW w:w="877" w:type="dxa"/>
            <w:shd w:val="clear" w:color="auto" w:fill="auto"/>
            <w:noWrap/>
          </w:tcPr>
          <w:p w14:paraId="0FFAA1AB" w14:textId="77777777" w:rsidR="00365B43" w:rsidRPr="00E062F1" w:rsidRDefault="00365B43" w:rsidP="001B326A">
            <w:pPr>
              <w:pStyle w:val="TAC"/>
            </w:pPr>
            <w:r w:rsidRPr="00E062F1">
              <w:rPr>
                <w:rFonts w:cs="Arial"/>
              </w:rPr>
              <w:t>25</w:t>
            </w:r>
          </w:p>
        </w:tc>
        <w:tc>
          <w:tcPr>
            <w:tcW w:w="1299" w:type="dxa"/>
            <w:shd w:val="clear" w:color="auto" w:fill="auto"/>
            <w:noWrap/>
          </w:tcPr>
          <w:p w14:paraId="1D18D0AD" w14:textId="77777777" w:rsidR="00365B43" w:rsidRPr="00E062F1" w:rsidRDefault="00365B43" w:rsidP="001B326A">
            <w:pPr>
              <w:pStyle w:val="TAC"/>
            </w:pPr>
            <w:r w:rsidRPr="00E062F1">
              <w:rPr>
                <w:rFonts w:cs="Arial"/>
              </w:rPr>
              <w:t>2115</w:t>
            </w:r>
          </w:p>
        </w:tc>
        <w:tc>
          <w:tcPr>
            <w:tcW w:w="827" w:type="dxa"/>
            <w:shd w:val="clear" w:color="auto" w:fill="auto"/>
          </w:tcPr>
          <w:p w14:paraId="5C0A2F20" w14:textId="77777777" w:rsidR="00365B43" w:rsidRPr="00E062F1" w:rsidRDefault="00365B43" w:rsidP="001B326A">
            <w:pPr>
              <w:pStyle w:val="TAC"/>
            </w:pPr>
            <w:r w:rsidRPr="00E062F1">
              <w:rPr>
                <w:rFonts w:cs="Arial"/>
              </w:rPr>
              <w:t>N/A</w:t>
            </w:r>
          </w:p>
        </w:tc>
        <w:tc>
          <w:tcPr>
            <w:tcW w:w="1248" w:type="dxa"/>
            <w:shd w:val="clear" w:color="auto" w:fill="auto"/>
          </w:tcPr>
          <w:p w14:paraId="0DBEB3E6" w14:textId="77777777" w:rsidR="00365B43" w:rsidRPr="00E062F1" w:rsidRDefault="00365B43" w:rsidP="001B326A">
            <w:pPr>
              <w:pStyle w:val="TAC"/>
            </w:pPr>
            <w:r w:rsidRPr="00E062F1">
              <w:t>N/A</w:t>
            </w:r>
          </w:p>
        </w:tc>
      </w:tr>
      <w:tr w:rsidR="00365B43" w:rsidRPr="00E062F1" w14:paraId="641B60A7" w14:textId="77777777" w:rsidTr="001B326A">
        <w:trPr>
          <w:trHeight w:val="22"/>
          <w:jc w:val="center"/>
        </w:trPr>
        <w:tc>
          <w:tcPr>
            <w:tcW w:w="2258" w:type="dxa"/>
            <w:tcBorders>
              <w:top w:val="nil"/>
              <w:bottom w:val="nil"/>
            </w:tcBorders>
            <w:shd w:val="clear" w:color="auto" w:fill="auto"/>
          </w:tcPr>
          <w:p w14:paraId="1BC501FB" w14:textId="77777777" w:rsidR="00365B43" w:rsidRPr="00E062F1" w:rsidRDefault="00365B43" w:rsidP="001B326A">
            <w:pPr>
              <w:pStyle w:val="TAC"/>
            </w:pPr>
          </w:p>
        </w:tc>
        <w:tc>
          <w:tcPr>
            <w:tcW w:w="867" w:type="dxa"/>
            <w:shd w:val="clear" w:color="auto" w:fill="auto"/>
          </w:tcPr>
          <w:p w14:paraId="6FE9B18E" w14:textId="77777777" w:rsidR="00365B43" w:rsidRPr="00E062F1" w:rsidRDefault="00365B43" w:rsidP="001B326A">
            <w:pPr>
              <w:pStyle w:val="TAC"/>
            </w:pPr>
            <w:r w:rsidRPr="00E062F1">
              <w:t>n8</w:t>
            </w:r>
          </w:p>
        </w:tc>
        <w:tc>
          <w:tcPr>
            <w:tcW w:w="1167" w:type="dxa"/>
            <w:shd w:val="clear" w:color="auto" w:fill="auto"/>
            <w:noWrap/>
          </w:tcPr>
          <w:p w14:paraId="734D7757" w14:textId="77777777" w:rsidR="00365B43" w:rsidRPr="00E062F1" w:rsidRDefault="00365B43" w:rsidP="001B326A">
            <w:pPr>
              <w:pStyle w:val="TAC"/>
            </w:pPr>
            <w:r w:rsidRPr="00E062F1">
              <w:rPr>
                <w:rFonts w:cs="Arial"/>
              </w:rPr>
              <w:t>910</w:t>
            </w:r>
          </w:p>
        </w:tc>
        <w:tc>
          <w:tcPr>
            <w:tcW w:w="746" w:type="dxa"/>
            <w:shd w:val="clear" w:color="auto" w:fill="auto"/>
            <w:noWrap/>
          </w:tcPr>
          <w:p w14:paraId="7DE82E07" w14:textId="77777777" w:rsidR="00365B43" w:rsidRPr="00E062F1" w:rsidRDefault="00365B43" w:rsidP="001B326A">
            <w:pPr>
              <w:pStyle w:val="TAC"/>
            </w:pPr>
            <w:r w:rsidRPr="00E062F1">
              <w:rPr>
                <w:rFonts w:cs="Arial"/>
              </w:rPr>
              <w:t>5</w:t>
            </w:r>
          </w:p>
        </w:tc>
        <w:tc>
          <w:tcPr>
            <w:tcW w:w="877" w:type="dxa"/>
            <w:shd w:val="clear" w:color="auto" w:fill="auto"/>
            <w:noWrap/>
          </w:tcPr>
          <w:p w14:paraId="4F3AB243" w14:textId="77777777" w:rsidR="00365B43" w:rsidRPr="00E062F1" w:rsidRDefault="00365B43" w:rsidP="001B326A">
            <w:pPr>
              <w:pStyle w:val="TAC"/>
            </w:pPr>
            <w:r w:rsidRPr="00E062F1">
              <w:rPr>
                <w:rFonts w:cs="Arial"/>
              </w:rPr>
              <w:t>25</w:t>
            </w:r>
          </w:p>
        </w:tc>
        <w:tc>
          <w:tcPr>
            <w:tcW w:w="1299" w:type="dxa"/>
            <w:shd w:val="clear" w:color="auto" w:fill="auto"/>
            <w:noWrap/>
          </w:tcPr>
          <w:p w14:paraId="19D58796" w14:textId="77777777" w:rsidR="00365B43" w:rsidRPr="00E062F1" w:rsidRDefault="00365B43" w:rsidP="001B326A">
            <w:pPr>
              <w:pStyle w:val="TAC"/>
            </w:pPr>
            <w:r w:rsidRPr="00E062F1">
              <w:rPr>
                <w:rFonts w:cs="Arial"/>
              </w:rPr>
              <w:t>955</w:t>
            </w:r>
          </w:p>
        </w:tc>
        <w:tc>
          <w:tcPr>
            <w:tcW w:w="827" w:type="dxa"/>
            <w:shd w:val="clear" w:color="auto" w:fill="auto"/>
          </w:tcPr>
          <w:p w14:paraId="2FBF57C4" w14:textId="77777777" w:rsidR="00365B43" w:rsidRPr="00E062F1" w:rsidRDefault="00365B43" w:rsidP="001B326A">
            <w:pPr>
              <w:pStyle w:val="TAC"/>
            </w:pPr>
            <w:r w:rsidRPr="00E062F1">
              <w:rPr>
                <w:rFonts w:cs="Arial"/>
              </w:rPr>
              <w:t>N/A</w:t>
            </w:r>
          </w:p>
        </w:tc>
        <w:tc>
          <w:tcPr>
            <w:tcW w:w="1248" w:type="dxa"/>
            <w:shd w:val="clear" w:color="auto" w:fill="auto"/>
          </w:tcPr>
          <w:p w14:paraId="5A96BE9D" w14:textId="77777777" w:rsidR="00365B43" w:rsidRPr="00E062F1" w:rsidRDefault="00365B43" w:rsidP="001B326A">
            <w:pPr>
              <w:pStyle w:val="TAC"/>
            </w:pPr>
            <w:r w:rsidRPr="00E062F1">
              <w:t>N/A</w:t>
            </w:r>
          </w:p>
        </w:tc>
      </w:tr>
      <w:tr w:rsidR="00365B43" w:rsidRPr="00E062F1" w14:paraId="047E1887" w14:textId="77777777" w:rsidTr="001B326A">
        <w:trPr>
          <w:trHeight w:val="22"/>
          <w:jc w:val="center"/>
        </w:trPr>
        <w:tc>
          <w:tcPr>
            <w:tcW w:w="2258" w:type="dxa"/>
            <w:tcBorders>
              <w:top w:val="nil"/>
              <w:bottom w:val="single" w:sz="4" w:space="0" w:color="auto"/>
            </w:tcBorders>
            <w:shd w:val="clear" w:color="auto" w:fill="auto"/>
          </w:tcPr>
          <w:p w14:paraId="0957DBC9" w14:textId="77777777" w:rsidR="00365B43" w:rsidRPr="00E062F1" w:rsidRDefault="00365B43" w:rsidP="001B326A">
            <w:pPr>
              <w:pStyle w:val="TAC"/>
            </w:pPr>
          </w:p>
        </w:tc>
        <w:tc>
          <w:tcPr>
            <w:tcW w:w="867" w:type="dxa"/>
            <w:shd w:val="clear" w:color="auto" w:fill="auto"/>
          </w:tcPr>
          <w:p w14:paraId="0A975DD4" w14:textId="77777777" w:rsidR="00365B43" w:rsidRPr="00E062F1" w:rsidRDefault="00365B43" w:rsidP="001B326A">
            <w:pPr>
              <w:pStyle w:val="TAC"/>
            </w:pPr>
            <w:r w:rsidRPr="00E062F1">
              <w:t>20</w:t>
            </w:r>
          </w:p>
        </w:tc>
        <w:tc>
          <w:tcPr>
            <w:tcW w:w="1167" w:type="dxa"/>
            <w:shd w:val="clear" w:color="auto" w:fill="auto"/>
            <w:noWrap/>
          </w:tcPr>
          <w:p w14:paraId="6BF73D25" w14:textId="77777777" w:rsidR="00365B43" w:rsidRPr="00E062F1" w:rsidRDefault="00365B43" w:rsidP="001B326A">
            <w:pPr>
              <w:pStyle w:val="TAC"/>
            </w:pPr>
            <w:r w:rsidRPr="00E062F1">
              <w:rPr>
                <w:rFonts w:cs="Arial"/>
              </w:rPr>
              <w:t>846</w:t>
            </w:r>
          </w:p>
        </w:tc>
        <w:tc>
          <w:tcPr>
            <w:tcW w:w="746" w:type="dxa"/>
            <w:shd w:val="clear" w:color="auto" w:fill="auto"/>
            <w:noWrap/>
          </w:tcPr>
          <w:p w14:paraId="06F197F3" w14:textId="77777777" w:rsidR="00365B43" w:rsidRPr="00E062F1" w:rsidRDefault="00365B43" w:rsidP="001B326A">
            <w:pPr>
              <w:pStyle w:val="TAC"/>
            </w:pPr>
            <w:r w:rsidRPr="00E062F1">
              <w:rPr>
                <w:rFonts w:cs="Arial"/>
              </w:rPr>
              <w:t>5</w:t>
            </w:r>
          </w:p>
        </w:tc>
        <w:tc>
          <w:tcPr>
            <w:tcW w:w="877" w:type="dxa"/>
            <w:shd w:val="clear" w:color="auto" w:fill="auto"/>
            <w:noWrap/>
          </w:tcPr>
          <w:p w14:paraId="7D5F0124" w14:textId="77777777" w:rsidR="00365B43" w:rsidRPr="00E062F1" w:rsidRDefault="00365B43" w:rsidP="001B326A">
            <w:pPr>
              <w:pStyle w:val="TAC"/>
            </w:pPr>
            <w:r w:rsidRPr="00E062F1">
              <w:rPr>
                <w:rFonts w:cs="Arial"/>
              </w:rPr>
              <w:t>25</w:t>
            </w:r>
          </w:p>
        </w:tc>
        <w:tc>
          <w:tcPr>
            <w:tcW w:w="1299" w:type="dxa"/>
            <w:shd w:val="clear" w:color="auto" w:fill="auto"/>
            <w:noWrap/>
          </w:tcPr>
          <w:p w14:paraId="40BBC74D" w14:textId="77777777" w:rsidR="00365B43" w:rsidRPr="00E062F1" w:rsidRDefault="00365B43" w:rsidP="001B326A">
            <w:pPr>
              <w:pStyle w:val="TAC"/>
            </w:pPr>
            <w:r w:rsidRPr="00E062F1">
              <w:rPr>
                <w:rFonts w:cs="Arial"/>
              </w:rPr>
              <w:t>805</w:t>
            </w:r>
          </w:p>
        </w:tc>
        <w:tc>
          <w:tcPr>
            <w:tcW w:w="827" w:type="dxa"/>
            <w:shd w:val="clear" w:color="auto" w:fill="auto"/>
          </w:tcPr>
          <w:p w14:paraId="7ED9AD4F" w14:textId="77777777" w:rsidR="00365B43" w:rsidRPr="00E062F1" w:rsidRDefault="00365B43" w:rsidP="001B326A">
            <w:pPr>
              <w:pStyle w:val="TAC"/>
            </w:pPr>
            <w:r w:rsidRPr="00E062F1">
              <w:rPr>
                <w:rFonts w:cs="Arial"/>
              </w:rPr>
              <w:t>11.5</w:t>
            </w:r>
          </w:p>
        </w:tc>
        <w:tc>
          <w:tcPr>
            <w:tcW w:w="1248" w:type="dxa"/>
            <w:shd w:val="clear" w:color="auto" w:fill="auto"/>
          </w:tcPr>
          <w:p w14:paraId="7FDAB5D1" w14:textId="77777777" w:rsidR="00365B43" w:rsidRPr="00E062F1" w:rsidRDefault="00365B43" w:rsidP="001B326A">
            <w:pPr>
              <w:pStyle w:val="TAC"/>
            </w:pPr>
            <w:r w:rsidRPr="00E062F1">
              <w:t>IMD4</w:t>
            </w:r>
          </w:p>
        </w:tc>
      </w:tr>
      <w:tr w:rsidR="00365B43" w:rsidRPr="00E062F1" w14:paraId="66D87C53" w14:textId="77777777" w:rsidTr="001B326A">
        <w:trPr>
          <w:trHeight w:val="22"/>
          <w:jc w:val="center"/>
        </w:trPr>
        <w:tc>
          <w:tcPr>
            <w:tcW w:w="2258" w:type="dxa"/>
            <w:tcBorders>
              <w:bottom w:val="nil"/>
            </w:tcBorders>
            <w:shd w:val="clear" w:color="auto" w:fill="auto"/>
          </w:tcPr>
          <w:p w14:paraId="747FA16C" w14:textId="77777777" w:rsidR="00365B43" w:rsidRPr="00E062F1" w:rsidRDefault="00365B43" w:rsidP="001B326A">
            <w:pPr>
              <w:pStyle w:val="TAC"/>
            </w:pPr>
            <w:r w:rsidRPr="006E2459">
              <w:rPr>
                <w:rFonts w:cs="Arial"/>
                <w:lang w:eastAsia="ja-JP"/>
              </w:rPr>
              <w:t>DC_1A-20A_n</w:t>
            </w:r>
            <w:r>
              <w:rPr>
                <w:rFonts w:cs="Arial"/>
                <w:lang w:eastAsia="ja-JP"/>
              </w:rPr>
              <w:t>3</w:t>
            </w:r>
            <w:r w:rsidRPr="006E2459">
              <w:rPr>
                <w:rFonts w:cs="Arial"/>
                <w:lang w:eastAsia="ja-JP"/>
              </w:rPr>
              <w:t>8A</w:t>
            </w:r>
          </w:p>
        </w:tc>
        <w:tc>
          <w:tcPr>
            <w:tcW w:w="867" w:type="dxa"/>
            <w:shd w:val="clear" w:color="auto" w:fill="auto"/>
          </w:tcPr>
          <w:p w14:paraId="5F6096C8" w14:textId="77777777" w:rsidR="00365B43" w:rsidRPr="00E062F1" w:rsidRDefault="00365B43" w:rsidP="001B326A">
            <w:pPr>
              <w:pStyle w:val="TAC"/>
            </w:pPr>
            <w:r w:rsidRPr="006E2459">
              <w:rPr>
                <w:rFonts w:eastAsia="MS Mincho"/>
              </w:rPr>
              <w:t>1</w:t>
            </w:r>
          </w:p>
        </w:tc>
        <w:tc>
          <w:tcPr>
            <w:tcW w:w="1167" w:type="dxa"/>
            <w:shd w:val="clear" w:color="auto" w:fill="auto"/>
            <w:noWrap/>
          </w:tcPr>
          <w:p w14:paraId="17855BE3" w14:textId="77777777" w:rsidR="00365B43" w:rsidRPr="00E062F1" w:rsidRDefault="00365B43" w:rsidP="001B326A">
            <w:pPr>
              <w:pStyle w:val="TAC"/>
              <w:rPr>
                <w:rFonts w:cs="Arial"/>
              </w:rPr>
            </w:pPr>
            <w:r>
              <w:rPr>
                <w:rFonts w:cs="Arial"/>
              </w:rPr>
              <w:t>N/A</w:t>
            </w:r>
          </w:p>
        </w:tc>
        <w:tc>
          <w:tcPr>
            <w:tcW w:w="746" w:type="dxa"/>
            <w:shd w:val="clear" w:color="auto" w:fill="auto"/>
            <w:noWrap/>
          </w:tcPr>
          <w:p w14:paraId="7222D626" w14:textId="77777777" w:rsidR="00365B43" w:rsidRPr="00E062F1" w:rsidRDefault="00365B43" w:rsidP="001B326A">
            <w:pPr>
              <w:pStyle w:val="TAC"/>
              <w:rPr>
                <w:rFonts w:cs="Arial"/>
              </w:rPr>
            </w:pPr>
            <w:r>
              <w:rPr>
                <w:rFonts w:cs="Arial"/>
              </w:rPr>
              <w:t>N/A</w:t>
            </w:r>
          </w:p>
        </w:tc>
        <w:tc>
          <w:tcPr>
            <w:tcW w:w="877" w:type="dxa"/>
            <w:shd w:val="clear" w:color="auto" w:fill="auto"/>
            <w:noWrap/>
          </w:tcPr>
          <w:p w14:paraId="3D7E62F8" w14:textId="77777777" w:rsidR="00365B43" w:rsidRPr="00E062F1" w:rsidRDefault="00365B43" w:rsidP="001B326A">
            <w:pPr>
              <w:pStyle w:val="TAC"/>
              <w:rPr>
                <w:rFonts w:cs="Arial"/>
              </w:rPr>
            </w:pPr>
            <w:r>
              <w:rPr>
                <w:rFonts w:cs="Arial"/>
              </w:rPr>
              <w:t>N/A</w:t>
            </w:r>
          </w:p>
        </w:tc>
        <w:tc>
          <w:tcPr>
            <w:tcW w:w="1299" w:type="dxa"/>
            <w:shd w:val="clear" w:color="auto" w:fill="auto"/>
            <w:noWrap/>
          </w:tcPr>
          <w:p w14:paraId="34A7A4FA" w14:textId="77777777" w:rsidR="00365B43" w:rsidRPr="00E062F1" w:rsidRDefault="00365B43" w:rsidP="001B326A">
            <w:pPr>
              <w:pStyle w:val="TAC"/>
              <w:rPr>
                <w:rFonts w:cs="Arial"/>
              </w:rPr>
            </w:pPr>
            <w:r>
              <w:rPr>
                <w:rFonts w:cs="Arial"/>
              </w:rPr>
              <w:t>N/A</w:t>
            </w:r>
          </w:p>
        </w:tc>
        <w:tc>
          <w:tcPr>
            <w:tcW w:w="827" w:type="dxa"/>
            <w:shd w:val="clear" w:color="auto" w:fill="auto"/>
          </w:tcPr>
          <w:p w14:paraId="1E70DF58" w14:textId="77777777" w:rsidR="00365B43" w:rsidRPr="00E062F1" w:rsidRDefault="00365B43" w:rsidP="001B326A">
            <w:pPr>
              <w:pStyle w:val="TAC"/>
              <w:rPr>
                <w:rFonts w:cs="Arial"/>
              </w:rPr>
            </w:pPr>
            <w:r>
              <w:rPr>
                <w:lang w:eastAsia="ja-JP"/>
              </w:rPr>
              <w:t>N/A</w:t>
            </w:r>
          </w:p>
        </w:tc>
        <w:tc>
          <w:tcPr>
            <w:tcW w:w="1248" w:type="dxa"/>
            <w:shd w:val="clear" w:color="auto" w:fill="auto"/>
          </w:tcPr>
          <w:p w14:paraId="6B34E23F" w14:textId="77777777" w:rsidR="00365B43" w:rsidRPr="00E062F1" w:rsidRDefault="00365B43" w:rsidP="001B326A">
            <w:pPr>
              <w:pStyle w:val="TAC"/>
            </w:pPr>
            <w:r>
              <w:rPr>
                <w:rFonts w:eastAsia="MS Mincho"/>
              </w:rPr>
              <w:t>N/A</w:t>
            </w:r>
          </w:p>
        </w:tc>
      </w:tr>
      <w:tr w:rsidR="00365B43" w:rsidRPr="00E062F1" w14:paraId="7B4258D8" w14:textId="77777777" w:rsidTr="001B326A">
        <w:trPr>
          <w:trHeight w:val="22"/>
          <w:jc w:val="center"/>
        </w:trPr>
        <w:tc>
          <w:tcPr>
            <w:tcW w:w="2258" w:type="dxa"/>
            <w:tcBorders>
              <w:top w:val="nil"/>
              <w:bottom w:val="nil"/>
            </w:tcBorders>
            <w:shd w:val="clear" w:color="auto" w:fill="auto"/>
          </w:tcPr>
          <w:p w14:paraId="1A267CA8" w14:textId="77777777" w:rsidR="00365B43" w:rsidRPr="00E062F1" w:rsidRDefault="00365B43" w:rsidP="001B326A">
            <w:pPr>
              <w:pStyle w:val="TAC"/>
            </w:pPr>
          </w:p>
        </w:tc>
        <w:tc>
          <w:tcPr>
            <w:tcW w:w="867" w:type="dxa"/>
            <w:shd w:val="clear" w:color="auto" w:fill="auto"/>
          </w:tcPr>
          <w:p w14:paraId="51890036" w14:textId="77777777" w:rsidR="00365B43" w:rsidRPr="00E062F1" w:rsidRDefault="00365B43" w:rsidP="001B326A">
            <w:pPr>
              <w:pStyle w:val="TAC"/>
            </w:pPr>
            <w:r>
              <w:rPr>
                <w:rFonts w:eastAsia="MS Mincho"/>
              </w:rPr>
              <w:t>20</w:t>
            </w:r>
          </w:p>
        </w:tc>
        <w:tc>
          <w:tcPr>
            <w:tcW w:w="1167" w:type="dxa"/>
            <w:shd w:val="clear" w:color="auto" w:fill="auto"/>
            <w:noWrap/>
          </w:tcPr>
          <w:p w14:paraId="0FDA06E4" w14:textId="77777777" w:rsidR="00365B43" w:rsidRPr="00E062F1" w:rsidRDefault="00365B43" w:rsidP="001B326A">
            <w:pPr>
              <w:pStyle w:val="TAC"/>
              <w:rPr>
                <w:rFonts w:cs="Arial"/>
              </w:rPr>
            </w:pPr>
            <w:r>
              <w:rPr>
                <w:rFonts w:cs="Arial"/>
              </w:rPr>
              <w:t>N/A</w:t>
            </w:r>
          </w:p>
        </w:tc>
        <w:tc>
          <w:tcPr>
            <w:tcW w:w="746" w:type="dxa"/>
            <w:shd w:val="clear" w:color="auto" w:fill="auto"/>
            <w:noWrap/>
          </w:tcPr>
          <w:p w14:paraId="3A470230" w14:textId="77777777" w:rsidR="00365B43" w:rsidRPr="00E062F1" w:rsidRDefault="00365B43" w:rsidP="001B326A">
            <w:pPr>
              <w:pStyle w:val="TAC"/>
              <w:rPr>
                <w:rFonts w:cs="Arial"/>
              </w:rPr>
            </w:pPr>
            <w:r>
              <w:rPr>
                <w:rFonts w:cs="Arial"/>
              </w:rPr>
              <w:t>N/A</w:t>
            </w:r>
          </w:p>
        </w:tc>
        <w:tc>
          <w:tcPr>
            <w:tcW w:w="877" w:type="dxa"/>
            <w:shd w:val="clear" w:color="auto" w:fill="auto"/>
            <w:noWrap/>
          </w:tcPr>
          <w:p w14:paraId="512BCF77" w14:textId="77777777" w:rsidR="00365B43" w:rsidRPr="00E062F1" w:rsidRDefault="00365B43" w:rsidP="001B326A">
            <w:pPr>
              <w:pStyle w:val="TAC"/>
              <w:rPr>
                <w:rFonts w:cs="Arial"/>
              </w:rPr>
            </w:pPr>
            <w:r>
              <w:rPr>
                <w:rFonts w:cs="Arial"/>
              </w:rPr>
              <w:t>N/A</w:t>
            </w:r>
          </w:p>
        </w:tc>
        <w:tc>
          <w:tcPr>
            <w:tcW w:w="1299" w:type="dxa"/>
            <w:shd w:val="clear" w:color="auto" w:fill="auto"/>
            <w:noWrap/>
          </w:tcPr>
          <w:p w14:paraId="18C2F4E1" w14:textId="77777777" w:rsidR="00365B43" w:rsidRPr="00E062F1" w:rsidRDefault="00365B43" w:rsidP="001B326A">
            <w:pPr>
              <w:pStyle w:val="TAC"/>
              <w:rPr>
                <w:rFonts w:cs="Arial"/>
              </w:rPr>
            </w:pPr>
            <w:r>
              <w:rPr>
                <w:rFonts w:cs="Arial"/>
              </w:rPr>
              <w:t>N/A</w:t>
            </w:r>
          </w:p>
        </w:tc>
        <w:tc>
          <w:tcPr>
            <w:tcW w:w="827" w:type="dxa"/>
            <w:shd w:val="clear" w:color="auto" w:fill="auto"/>
          </w:tcPr>
          <w:p w14:paraId="0A391DC1" w14:textId="77777777" w:rsidR="00365B43" w:rsidRPr="00E062F1" w:rsidRDefault="00365B43" w:rsidP="001B326A">
            <w:pPr>
              <w:pStyle w:val="TAC"/>
              <w:rPr>
                <w:rFonts w:cs="Arial"/>
              </w:rPr>
            </w:pPr>
            <w:r>
              <w:rPr>
                <w:lang w:eastAsia="ja-JP"/>
              </w:rPr>
              <w:t>N/A</w:t>
            </w:r>
          </w:p>
        </w:tc>
        <w:tc>
          <w:tcPr>
            <w:tcW w:w="1248" w:type="dxa"/>
            <w:shd w:val="clear" w:color="auto" w:fill="auto"/>
          </w:tcPr>
          <w:p w14:paraId="4C372990" w14:textId="77777777" w:rsidR="00365B43" w:rsidRPr="00E062F1" w:rsidRDefault="00365B43" w:rsidP="001B326A">
            <w:pPr>
              <w:pStyle w:val="TAC"/>
            </w:pPr>
            <w:r>
              <w:rPr>
                <w:rFonts w:eastAsia="MS Mincho"/>
              </w:rPr>
              <w:t>IMD5</w:t>
            </w:r>
          </w:p>
        </w:tc>
      </w:tr>
      <w:tr w:rsidR="00365B43" w:rsidRPr="00E062F1" w14:paraId="1932E471" w14:textId="77777777" w:rsidTr="001B326A">
        <w:trPr>
          <w:trHeight w:val="22"/>
          <w:jc w:val="center"/>
        </w:trPr>
        <w:tc>
          <w:tcPr>
            <w:tcW w:w="2258" w:type="dxa"/>
            <w:tcBorders>
              <w:top w:val="nil"/>
              <w:bottom w:val="single" w:sz="4" w:space="0" w:color="auto"/>
            </w:tcBorders>
            <w:shd w:val="clear" w:color="auto" w:fill="auto"/>
          </w:tcPr>
          <w:p w14:paraId="3B574703" w14:textId="77777777" w:rsidR="00365B43" w:rsidRPr="00E062F1" w:rsidRDefault="00365B43" w:rsidP="001B326A">
            <w:pPr>
              <w:pStyle w:val="TAC"/>
            </w:pPr>
          </w:p>
        </w:tc>
        <w:tc>
          <w:tcPr>
            <w:tcW w:w="867" w:type="dxa"/>
            <w:shd w:val="clear" w:color="auto" w:fill="auto"/>
          </w:tcPr>
          <w:p w14:paraId="1E4C1156" w14:textId="77777777" w:rsidR="00365B43" w:rsidRPr="00E062F1" w:rsidRDefault="00365B43" w:rsidP="001B326A">
            <w:pPr>
              <w:pStyle w:val="TAC"/>
            </w:pPr>
            <w:r>
              <w:rPr>
                <w:rFonts w:eastAsia="MS Mincho"/>
              </w:rPr>
              <w:t>n38</w:t>
            </w:r>
          </w:p>
        </w:tc>
        <w:tc>
          <w:tcPr>
            <w:tcW w:w="1167" w:type="dxa"/>
            <w:shd w:val="clear" w:color="auto" w:fill="auto"/>
            <w:noWrap/>
          </w:tcPr>
          <w:p w14:paraId="6741E283" w14:textId="77777777" w:rsidR="00365B43" w:rsidRPr="00E062F1" w:rsidRDefault="00365B43" w:rsidP="001B326A">
            <w:pPr>
              <w:pStyle w:val="TAC"/>
              <w:rPr>
                <w:rFonts w:cs="Arial"/>
              </w:rPr>
            </w:pPr>
            <w:r>
              <w:rPr>
                <w:rFonts w:cs="Arial"/>
              </w:rPr>
              <w:t>N/A</w:t>
            </w:r>
          </w:p>
        </w:tc>
        <w:tc>
          <w:tcPr>
            <w:tcW w:w="746" w:type="dxa"/>
            <w:shd w:val="clear" w:color="auto" w:fill="auto"/>
            <w:noWrap/>
          </w:tcPr>
          <w:p w14:paraId="659BA65C" w14:textId="77777777" w:rsidR="00365B43" w:rsidRPr="00E062F1" w:rsidRDefault="00365B43" w:rsidP="001B326A">
            <w:pPr>
              <w:pStyle w:val="TAC"/>
              <w:rPr>
                <w:rFonts w:cs="Arial"/>
              </w:rPr>
            </w:pPr>
            <w:r>
              <w:rPr>
                <w:rFonts w:cs="Arial"/>
              </w:rPr>
              <w:t>N/A</w:t>
            </w:r>
          </w:p>
        </w:tc>
        <w:tc>
          <w:tcPr>
            <w:tcW w:w="877" w:type="dxa"/>
            <w:shd w:val="clear" w:color="auto" w:fill="auto"/>
            <w:noWrap/>
          </w:tcPr>
          <w:p w14:paraId="1F4A1168" w14:textId="77777777" w:rsidR="00365B43" w:rsidRPr="00E062F1" w:rsidRDefault="00365B43" w:rsidP="001B326A">
            <w:pPr>
              <w:pStyle w:val="TAC"/>
              <w:rPr>
                <w:rFonts w:cs="Arial"/>
              </w:rPr>
            </w:pPr>
            <w:r>
              <w:rPr>
                <w:rFonts w:cs="Arial"/>
              </w:rPr>
              <w:t>N/A</w:t>
            </w:r>
          </w:p>
        </w:tc>
        <w:tc>
          <w:tcPr>
            <w:tcW w:w="1299" w:type="dxa"/>
            <w:shd w:val="clear" w:color="auto" w:fill="auto"/>
            <w:noWrap/>
          </w:tcPr>
          <w:p w14:paraId="778A9187" w14:textId="77777777" w:rsidR="00365B43" w:rsidRPr="00E062F1" w:rsidRDefault="00365B43" w:rsidP="001B326A">
            <w:pPr>
              <w:pStyle w:val="TAC"/>
              <w:rPr>
                <w:rFonts w:cs="Arial"/>
              </w:rPr>
            </w:pPr>
            <w:r>
              <w:rPr>
                <w:rFonts w:cs="Arial"/>
              </w:rPr>
              <w:t>N/A</w:t>
            </w:r>
          </w:p>
        </w:tc>
        <w:tc>
          <w:tcPr>
            <w:tcW w:w="827" w:type="dxa"/>
            <w:shd w:val="clear" w:color="auto" w:fill="auto"/>
          </w:tcPr>
          <w:p w14:paraId="19FDE494" w14:textId="77777777" w:rsidR="00365B43" w:rsidRPr="00E062F1" w:rsidRDefault="00365B43" w:rsidP="001B326A">
            <w:pPr>
              <w:pStyle w:val="TAC"/>
              <w:rPr>
                <w:rFonts w:cs="Arial"/>
              </w:rPr>
            </w:pPr>
            <w:r>
              <w:rPr>
                <w:lang w:eastAsia="ja-JP"/>
              </w:rPr>
              <w:t>N/A</w:t>
            </w:r>
          </w:p>
        </w:tc>
        <w:tc>
          <w:tcPr>
            <w:tcW w:w="1248" w:type="dxa"/>
            <w:shd w:val="clear" w:color="auto" w:fill="auto"/>
          </w:tcPr>
          <w:p w14:paraId="3C36B10C" w14:textId="77777777" w:rsidR="00365B43" w:rsidRPr="00E062F1" w:rsidRDefault="00365B43" w:rsidP="001B326A">
            <w:pPr>
              <w:pStyle w:val="TAC"/>
            </w:pPr>
            <w:r>
              <w:rPr>
                <w:rFonts w:eastAsia="MS Mincho"/>
              </w:rPr>
              <w:t>N/A</w:t>
            </w:r>
          </w:p>
        </w:tc>
      </w:tr>
      <w:tr w:rsidR="00365B43" w:rsidRPr="00E062F1" w14:paraId="65F3B1A9" w14:textId="77777777" w:rsidTr="001B326A">
        <w:trPr>
          <w:trHeight w:val="22"/>
          <w:jc w:val="center"/>
        </w:trPr>
        <w:tc>
          <w:tcPr>
            <w:tcW w:w="2258" w:type="dxa"/>
            <w:tcBorders>
              <w:bottom w:val="nil"/>
            </w:tcBorders>
            <w:shd w:val="clear" w:color="auto" w:fill="auto"/>
          </w:tcPr>
          <w:p w14:paraId="507276AD" w14:textId="77777777" w:rsidR="00365B43" w:rsidRPr="00E062F1" w:rsidRDefault="00365B43" w:rsidP="001B326A">
            <w:pPr>
              <w:pStyle w:val="TAC"/>
            </w:pPr>
            <w:r w:rsidRPr="00E062F1">
              <w:rPr>
                <w:rFonts w:cs="Arial"/>
                <w:lang w:eastAsia="ja-JP"/>
              </w:rPr>
              <w:t>DC_1A-28A_n3A</w:t>
            </w:r>
          </w:p>
        </w:tc>
        <w:tc>
          <w:tcPr>
            <w:tcW w:w="867" w:type="dxa"/>
            <w:shd w:val="clear" w:color="auto" w:fill="auto"/>
          </w:tcPr>
          <w:p w14:paraId="523FAA75" w14:textId="77777777" w:rsidR="00365B43" w:rsidRPr="00E062F1" w:rsidRDefault="00365B43" w:rsidP="001B326A">
            <w:pPr>
              <w:pStyle w:val="TAC"/>
            </w:pPr>
            <w:r w:rsidRPr="00E062F1">
              <w:rPr>
                <w:lang w:eastAsia="ja-JP"/>
              </w:rPr>
              <w:t>28</w:t>
            </w:r>
          </w:p>
        </w:tc>
        <w:tc>
          <w:tcPr>
            <w:tcW w:w="1167" w:type="dxa"/>
            <w:shd w:val="clear" w:color="auto" w:fill="auto"/>
            <w:noWrap/>
          </w:tcPr>
          <w:p w14:paraId="6F7B1BA6" w14:textId="77777777" w:rsidR="00365B43" w:rsidRPr="00E062F1" w:rsidRDefault="00365B43" w:rsidP="001B326A">
            <w:pPr>
              <w:pStyle w:val="TAC"/>
            </w:pPr>
            <w:r w:rsidRPr="00E062F1">
              <w:t>710.5</w:t>
            </w:r>
          </w:p>
        </w:tc>
        <w:tc>
          <w:tcPr>
            <w:tcW w:w="746" w:type="dxa"/>
            <w:shd w:val="clear" w:color="auto" w:fill="auto"/>
            <w:noWrap/>
          </w:tcPr>
          <w:p w14:paraId="60E0A4A4" w14:textId="77777777" w:rsidR="00365B43" w:rsidRPr="00E062F1" w:rsidRDefault="00365B43" w:rsidP="001B326A">
            <w:pPr>
              <w:pStyle w:val="TAC"/>
            </w:pPr>
            <w:r w:rsidRPr="00E062F1">
              <w:t>5</w:t>
            </w:r>
          </w:p>
        </w:tc>
        <w:tc>
          <w:tcPr>
            <w:tcW w:w="877" w:type="dxa"/>
            <w:shd w:val="clear" w:color="auto" w:fill="auto"/>
            <w:noWrap/>
          </w:tcPr>
          <w:p w14:paraId="251912CD" w14:textId="77777777" w:rsidR="00365B43" w:rsidRPr="00E062F1" w:rsidRDefault="00365B43" w:rsidP="001B326A">
            <w:pPr>
              <w:pStyle w:val="TAC"/>
            </w:pPr>
            <w:r w:rsidRPr="00E062F1">
              <w:t>25</w:t>
            </w:r>
          </w:p>
        </w:tc>
        <w:tc>
          <w:tcPr>
            <w:tcW w:w="1299" w:type="dxa"/>
            <w:shd w:val="clear" w:color="auto" w:fill="auto"/>
            <w:noWrap/>
          </w:tcPr>
          <w:p w14:paraId="4DF3198A" w14:textId="77777777" w:rsidR="00365B43" w:rsidRPr="00E062F1" w:rsidRDefault="00365B43" w:rsidP="001B326A">
            <w:pPr>
              <w:pStyle w:val="TAC"/>
            </w:pPr>
            <w:r w:rsidRPr="00E062F1">
              <w:t>765.5</w:t>
            </w:r>
          </w:p>
        </w:tc>
        <w:tc>
          <w:tcPr>
            <w:tcW w:w="827" w:type="dxa"/>
            <w:shd w:val="clear" w:color="auto" w:fill="auto"/>
          </w:tcPr>
          <w:p w14:paraId="02279F86" w14:textId="77777777" w:rsidR="00365B43" w:rsidRPr="00E062F1" w:rsidRDefault="00365B43" w:rsidP="001B326A">
            <w:pPr>
              <w:pStyle w:val="TAC"/>
            </w:pPr>
            <w:r w:rsidRPr="00E062F1">
              <w:rPr>
                <w:lang w:eastAsia="ja-JP"/>
              </w:rPr>
              <w:t>N/A</w:t>
            </w:r>
          </w:p>
        </w:tc>
        <w:tc>
          <w:tcPr>
            <w:tcW w:w="1248" w:type="dxa"/>
            <w:shd w:val="clear" w:color="auto" w:fill="auto"/>
          </w:tcPr>
          <w:p w14:paraId="451F89BB" w14:textId="77777777" w:rsidR="00365B43" w:rsidRPr="00E062F1" w:rsidRDefault="00365B43" w:rsidP="001B326A">
            <w:pPr>
              <w:pStyle w:val="TAC"/>
            </w:pPr>
            <w:r w:rsidRPr="00E062F1">
              <w:t>N/A</w:t>
            </w:r>
          </w:p>
        </w:tc>
      </w:tr>
      <w:tr w:rsidR="00365B43" w:rsidRPr="00E062F1" w14:paraId="2E052EEE" w14:textId="77777777" w:rsidTr="001B326A">
        <w:trPr>
          <w:trHeight w:val="22"/>
          <w:jc w:val="center"/>
        </w:trPr>
        <w:tc>
          <w:tcPr>
            <w:tcW w:w="2258" w:type="dxa"/>
            <w:tcBorders>
              <w:top w:val="nil"/>
              <w:bottom w:val="nil"/>
            </w:tcBorders>
            <w:shd w:val="clear" w:color="auto" w:fill="auto"/>
          </w:tcPr>
          <w:p w14:paraId="50F3925C" w14:textId="77777777" w:rsidR="00365B43" w:rsidRPr="00E062F1" w:rsidRDefault="00365B43" w:rsidP="001B326A">
            <w:pPr>
              <w:pStyle w:val="TAC"/>
            </w:pPr>
          </w:p>
        </w:tc>
        <w:tc>
          <w:tcPr>
            <w:tcW w:w="867" w:type="dxa"/>
            <w:shd w:val="clear" w:color="auto" w:fill="auto"/>
          </w:tcPr>
          <w:p w14:paraId="2B42B7D4" w14:textId="77777777" w:rsidR="00365B43" w:rsidRPr="00E062F1" w:rsidRDefault="00365B43" w:rsidP="001B326A">
            <w:pPr>
              <w:pStyle w:val="TAC"/>
            </w:pPr>
            <w:r w:rsidRPr="00E062F1">
              <w:rPr>
                <w:lang w:eastAsia="ja-JP"/>
              </w:rPr>
              <w:t>n3</w:t>
            </w:r>
          </w:p>
        </w:tc>
        <w:tc>
          <w:tcPr>
            <w:tcW w:w="1167" w:type="dxa"/>
            <w:shd w:val="clear" w:color="auto" w:fill="auto"/>
            <w:noWrap/>
          </w:tcPr>
          <w:p w14:paraId="399302C7" w14:textId="77777777" w:rsidR="00365B43" w:rsidRPr="00E062F1" w:rsidRDefault="00365B43" w:rsidP="001B326A">
            <w:pPr>
              <w:pStyle w:val="TAC"/>
            </w:pPr>
            <w:r w:rsidRPr="00E062F1">
              <w:t>1780</w:t>
            </w:r>
          </w:p>
        </w:tc>
        <w:tc>
          <w:tcPr>
            <w:tcW w:w="746" w:type="dxa"/>
            <w:shd w:val="clear" w:color="auto" w:fill="auto"/>
            <w:noWrap/>
          </w:tcPr>
          <w:p w14:paraId="57DE6010" w14:textId="77777777" w:rsidR="00365B43" w:rsidRPr="00E062F1" w:rsidRDefault="00365B43" w:rsidP="001B326A">
            <w:pPr>
              <w:pStyle w:val="TAC"/>
            </w:pPr>
            <w:r w:rsidRPr="00E062F1">
              <w:t>5</w:t>
            </w:r>
          </w:p>
        </w:tc>
        <w:tc>
          <w:tcPr>
            <w:tcW w:w="877" w:type="dxa"/>
            <w:shd w:val="clear" w:color="auto" w:fill="auto"/>
            <w:noWrap/>
          </w:tcPr>
          <w:p w14:paraId="09182281" w14:textId="77777777" w:rsidR="00365B43" w:rsidRPr="00E062F1" w:rsidRDefault="00365B43" w:rsidP="001B326A">
            <w:pPr>
              <w:pStyle w:val="TAC"/>
            </w:pPr>
            <w:r w:rsidRPr="00E062F1">
              <w:t>25</w:t>
            </w:r>
          </w:p>
        </w:tc>
        <w:tc>
          <w:tcPr>
            <w:tcW w:w="1299" w:type="dxa"/>
            <w:shd w:val="clear" w:color="auto" w:fill="auto"/>
            <w:noWrap/>
          </w:tcPr>
          <w:p w14:paraId="7DF0566C" w14:textId="77777777" w:rsidR="00365B43" w:rsidRPr="00E062F1" w:rsidRDefault="00365B43" w:rsidP="001B326A">
            <w:pPr>
              <w:pStyle w:val="TAC"/>
            </w:pPr>
            <w:r w:rsidRPr="00E062F1">
              <w:t>1875</w:t>
            </w:r>
          </w:p>
        </w:tc>
        <w:tc>
          <w:tcPr>
            <w:tcW w:w="827" w:type="dxa"/>
            <w:shd w:val="clear" w:color="auto" w:fill="auto"/>
          </w:tcPr>
          <w:p w14:paraId="083069D8" w14:textId="77777777" w:rsidR="00365B43" w:rsidRPr="00E062F1" w:rsidRDefault="00365B43" w:rsidP="001B326A">
            <w:pPr>
              <w:pStyle w:val="TAC"/>
            </w:pPr>
            <w:r w:rsidRPr="00E062F1">
              <w:rPr>
                <w:lang w:eastAsia="ja-JP"/>
              </w:rPr>
              <w:t>N/A</w:t>
            </w:r>
          </w:p>
        </w:tc>
        <w:tc>
          <w:tcPr>
            <w:tcW w:w="1248" w:type="dxa"/>
            <w:shd w:val="clear" w:color="auto" w:fill="auto"/>
          </w:tcPr>
          <w:p w14:paraId="445939A4" w14:textId="77777777" w:rsidR="00365B43" w:rsidRPr="00E062F1" w:rsidRDefault="00365B43" w:rsidP="001B326A">
            <w:pPr>
              <w:pStyle w:val="TAC"/>
            </w:pPr>
            <w:r w:rsidRPr="00E062F1">
              <w:t>N/A</w:t>
            </w:r>
          </w:p>
        </w:tc>
      </w:tr>
      <w:tr w:rsidR="00365B43" w:rsidRPr="00E062F1" w14:paraId="7DB15138" w14:textId="77777777" w:rsidTr="001B326A">
        <w:trPr>
          <w:trHeight w:val="22"/>
          <w:jc w:val="center"/>
        </w:trPr>
        <w:tc>
          <w:tcPr>
            <w:tcW w:w="2258" w:type="dxa"/>
            <w:tcBorders>
              <w:top w:val="nil"/>
              <w:bottom w:val="single" w:sz="4" w:space="0" w:color="auto"/>
            </w:tcBorders>
            <w:shd w:val="clear" w:color="auto" w:fill="auto"/>
          </w:tcPr>
          <w:p w14:paraId="17E63EF3" w14:textId="77777777" w:rsidR="00365B43" w:rsidRPr="00E062F1" w:rsidRDefault="00365B43" w:rsidP="001B326A">
            <w:pPr>
              <w:pStyle w:val="TAC"/>
            </w:pPr>
          </w:p>
        </w:tc>
        <w:tc>
          <w:tcPr>
            <w:tcW w:w="867" w:type="dxa"/>
            <w:shd w:val="clear" w:color="auto" w:fill="auto"/>
          </w:tcPr>
          <w:p w14:paraId="7709A5A0" w14:textId="77777777" w:rsidR="00365B43" w:rsidRPr="00E062F1" w:rsidRDefault="00365B43" w:rsidP="001B326A">
            <w:pPr>
              <w:pStyle w:val="TAC"/>
            </w:pPr>
            <w:r w:rsidRPr="00E062F1">
              <w:rPr>
                <w:lang w:eastAsia="ja-JP"/>
              </w:rPr>
              <w:t>1</w:t>
            </w:r>
          </w:p>
        </w:tc>
        <w:tc>
          <w:tcPr>
            <w:tcW w:w="1167" w:type="dxa"/>
            <w:shd w:val="clear" w:color="auto" w:fill="auto"/>
            <w:noWrap/>
          </w:tcPr>
          <w:p w14:paraId="4823D18D" w14:textId="77777777" w:rsidR="00365B43" w:rsidRPr="00E062F1" w:rsidRDefault="00365B43" w:rsidP="001B326A">
            <w:pPr>
              <w:pStyle w:val="TAC"/>
            </w:pPr>
            <w:r w:rsidRPr="00E062F1">
              <w:t>1949</w:t>
            </w:r>
          </w:p>
        </w:tc>
        <w:tc>
          <w:tcPr>
            <w:tcW w:w="746" w:type="dxa"/>
            <w:shd w:val="clear" w:color="auto" w:fill="auto"/>
            <w:noWrap/>
          </w:tcPr>
          <w:p w14:paraId="212AF3C1" w14:textId="77777777" w:rsidR="00365B43" w:rsidRPr="00E062F1" w:rsidRDefault="00365B43" w:rsidP="001B326A">
            <w:pPr>
              <w:pStyle w:val="TAC"/>
            </w:pPr>
            <w:r w:rsidRPr="00E062F1">
              <w:rPr>
                <w:rFonts w:cs="Arial"/>
              </w:rPr>
              <w:t>5</w:t>
            </w:r>
          </w:p>
        </w:tc>
        <w:tc>
          <w:tcPr>
            <w:tcW w:w="877" w:type="dxa"/>
            <w:shd w:val="clear" w:color="auto" w:fill="auto"/>
            <w:noWrap/>
          </w:tcPr>
          <w:p w14:paraId="07D5EB50" w14:textId="77777777" w:rsidR="00365B43" w:rsidRPr="00E062F1" w:rsidRDefault="00365B43" w:rsidP="001B326A">
            <w:pPr>
              <w:pStyle w:val="TAC"/>
            </w:pPr>
            <w:r w:rsidRPr="00E062F1">
              <w:rPr>
                <w:rFonts w:cs="Arial"/>
              </w:rPr>
              <w:t>25</w:t>
            </w:r>
          </w:p>
        </w:tc>
        <w:tc>
          <w:tcPr>
            <w:tcW w:w="1299" w:type="dxa"/>
            <w:shd w:val="clear" w:color="auto" w:fill="auto"/>
            <w:noWrap/>
          </w:tcPr>
          <w:p w14:paraId="34B11861" w14:textId="77777777" w:rsidR="00365B43" w:rsidRPr="00E062F1" w:rsidRDefault="00365B43" w:rsidP="001B326A">
            <w:pPr>
              <w:pStyle w:val="TAC"/>
            </w:pPr>
            <w:r w:rsidRPr="00E062F1">
              <w:t>2139</w:t>
            </w:r>
          </w:p>
        </w:tc>
        <w:tc>
          <w:tcPr>
            <w:tcW w:w="827" w:type="dxa"/>
            <w:shd w:val="clear" w:color="auto" w:fill="auto"/>
          </w:tcPr>
          <w:p w14:paraId="0901238C" w14:textId="77777777" w:rsidR="00365B43" w:rsidRPr="00E062F1" w:rsidRDefault="00365B43" w:rsidP="001B326A">
            <w:pPr>
              <w:pStyle w:val="TAC"/>
            </w:pPr>
            <w:r w:rsidRPr="00E062F1">
              <w:t>11.0</w:t>
            </w:r>
          </w:p>
        </w:tc>
        <w:tc>
          <w:tcPr>
            <w:tcW w:w="1248" w:type="dxa"/>
            <w:shd w:val="clear" w:color="auto" w:fill="auto"/>
          </w:tcPr>
          <w:p w14:paraId="0BBD7154" w14:textId="77777777" w:rsidR="00365B43" w:rsidRPr="00E062F1" w:rsidRDefault="00365B43" w:rsidP="001B326A">
            <w:pPr>
              <w:pStyle w:val="TAC"/>
            </w:pPr>
            <w:r w:rsidRPr="00E062F1">
              <w:t>IMD4</w:t>
            </w:r>
          </w:p>
        </w:tc>
      </w:tr>
      <w:tr w:rsidR="00365B43" w:rsidRPr="00E062F1" w14:paraId="3F9F9FE5" w14:textId="77777777" w:rsidTr="001B326A">
        <w:trPr>
          <w:trHeight w:val="22"/>
          <w:jc w:val="center"/>
        </w:trPr>
        <w:tc>
          <w:tcPr>
            <w:tcW w:w="2258" w:type="dxa"/>
            <w:tcBorders>
              <w:bottom w:val="nil"/>
            </w:tcBorders>
            <w:shd w:val="clear" w:color="auto" w:fill="auto"/>
          </w:tcPr>
          <w:p w14:paraId="1685C9E8" w14:textId="77777777" w:rsidR="00365B43" w:rsidRPr="00E062F1" w:rsidRDefault="00365B43" w:rsidP="001B326A">
            <w:pPr>
              <w:pStyle w:val="TAC"/>
              <w:rPr>
                <w:rFonts w:cs="Arial"/>
                <w:lang w:eastAsia="ja-JP"/>
              </w:rPr>
            </w:pPr>
            <w:r w:rsidRPr="00E062F1">
              <w:rPr>
                <w:rFonts w:cs="Arial"/>
                <w:lang w:eastAsia="ja-JP"/>
              </w:rPr>
              <w:t>DC_1A-28A_n7A</w:t>
            </w:r>
          </w:p>
          <w:p w14:paraId="259F86CD" w14:textId="77777777" w:rsidR="00365B43" w:rsidRPr="00E062F1" w:rsidRDefault="00365B43" w:rsidP="001B326A">
            <w:pPr>
              <w:pStyle w:val="TAC"/>
              <w:rPr>
                <w:rFonts w:cs="Arial"/>
                <w:lang w:eastAsia="ja-JP"/>
              </w:rPr>
            </w:pPr>
            <w:r w:rsidRPr="00E062F1">
              <w:rPr>
                <w:rFonts w:cs="Arial"/>
                <w:lang w:eastAsia="ja-JP"/>
              </w:rPr>
              <w:t>DC_1A-1A-28A_n7A</w:t>
            </w:r>
          </w:p>
          <w:p w14:paraId="74031ED1" w14:textId="77777777" w:rsidR="00365B43" w:rsidRPr="00E062F1" w:rsidRDefault="00365B43" w:rsidP="001B326A">
            <w:pPr>
              <w:pStyle w:val="TAC"/>
              <w:rPr>
                <w:rFonts w:cs="Arial"/>
                <w:lang w:eastAsia="ja-JP"/>
              </w:rPr>
            </w:pPr>
            <w:r w:rsidRPr="00E062F1">
              <w:rPr>
                <w:rFonts w:cs="Arial"/>
                <w:lang w:eastAsia="ja-JP"/>
              </w:rPr>
              <w:t>DC_1A-28A_n7B</w:t>
            </w:r>
          </w:p>
          <w:p w14:paraId="36C2288B" w14:textId="77777777" w:rsidR="00365B43" w:rsidRPr="00E062F1" w:rsidRDefault="00365B43" w:rsidP="001B326A">
            <w:pPr>
              <w:pStyle w:val="TAC"/>
            </w:pPr>
            <w:r w:rsidRPr="00E062F1">
              <w:rPr>
                <w:rFonts w:cs="Arial"/>
                <w:lang w:eastAsia="ja-JP"/>
              </w:rPr>
              <w:t>DC_1A-1A-28A_n7B</w:t>
            </w:r>
          </w:p>
        </w:tc>
        <w:tc>
          <w:tcPr>
            <w:tcW w:w="867" w:type="dxa"/>
            <w:shd w:val="clear" w:color="auto" w:fill="auto"/>
          </w:tcPr>
          <w:p w14:paraId="519A36A2" w14:textId="77777777" w:rsidR="00365B43" w:rsidRPr="00E062F1" w:rsidRDefault="00365B43" w:rsidP="001B326A">
            <w:pPr>
              <w:pStyle w:val="TAC"/>
            </w:pPr>
            <w:r w:rsidRPr="00E062F1">
              <w:t>1</w:t>
            </w:r>
          </w:p>
        </w:tc>
        <w:tc>
          <w:tcPr>
            <w:tcW w:w="1167" w:type="dxa"/>
            <w:shd w:val="clear" w:color="auto" w:fill="auto"/>
            <w:noWrap/>
          </w:tcPr>
          <w:p w14:paraId="242ED266" w14:textId="77777777" w:rsidR="00365B43" w:rsidRPr="00E062F1" w:rsidRDefault="00365B43" w:rsidP="001B326A">
            <w:pPr>
              <w:pStyle w:val="TAC"/>
            </w:pPr>
            <w:r w:rsidRPr="00E062F1">
              <w:t>1935</w:t>
            </w:r>
          </w:p>
        </w:tc>
        <w:tc>
          <w:tcPr>
            <w:tcW w:w="746" w:type="dxa"/>
            <w:shd w:val="clear" w:color="auto" w:fill="auto"/>
            <w:noWrap/>
          </w:tcPr>
          <w:p w14:paraId="334A5BF6" w14:textId="77777777" w:rsidR="00365B43" w:rsidRPr="00E062F1" w:rsidRDefault="00365B43" w:rsidP="001B326A">
            <w:pPr>
              <w:pStyle w:val="TAC"/>
            </w:pPr>
            <w:r w:rsidRPr="00E062F1">
              <w:t>5</w:t>
            </w:r>
          </w:p>
        </w:tc>
        <w:tc>
          <w:tcPr>
            <w:tcW w:w="877" w:type="dxa"/>
            <w:shd w:val="clear" w:color="auto" w:fill="auto"/>
            <w:noWrap/>
          </w:tcPr>
          <w:p w14:paraId="46B6BC17" w14:textId="77777777" w:rsidR="00365B43" w:rsidRPr="00E062F1" w:rsidRDefault="00365B43" w:rsidP="001B326A">
            <w:pPr>
              <w:pStyle w:val="TAC"/>
            </w:pPr>
            <w:r w:rsidRPr="00E062F1">
              <w:t>25</w:t>
            </w:r>
          </w:p>
        </w:tc>
        <w:tc>
          <w:tcPr>
            <w:tcW w:w="1299" w:type="dxa"/>
            <w:shd w:val="clear" w:color="auto" w:fill="auto"/>
            <w:noWrap/>
          </w:tcPr>
          <w:p w14:paraId="6B5AA262" w14:textId="77777777" w:rsidR="00365B43" w:rsidRPr="00E062F1" w:rsidRDefault="00365B43" w:rsidP="001B326A">
            <w:pPr>
              <w:pStyle w:val="TAC"/>
            </w:pPr>
            <w:r w:rsidRPr="00E062F1">
              <w:t>2125</w:t>
            </w:r>
          </w:p>
        </w:tc>
        <w:tc>
          <w:tcPr>
            <w:tcW w:w="827" w:type="dxa"/>
            <w:shd w:val="clear" w:color="auto" w:fill="auto"/>
          </w:tcPr>
          <w:p w14:paraId="0F147640" w14:textId="77777777" w:rsidR="00365B43" w:rsidRPr="00E062F1" w:rsidRDefault="00365B43" w:rsidP="001B326A">
            <w:pPr>
              <w:pStyle w:val="TAC"/>
            </w:pPr>
            <w:r w:rsidRPr="00E062F1">
              <w:t>N/A</w:t>
            </w:r>
          </w:p>
        </w:tc>
        <w:tc>
          <w:tcPr>
            <w:tcW w:w="1248" w:type="dxa"/>
            <w:shd w:val="clear" w:color="auto" w:fill="auto"/>
          </w:tcPr>
          <w:p w14:paraId="1F09376A" w14:textId="77777777" w:rsidR="00365B43" w:rsidRPr="00E062F1" w:rsidRDefault="00365B43" w:rsidP="001B326A">
            <w:pPr>
              <w:pStyle w:val="TAC"/>
            </w:pPr>
            <w:r w:rsidRPr="00E062F1">
              <w:t>N/A</w:t>
            </w:r>
          </w:p>
        </w:tc>
      </w:tr>
      <w:tr w:rsidR="00365B43" w:rsidRPr="00E062F1" w14:paraId="70CDB254" w14:textId="77777777" w:rsidTr="001B326A">
        <w:trPr>
          <w:trHeight w:val="22"/>
          <w:jc w:val="center"/>
        </w:trPr>
        <w:tc>
          <w:tcPr>
            <w:tcW w:w="2258" w:type="dxa"/>
            <w:tcBorders>
              <w:top w:val="nil"/>
              <w:bottom w:val="nil"/>
            </w:tcBorders>
            <w:shd w:val="clear" w:color="auto" w:fill="auto"/>
          </w:tcPr>
          <w:p w14:paraId="69C5EB7B" w14:textId="77777777" w:rsidR="00365B43" w:rsidRPr="00E062F1" w:rsidRDefault="00365B43" w:rsidP="001B326A">
            <w:pPr>
              <w:pStyle w:val="TAC"/>
            </w:pPr>
          </w:p>
        </w:tc>
        <w:tc>
          <w:tcPr>
            <w:tcW w:w="867" w:type="dxa"/>
            <w:shd w:val="clear" w:color="auto" w:fill="auto"/>
          </w:tcPr>
          <w:p w14:paraId="68E7BEF9" w14:textId="77777777" w:rsidR="00365B43" w:rsidRPr="00E062F1" w:rsidRDefault="00365B43" w:rsidP="001B326A">
            <w:pPr>
              <w:pStyle w:val="TAC"/>
            </w:pPr>
            <w:r w:rsidRPr="00E062F1">
              <w:t>28</w:t>
            </w:r>
          </w:p>
        </w:tc>
        <w:tc>
          <w:tcPr>
            <w:tcW w:w="1167" w:type="dxa"/>
            <w:shd w:val="clear" w:color="auto" w:fill="auto"/>
            <w:noWrap/>
          </w:tcPr>
          <w:p w14:paraId="1D9648E0" w14:textId="77777777" w:rsidR="00365B43" w:rsidRPr="00E062F1" w:rsidRDefault="00365B43" w:rsidP="001B326A">
            <w:pPr>
              <w:pStyle w:val="TAC"/>
            </w:pPr>
            <w:r w:rsidRPr="00E062F1">
              <w:t>730</w:t>
            </w:r>
          </w:p>
        </w:tc>
        <w:tc>
          <w:tcPr>
            <w:tcW w:w="746" w:type="dxa"/>
            <w:shd w:val="clear" w:color="auto" w:fill="auto"/>
            <w:noWrap/>
          </w:tcPr>
          <w:p w14:paraId="29767ADD" w14:textId="77777777" w:rsidR="00365B43" w:rsidRPr="00E062F1" w:rsidRDefault="00365B43" w:rsidP="001B326A">
            <w:pPr>
              <w:pStyle w:val="TAC"/>
            </w:pPr>
            <w:r w:rsidRPr="00E062F1">
              <w:t>10</w:t>
            </w:r>
          </w:p>
        </w:tc>
        <w:tc>
          <w:tcPr>
            <w:tcW w:w="877" w:type="dxa"/>
            <w:shd w:val="clear" w:color="auto" w:fill="auto"/>
            <w:noWrap/>
          </w:tcPr>
          <w:p w14:paraId="415440AF" w14:textId="77777777" w:rsidR="00365B43" w:rsidRPr="00E062F1" w:rsidRDefault="00365B43" w:rsidP="001B326A">
            <w:pPr>
              <w:pStyle w:val="TAC"/>
            </w:pPr>
            <w:r w:rsidRPr="00E062F1">
              <w:t>50</w:t>
            </w:r>
          </w:p>
        </w:tc>
        <w:tc>
          <w:tcPr>
            <w:tcW w:w="1299" w:type="dxa"/>
            <w:shd w:val="clear" w:color="auto" w:fill="auto"/>
            <w:noWrap/>
          </w:tcPr>
          <w:p w14:paraId="58424F97" w14:textId="77777777" w:rsidR="00365B43" w:rsidRPr="00E062F1" w:rsidRDefault="00365B43" w:rsidP="001B326A">
            <w:pPr>
              <w:pStyle w:val="TAC"/>
            </w:pPr>
            <w:r w:rsidRPr="00E062F1">
              <w:t>785</w:t>
            </w:r>
          </w:p>
        </w:tc>
        <w:tc>
          <w:tcPr>
            <w:tcW w:w="827" w:type="dxa"/>
            <w:shd w:val="clear" w:color="auto" w:fill="auto"/>
          </w:tcPr>
          <w:p w14:paraId="02F441C8" w14:textId="77777777" w:rsidR="00365B43" w:rsidRPr="00E062F1" w:rsidRDefault="00365B43" w:rsidP="001B326A">
            <w:pPr>
              <w:pStyle w:val="TAC"/>
            </w:pPr>
            <w:r w:rsidRPr="00E062F1">
              <w:t>4.5</w:t>
            </w:r>
          </w:p>
        </w:tc>
        <w:tc>
          <w:tcPr>
            <w:tcW w:w="1248" w:type="dxa"/>
            <w:shd w:val="clear" w:color="auto" w:fill="auto"/>
          </w:tcPr>
          <w:p w14:paraId="6F8C34AD" w14:textId="77777777" w:rsidR="00365B43" w:rsidRPr="00E062F1" w:rsidRDefault="00365B43" w:rsidP="001B326A">
            <w:pPr>
              <w:pStyle w:val="TAC"/>
            </w:pPr>
            <w:r w:rsidRPr="00E062F1">
              <w:t>IMD5</w:t>
            </w:r>
          </w:p>
        </w:tc>
      </w:tr>
      <w:tr w:rsidR="00365B43" w:rsidRPr="00E062F1" w14:paraId="464A6BD9" w14:textId="77777777" w:rsidTr="001B326A">
        <w:trPr>
          <w:trHeight w:val="22"/>
          <w:jc w:val="center"/>
        </w:trPr>
        <w:tc>
          <w:tcPr>
            <w:tcW w:w="2258" w:type="dxa"/>
            <w:tcBorders>
              <w:top w:val="nil"/>
              <w:bottom w:val="single" w:sz="4" w:space="0" w:color="auto"/>
            </w:tcBorders>
            <w:shd w:val="clear" w:color="auto" w:fill="auto"/>
          </w:tcPr>
          <w:p w14:paraId="1E3F3D6C" w14:textId="77777777" w:rsidR="00365B43" w:rsidRPr="00E062F1" w:rsidRDefault="00365B43" w:rsidP="001B326A">
            <w:pPr>
              <w:pStyle w:val="TAC"/>
            </w:pPr>
          </w:p>
        </w:tc>
        <w:tc>
          <w:tcPr>
            <w:tcW w:w="867" w:type="dxa"/>
            <w:shd w:val="clear" w:color="auto" w:fill="auto"/>
          </w:tcPr>
          <w:p w14:paraId="7B242A47" w14:textId="77777777" w:rsidR="00365B43" w:rsidRPr="00E062F1" w:rsidRDefault="00365B43" w:rsidP="001B326A">
            <w:pPr>
              <w:pStyle w:val="TAC"/>
            </w:pPr>
            <w:r w:rsidRPr="00E062F1">
              <w:t>n7</w:t>
            </w:r>
          </w:p>
        </w:tc>
        <w:tc>
          <w:tcPr>
            <w:tcW w:w="1167" w:type="dxa"/>
            <w:shd w:val="clear" w:color="auto" w:fill="auto"/>
            <w:noWrap/>
          </w:tcPr>
          <w:p w14:paraId="3576E206" w14:textId="77777777" w:rsidR="00365B43" w:rsidRPr="00E062F1" w:rsidRDefault="00365B43" w:rsidP="001B326A">
            <w:pPr>
              <w:pStyle w:val="TAC"/>
            </w:pPr>
            <w:r w:rsidRPr="00E062F1">
              <w:t>2510</w:t>
            </w:r>
          </w:p>
        </w:tc>
        <w:tc>
          <w:tcPr>
            <w:tcW w:w="746" w:type="dxa"/>
            <w:shd w:val="clear" w:color="auto" w:fill="auto"/>
            <w:noWrap/>
          </w:tcPr>
          <w:p w14:paraId="2CC9E050" w14:textId="77777777" w:rsidR="00365B43" w:rsidRPr="00E062F1" w:rsidRDefault="00365B43" w:rsidP="001B326A">
            <w:pPr>
              <w:pStyle w:val="TAC"/>
            </w:pPr>
            <w:r w:rsidRPr="00E062F1">
              <w:t>10</w:t>
            </w:r>
          </w:p>
        </w:tc>
        <w:tc>
          <w:tcPr>
            <w:tcW w:w="877" w:type="dxa"/>
            <w:shd w:val="clear" w:color="auto" w:fill="auto"/>
            <w:noWrap/>
          </w:tcPr>
          <w:p w14:paraId="57AF38A0" w14:textId="77777777" w:rsidR="00365B43" w:rsidRPr="00E062F1" w:rsidRDefault="00365B43" w:rsidP="001B326A">
            <w:pPr>
              <w:pStyle w:val="TAC"/>
            </w:pPr>
            <w:r w:rsidRPr="00E062F1">
              <w:t>50</w:t>
            </w:r>
          </w:p>
        </w:tc>
        <w:tc>
          <w:tcPr>
            <w:tcW w:w="1299" w:type="dxa"/>
            <w:shd w:val="clear" w:color="auto" w:fill="auto"/>
            <w:noWrap/>
          </w:tcPr>
          <w:p w14:paraId="781C2A9D" w14:textId="77777777" w:rsidR="00365B43" w:rsidRPr="00E062F1" w:rsidRDefault="00365B43" w:rsidP="001B326A">
            <w:pPr>
              <w:pStyle w:val="TAC"/>
            </w:pPr>
            <w:r w:rsidRPr="00E062F1">
              <w:t>2630</w:t>
            </w:r>
          </w:p>
        </w:tc>
        <w:tc>
          <w:tcPr>
            <w:tcW w:w="827" w:type="dxa"/>
            <w:shd w:val="clear" w:color="auto" w:fill="auto"/>
          </w:tcPr>
          <w:p w14:paraId="6B9BB6BA" w14:textId="77777777" w:rsidR="00365B43" w:rsidRPr="00E062F1" w:rsidRDefault="00365B43" w:rsidP="001B326A">
            <w:pPr>
              <w:pStyle w:val="TAC"/>
            </w:pPr>
            <w:r w:rsidRPr="00E062F1">
              <w:t>N/A</w:t>
            </w:r>
          </w:p>
        </w:tc>
        <w:tc>
          <w:tcPr>
            <w:tcW w:w="1248" w:type="dxa"/>
            <w:shd w:val="clear" w:color="auto" w:fill="auto"/>
          </w:tcPr>
          <w:p w14:paraId="4FBDFAC6" w14:textId="77777777" w:rsidR="00365B43" w:rsidRPr="00E062F1" w:rsidRDefault="00365B43" w:rsidP="001B326A">
            <w:pPr>
              <w:pStyle w:val="TAC"/>
            </w:pPr>
            <w:r w:rsidRPr="00E062F1">
              <w:t>N/A</w:t>
            </w:r>
          </w:p>
        </w:tc>
      </w:tr>
      <w:tr w:rsidR="00365B43" w:rsidRPr="00E062F1" w14:paraId="2691037E" w14:textId="77777777" w:rsidTr="001B326A">
        <w:trPr>
          <w:trHeight w:val="54"/>
          <w:jc w:val="center"/>
        </w:trPr>
        <w:tc>
          <w:tcPr>
            <w:tcW w:w="2258" w:type="dxa"/>
            <w:tcBorders>
              <w:bottom w:val="nil"/>
            </w:tcBorders>
            <w:shd w:val="clear" w:color="auto" w:fill="auto"/>
            <w:hideMark/>
          </w:tcPr>
          <w:p w14:paraId="30184F95" w14:textId="77777777" w:rsidR="00365B43" w:rsidRPr="00E062F1" w:rsidRDefault="00365B43" w:rsidP="001B326A">
            <w:pPr>
              <w:pStyle w:val="TAC"/>
            </w:pPr>
            <w:r w:rsidRPr="00E062F1">
              <w:rPr>
                <w:rFonts w:eastAsia="MS Mincho"/>
              </w:rPr>
              <w:t>DC_1A-19A_n79A</w:t>
            </w:r>
          </w:p>
        </w:tc>
        <w:tc>
          <w:tcPr>
            <w:tcW w:w="867" w:type="dxa"/>
            <w:shd w:val="clear" w:color="auto" w:fill="auto"/>
            <w:hideMark/>
          </w:tcPr>
          <w:p w14:paraId="2FB1C240" w14:textId="77777777" w:rsidR="00365B43" w:rsidRPr="00E062F1" w:rsidRDefault="00365B43" w:rsidP="001B326A">
            <w:pPr>
              <w:pStyle w:val="TAC"/>
            </w:pPr>
            <w:r w:rsidRPr="00E062F1">
              <w:t>1</w:t>
            </w:r>
          </w:p>
        </w:tc>
        <w:tc>
          <w:tcPr>
            <w:tcW w:w="1167" w:type="dxa"/>
            <w:shd w:val="clear" w:color="auto" w:fill="auto"/>
            <w:noWrap/>
          </w:tcPr>
          <w:p w14:paraId="5175D0CA" w14:textId="77777777" w:rsidR="00365B43" w:rsidRPr="00E062F1" w:rsidRDefault="00365B43" w:rsidP="001B326A">
            <w:pPr>
              <w:pStyle w:val="TAC"/>
            </w:pPr>
            <w:r w:rsidRPr="00E062F1">
              <w:t>1950</w:t>
            </w:r>
          </w:p>
        </w:tc>
        <w:tc>
          <w:tcPr>
            <w:tcW w:w="746" w:type="dxa"/>
            <w:shd w:val="clear" w:color="auto" w:fill="auto"/>
            <w:noWrap/>
          </w:tcPr>
          <w:p w14:paraId="2FD7B06C" w14:textId="77777777" w:rsidR="00365B43" w:rsidRPr="00E062F1" w:rsidRDefault="00365B43" w:rsidP="001B326A">
            <w:pPr>
              <w:pStyle w:val="TAC"/>
            </w:pPr>
            <w:r w:rsidRPr="00E062F1">
              <w:t>5</w:t>
            </w:r>
          </w:p>
        </w:tc>
        <w:tc>
          <w:tcPr>
            <w:tcW w:w="877" w:type="dxa"/>
            <w:shd w:val="clear" w:color="auto" w:fill="auto"/>
            <w:noWrap/>
          </w:tcPr>
          <w:p w14:paraId="0097ED50" w14:textId="77777777" w:rsidR="00365B43" w:rsidRPr="00E062F1" w:rsidRDefault="00365B43" w:rsidP="001B326A">
            <w:pPr>
              <w:pStyle w:val="TAC"/>
            </w:pPr>
            <w:r w:rsidRPr="00E062F1">
              <w:t>25</w:t>
            </w:r>
          </w:p>
        </w:tc>
        <w:tc>
          <w:tcPr>
            <w:tcW w:w="1299" w:type="dxa"/>
            <w:shd w:val="clear" w:color="auto" w:fill="auto"/>
            <w:noWrap/>
          </w:tcPr>
          <w:p w14:paraId="5F77D3E0" w14:textId="77777777" w:rsidR="00365B43" w:rsidRPr="00E062F1" w:rsidRDefault="00365B43" w:rsidP="001B326A">
            <w:pPr>
              <w:pStyle w:val="TAC"/>
            </w:pPr>
            <w:r w:rsidRPr="00E062F1">
              <w:t>2140</w:t>
            </w:r>
          </w:p>
        </w:tc>
        <w:tc>
          <w:tcPr>
            <w:tcW w:w="827" w:type="dxa"/>
            <w:shd w:val="clear" w:color="auto" w:fill="auto"/>
          </w:tcPr>
          <w:p w14:paraId="130832F6" w14:textId="77777777" w:rsidR="00365B43" w:rsidRPr="00E062F1" w:rsidRDefault="00365B43" w:rsidP="001B326A">
            <w:pPr>
              <w:pStyle w:val="TAC"/>
            </w:pPr>
            <w:r w:rsidRPr="00E062F1">
              <w:t>N/A</w:t>
            </w:r>
          </w:p>
        </w:tc>
        <w:tc>
          <w:tcPr>
            <w:tcW w:w="1248" w:type="dxa"/>
            <w:shd w:val="clear" w:color="auto" w:fill="auto"/>
          </w:tcPr>
          <w:p w14:paraId="3C97CC9A" w14:textId="77777777" w:rsidR="00365B43" w:rsidRPr="00E062F1" w:rsidRDefault="00365B43" w:rsidP="001B326A">
            <w:pPr>
              <w:pStyle w:val="TAC"/>
            </w:pPr>
            <w:r w:rsidRPr="00E062F1">
              <w:t>N/A</w:t>
            </w:r>
          </w:p>
        </w:tc>
      </w:tr>
      <w:tr w:rsidR="00365B43" w:rsidRPr="00E062F1" w14:paraId="6375D42E" w14:textId="77777777" w:rsidTr="001B326A">
        <w:trPr>
          <w:trHeight w:val="22"/>
          <w:jc w:val="center"/>
        </w:trPr>
        <w:tc>
          <w:tcPr>
            <w:tcW w:w="2258" w:type="dxa"/>
            <w:tcBorders>
              <w:top w:val="nil"/>
              <w:bottom w:val="nil"/>
            </w:tcBorders>
            <w:shd w:val="clear" w:color="auto" w:fill="auto"/>
            <w:hideMark/>
          </w:tcPr>
          <w:p w14:paraId="243FC08F" w14:textId="77777777" w:rsidR="00365B43" w:rsidRPr="00E062F1" w:rsidRDefault="00365B43" w:rsidP="001B326A">
            <w:pPr>
              <w:pStyle w:val="TAC"/>
            </w:pPr>
          </w:p>
        </w:tc>
        <w:tc>
          <w:tcPr>
            <w:tcW w:w="867" w:type="dxa"/>
            <w:shd w:val="clear" w:color="auto" w:fill="auto"/>
            <w:hideMark/>
          </w:tcPr>
          <w:p w14:paraId="3CCAE1E0" w14:textId="77777777" w:rsidR="00365B43" w:rsidRPr="00E062F1" w:rsidRDefault="00365B43" w:rsidP="001B326A">
            <w:pPr>
              <w:pStyle w:val="TAC"/>
            </w:pPr>
            <w:r w:rsidRPr="00E062F1">
              <w:t>19</w:t>
            </w:r>
          </w:p>
        </w:tc>
        <w:tc>
          <w:tcPr>
            <w:tcW w:w="1167" w:type="dxa"/>
            <w:shd w:val="clear" w:color="auto" w:fill="auto"/>
            <w:noWrap/>
          </w:tcPr>
          <w:p w14:paraId="4E48237E" w14:textId="77777777" w:rsidR="00365B43" w:rsidRPr="00E062F1" w:rsidRDefault="00365B43" w:rsidP="001B326A">
            <w:pPr>
              <w:pStyle w:val="TAC"/>
            </w:pPr>
            <w:r w:rsidRPr="00E062F1">
              <w:t>837.5</w:t>
            </w:r>
          </w:p>
        </w:tc>
        <w:tc>
          <w:tcPr>
            <w:tcW w:w="746" w:type="dxa"/>
            <w:shd w:val="clear" w:color="auto" w:fill="auto"/>
            <w:noWrap/>
          </w:tcPr>
          <w:p w14:paraId="40867FCD" w14:textId="77777777" w:rsidR="00365B43" w:rsidRPr="00E062F1" w:rsidRDefault="00365B43" w:rsidP="001B326A">
            <w:pPr>
              <w:pStyle w:val="TAC"/>
            </w:pPr>
            <w:r w:rsidRPr="00E062F1">
              <w:t>5</w:t>
            </w:r>
          </w:p>
        </w:tc>
        <w:tc>
          <w:tcPr>
            <w:tcW w:w="877" w:type="dxa"/>
            <w:shd w:val="clear" w:color="auto" w:fill="auto"/>
            <w:noWrap/>
          </w:tcPr>
          <w:p w14:paraId="02E1ABF3" w14:textId="77777777" w:rsidR="00365B43" w:rsidRPr="00E062F1" w:rsidRDefault="00365B43" w:rsidP="001B326A">
            <w:pPr>
              <w:pStyle w:val="TAC"/>
            </w:pPr>
            <w:r w:rsidRPr="00E062F1">
              <w:t>25</w:t>
            </w:r>
          </w:p>
        </w:tc>
        <w:tc>
          <w:tcPr>
            <w:tcW w:w="1299" w:type="dxa"/>
            <w:shd w:val="clear" w:color="auto" w:fill="auto"/>
            <w:noWrap/>
          </w:tcPr>
          <w:p w14:paraId="268E3FE7" w14:textId="77777777" w:rsidR="00365B43" w:rsidRPr="00E062F1" w:rsidRDefault="00365B43" w:rsidP="001B326A">
            <w:pPr>
              <w:pStyle w:val="TAC"/>
            </w:pPr>
            <w:r w:rsidRPr="00E062F1">
              <w:t>882.5</w:t>
            </w:r>
          </w:p>
        </w:tc>
        <w:tc>
          <w:tcPr>
            <w:tcW w:w="827" w:type="dxa"/>
            <w:shd w:val="clear" w:color="auto" w:fill="auto"/>
          </w:tcPr>
          <w:p w14:paraId="3A36445B" w14:textId="77777777" w:rsidR="00365B43" w:rsidRPr="00E062F1" w:rsidRDefault="00365B43" w:rsidP="001B326A">
            <w:pPr>
              <w:pStyle w:val="TAC"/>
            </w:pPr>
            <w:r w:rsidRPr="00E062F1">
              <w:t>18.3</w:t>
            </w:r>
          </w:p>
        </w:tc>
        <w:tc>
          <w:tcPr>
            <w:tcW w:w="1248" w:type="dxa"/>
            <w:shd w:val="clear" w:color="auto" w:fill="auto"/>
          </w:tcPr>
          <w:p w14:paraId="4EE933D2" w14:textId="77777777" w:rsidR="00365B43" w:rsidRPr="00E062F1" w:rsidRDefault="00365B43" w:rsidP="001B326A">
            <w:pPr>
              <w:pStyle w:val="TAC"/>
            </w:pPr>
            <w:r w:rsidRPr="00E062F1">
              <w:t>IMD3</w:t>
            </w:r>
          </w:p>
        </w:tc>
      </w:tr>
      <w:tr w:rsidR="00365B43" w:rsidRPr="00E062F1" w14:paraId="77B134E5" w14:textId="77777777" w:rsidTr="001B326A">
        <w:trPr>
          <w:trHeight w:val="22"/>
          <w:jc w:val="center"/>
        </w:trPr>
        <w:tc>
          <w:tcPr>
            <w:tcW w:w="2258" w:type="dxa"/>
            <w:tcBorders>
              <w:top w:val="nil"/>
              <w:bottom w:val="nil"/>
            </w:tcBorders>
            <w:shd w:val="clear" w:color="auto" w:fill="auto"/>
          </w:tcPr>
          <w:p w14:paraId="3A59E132" w14:textId="77777777" w:rsidR="00365B43" w:rsidRPr="00E062F1" w:rsidRDefault="00365B43" w:rsidP="001B326A">
            <w:pPr>
              <w:pStyle w:val="TAC"/>
            </w:pPr>
          </w:p>
        </w:tc>
        <w:tc>
          <w:tcPr>
            <w:tcW w:w="867" w:type="dxa"/>
            <w:shd w:val="clear" w:color="auto" w:fill="auto"/>
          </w:tcPr>
          <w:p w14:paraId="25211801" w14:textId="77777777" w:rsidR="00365B43" w:rsidRPr="00E062F1" w:rsidRDefault="00365B43" w:rsidP="001B326A">
            <w:pPr>
              <w:pStyle w:val="TAC"/>
            </w:pPr>
            <w:r w:rsidRPr="00E062F1">
              <w:t>n79</w:t>
            </w:r>
          </w:p>
        </w:tc>
        <w:tc>
          <w:tcPr>
            <w:tcW w:w="1167" w:type="dxa"/>
            <w:shd w:val="clear" w:color="auto" w:fill="auto"/>
            <w:noWrap/>
          </w:tcPr>
          <w:p w14:paraId="01A293DE" w14:textId="77777777" w:rsidR="00365B43" w:rsidRPr="00E062F1" w:rsidRDefault="00365B43" w:rsidP="001B326A">
            <w:pPr>
              <w:pStyle w:val="TAC"/>
            </w:pPr>
            <w:r w:rsidRPr="00E062F1">
              <w:t>4782.5</w:t>
            </w:r>
          </w:p>
        </w:tc>
        <w:tc>
          <w:tcPr>
            <w:tcW w:w="746" w:type="dxa"/>
            <w:shd w:val="clear" w:color="auto" w:fill="auto"/>
            <w:noWrap/>
          </w:tcPr>
          <w:p w14:paraId="550F5349" w14:textId="77777777" w:rsidR="00365B43" w:rsidRPr="00E062F1" w:rsidRDefault="00365B43" w:rsidP="001B326A">
            <w:pPr>
              <w:pStyle w:val="TAC"/>
            </w:pPr>
            <w:r w:rsidRPr="00E062F1">
              <w:t>40</w:t>
            </w:r>
          </w:p>
        </w:tc>
        <w:tc>
          <w:tcPr>
            <w:tcW w:w="877" w:type="dxa"/>
            <w:shd w:val="clear" w:color="auto" w:fill="auto"/>
            <w:noWrap/>
          </w:tcPr>
          <w:p w14:paraId="47FAF4BB" w14:textId="77777777" w:rsidR="00365B43" w:rsidRPr="00E062F1" w:rsidRDefault="00365B43" w:rsidP="001B326A">
            <w:pPr>
              <w:pStyle w:val="TAC"/>
            </w:pPr>
            <w:r w:rsidRPr="00E062F1">
              <w:t>216</w:t>
            </w:r>
          </w:p>
        </w:tc>
        <w:tc>
          <w:tcPr>
            <w:tcW w:w="1299" w:type="dxa"/>
            <w:shd w:val="clear" w:color="auto" w:fill="auto"/>
            <w:noWrap/>
          </w:tcPr>
          <w:p w14:paraId="018B8DBE" w14:textId="77777777" w:rsidR="00365B43" w:rsidRPr="00E062F1" w:rsidRDefault="00365B43" w:rsidP="001B326A">
            <w:pPr>
              <w:pStyle w:val="TAC"/>
            </w:pPr>
            <w:r w:rsidRPr="00E062F1">
              <w:t>4782.5</w:t>
            </w:r>
          </w:p>
        </w:tc>
        <w:tc>
          <w:tcPr>
            <w:tcW w:w="827" w:type="dxa"/>
            <w:shd w:val="clear" w:color="auto" w:fill="auto"/>
          </w:tcPr>
          <w:p w14:paraId="61C96366" w14:textId="77777777" w:rsidR="00365B43" w:rsidRPr="00E062F1" w:rsidRDefault="00365B43" w:rsidP="001B326A">
            <w:pPr>
              <w:pStyle w:val="TAC"/>
            </w:pPr>
            <w:r w:rsidRPr="00E062F1">
              <w:t>N/A</w:t>
            </w:r>
          </w:p>
        </w:tc>
        <w:tc>
          <w:tcPr>
            <w:tcW w:w="1248" w:type="dxa"/>
            <w:shd w:val="clear" w:color="auto" w:fill="auto"/>
          </w:tcPr>
          <w:p w14:paraId="05F734CC" w14:textId="77777777" w:rsidR="00365B43" w:rsidRPr="00E062F1" w:rsidRDefault="00365B43" w:rsidP="001B326A">
            <w:pPr>
              <w:pStyle w:val="TAC"/>
            </w:pPr>
            <w:r w:rsidRPr="00E062F1">
              <w:t>N/A</w:t>
            </w:r>
          </w:p>
        </w:tc>
      </w:tr>
      <w:tr w:rsidR="00365B43" w:rsidRPr="00E062F1" w14:paraId="21F7FBA1" w14:textId="77777777" w:rsidTr="001B326A">
        <w:trPr>
          <w:trHeight w:val="22"/>
          <w:jc w:val="center"/>
        </w:trPr>
        <w:tc>
          <w:tcPr>
            <w:tcW w:w="2258" w:type="dxa"/>
            <w:tcBorders>
              <w:top w:val="nil"/>
              <w:bottom w:val="nil"/>
            </w:tcBorders>
            <w:shd w:val="clear" w:color="auto" w:fill="auto"/>
          </w:tcPr>
          <w:p w14:paraId="64473DA2" w14:textId="77777777" w:rsidR="00365B43" w:rsidRPr="00E062F1" w:rsidRDefault="00365B43" w:rsidP="001B326A">
            <w:pPr>
              <w:pStyle w:val="TAC"/>
            </w:pPr>
          </w:p>
        </w:tc>
        <w:tc>
          <w:tcPr>
            <w:tcW w:w="867" w:type="dxa"/>
            <w:shd w:val="clear" w:color="auto" w:fill="auto"/>
          </w:tcPr>
          <w:p w14:paraId="1C146737" w14:textId="77777777" w:rsidR="00365B43" w:rsidRPr="00E062F1" w:rsidRDefault="00365B43" w:rsidP="001B326A">
            <w:pPr>
              <w:pStyle w:val="TAC"/>
            </w:pPr>
            <w:r w:rsidRPr="00E062F1">
              <w:t>1</w:t>
            </w:r>
          </w:p>
        </w:tc>
        <w:tc>
          <w:tcPr>
            <w:tcW w:w="1167" w:type="dxa"/>
            <w:shd w:val="clear" w:color="auto" w:fill="auto"/>
            <w:noWrap/>
          </w:tcPr>
          <w:p w14:paraId="55C86A04" w14:textId="77777777" w:rsidR="00365B43" w:rsidRPr="00E062F1" w:rsidRDefault="00365B43" w:rsidP="001B326A">
            <w:pPr>
              <w:pStyle w:val="TAC"/>
            </w:pPr>
            <w:r w:rsidRPr="00E062F1">
              <w:t>1950</w:t>
            </w:r>
          </w:p>
        </w:tc>
        <w:tc>
          <w:tcPr>
            <w:tcW w:w="746" w:type="dxa"/>
            <w:shd w:val="clear" w:color="auto" w:fill="auto"/>
            <w:noWrap/>
          </w:tcPr>
          <w:p w14:paraId="04980EC6" w14:textId="77777777" w:rsidR="00365B43" w:rsidRPr="00E062F1" w:rsidRDefault="00365B43" w:rsidP="001B326A">
            <w:pPr>
              <w:pStyle w:val="TAC"/>
            </w:pPr>
            <w:r w:rsidRPr="00E062F1">
              <w:t>5</w:t>
            </w:r>
          </w:p>
        </w:tc>
        <w:tc>
          <w:tcPr>
            <w:tcW w:w="877" w:type="dxa"/>
            <w:shd w:val="clear" w:color="auto" w:fill="auto"/>
            <w:noWrap/>
          </w:tcPr>
          <w:p w14:paraId="587B63F2" w14:textId="77777777" w:rsidR="00365B43" w:rsidRPr="00E062F1" w:rsidRDefault="00365B43" w:rsidP="001B326A">
            <w:pPr>
              <w:pStyle w:val="TAC"/>
            </w:pPr>
            <w:r w:rsidRPr="00E062F1">
              <w:t>25</w:t>
            </w:r>
          </w:p>
        </w:tc>
        <w:tc>
          <w:tcPr>
            <w:tcW w:w="1299" w:type="dxa"/>
            <w:shd w:val="clear" w:color="auto" w:fill="auto"/>
            <w:noWrap/>
          </w:tcPr>
          <w:p w14:paraId="10B62697" w14:textId="77777777" w:rsidR="00365B43" w:rsidRPr="00E062F1" w:rsidRDefault="00365B43" w:rsidP="001B326A">
            <w:pPr>
              <w:pStyle w:val="TAC"/>
            </w:pPr>
            <w:r w:rsidRPr="00E062F1">
              <w:t>2140</w:t>
            </w:r>
          </w:p>
        </w:tc>
        <w:tc>
          <w:tcPr>
            <w:tcW w:w="827" w:type="dxa"/>
            <w:shd w:val="clear" w:color="auto" w:fill="auto"/>
          </w:tcPr>
          <w:p w14:paraId="36F32302" w14:textId="77777777" w:rsidR="00365B43" w:rsidRPr="00E062F1" w:rsidRDefault="00365B43" w:rsidP="001B326A">
            <w:pPr>
              <w:pStyle w:val="TAC"/>
            </w:pPr>
            <w:r w:rsidRPr="00E062F1">
              <w:t>8.1</w:t>
            </w:r>
          </w:p>
        </w:tc>
        <w:tc>
          <w:tcPr>
            <w:tcW w:w="1248" w:type="dxa"/>
            <w:shd w:val="clear" w:color="auto" w:fill="auto"/>
          </w:tcPr>
          <w:p w14:paraId="2892C763" w14:textId="77777777" w:rsidR="00365B43" w:rsidRPr="00E062F1" w:rsidRDefault="00365B43" w:rsidP="001B326A">
            <w:pPr>
              <w:pStyle w:val="TAC"/>
            </w:pPr>
            <w:r w:rsidRPr="00E062F1">
              <w:t>IMD4</w:t>
            </w:r>
          </w:p>
        </w:tc>
      </w:tr>
      <w:tr w:rsidR="00365B43" w:rsidRPr="00E062F1" w14:paraId="19E8C7CE" w14:textId="77777777" w:rsidTr="001B326A">
        <w:trPr>
          <w:trHeight w:val="22"/>
          <w:jc w:val="center"/>
        </w:trPr>
        <w:tc>
          <w:tcPr>
            <w:tcW w:w="2258" w:type="dxa"/>
            <w:tcBorders>
              <w:top w:val="nil"/>
              <w:bottom w:val="nil"/>
            </w:tcBorders>
            <w:shd w:val="clear" w:color="auto" w:fill="auto"/>
          </w:tcPr>
          <w:p w14:paraId="417D2116" w14:textId="77777777" w:rsidR="00365B43" w:rsidRPr="00E062F1" w:rsidRDefault="00365B43" w:rsidP="001B326A">
            <w:pPr>
              <w:pStyle w:val="TAC"/>
            </w:pPr>
          </w:p>
        </w:tc>
        <w:tc>
          <w:tcPr>
            <w:tcW w:w="867" w:type="dxa"/>
            <w:shd w:val="clear" w:color="auto" w:fill="auto"/>
          </w:tcPr>
          <w:p w14:paraId="786B1B69" w14:textId="77777777" w:rsidR="00365B43" w:rsidRPr="00E062F1" w:rsidRDefault="00365B43" w:rsidP="001B326A">
            <w:pPr>
              <w:pStyle w:val="TAC"/>
            </w:pPr>
            <w:r w:rsidRPr="00E062F1">
              <w:t>19</w:t>
            </w:r>
          </w:p>
        </w:tc>
        <w:tc>
          <w:tcPr>
            <w:tcW w:w="1167" w:type="dxa"/>
            <w:shd w:val="clear" w:color="auto" w:fill="auto"/>
            <w:noWrap/>
          </w:tcPr>
          <w:p w14:paraId="400783DB" w14:textId="77777777" w:rsidR="00365B43" w:rsidRPr="00E062F1" w:rsidRDefault="00365B43" w:rsidP="001B326A">
            <w:pPr>
              <w:pStyle w:val="TAC"/>
            </w:pPr>
            <w:r w:rsidRPr="00E062F1">
              <w:t>837.5</w:t>
            </w:r>
          </w:p>
        </w:tc>
        <w:tc>
          <w:tcPr>
            <w:tcW w:w="746" w:type="dxa"/>
            <w:shd w:val="clear" w:color="auto" w:fill="auto"/>
            <w:noWrap/>
          </w:tcPr>
          <w:p w14:paraId="7B5A3402" w14:textId="77777777" w:rsidR="00365B43" w:rsidRPr="00E062F1" w:rsidRDefault="00365B43" w:rsidP="001B326A">
            <w:pPr>
              <w:pStyle w:val="TAC"/>
            </w:pPr>
            <w:r w:rsidRPr="00E062F1">
              <w:t>5</w:t>
            </w:r>
          </w:p>
        </w:tc>
        <w:tc>
          <w:tcPr>
            <w:tcW w:w="877" w:type="dxa"/>
            <w:shd w:val="clear" w:color="auto" w:fill="auto"/>
            <w:noWrap/>
          </w:tcPr>
          <w:p w14:paraId="4E8A2D8E" w14:textId="77777777" w:rsidR="00365B43" w:rsidRPr="00E062F1" w:rsidRDefault="00365B43" w:rsidP="001B326A">
            <w:pPr>
              <w:pStyle w:val="TAC"/>
            </w:pPr>
            <w:r w:rsidRPr="00E062F1">
              <w:t>25</w:t>
            </w:r>
          </w:p>
        </w:tc>
        <w:tc>
          <w:tcPr>
            <w:tcW w:w="1299" w:type="dxa"/>
            <w:shd w:val="clear" w:color="auto" w:fill="auto"/>
            <w:noWrap/>
          </w:tcPr>
          <w:p w14:paraId="2602921B" w14:textId="77777777" w:rsidR="00365B43" w:rsidRPr="00E062F1" w:rsidRDefault="00365B43" w:rsidP="001B326A">
            <w:pPr>
              <w:pStyle w:val="TAC"/>
            </w:pPr>
            <w:r w:rsidRPr="00E062F1">
              <w:t>882.5</w:t>
            </w:r>
          </w:p>
        </w:tc>
        <w:tc>
          <w:tcPr>
            <w:tcW w:w="827" w:type="dxa"/>
            <w:shd w:val="clear" w:color="auto" w:fill="auto"/>
          </w:tcPr>
          <w:p w14:paraId="4BABD067" w14:textId="77777777" w:rsidR="00365B43" w:rsidRPr="00E062F1" w:rsidRDefault="00365B43" w:rsidP="001B326A">
            <w:pPr>
              <w:pStyle w:val="TAC"/>
            </w:pPr>
            <w:r w:rsidRPr="00E062F1">
              <w:t>N/A</w:t>
            </w:r>
          </w:p>
        </w:tc>
        <w:tc>
          <w:tcPr>
            <w:tcW w:w="1248" w:type="dxa"/>
            <w:shd w:val="clear" w:color="auto" w:fill="auto"/>
          </w:tcPr>
          <w:p w14:paraId="1966DAE8" w14:textId="77777777" w:rsidR="00365B43" w:rsidRPr="00E062F1" w:rsidRDefault="00365B43" w:rsidP="001B326A">
            <w:pPr>
              <w:pStyle w:val="TAC"/>
            </w:pPr>
            <w:r w:rsidRPr="00E062F1">
              <w:t>N/A</w:t>
            </w:r>
          </w:p>
        </w:tc>
      </w:tr>
      <w:tr w:rsidR="00365B43" w:rsidRPr="00E062F1" w14:paraId="73A5B30A" w14:textId="77777777" w:rsidTr="001B326A">
        <w:trPr>
          <w:trHeight w:val="22"/>
          <w:jc w:val="center"/>
        </w:trPr>
        <w:tc>
          <w:tcPr>
            <w:tcW w:w="2258" w:type="dxa"/>
            <w:tcBorders>
              <w:top w:val="nil"/>
              <w:bottom w:val="single" w:sz="4" w:space="0" w:color="auto"/>
            </w:tcBorders>
            <w:shd w:val="clear" w:color="auto" w:fill="auto"/>
          </w:tcPr>
          <w:p w14:paraId="1245F54B" w14:textId="77777777" w:rsidR="00365B43" w:rsidRPr="00E062F1" w:rsidRDefault="00365B43" w:rsidP="001B326A">
            <w:pPr>
              <w:pStyle w:val="TAC"/>
            </w:pPr>
          </w:p>
        </w:tc>
        <w:tc>
          <w:tcPr>
            <w:tcW w:w="867" w:type="dxa"/>
            <w:shd w:val="clear" w:color="auto" w:fill="auto"/>
          </w:tcPr>
          <w:p w14:paraId="20DFEE5A" w14:textId="77777777" w:rsidR="00365B43" w:rsidRPr="00E062F1" w:rsidRDefault="00365B43" w:rsidP="001B326A">
            <w:pPr>
              <w:pStyle w:val="TAC"/>
            </w:pPr>
            <w:r w:rsidRPr="00E062F1">
              <w:t>n79</w:t>
            </w:r>
          </w:p>
        </w:tc>
        <w:tc>
          <w:tcPr>
            <w:tcW w:w="1167" w:type="dxa"/>
            <w:shd w:val="clear" w:color="auto" w:fill="auto"/>
            <w:noWrap/>
          </w:tcPr>
          <w:p w14:paraId="49C7BDB3" w14:textId="77777777" w:rsidR="00365B43" w:rsidRPr="00E062F1" w:rsidRDefault="00365B43" w:rsidP="001B326A">
            <w:pPr>
              <w:pStyle w:val="TAC"/>
            </w:pPr>
            <w:r w:rsidRPr="00E062F1">
              <w:t>4652.5</w:t>
            </w:r>
          </w:p>
        </w:tc>
        <w:tc>
          <w:tcPr>
            <w:tcW w:w="746" w:type="dxa"/>
            <w:shd w:val="clear" w:color="auto" w:fill="auto"/>
            <w:noWrap/>
          </w:tcPr>
          <w:p w14:paraId="0EC54F0D" w14:textId="77777777" w:rsidR="00365B43" w:rsidRPr="00E062F1" w:rsidRDefault="00365B43" w:rsidP="001B326A">
            <w:pPr>
              <w:pStyle w:val="TAC"/>
            </w:pPr>
            <w:r w:rsidRPr="00E062F1">
              <w:t>40</w:t>
            </w:r>
          </w:p>
        </w:tc>
        <w:tc>
          <w:tcPr>
            <w:tcW w:w="877" w:type="dxa"/>
            <w:shd w:val="clear" w:color="auto" w:fill="auto"/>
            <w:noWrap/>
          </w:tcPr>
          <w:p w14:paraId="42766317" w14:textId="77777777" w:rsidR="00365B43" w:rsidRPr="00E062F1" w:rsidRDefault="00365B43" w:rsidP="001B326A">
            <w:pPr>
              <w:pStyle w:val="TAC"/>
            </w:pPr>
            <w:r w:rsidRPr="00E062F1">
              <w:t>216</w:t>
            </w:r>
          </w:p>
        </w:tc>
        <w:tc>
          <w:tcPr>
            <w:tcW w:w="1299" w:type="dxa"/>
            <w:shd w:val="clear" w:color="auto" w:fill="auto"/>
            <w:noWrap/>
          </w:tcPr>
          <w:p w14:paraId="52C43A21" w14:textId="77777777" w:rsidR="00365B43" w:rsidRPr="00E062F1" w:rsidRDefault="00365B43" w:rsidP="001B326A">
            <w:pPr>
              <w:pStyle w:val="TAC"/>
            </w:pPr>
            <w:r w:rsidRPr="00E062F1">
              <w:t>4652.5</w:t>
            </w:r>
          </w:p>
        </w:tc>
        <w:tc>
          <w:tcPr>
            <w:tcW w:w="827" w:type="dxa"/>
            <w:shd w:val="clear" w:color="auto" w:fill="auto"/>
          </w:tcPr>
          <w:p w14:paraId="4CF6D67C" w14:textId="77777777" w:rsidR="00365B43" w:rsidRPr="00E062F1" w:rsidRDefault="00365B43" w:rsidP="001B326A">
            <w:pPr>
              <w:pStyle w:val="TAC"/>
            </w:pPr>
            <w:r w:rsidRPr="00E062F1">
              <w:t>N/A</w:t>
            </w:r>
          </w:p>
        </w:tc>
        <w:tc>
          <w:tcPr>
            <w:tcW w:w="1248" w:type="dxa"/>
            <w:shd w:val="clear" w:color="auto" w:fill="auto"/>
          </w:tcPr>
          <w:p w14:paraId="348F2C5D" w14:textId="77777777" w:rsidR="00365B43" w:rsidRPr="00E062F1" w:rsidRDefault="00365B43" w:rsidP="001B326A">
            <w:pPr>
              <w:pStyle w:val="TAC"/>
            </w:pPr>
            <w:r w:rsidRPr="00E062F1">
              <w:t>N/A</w:t>
            </w:r>
          </w:p>
        </w:tc>
      </w:tr>
      <w:tr w:rsidR="00365B43" w:rsidRPr="00E062F1" w14:paraId="443153EE" w14:textId="77777777" w:rsidTr="001B326A">
        <w:trPr>
          <w:trHeight w:val="22"/>
          <w:jc w:val="center"/>
        </w:trPr>
        <w:tc>
          <w:tcPr>
            <w:tcW w:w="2258" w:type="dxa"/>
            <w:tcBorders>
              <w:bottom w:val="nil"/>
            </w:tcBorders>
            <w:shd w:val="clear" w:color="auto" w:fill="auto"/>
          </w:tcPr>
          <w:p w14:paraId="36D27CDF" w14:textId="77777777" w:rsidR="00365B43" w:rsidRPr="00E062F1" w:rsidRDefault="00365B43" w:rsidP="001B326A">
            <w:pPr>
              <w:pStyle w:val="TAC"/>
            </w:pPr>
            <w:r w:rsidRPr="00E062F1">
              <w:t>DC_</w:t>
            </w:r>
            <w:r w:rsidRPr="00E062F1">
              <w:rPr>
                <w:lang w:eastAsia="zh-CN"/>
              </w:rPr>
              <w:t>1</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440D42C4" w14:textId="77777777" w:rsidR="00365B43" w:rsidRPr="00E062F1" w:rsidRDefault="00365B43" w:rsidP="001B326A">
            <w:pPr>
              <w:pStyle w:val="TAC"/>
            </w:pPr>
            <w:r w:rsidRPr="00E062F1">
              <w:rPr>
                <w:lang w:eastAsia="zh-CN"/>
              </w:rPr>
              <w:t>1</w:t>
            </w:r>
          </w:p>
        </w:tc>
        <w:tc>
          <w:tcPr>
            <w:tcW w:w="1167" w:type="dxa"/>
            <w:shd w:val="clear" w:color="auto" w:fill="auto"/>
            <w:noWrap/>
          </w:tcPr>
          <w:p w14:paraId="4BC7252E" w14:textId="77777777" w:rsidR="00365B43" w:rsidRPr="00E062F1" w:rsidRDefault="00365B43" w:rsidP="001B326A">
            <w:pPr>
              <w:pStyle w:val="TAC"/>
            </w:pPr>
            <w:r w:rsidRPr="00E062F1">
              <w:rPr>
                <w:lang w:eastAsia="zh-CN"/>
              </w:rPr>
              <w:t>1930</w:t>
            </w:r>
          </w:p>
        </w:tc>
        <w:tc>
          <w:tcPr>
            <w:tcW w:w="746" w:type="dxa"/>
            <w:shd w:val="clear" w:color="auto" w:fill="auto"/>
            <w:noWrap/>
          </w:tcPr>
          <w:p w14:paraId="31EA3698" w14:textId="77777777" w:rsidR="00365B43" w:rsidRPr="00E062F1" w:rsidRDefault="00365B43" w:rsidP="001B326A">
            <w:pPr>
              <w:pStyle w:val="TAC"/>
            </w:pPr>
            <w:r w:rsidRPr="00E062F1">
              <w:rPr>
                <w:rFonts w:eastAsia="Malgun Gothic"/>
                <w:kern w:val="2"/>
                <w:szCs w:val="24"/>
                <w:lang w:eastAsia="ko-KR"/>
              </w:rPr>
              <w:t>5</w:t>
            </w:r>
          </w:p>
        </w:tc>
        <w:tc>
          <w:tcPr>
            <w:tcW w:w="877" w:type="dxa"/>
            <w:shd w:val="clear" w:color="auto" w:fill="auto"/>
            <w:noWrap/>
          </w:tcPr>
          <w:p w14:paraId="013D39BE" w14:textId="77777777" w:rsidR="00365B43" w:rsidRPr="00E062F1" w:rsidRDefault="00365B43" w:rsidP="001B326A">
            <w:pPr>
              <w:pStyle w:val="TAC"/>
            </w:pPr>
            <w:r w:rsidRPr="00E062F1">
              <w:rPr>
                <w:rFonts w:eastAsia="Malgun Gothic"/>
                <w:kern w:val="2"/>
                <w:szCs w:val="24"/>
                <w:lang w:eastAsia="ko-KR"/>
              </w:rPr>
              <w:t>25</w:t>
            </w:r>
          </w:p>
        </w:tc>
        <w:tc>
          <w:tcPr>
            <w:tcW w:w="1299" w:type="dxa"/>
            <w:shd w:val="clear" w:color="auto" w:fill="auto"/>
            <w:noWrap/>
          </w:tcPr>
          <w:p w14:paraId="24DCDD4E" w14:textId="77777777" w:rsidR="00365B43" w:rsidRPr="00E062F1" w:rsidRDefault="00365B43" w:rsidP="001B326A">
            <w:pPr>
              <w:pStyle w:val="TAC"/>
            </w:pPr>
            <w:r w:rsidRPr="00E062F1">
              <w:rPr>
                <w:kern w:val="2"/>
                <w:szCs w:val="24"/>
                <w:lang w:eastAsia="zh-CN"/>
              </w:rPr>
              <w:t>2120</w:t>
            </w:r>
          </w:p>
        </w:tc>
        <w:tc>
          <w:tcPr>
            <w:tcW w:w="827" w:type="dxa"/>
            <w:shd w:val="clear" w:color="auto" w:fill="auto"/>
          </w:tcPr>
          <w:p w14:paraId="4822C46A" w14:textId="77777777" w:rsidR="00365B43" w:rsidRPr="00E062F1" w:rsidRDefault="00365B43" w:rsidP="001B326A">
            <w:pPr>
              <w:pStyle w:val="TAC"/>
            </w:pPr>
            <w:r w:rsidRPr="00E062F1">
              <w:rPr>
                <w:lang w:eastAsia="zh-CN"/>
              </w:rPr>
              <w:t>20.3</w:t>
            </w:r>
          </w:p>
        </w:tc>
        <w:tc>
          <w:tcPr>
            <w:tcW w:w="1248" w:type="dxa"/>
            <w:shd w:val="clear" w:color="auto" w:fill="auto"/>
          </w:tcPr>
          <w:p w14:paraId="78D5FBFF" w14:textId="77777777" w:rsidR="00365B43" w:rsidRPr="00E062F1" w:rsidRDefault="00365B43" w:rsidP="001B326A">
            <w:pPr>
              <w:pStyle w:val="TAC"/>
            </w:pPr>
            <w:r w:rsidRPr="00E062F1">
              <w:rPr>
                <w:kern w:val="2"/>
                <w:szCs w:val="24"/>
                <w:lang w:eastAsia="ja-JP"/>
              </w:rPr>
              <w:t>IMD</w:t>
            </w:r>
            <w:r w:rsidRPr="00E062F1">
              <w:rPr>
                <w:kern w:val="2"/>
                <w:szCs w:val="24"/>
                <w:lang w:eastAsia="zh-CN"/>
              </w:rPr>
              <w:t>3</w:t>
            </w:r>
          </w:p>
        </w:tc>
      </w:tr>
      <w:tr w:rsidR="00365B43" w:rsidRPr="00E062F1" w14:paraId="518AA4F7" w14:textId="77777777" w:rsidTr="001B326A">
        <w:trPr>
          <w:trHeight w:val="22"/>
          <w:jc w:val="center"/>
        </w:trPr>
        <w:tc>
          <w:tcPr>
            <w:tcW w:w="2258" w:type="dxa"/>
            <w:tcBorders>
              <w:top w:val="nil"/>
              <w:bottom w:val="nil"/>
            </w:tcBorders>
            <w:shd w:val="clear" w:color="auto" w:fill="auto"/>
          </w:tcPr>
          <w:p w14:paraId="336DB9B0" w14:textId="77777777" w:rsidR="00365B43" w:rsidRPr="00E062F1" w:rsidRDefault="00365B43" w:rsidP="001B326A">
            <w:pPr>
              <w:pStyle w:val="TAC"/>
            </w:pPr>
          </w:p>
        </w:tc>
        <w:tc>
          <w:tcPr>
            <w:tcW w:w="867" w:type="dxa"/>
            <w:shd w:val="clear" w:color="auto" w:fill="auto"/>
          </w:tcPr>
          <w:p w14:paraId="137961D1" w14:textId="77777777" w:rsidR="00365B43" w:rsidRPr="00E062F1" w:rsidRDefault="00365B43" w:rsidP="001B326A">
            <w:pPr>
              <w:pStyle w:val="TAC"/>
            </w:pPr>
            <w:r w:rsidRPr="00E062F1">
              <w:rPr>
                <w:lang w:eastAsia="zh-CN"/>
              </w:rPr>
              <w:t>20</w:t>
            </w:r>
          </w:p>
        </w:tc>
        <w:tc>
          <w:tcPr>
            <w:tcW w:w="1167" w:type="dxa"/>
            <w:shd w:val="clear" w:color="auto" w:fill="auto"/>
            <w:noWrap/>
          </w:tcPr>
          <w:p w14:paraId="32AA5057" w14:textId="77777777" w:rsidR="00365B43" w:rsidRPr="00E062F1" w:rsidRDefault="00365B43" w:rsidP="001B326A">
            <w:pPr>
              <w:pStyle w:val="TAC"/>
            </w:pPr>
            <w:r w:rsidRPr="00E062F1">
              <w:rPr>
                <w:lang w:eastAsia="zh-CN"/>
              </w:rPr>
              <w:t>835</w:t>
            </w:r>
          </w:p>
        </w:tc>
        <w:tc>
          <w:tcPr>
            <w:tcW w:w="746" w:type="dxa"/>
            <w:shd w:val="clear" w:color="auto" w:fill="auto"/>
            <w:noWrap/>
          </w:tcPr>
          <w:p w14:paraId="4AD8E309" w14:textId="77777777" w:rsidR="00365B43" w:rsidRPr="00E062F1" w:rsidRDefault="00365B43" w:rsidP="001B326A">
            <w:pPr>
              <w:pStyle w:val="TAC"/>
            </w:pPr>
            <w:r w:rsidRPr="00E062F1">
              <w:rPr>
                <w:rFonts w:eastAsia="Malgun Gothic"/>
                <w:lang w:eastAsia="ko-KR"/>
              </w:rPr>
              <w:t>5</w:t>
            </w:r>
          </w:p>
        </w:tc>
        <w:tc>
          <w:tcPr>
            <w:tcW w:w="877" w:type="dxa"/>
            <w:shd w:val="clear" w:color="auto" w:fill="auto"/>
            <w:noWrap/>
          </w:tcPr>
          <w:p w14:paraId="7D8AAA68" w14:textId="77777777" w:rsidR="00365B43" w:rsidRPr="00E062F1" w:rsidRDefault="00365B43" w:rsidP="001B326A">
            <w:pPr>
              <w:pStyle w:val="TAC"/>
            </w:pPr>
            <w:r w:rsidRPr="00E062F1">
              <w:rPr>
                <w:rFonts w:eastAsia="Malgun Gothic"/>
                <w:lang w:eastAsia="ko-KR"/>
              </w:rPr>
              <w:t>25</w:t>
            </w:r>
          </w:p>
        </w:tc>
        <w:tc>
          <w:tcPr>
            <w:tcW w:w="1299" w:type="dxa"/>
            <w:shd w:val="clear" w:color="auto" w:fill="auto"/>
            <w:noWrap/>
          </w:tcPr>
          <w:p w14:paraId="4BB84553" w14:textId="77777777" w:rsidR="00365B43" w:rsidRPr="00E062F1" w:rsidRDefault="00365B43" w:rsidP="001B326A">
            <w:pPr>
              <w:pStyle w:val="TAC"/>
            </w:pPr>
            <w:r w:rsidRPr="00E062F1">
              <w:rPr>
                <w:lang w:eastAsia="zh-CN"/>
              </w:rPr>
              <w:t>794</w:t>
            </w:r>
          </w:p>
        </w:tc>
        <w:tc>
          <w:tcPr>
            <w:tcW w:w="827" w:type="dxa"/>
            <w:shd w:val="clear" w:color="auto" w:fill="auto"/>
          </w:tcPr>
          <w:p w14:paraId="77487091" w14:textId="77777777" w:rsidR="00365B43" w:rsidRPr="00E062F1" w:rsidRDefault="00365B43" w:rsidP="001B326A">
            <w:pPr>
              <w:pStyle w:val="TAC"/>
            </w:pPr>
            <w:r w:rsidRPr="00E062F1">
              <w:rPr>
                <w:rFonts w:eastAsia="Malgun Gothic"/>
                <w:lang w:eastAsia="ko-KR"/>
              </w:rPr>
              <w:t>N/A</w:t>
            </w:r>
          </w:p>
        </w:tc>
        <w:tc>
          <w:tcPr>
            <w:tcW w:w="1248" w:type="dxa"/>
            <w:shd w:val="clear" w:color="auto" w:fill="auto"/>
          </w:tcPr>
          <w:p w14:paraId="31136EB3" w14:textId="77777777" w:rsidR="00365B43" w:rsidRPr="00E062F1" w:rsidRDefault="00365B43" w:rsidP="001B326A">
            <w:pPr>
              <w:pStyle w:val="TAC"/>
            </w:pPr>
            <w:r w:rsidRPr="00E062F1">
              <w:rPr>
                <w:rFonts w:eastAsia="Malgun Gothic"/>
                <w:kern w:val="2"/>
                <w:szCs w:val="24"/>
                <w:lang w:eastAsia="ko-KR"/>
              </w:rPr>
              <w:t>N/A</w:t>
            </w:r>
          </w:p>
        </w:tc>
      </w:tr>
      <w:tr w:rsidR="00365B43" w:rsidRPr="00E062F1" w14:paraId="4F980863" w14:textId="77777777" w:rsidTr="001B326A">
        <w:trPr>
          <w:trHeight w:val="22"/>
          <w:jc w:val="center"/>
        </w:trPr>
        <w:tc>
          <w:tcPr>
            <w:tcW w:w="2258" w:type="dxa"/>
            <w:tcBorders>
              <w:top w:val="nil"/>
              <w:bottom w:val="single" w:sz="4" w:space="0" w:color="auto"/>
            </w:tcBorders>
            <w:shd w:val="clear" w:color="auto" w:fill="auto"/>
          </w:tcPr>
          <w:p w14:paraId="4EE76CB3" w14:textId="77777777" w:rsidR="00365B43" w:rsidRPr="00E062F1" w:rsidRDefault="00365B43" w:rsidP="001B326A">
            <w:pPr>
              <w:pStyle w:val="TAC"/>
            </w:pPr>
          </w:p>
        </w:tc>
        <w:tc>
          <w:tcPr>
            <w:tcW w:w="867" w:type="dxa"/>
            <w:shd w:val="clear" w:color="auto" w:fill="auto"/>
          </w:tcPr>
          <w:p w14:paraId="1F41E81F" w14:textId="77777777" w:rsidR="00365B43" w:rsidRPr="00E062F1" w:rsidRDefault="00365B43" w:rsidP="001B326A">
            <w:pPr>
              <w:pStyle w:val="TAC"/>
            </w:pPr>
            <w:r w:rsidRPr="00E062F1">
              <w:rPr>
                <w:rFonts w:eastAsia="Malgun Gothic"/>
                <w:lang w:eastAsia="ko-KR"/>
              </w:rPr>
              <w:t>n78</w:t>
            </w:r>
          </w:p>
        </w:tc>
        <w:tc>
          <w:tcPr>
            <w:tcW w:w="1167" w:type="dxa"/>
            <w:shd w:val="clear" w:color="auto" w:fill="auto"/>
            <w:noWrap/>
          </w:tcPr>
          <w:p w14:paraId="3E729F9D" w14:textId="77777777" w:rsidR="00365B43" w:rsidRPr="00E062F1" w:rsidRDefault="00365B43" w:rsidP="001B326A">
            <w:pPr>
              <w:pStyle w:val="TAC"/>
            </w:pPr>
            <w:r w:rsidRPr="00E062F1">
              <w:rPr>
                <w:kern w:val="2"/>
                <w:szCs w:val="24"/>
                <w:lang w:eastAsia="zh-CN"/>
              </w:rPr>
              <w:t>3790</w:t>
            </w:r>
          </w:p>
        </w:tc>
        <w:tc>
          <w:tcPr>
            <w:tcW w:w="746" w:type="dxa"/>
            <w:shd w:val="clear" w:color="auto" w:fill="auto"/>
            <w:noWrap/>
          </w:tcPr>
          <w:p w14:paraId="4E622645" w14:textId="77777777" w:rsidR="00365B43" w:rsidRPr="00E062F1" w:rsidRDefault="00365B43" w:rsidP="001B326A">
            <w:pPr>
              <w:pStyle w:val="TAC"/>
            </w:pPr>
            <w:r w:rsidRPr="00E062F1">
              <w:rPr>
                <w:rFonts w:eastAsia="Malgun Gothic"/>
                <w:kern w:val="2"/>
                <w:szCs w:val="24"/>
                <w:lang w:eastAsia="ko-KR"/>
              </w:rPr>
              <w:t>10</w:t>
            </w:r>
          </w:p>
        </w:tc>
        <w:tc>
          <w:tcPr>
            <w:tcW w:w="877" w:type="dxa"/>
            <w:shd w:val="clear" w:color="auto" w:fill="auto"/>
            <w:noWrap/>
          </w:tcPr>
          <w:p w14:paraId="266315E9" w14:textId="77777777" w:rsidR="00365B43" w:rsidRPr="00E062F1" w:rsidRDefault="00365B43" w:rsidP="001B326A">
            <w:pPr>
              <w:pStyle w:val="TAC"/>
            </w:pPr>
            <w:r w:rsidRPr="00E062F1">
              <w:rPr>
                <w:rFonts w:eastAsia="Malgun Gothic"/>
                <w:kern w:val="2"/>
                <w:szCs w:val="24"/>
                <w:lang w:eastAsia="ko-KR"/>
              </w:rPr>
              <w:t>50</w:t>
            </w:r>
          </w:p>
        </w:tc>
        <w:tc>
          <w:tcPr>
            <w:tcW w:w="1299" w:type="dxa"/>
            <w:shd w:val="clear" w:color="auto" w:fill="auto"/>
            <w:noWrap/>
          </w:tcPr>
          <w:p w14:paraId="424C5440" w14:textId="77777777" w:rsidR="00365B43" w:rsidRPr="00E062F1" w:rsidRDefault="00365B43" w:rsidP="001B326A">
            <w:pPr>
              <w:pStyle w:val="TAC"/>
            </w:pPr>
            <w:r w:rsidRPr="00E062F1">
              <w:rPr>
                <w:kern w:val="2"/>
                <w:szCs w:val="24"/>
                <w:lang w:eastAsia="zh-CN"/>
              </w:rPr>
              <w:t>3790</w:t>
            </w:r>
          </w:p>
        </w:tc>
        <w:tc>
          <w:tcPr>
            <w:tcW w:w="827" w:type="dxa"/>
            <w:shd w:val="clear" w:color="auto" w:fill="auto"/>
          </w:tcPr>
          <w:p w14:paraId="0548F578" w14:textId="77777777" w:rsidR="00365B43" w:rsidRPr="00E062F1" w:rsidRDefault="00365B43" w:rsidP="001B326A">
            <w:pPr>
              <w:pStyle w:val="TAC"/>
            </w:pPr>
            <w:r w:rsidRPr="00E062F1">
              <w:rPr>
                <w:rFonts w:eastAsia="Malgun Gothic"/>
                <w:kern w:val="2"/>
                <w:szCs w:val="24"/>
                <w:lang w:eastAsia="ko-KR"/>
              </w:rPr>
              <w:t>N/A</w:t>
            </w:r>
          </w:p>
        </w:tc>
        <w:tc>
          <w:tcPr>
            <w:tcW w:w="1248" w:type="dxa"/>
            <w:shd w:val="clear" w:color="auto" w:fill="auto"/>
          </w:tcPr>
          <w:p w14:paraId="5AFDA461" w14:textId="77777777" w:rsidR="00365B43" w:rsidRPr="00E062F1" w:rsidRDefault="00365B43" w:rsidP="001B326A">
            <w:pPr>
              <w:pStyle w:val="TAC"/>
            </w:pPr>
            <w:r w:rsidRPr="00E062F1">
              <w:rPr>
                <w:rFonts w:eastAsia="Malgun Gothic"/>
                <w:kern w:val="2"/>
                <w:szCs w:val="24"/>
                <w:lang w:eastAsia="ko-KR"/>
              </w:rPr>
              <w:t>N/A</w:t>
            </w:r>
          </w:p>
        </w:tc>
      </w:tr>
      <w:tr w:rsidR="00365B43" w:rsidRPr="00E062F1" w14:paraId="02375B44" w14:textId="77777777" w:rsidTr="001B326A">
        <w:trPr>
          <w:trHeight w:val="22"/>
          <w:jc w:val="center"/>
        </w:trPr>
        <w:tc>
          <w:tcPr>
            <w:tcW w:w="2258" w:type="dxa"/>
            <w:tcBorders>
              <w:bottom w:val="nil"/>
            </w:tcBorders>
            <w:shd w:val="clear" w:color="auto" w:fill="auto"/>
          </w:tcPr>
          <w:p w14:paraId="16868E11" w14:textId="77777777" w:rsidR="00365B43" w:rsidRPr="00E062F1" w:rsidRDefault="00365B43" w:rsidP="001B326A">
            <w:pPr>
              <w:pStyle w:val="TAC"/>
            </w:pPr>
            <w:r w:rsidRPr="00E062F1">
              <w:t>DC_</w:t>
            </w:r>
            <w:r w:rsidRPr="00E062F1">
              <w:rPr>
                <w:lang w:eastAsia="zh-CN"/>
              </w:rPr>
              <w:t>1</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4304DC52" w14:textId="77777777" w:rsidR="00365B43" w:rsidRPr="00E062F1" w:rsidRDefault="00365B43" w:rsidP="001B326A">
            <w:pPr>
              <w:pStyle w:val="TAC"/>
            </w:pPr>
            <w:r w:rsidRPr="00E062F1">
              <w:rPr>
                <w:lang w:eastAsia="zh-CN"/>
              </w:rPr>
              <w:t>1</w:t>
            </w:r>
          </w:p>
        </w:tc>
        <w:tc>
          <w:tcPr>
            <w:tcW w:w="1167" w:type="dxa"/>
            <w:shd w:val="clear" w:color="auto" w:fill="auto"/>
            <w:noWrap/>
          </w:tcPr>
          <w:p w14:paraId="2C850DD5" w14:textId="77777777" w:rsidR="00365B43" w:rsidRPr="00E062F1" w:rsidRDefault="00365B43" w:rsidP="001B326A">
            <w:pPr>
              <w:pStyle w:val="TAC"/>
            </w:pPr>
            <w:r w:rsidRPr="00E062F1">
              <w:rPr>
                <w:kern w:val="2"/>
                <w:szCs w:val="24"/>
                <w:lang w:eastAsia="zh-CN"/>
              </w:rPr>
              <w:t>1950</w:t>
            </w:r>
          </w:p>
        </w:tc>
        <w:tc>
          <w:tcPr>
            <w:tcW w:w="746" w:type="dxa"/>
            <w:shd w:val="clear" w:color="auto" w:fill="auto"/>
            <w:noWrap/>
          </w:tcPr>
          <w:p w14:paraId="07706845" w14:textId="77777777" w:rsidR="00365B43" w:rsidRPr="00E062F1" w:rsidRDefault="00365B43" w:rsidP="001B326A">
            <w:pPr>
              <w:pStyle w:val="TAC"/>
            </w:pPr>
            <w:r w:rsidRPr="00E062F1">
              <w:rPr>
                <w:rFonts w:eastAsia="Malgun Gothic"/>
                <w:kern w:val="2"/>
                <w:szCs w:val="24"/>
                <w:lang w:eastAsia="ko-KR"/>
              </w:rPr>
              <w:t>5</w:t>
            </w:r>
          </w:p>
        </w:tc>
        <w:tc>
          <w:tcPr>
            <w:tcW w:w="877" w:type="dxa"/>
            <w:shd w:val="clear" w:color="auto" w:fill="auto"/>
            <w:noWrap/>
          </w:tcPr>
          <w:p w14:paraId="7E5CC1E8" w14:textId="77777777" w:rsidR="00365B43" w:rsidRPr="00E062F1" w:rsidRDefault="00365B43" w:rsidP="001B326A">
            <w:pPr>
              <w:pStyle w:val="TAC"/>
            </w:pPr>
            <w:r w:rsidRPr="00E062F1">
              <w:rPr>
                <w:rFonts w:eastAsia="Malgun Gothic"/>
                <w:kern w:val="2"/>
                <w:szCs w:val="24"/>
                <w:lang w:eastAsia="ko-KR"/>
              </w:rPr>
              <w:t>25</w:t>
            </w:r>
          </w:p>
        </w:tc>
        <w:tc>
          <w:tcPr>
            <w:tcW w:w="1299" w:type="dxa"/>
            <w:shd w:val="clear" w:color="auto" w:fill="auto"/>
            <w:noWrap/>
          </w:tcPr>
          <w:p w14:paraId="4787CCE1" w14:textId="77777777" w:rsidR="00365B43" w:rsidRPr="00E062F1" w:rsidRDefault="00365B43" w:rsidP="001B326A">
            <w:pPr>
              <w:pStyle w:val="TAC"/>
            </w:pPr>
            <w:r w:rsidRPr="00E062F1">
              <w:rPr>
                <w:kern w:val="2"/>
                <w:szCs w:val="24"/>
                <w:lang w:eastAsia="zh-CN"/>
              </w:rPr>
              <w:t>2140</w:t>
            </w:r>
          </w:p>
        </w:tc>
        <w:tc>
          <w:tcPr>
            <w:tcW w:w="827" w:type="dxa"/>
            <w:shd w:val="clear" w:color="auto" w:fill="auto"/>
          </w:tcPr>
          <w:p w14:paraId="3FCBA749" w14:textId="77777777" w:rsidR="00365B43" w:rsidRPr="00E062F1" w:rsidRDefault="00365B43" w:rsidP="001B326A">
            <w:pPr>
              <w:pStyle w:val="TAC"/>
            </w:pPr>
            <w:r w:rsidRPr="00E062F1">
              <w:rPr>
                <w:rFonts w:eastAsia="Malgun Gothic"/>
                <w:kern w:val="2"/>
                <w:szCs w:val="24"/>
                <w:lang w:eastAsia="ko-KR"/>
              </w:rPr>
              <w:t>N/A</w:t>
            </w:r>
          </w:p>
        </w:tc>
        <w:tc>
          <w:tcPr>
            <w:tcW w:w="1248" w:type="dxa"/>
            <w:shd w:val="clear" w:color="auto" w:fill="auto"/>
          </w:tcPr>
          <w:p w14:paraId="02DD634E" w14:textId="77777777" w:rsidR="00365B43" w:rsidRPr="00E062F1" w:rsidRDefault="00365B43" w:rsidP="001B326A">
            <w:pPr>
              <w:pStyle w:val="TAC"/>
            </w:pPr>
            <w:r w:rsidRPr="00E062F1">
              <w:rPr>
                <w:rFonts w:eastAsia="Malgun Gothic"/>
                <w:kern w:val="2"/>
                <w:szCs w:val="24"/>
                <w:lang w:eastAsia="ko-KR"/>
              </w:rPr>
              <w:t>N/A</w:t>
            </w:r>
          </w:p>
        </w:tc>
      </w:tr>
      <w:tr w:rsidR="00365B43" w:rsidRPr="00E062F1" w14:paraId="1B2F77A6" w14:textId="77777777" w:rsidTr="001B326A">
        <w:trPr>
          <w:trHeight w:val="22"/>
          <w:jc w:val="center"/>
        </w:trPr>
        <w:tc>
          <w:tcPr>
            <w:tcW w:w="2258" w:type="dxa"/>
            <w:tcBorders>
              <w:top w:val="nil"/>
              <w:bottom w:val="nil"/>
            </w:tcBorders>
            <w:shd w:val="clear" w:color="auto" w:fill="auto"/>
          </w:tcPr>
          <w:p w14:paraId="20B4EE77" w14:textId="77777777" w:rsidR="00365B43" w:rsidRPr="00E062F1" w:rsidRDefault="00365B43" w:rsidP="001B326A">
            <w:pPr>
              <w:pStyle w:val="TAC"/>
            </w:pPr>
          </w:p>
        </w:tc>
        <w:tc>
          <w:tcPr>
            <w:tcW w:w="867" w:type="dxa"/>
            <w:shd w:val="clear" w:color="auto" w:fill="auto"/>
          </w:tcPr>
          <w:p w14:paraId="582CFC87" w14:textId="77777777" w:rsidR="00365B43" w:rsidRPr="00E062F1" w:rsidRDefault="00365B43" w:rsidP="001B326A">
            <w:pPr>
              <w:pStyle w:val="TAC"/>
            </w:pPr>
            <w:r w:rsidRPr="00E062F1">
              <w:rPr>
                <w:lang w:eastAsia="zh-CN"/>
              </w:rPr>
              <w:t>20</w:t>
            </w:r>
          </w:p>
        </w:tc>
        <w:tc>
          <w:tcPr>
            <w:tcW w:w="1167" w:type="dxa"/>
            <w:shd w:val="clear" w:color="auto" w:fill="auto"/>
            <w:noWrap/>
          </w:tcPr>
          <w:p w14:paraId="50E0AD2B" w14:textId="77777777" w:rsidR="00365B43" w:rsidRPr="00E062F1" w:rsidRDefault="00365B43" w:rsidP="001B326A">
            <w:pPr>
              <w:pStyle w:val="TAC"/>
            </w:pPr>
            <w:r w:rsidRPr="00E062F1">
              <w:rPr>
                <w:lang w:eastAsia="zh-CN"/>
              </w:rPr>
              <w:t>851</w:t>
            </w:r>
          </w:p>
        </w:tc>
        <w:tc>
          <w:tcPr>
            <w:tcW w:w="746" w:type="dxa"/>
            <w:shd w:val="clear" w:color="auto" w:fill="auto"/>
            <w:noWrap/>
          </w:tcPr>
          <w:p w14:paraId="56603A90" w14:textId="77777777" w:rsidR="00365B43" w:rsidRPr="00E062F1" w:rsidRDefault="00365B43" w:rsidP="001B326A">
            <w:pPr>
              <w:pStyle w:val="TAC"/>
            </w:pPr>
            <w:r w:rsidRPr="00E062F1">
              <w:rPr>
                <w:rFonts w:eastAsia="Malgun Gothic"/>
                <w:lang w:eastAsia="ko-KR"/>
              </w:rPr>
              <w:t>5</w:t>
            </w:r>
          </w:p>
        </w:tc>
        <w:tc>
          <w:tcPr>
            <w:tcW w:w="877" w:type="dxa"/>
            <w:shd w:val="clear" w:color="auto" w:fill="auto"/>
            <w:noWrap/>
          </w:tcPr>
          <w:p w14:paraId="44B38E63" w14:textId="77777777" w:rsidR="00365B43" w:rsidRPr="00E062F1" w:rsidRDefault="00365B43" w:rsidP="001B326A">
            <w:pPr>
              <w:pStyle w:val="TAC"/>
            </w:pPr>
            <w:r w:rsidRPr="00E062F1">
              <w:rPr>
                <w:rFonts w:eastAsia="Malgun Gothic"/>
                <w:lang w:eastAsia="ko-KR"/>
              </w:rPr>
              <w:t>25</w:t>
            </w:r>
          </w:p>
        </w:tc>
        <w:tc>
          <w:tcPr>
            <w:tcW w:w="1299" w:type="dxa"/>
            <w:shd w:val="clear" w:color="auto" w:fill="auto"/>
            <w:noWrap/>
          </w:tcPr>
          <w:p w14:paraId="376A5145" w14:textId="77777777" w:rsidR="00365B43" w:rsidRPr="00E062F1" w:rsidRDefault="00365B43" w:rsidP="001B326A">
            <w:pPr>
              <w:pStyle w:val="TAC"/>
            </w:pPr>
            <w:r w:rsidRPr="00E062F1">
              <w:rPr>
                <w:lang w:eastAsia="zh-CN"/>
              </w:rPr>
              <w:t>810</w:t>
            </w:r>
          </w:p>
        </w:tc>
        <w:tc>
          <w:tcPr>
            <w:tcW w:w="827" w:type="dxa"/>
            <w:shd w:val="clear" w:color="auto" w:fill="auto"/>
          </w:tcPr>
          <w:p w14:paraId="04BC8DBA" w14:textId="77777777" w:rsidR="00365B43" w:rsidRPr="00E062F1" w:rsidRDefault="00365B43" w:rsidP="001B326A">
            <w:pPr>
              <w:pStyle w:val="TAC"/>
            </w:pPr>
            <w:r w:rsidRPr="00E062F1">
              <w:rPr>
                <w:lang w:eastAsia="zh-CN"/>
              </w:rPr>
              <w:t>3.0</w:t>
            </w:r>
          </w:p>
        </w:tc>
        <w:tc>
          <w:tcPr>
            <w:tcW w:w="1248" w:type="dxa"/>
            <w:shd w:val="clear" w:color="auto" w:fill="auto"/>
          </w:tcPr>
          <w:p w14:paraId="5095BAE3" w14:textId="77777777" w:rsidR="00365B43" w:rsidRPr="00E062F1" w:rsidRDefault="00365B43" w:rsidP="001B326A">
            <w:pPr>
              <w:pStyle w:val="TAC"/>
            </w:pPr>
            <w:r w:rsidRPr="00E062F1">
              <w:rPr>
                <w:kern w:val="2"/>
                <w:szCs w:val="24"/>
                <w:lang w:eastAsia="ja-JP"/>
              </w:rPr>
              <w:t>IMD</w:t>
            </w:r>
            <w:r w:rsidRPr="00E062F1">
              <w:rPr>
                <w:kern w:val="2"/>
                <w:szCs w:val="24"/>
                <w:lang w:eastAsia="zh-CN"/>
              </w:rPr>
              <w:t>5</w:t>
            </w:r>
          </w:p>
        </w:tc>
      </w:tr>
      <w:tr w:rsidR="00365B43" w:rsidRPr="00E062F1" w14:paraId="44FA8118" w14:textId="77777777" w:rsidTr="001B326A">
        <w:trPr>
          <w:trHeight w:val="22"/>
          <w:jc w:val="center"/>
        </w:trPr>
        <w:tc>
          <w:tcPr>
            <w:tcW w:w="2258" w:type="dxa"/>
            <w:tcBorders>
              <w:top w:val="nil"/>
              <w:bottom w:val="single" w:sz="4" w:space="0" w:color="auto"/>
            </w:tcBorders>
            <w:shd w:val="clear" w:color="auto" w:fill="auto"/>
          </w:tcPr>
          <w:p w14:paraId="070DE556" w14:textId="77777777" w:rsidR="00365B43" w:rsidRPr="00E062F1" w:rsidRDefault="00365B43" w:rsidP="001B326A">
            <w:pPr>
              <w:pStyle w:val="TAC"/>
            </w:pPr>
          </w:p>
        </w:tc>
        <w:tc>
          <w:tcPr>
            <w:tcW w:w="867" w:type="dxa"/>
            <w:shd w:val="clear" w:color="auto" w:fill="auto"/>
          </w:tcPr>
          <w:p w14:paraId="3B23D967" w14:textId="77777777" w:rsidR="00365B43" w:rsidRPr="00E062F1" w:rsidRDefault="00365B43" w:rsidP="001B326A">
            <w:pPr>
              <w:pStyle w:val="TAC"/>
            </w:pPr>
            <w:r w:rsidRPr="00E062F1">
              <w:rPr>
                <w:rFonts w:eastAsia="Malgun Gothic"/>
                <w:lang w:eastAsia="ko-KR"/>
              </w:rPr>
              <w:t>n78</w:t>
            </w:r>
          </w:p>
        </w:tc>
        <w:tc>
          <w:tcPr>
            <w:tcW w:w="1167" w:type="dxa"/>
            <w:shd w:val="clear" w:color="auto" w:fill="auto"/>
            <w:noWrap/>
          </w:tcPr>
          <w:p w14:paraId="695810FE" w14:textId="77777777" w:rsidR="00365B43" w:rsidRPr="00E062F1" w:rsidRDefault="00365B43" w:rsidP="001B326A">
            <w:pPr>
              <w:pStyle w:val="TAC"/>
            </w:pPr>
            <w:r w:rsidRPr="00E062F1">
              <w:rPr>
                <w:rFonts w:eastAsia="Malgun Gothic"/>
                <w:kern w:val="2"/>
                <w:szCs w:val="24"/>
                <w:lang w:eastAsia="ko-KR"/>
              </w:rPr>
              <w:t>3</w:t>
            </w:r>
            <w:r w:rsidRPr="00E062F1">
              <w:rPr>
                <w:kern w:val="2"/>
                <w:szCs w:val="24"/>
                <w:lang w:eastAsia="zh-CN"/>
              </w:rPr>
              <w:t>330</w:t>
            </w:r>
          </w:p>
        </w:tc>
        <w:tc>
          <w:tcPr>
            <w:tcW w:w="746" w:type="dxa"/>
            <w:shd w:val="clear" w:color="auto" w:fill="auto"/>
            <w:noWrap/>
          </w:tcPr>
          <w:p w14:paraId="7290D289" w14:textId="77777777" w:rsidR="00365B43" w:rsidRPr="00E062F1" w:rsidRDefault="00365B43" w:rsidP="001B326A">
            <w:pPr>
              <w:pStyle w:val="TAC"/>
            </w:pPr>
            <w:r w:rsidRPr="00E062F1">
              <w:rPr>
                <w:rFonts w:eastAsia="Malgun Gothic"/>
                <w:kern w:val="2"/>
                <w:szCs w:val="24"/>
                <w:lang w:eastAsia="ko-KR"/>
              </w:rPr>
              <w:t>10</w:t>
            </w:r>
          </w:p>
        </w:tc>
        <w:tc>
          <w:tcPr>
            <w:tcW w:w="877" w:type="dxa"/>
            <w:shd w:val="clear" w:color="auto" w:fill="auto"/>
            <w:noWrap/>
          </w:tcPr>
          <w:p w14:paraId="38E9D20C" w14:textId="77777777" w:rsidR="00365B43" w:rsidRPr="00E062F1" w:rsidRDefault="00365B43" w:rsidP="001B326A">
            <w:pPr>
              <w:pStyle w:val="TAC"/>
            </w:pPr>
            <w:r w:rsidRPr="00E062F1">
              <w:rPr>
                <w:rFonts w:eastAsia="Malgun Gothic"/>
                <w:kern w:val="2"/>
                <w:szCs w:val="24"/>
                <w:lang w:eastAsia="ko-KR"/>
              </w:rPr>
              <w:t>50</w:t>
            </w:r>
          </w:p>
        </w:tc>
        <w:tc>
          <w:tcPr>
            <w:tcW w:w="1299" w:type="dxa"/>
            <w:shd w:val="clear" w:color="auto" w:fill="auto"/>
            <w:noWrap/>
          </w:tcPr>
          <w:p w14:paraId="7D2BEEFF" w14:textId="77777777" w:rsidR="00365B43" w:rsidRPr="00E062F1" w:rsidRDefault="00365B43" w:rsidP="001B326A">
            <w:pPr>
              <w:pStyle w:val="TAC"/>
            </w:pPr>
            <w:r w:rsidRPr="00E062F1">
              <w:rPr>
                <w:kern w:val="2"/>
                <w:szCs w:val="24"/>
                <w:lang w:eastAsia="zh-CN"/>
              </w:rPr>
              <w:t>3330</w:t>
            </w:r>
          </w:p>
        </w:tc>
        <w:tc>
          <w:tcPr>
            <w:tcW w:w="827" w:type="dxa"/>
            <w:shd w:val="clear" w:color="auto" w:fill="auto"/>
          </w:tcPr>
          <w:p w14:paraId="197CA845" w14:textId="77777777" w:rsidR="00365B43" w:rsidRPr="00E062F1" w:rsidRDefault="00365B43" w:rsidP="001B326A">
            <w:pPr>
              <w:pStyle w:val="TAC"/>
            </w:pPr>
            <w:r w:rsidRPr="00E062F1">
              <w:rPr>
                <w:rFonts w:eastAsia="Malgun Gothic"/>
                <w:kern w:val="2"/>
                <w:szCs w:val="24"/>
                <w:lang w:eastAsia="ko-KR"/>
              </w:rPr>
              <w:t>N/A</w:t>
            </w:r>
          </w:p>
        </w:tc>
        <w:tc>
          <w:tcPr>
            <w:tcW w:w="1248" w:type="dxa"/>
            <w:shd w:val="clear" w:color="auto" w:fill="auto"/>
          </w:tcPr>
          <w:p w14:paraId="5E502DD1" w14:textId="77777777" w:rsidR="00365B43" w:rsidRPr="00E062F1" w:rsidRDefault="00365B43" w:rsidP="001B326A">
            <w:pPr>
              <w:pStyle w:val="TAC"/>
            </w:pPr>
            <w:r w:rsidRPr="00E062F1">
              <w:rPr>
                <w:rFonts w:eastAsia="Malgun Gothic"/>
                <w:kern w:val="2"/>
                <w:szCs w:val="24"/>
                <w:lang w:eastAsia="ko-KR"/>
              </w:rPr>
              <w:t>N/A</w:t>
            </w:r>
          </w:p>
        </w:tc>
      </w:tr>
      <w:tr w:rsidR="00365B43" w:rsidRPr="00E062F1" w14:paraId="62F5C1ED" w14:textId="77777777" w:rsidTr="001B326A">
        <w:trPr>
          <w:trHeight w:val="54"/>
          <w:jc w:val="center"/>
        </w:trPr>
        <w:tc>
          <w:tcPr>
            <w:tcW w:w="2258" w:type="dxa"/>
            <w:tcBorders>
              <w:bottom w:val="nil"/>
            </w:tcBorders>
            <w:shd w:val="clear" w:color="auto" w:fill="auto"/>
            <w:hideMark/>
          </w:tcPr>
          <w:p w14:paraId="59374B36" w14:textId="77777777" w:rsidR="00365B43" w:rsidRPr="00E062F1" w:rsidRDefault="00365B43" w:rsidP="001B326A">
            <w:pPr>
              <w:pStyle w:val="TAC"/>
              <w:rPr>
                <w:rFonts w:eastAsia="MS Mincho"/>
              </w:rPr>
            </w:pPr>
            <w:r w:rsidRPr="00E062F1">
              <w:rPr>
                <w:rFonts w:eastAsia="MS Mincho"/>
              </w:rPr>
              <w:t>DC_1A-21A_n77A</w:t>
            </w:r>
          </w:p>
          <w:p w14:paraId="394D3A1F" w14:textId="77777777" w:rsidR="00365B43" w:rsidRPr="00E062F1" w:rsidRDefault="00365B43" w:rsidP="001B326A">
            <w:pPr>
              <w:pStyle w:val="TAC"/>
            </w:pPr>
            <w:r w:rsidRPr="00E062F1">
              <w:rPr>
                <w:rFonts w:eastAsia="MS Mincho"/>
              </w:rPr>
              <w:t>DC_1A-21A_n78A</w:t>
            </w:r>
          </w:p>
        </w:tc>
        <w:tc>
          <w:tcPr>
            <w:tcW w:w="867" w:type="dxa"/>
            <w:shd w:val="clear" w:color="auto" w:fill="auto"/>
            <w:hideMark/>
          </w:tcPr>
          <w:p w14:paraId="62BB997E" w14:textId="77777777" w:rsidR="00365B43" w:rsidRPr="00E062F1" w:rsidRDefault="00365B43" w:rsidP="001B326A">
            <w:pPr>
              <w:pStyle w:val="TAC"/>
            </w:pPr>
            <w:r w:rsidRPr="00E062F1">
              <w:t>1</w:t>
            </w:r>
          </w:p>
        </w:tc>
        <w:tc>
          <w:tcPr>
            <w:tcW w:w="1167" w:type="dxa"/>
            <w:shd w:val="clear" w:color="auto" w:fill="auto"/>
            <w:noWrap/>
          </w:tcPr>
          <w:p w14:paraId="51FC55A2" w14:textId="77777777" w:rsidR="00365B43" w:rsidRPr="00E062F1" w:rsidRDefault="00365B43" w:rsidP="001B326A">
            <w:pPr>
              <w:pStyle w:val="TAC"/>
            </w:pPr>
            <w:r w:rsidRPr="00E062F1">
              <w:t>1964.6</w:t>
            </w:r>
          </w:p>
        </w:tc>
        <w:tc>
          <w:tcPr>
            <w:tcW w:w="746" w:type="dxa"/>
            <w:shd w:val="clear" w:color="auto" w:fill="auto"/>
            <w:noWrap/>
          </w:tcPr>
          <w:p w14:paraId="586E000A" w14:textId="77777777" w:rsidR="00365B43" w:rsidRPr="00E062F1" w:rsidRDefault="00365B43" w:rsidP="001B326A">
            <w:pPr>
              <w:pStyle w:val="TAC"/>
            </w:pPr>
            <w:r w:rsidRPr="00E062F1">
              <w:t>5</w:t>
            </w:r>
          </w:p>
        </w:tc>
        <w:tc>
          <w:tcPr>
            <w:tcW w:w="877" w:type="dxa"/>
            <w:shd w:val="clear" w:color="auto" w:fill="auto"/>
            <w:noWrap/>
          </w:tcPr>
          <w:p w14:paraId="0F0477D2" w14:textId="77777777" w:rsidR="00365B43" w:rsidRPr="00E062F1" w:rsidRDefault="00365B43" w:rsidP="001B326A">
            <w:pPr>
              <w:pStyle w:val="TAC"/>
            </w:pPr>
            <w:r w:rsidRPr="00E062F1">
              <w:t>25</w:t>
            </w:r>
          </w:p>
        </w:tc>
        <w:tc>
          <w:tcPr>
            <w:tcW w:w="1299" w:type="dxa"/>
            <w:shd w:val="clear" w:color="auto" w:fill="auto"/>
            <w:noWrap/>
          </w:tcPr>
          <w:p w14:paraId="39757441" w14:textId="77777777" w:rsidR="00365B43" w:rsidRPr="00E062F1" w:rsidRDefault="00365B43" w:rsidP="001B326A">
            <w:pPr>
              <w:pStyle w:val="TAC"/>
            </w:pPr>
            <w:r w:rsidRPr="00E062F1">
              <w:t>2154.6</w:t>
            </w:r>
          </w:p>
        </w:tc>
        <w:tc>
          <w:tcPr>
            <w:tcW w:w="827" w:type="dxa"/>
            <w:shd w:val="clear" w:color="auto" w:fill="auto"/>
          </w:tcPr>
          <w:p w14:paraId="69F9A798" w14:textId="77777777" w:rsidR="00365B43" w:rsidRPr="00E062F1" w:rsidRDefault="00365B43" w:rsidP="001B326A">
            <w:pPr>
              <w:pStyle w:val="TAC"/>
            </w:pPr>
            <w:r w:rsidRPr="00E062F1">
              <w:t>30.6</w:t>
            </w:r>
          </w:p>
        </w:tc>
        <w:tc>
          <w:tcPr>
            <w:tcW w:w="1248" w:type="dxa"/>
            <w:shd w:val="clear" w:color="auto" w:fill="auto"/>
          </w:tcPr>
          <w:p w14:paraId="299F6516" w14:textId="77777777" w:rsidR="00365B43" w:rsidRPr="00E062F1" w:rsidRDefault="00365B43" w:rsidP="001B326A">
            <w:pPr>
              <w:pStyle w:val="TAC"/>
            </w:pPr>
            <w:r w:rsidRPr="00E062F1">
              <w:t>IMD2</w:t>
            </w:r>
          </w:p>
        </w:tc>
      </w:tr>
      <w:tr w:rsidR="00365B43" w:rsidRPr="00E062F1" w14:paraId="2B11DA0B" w14:textId="77777777" w:rsidTr="001B326A">
        <w:trPr>
          <w:trHeight w:val="22"/>
          <w:jc w:val="center"/>
        </w:trPr>
        <w:tc>
          <w:tcPr>
            <w:tcW w:w="2258" w:type="dxa"/>
            <w:tcBorders>
              <w:top w:val="nil"/>
              <w:bottom w:val="nil"/>
            </w:tcBorders>
            <w:shd w:val="clear" w:color="auto" w:fill="auto"/>
            <w:hideMark/>
          </w:tcPr>
          <w:p w14:paraId="091D7F23" w14:textId="77777777" w:rsidR="00365B43" w:rsidRPr="00E062F1" w:rsidRDefault="00365B43" w:rsidP="001B326A">
            <w:pPr>
              <w:pStyle w:val="TAC"/>
            </w:pPr>
          </w:p>
        </w:tc>
        <w:tc>
          <w:tcPr>
            <w:tcW w:w="867" w:type="dxa"/>
            <w:shd w:val="clear" w:color="auto" w:fill="auto"/>
            <w:hideMark/>
          </w:tcPr>
          <w:p w14:paraId="4BA3139E" w14:textId="77777777" w:rsidR="00365B43" w:rsidRPr="00E062F1" w:rsidRDefault="00365B43" w:rsidP="001B326A">
            <w:pPr>
              <w:pStyle w:val="TAC"/>
            </w:pPr>
            <w:r w:rsidRPr="00E062F1">
              <w:t>21</w:t>
            </w:r>
          </w:p>
        </w:tc>
        <w:tc>
          <w:tcPr>
            <w:tcW w:w="1167" w:type="dxa"/>
            <w:shd w:val="clear" w:color="auto" w:fill="auto"/>
            <w:noWrap/>
          </w:tcPr>
          <w:p w14:paraId="4A346D30" w14:textId="77777777" w:rsidR="00365B43" w:rsidRPr="00E062F1" w:rsidRDefault="00365B43" w:rsidP="001B326A">
            <w:pPr>
              <w:pStyle w:val="TAC"/>
            </w:pPr>
            <w:r w:rsidRPr="00E062F1">
              <w:t>1450.4</w:t>
            </w:r>
          </w:p>
        </w:tc>
        <w:tc>
          <w:tcPr>
            <w:tcW w:w="746" w:type="dxa"/>
            <w:shd w:val="clear" w:color="auto" w:fill="auto"/>
            <w:noWrap/>
          </w:tcPr>
          <w:p w14:paraId="584DADA4" w14:textId="77777777" w:rsidR="00365B43" w:rsidRPr="00E062F1" w:rsidRDefault="00365B43" w:rsidP="001B326A">
            <w:pPr>
              <w:pStyle w:val="TAC"/>
            </w:pPr>
            <w:r w:rsidRPr="00E062F1">
              <w:t>5</w:t>
            </w:r>
          </w:p>
        </w:tc>
        <w:tc>
          <w:tcPr>
            <w:tcW w:w="877" w:type="dxa"/>
            <w:shd w:val="clear" w:color="auto" w:fill="auto"/>
            <w:noWrap/>
          </w:tcPr>
          <w:p w14:paraId="370B594D" w14:textId="77777777" w:rsidR="00365B43" w:rsidRPr="00E062F1" w:rsidRDefault="00365B43" w:rsidP="001B326A">
            <w:pPr>
              <w:pStyle w:val="TAC"/>
            </w:pPr>
            <w:r w:rsidRPr="00E062F1">
              <w:t>25</w:t>
            </w:r>
          </w:p>
        </w:tc>
        <w:tc>
          <w:tcPr>
            <w:tcW w:w="1299" w:type="dxa"/>
            <w:shd w:val="clear" w:color="auto" w:fill="auto"/>
            <w:noWrap/>
          </w:tcPr>
          <w:p w14:paraId="496DA7F4" w14:textId="77777777" w:rsidR="00365B43" w:rsidRPr="00E062F1" w:rsidRDefault="00365B43" w:rsidP="001B326A">
            <w:pPr>
              <w:pStyle w:val="TAC"/>
            </w:pPr>
            <w:r w:rsidRPr="00E062F1">
              <w:t>1498.4</w:t>
            </w:r>
          </w:p>
        </w:tc>
        <w:tc>
          <w:tcPr>
            <w:tcW w:w="827" w:type="dxa"/>
            <w:shd w:val="clear" w:color="auto" w:fill="auto"/>
          </w:tcPr>
          <w:p w14:paraId="0ED11256" w14:textId="77777777" w:rsidR="00365B43" w:rsidRPr="00E062F1" w:rsidRDefault="00365B43" w:rsidP="001B326A">
            <w:pPr>
              <w:pStyle w:val="TAC"/>
            </w:pPr>
            <w:r w:rsidRPr="00E062F1">
              <w:t>N/A</w:t>
            </w:r>
          </w:p>
        </w:tc>
        <w:tc>
          <w:tcPr>
            <w:tcW w:w="1248" w:type="dxa"/>
            <w:shd w:val="clear" w:color="auto" w:fill="auto"/>
          </w:tcPr>
          <w:p w14:paraId="05B926CA" w14:textId="77777777" w:rsidR="00365B43" w:rsidRPr="00E062F1" w:rsidRDefault="00365B43" w:rsidP="001B326A">
            <w:pPr>
              <w:pStyle w:val="TAC"/>
            </w:pPr>
            <w:r w:rsidRPr="00E062F1">
              <w:t>N/A</w:t>
            </w:r>
          </w:p>
        </w:tc>
      </w:tr>
      <w:tr w:rsidR="00365B43" w:rsidRPr="00E062F1" w14:paraId="52B82835" w14:textId="77777777" w:rsidTr="001B326A">
        <w:trPr>
          <w:trHeight w:val="22"/>
          <w:jc w:val="center"/>
        </w:trPr>
        <w:tc>
          <w:tcPr>
            <w:tcW w:w="2258" w:type="dxa"/>
            <w:tcBorders>
              <w:top w:val="nil"/>
              <w:bottom w:val="nil"/>
            </w:tcBorders>
            <w:shd w:val="clear" w:color="auto" w:fill="auto"/>
          </w:tcPr>
          <w:p w14:paraId="66E6967C" w14:textId="77777777" w:rsidR="00365B43" w:rsidRPr="00E062F1" w:rsidRDefault="00365B43" w:rsidP="001B326A">
            <w:pPr>
              <w:pStyle w:val="TAC"/>
            </w:pPr>
          </w:p>
        </w:tc>
        <w:tc>
          <w:tcPr>
            <w:tcW w:w="867" w:type="dxa"/>
            <w:shd w:val="clear" w:color="auto" w:fill="auto"/>
          </w:tcPr>
          <w:p w14:paraId="3727FF9E" w14:textId="77777777" w:rsidR="00365B43" w:rsidRPr="00E062F1" w:rsidRDefault="00365B43" w:rsidP="001B326A">
            <w:pPr>
              <w:pStyle w:val="TAC"/>
            </w:pPr>
            <w:r w:rsidRPr="00E062F1">
              <w:t>n77, n78</w:t>
            </w:r>
          </w:p>
        </w:tc>
        <w:tc>
          <w:tcPr>
            <w:tcW w:w="1167" w:type="dxa"/>
            <w:shd w:val="clear" w:color="auto" w:fill="auto"/>
            <w:noWrap/>
          </w:tcPr>
          <w:p w14:paraId="148631CF" w14:textId="77777777" w:rsidR="00365B43" w:rsidRPr="00E062F1" w:rsidRDefault="00365B43" w:rsidP="001B326A">
            <w:pPr>
              <w:pStyle w:val="TAC"/>
            </w:pPr>
            <w:r w:rsidRPr="00E062F1">
              <w:t>3605</w:t>
            </w:r>
          </w:p>
        </w:tc>
        <w:tc>
          <w:tcPr>
            <w:tcW w:w="746" w:type="dxa"/>
            <w:shd w:val="clear" w:color="auto" w:fill="auto"/>
            <w:noWrap/>
          </w:tcPr>
          <w:p w14:paraId="7B318AC4" w14:textId="77777777" w:rsidR="00365B43" w:rsidRPr="00E062F1" w:rsidRDefault="00365B43" w:rsidP="001B326A">
            <w:pPr>
              <w:pStyle w:val="TAC"/>
            </w:pPr>
            <w:r w:rsidRPr="00E062F1">
              <w:t>10</w:t>
            </w:r>
          </w:p>
        </w:tc>
        <w:tc>
          <w:tcPr>
            <w:tcW w:w="877" w:type="dxa"/>
            <w:shd w:val="clear" w:color="auto" w:fill="auto"/>
            <w:noWrap/>
          </w:tcPr>
          <w:p w14:paraId="36A586BA" w14:textId="77777777" w:rsidR="00365B43" w:rsidRPr="00E062F1" w:rsidRDefault="00365B43" w:rsidP="001B326A">
            <w:pPr>
              <w:pStyle w:val="TAC"/>
            </w:pPr>
            <w:r w:rsidRPr="00E062F1">
              <w:t>50</w:t>
            </w:r>
          </w:p>
        </w:tc>
        <w:tc>
          <w:tcPr>
            <w:tcW w:w="1299" w:type="dxa"/>
            <w:shd w:val="clear" w:color="auto" w:fill="auto"/>
            <w:noWrap/>
          </w:tcPr>
          <w:p w14:paraId="072E5B6D" w14:textId="77777777" w:rsidR="00365B43" w:rsidRPr="00E062F1" w:rsidRDefault="00365B43" w:rsidP="001B326A">
            <w:pPr>
              <w:pStyle w:val="TAC"/>
            </w:pPr>
            <w:r w:rsidRPr="00E062F1">
              <w:t>3605</w:t>
            </w:r>
          </w:p>
        </w:tc>
        <w:tc>
          <w:tcPr>
            <w:tcW w:w="827" w:type="dxa"/>
            <w:shd w:val="clear" w:color="auto" w:fill="auto"/>
          </w:tcPr>
          <w:p w14:paraId="18760D83" w14:textId="77777777" w:rsidR="00365B43" w:rsidRPr="00E062F1" w:rsidRDefault="00365B43" w:rsidP="001B326A">
            <w:pPr>
              <w:pStyle w:val="TAC"/>
            </w:pPr>
            <w:r w:rsidRPr="00E062F1">
              <w:t>N/A</w:t>
            </w:r>
          </w:p>
        </w:tc>
        <w:tc>
          <w:tcPr>
            <w:tcW w:w="1248" w:type="dxa"/>
            <w:shd w:val="clear" w:color="auto" w:fill="auto"/>
          </w:tcPr>
          <w:p w14:paraId="03F114D0" w14:textId="77777777" w:rsidR="00365B43" w:rsidRPr="00E062F1" w:rsidRDefault="00365B43" w:rsidP="001B326A">
            <w:pPr>
              <w:pStyle w:val="TAC"/>
            </w:pPr>
            <w:r w:rsidRPr="00E062F1">
              <w:t>N/A</w:t>
            </w:r>
          </w:p>
        </w:tc>
      </w:tr>
      <w:tr w:rsidR="00365B43" w:rsidRPr="00E062F1" w14:paraId="0A2AFDAD" w14:textId="77777777" w:rsidTr="001B326A">
        <w:trPr>
          <w:trHeight w:val="54"/>
          <w:jc w:val="center"/>
        </w:trPr>
        <w:tc>
          <w:tcPr>
            <w:tcW w:w="2258" w:type="dxa"/>
            <w:tcBorders>
              <w:top w:val="nil"/>
              <w:bottom w:val="nil"/>
            </w:tcBorders>
            <w:shd w:val="clear" w:color="auto" w:fill="auto"/>
          </w:tcPr>
          <w:p w14:paraId="7DEB5F61" w14:textId="77777777" w:rsidR="00365B43" w:rsidRPr="00E062F1" w:rsidRDefault="00365B43" w:rsidP="001B326A">
            <w:pPr>
              <w:pStyle w:val="TAC"/>
            </w:pPr>
          </w:p>
        </w:tc>
        <w:tc>
          <w:tcPr>
            <w:tcW w:w="867" w:type="dxa"/>
            <w:shd w:val="clear" w:color="auto" w:fill="auto"/>
          </w:tcPr>
          <w:p w14:paraId="49B6FC2E" w14:textId="77777777" w:rsidR="00365B43" w:rsidRPr="00E062F1" w:rsidRDefault="00365B43" w:rsidP="001B326A">
            <w:pPr>
              <w:pStyle w:val="TAC"/>
            </w:pPr>
            <w:r w:rsidRPr="00E062F1">
              <w:t>1</w:t>
            </w:r>
          </w:p>
        </w:tc>
        <w:tc>
          <w:tcPr>
            <w:tcW w:w="1167" w:type="dxa"/>
            <w:shd w:val="clear" w:color="auto" w:fill="auto"/>
            <w:noWrap/>
          </w:tcPr>
          <w:p w14:paraId="0BF558F1" w14:textId="77777777" w:rsidR="00365B43" w:rsidRPr="00E062F1" w:rsidRDefault="00365B43" w:rsidP="001B326A">
            <w:pPr>
              <w:pStyle w:val="TAC"/>
            </w:pPr>
            <w:r>
              <w:t>N/A</w:t>
            </w:r>
          </w:p>
        </w:tc>
        <w:tc>
          <w:tcPr>
            <w:tcW w:w="746" w:type="dxa"/>
            <w:shd w:val="clear" w:color="auto" w:fill="auto"/>
            <w:noWrap/>
          </w:tcPr>
          <w:p w14:paraId="5E61BC10" w14:textId="77777777" w:rsidR="00365B43" w:rsidRPr="00E062F1" w:rsidRDefault="00365B43" w:rsidP="001B326A">
            <w:pPr>
              <w:pStyle w:val="TAC"/>
            </w:pPr>
            <w:r>
              <w:t>N/A</w:t>
            </w:r>
          </w:p>
        </w:tc>
        <w:tc>
          <w:tcPr>
            <w:tcW w:w="877" w:type="dxa"/>
            <w:shd w:val="clear" w:color="auto" w:fill="auto"/>
            <w:noWrap/>
          </w:tcPr>
          <w:p w14:paraId="66789996" w14:textId="77777777" w:rsidR="00365B43" w:rsidRPr="00E062F1" w:rsidRDefault="00365B43" w:rsidP="001B326A">
            <w:pPr>
              <w:pStyle w:val="TAC"/>
            </w:pPr>
            <w:r w:rsidRPr="003C30DE">
              <w:t>N/A</w:t>
            </w:r>
          </w:p>
        </w:tc>
        <w:tc>
          <w:tcPr>
            <w:tcW w:w="1299" w:type="dxa"/>
            <w:shd w:val="clear" w:color="auto" w:fill="auto"/>
            <w:noWrap/>
          </w:tcPr>
          <w:p w14:paraId="3BA8FF49" w14:textId="77777777" w:rsidR="00365B43" w:rsidRPr="00E062F1" w:rsidRDefault="00365B43" w:rsidP="001B326A">
            <w:pPr>
              <w:pStyle w:val="TAC"/>
            </w:pPr>
            <w:r w:rsidRPr="003C30DE">
              <w:t>N/A</w:t>
            </w:r>
          </w:p>
        </w:tc>
        <w:tc>
          <w:tcPr>
            <w:tcW w:w="827" w:type="dxa"/>
            <w:shd w:val="clear" w:color="auto" w:fill="auto"/>
          </w:tcPr>
          <w:p w14:paraId="5D566DA8" w14:textId="77777777" w:rsidR="00365B43" w:rsidRPr="00E062F1" w:rsidRDefault="00365B43" w:rsidP="001B326A">
            <w:pPr>
              <w:pStyle w:val="TAC"/>
            </w:pPr>
            <w:r w:rsidRPr="003C30DE">
              <w:t>N/A</w:t>
            </w:r>
          </w:p>
        </w:tc>
        <w:tc>
          <w:tcPr>
            <w:tcW w:w="1248" w:type="dxa"/>
            <w:shd w:val="clear" w:color="auto" w:fill="auto"/>
          </w:tcPr>
          <w:p w14:paraId="57B9B393" w14:textId="77777777" w:rsidR="00365B43" w:rsidRPr="00E062F1" w:rsidRDefault="00365B43" w:rsidP="001B326A">
            <w:pPr>
              <w:pStyle w:val="TAC"/>
            </w:pPr>
            <w:r>
              <w:t>N/A</w:t>
            </w:r>
          </w:p>
        </w:tc>
      </w:tr>
      <w:tr w:rsidR="00365B43" w:rsidRPr="00E062F1" w14:paraId="25AEFAEB" w14:textId="77777777" w:rsidTr="001B326A">
        <w:trPr>
          <w:trHeight w:val="54"/>
          <w:jc w:val="center"/>
        </w:trPr>
        <w:tc>
          <w:tcPr>
            <w:tcW w:w="2258" w:type="dxa"/>
            <w:tcBorders>
              <w:top w:val="nil"/>
              <w:bottom w:val="nil"/>
            </w:tcBorders>
            <w:shd w:val="clear" w:color="auto" w:fill="auto"/>
          </w:tcPr>
          <w:p w14:paraId="2E527F36" w14:textId="77777777" w:rsidR="00365B43" w:rsidRPr="00E062F1" w:rsidRDefault="00365B43" w:rsidP="001B326A">
            <w:pPr>
              <w:pStyle w:val="TAC"/>
            </w:pPr>
          </w:p>
        </w:tc>
        <w:tc>
          <w:tcPr>
            <w:tcW w:w="867" w:type="dxa"/>
            <w:shd w:val="clear" w:color="auto" w:fill="auto"/>
          </w:tcPr>
          <w:p w14:paraId="2DE6F849" w14:textId="77777777" w:rsidR="00365B43" w:rsidRPr="00E062F1" w:rsidRDefault="00365B43" w:rsidP="001B326A">
            <w:pPr>
              <w:pStyle w:val="TAC"/>
            </w:pPr>
            <w:r w:rsidRPr="00E062F1">
              <w:t>21</w:t>
            </w:r>
          </w:p>
        </w:tc>
        <w:tc>
          <w:tcPr>
            <w:tcW w:w="1167" w:type="dxa"/>
            <w:shd w:val="clear" w:color="auto" w:fill="auto"/>
            <w:noWrap/>
          </w:tcPr>
          <w:p w14:paraId="10CFCECE" w14:textId="77777777" w:rsidR="00365B43" w:rsidRPr="00E062F1" w:rsidRDefault="00365B43" w:rsidP="001B326A">
            <w:pPr>
              <w:pStyle w:val="TAC"/>
            </w:pPr>
            <w:r>
              <w:t>N/A</w:t>
            </w:r>
          </w:p>
        </w:tc>
        <w:tc>
          <w:tcPr>
            <w:tcW w:w="746" w:type="dxa"/>
            <w:shd w:val="clear" w:color="auto" w:fill="auto"/>
            <w:noWrap/>
          </w:tcPr>
          <w:p w14:paraId="0F3D76DA" w14:textId="77777777" w:rsidR="00365B43" w:rsidRPr="00E062F1" w:rsidRDefault="00365B43" w:rsidP="001B326A">
            <w:pPr>
              <w:pStyle w:val="TAC"/>
            </w:pPr>
            <w:r>
              <w:t>N/A</w:t>
            </w:r>
          </w:p>
        </w:tc>
        <w:tc>
          <w:tcPr>
            <w:tcW w:w="877" w:type="dxa"/>
            <w:shd w:val="clear" w:color="auto" w:fill="auto"/>
            <w:noWrap/>
          </w:tcPr>
          <w:p w14:paraId="44053DA5" w14:textId="77777777" w:rsidR="00365B43" w:rsidRPr="00E062F1" w:rsidRDefault="00365B43" w:rsidP="001B326A">
            <w:pPr>
              <w:pStyle w:val="TAC"/>
            </w:pPr>
            <w:r w:rsidRPr="00D862BF">
              <w:t>N/A</w:t>
            </w:r>
          </w:p>
        </w:tc>
        <w:tc>
          <w:tcPr>
            <w:tcW w:w="1299" w:type="dxa"/>
            <w:shd w:val="clear" w:color="auto" w:fill="auto"/>
            <w:noWrap/>
          </w:tcPr>
          <w:p w14:paraId="181AC27A" w14:textId="77777777" w:rsidR="00365B43" w:rsidRPr="00E062F1" w:rsidRDefault="00365B43" w:rsidP="001B326A">
            <w:pPr>
              <w:pStyle w:val="TAC"/>
            </w:pPr>
            <w:r w:rsidRPr="00D862BF">
              <w:t>N/A</w:t>
            </w:r>
          </w:p>
        </w:tc>
        <w:tc>
          <w:tcPr>
            <w:tcW w:w="827" w:type="dxa"/>
            <w:shd w:val="clear" w:color="auto" w:fill="auto"/>
          </w:tcPr>
          <w:p w14:paraId="55A38C80" w14:textId="77777777" w:rsidR="00365B43" w:rsidRPr="00E062F1" w:rsidRDefault="00365B43" w:rsidP="001B326A">
            <w:pPr>
              <w:pStyle w:val="TAC"/>
            </w:pPr>
            <w:r w:rsidRPr="00D862BF">
              <w:t>N/A</w:t>
            </w:r>
          </w:p>
        </w:tc>
        <w:tc>
          <w:tcPr>
            <w:tcW w:w="1248" w:type="dxa"/>
            <w:shd w:val="clear" w:color="auto" w:fill="auto"/>
          </w:tcPr>
          <w:p w14:paraId="7E51DD98" w14:textId="77777777" w:rsidR="00365B43" w:rsidRPr="00E062F1" w:rsidRDefault="00365B43" w:rsidP="001B326A">
            <w:pPr>
              <w:pStyle w:val="TAC"/>
            </w:pPr>
            <w:r>
              <w:t>IMD2</w:t>
            </w:r>
          </w:p>
        </w:tc>
      </w:tr>
      <w:tr w:rsidR="00365B43" w:rsidRPr="00E062F1" w14:paraId="64933CF7" w14:textId="77777777" w:rsidTr="001B326A">
        <w:trPr>
          <w:trHeight w:val="54"/>
          <w:jc w:val="center"/>
        </w:trPr>
        <w:tc>
          <w:tcPr>
            <w:tcW w:w="2258" w:type="dxa"/>
            <w:tcBorders>
              <w:top w:val="nil"/>
              <w:bottom w:val="nil"/>
            </w:tcBorders>
            <w:shd w:val="clear" w:color="auto" w:fill="auto"/>
          </w:tcPr>
          <w:p w14:paraId="44DCD606" w14:textId="77777777" w:rsidR="00365B43" w:rsidRPr="00E062F1" w:rsidRDefault="00365B43" w:rsidP="001B326A">
            <w:pPr>
              <w:pStyle w:val="TAC"/>
            </w:pPr>
          </w:p>
        </w:tc>
        <w:tc>
          <w:tcPr>
            <w:tcW w:w="867" w:type="dxa"/>
            <w:shd w:val="clear" w:color="auto" w:fill="auto"/>
          </w:tcPr>
          <w:p w14:paraId="670B770C" w14:textId="77777777" w:rsidR="00365B43" w:rsidRPr="00E062F1" w:rsidRDefault="00365B43" w:rsidP="001B326A">
            <w:pPr>
              <w:pStyle w:val="TAC"/>
            </w:pPr>
            <w:r w:rsidRPr="00E062F1">
              <w:t>n78</w:t>
            </w:r>
          </w:p>
        </w:tc>
        <w:tc>
          <w:tcPr>
            <w:tcW w:w="1167" w:type="dxa"/>
            <w:shd w:val="clear" w:color="auto" w:fill="auto"/>
            <w:noWrap/>
          </w:tcPr>
          <w:p w14:paraId="3DE30384" w14:textId="77777777" w:rsidR="00365B43" w:rsidRPr="00E062F1" w:rsidRDefault="00365B43" w:rsidP="001B326A">
            <w:pPr>
              <w:pStyle w:val="TAC"/>
            </w:pPr>
            <w:r>
              <w:t>N/A</w:t>
            </w:r>
          </w:p>
        </w:tc>
        <w:tc>
          <w:tcPr>
            <w:tcW w:w="746" w:type="dxa"/>
            <w:shd w:val="clear" w:color="auto" w:fill="auto"/>
            <w:noWrap/>
          </w:tcPr>
          <w:p w14:paraId="490AB7F8" w14:textId="77777777" w:rsidR="00365B43" w:rsidRPr="00E062F1" w:rsidRDefault="00365B43" w:rsidP="001B326A">
            <w:pPr>
              <w:pStyle w:val="TAC"/>
            </w:pPr>
            <w:r>
              <w:t>N/A</w:t>
            </w:r>
          </w:p>
        </w:tc>
        <w:tc>
          <w:tcPr>
            <w:tcW w:w="877" w:type="dxa"/>
            <w:shd w:val="clear" w:color="auto" w:fill="auto"/>
            <w:noWrap/>
          </w:tcPr>
          <w:p w14:paraId="3B4076D7" w14:textId="77777777" w:rsidR="00365B43" w:rsidRPr="00E062F1" w:rsidRDefault="00365B43" w:rsidP="001B326A">
            <w:pPr>
              <w:pStyle w:val="TAC"/>
            </w:pPr>
            <w:r w:rsidRPr="003C30DE">
              <w:t>N/A</w:t>
            </w:r>
          </w:p>
        </w:tc>
        <w:tc>
          <w:tcPr>
            <w:tcW w:w="1299" w:type="dxa"/>
            <w:shd w:val="clear" w:color="auto" w:fill="auto"/>
            <w:noWrap/>
          </w:tcPr>
          <w:p w14:paraId="331BF677" w14:textId="77777777" w:rsidR="00365B43" w:rsidRPr="00E062F1" w:rsidRDefault="00365B43" w:rsidP="001B326A">
            <w:pPr>
              <w:pStyle w:val="TAC"/>
            </w:pPr>
            <w:r w:rsidRPr="003C30DE">
              <w:t>N/A</w:t>
            </w:r>
          </w:p>
        </w:tc>
        <w:tc>
          <w:tcPr>
            <w:tcW w:w="827" w:type="dxa"/>
            <w:shd w:val="clear" w:color="auto" w:fill="auto"/>
          </w:tcPr>
          <w:p w14:paraId="52CAFD55" w14:textId="77777777" w:rsidR="00365B43" w:rsidRPr="00E062F1" w:rsidRDefault="00365B43" w:rsidP="001B326A">
            <w:pPr>
              <w:pStyle w:val="TAC"/>
            </w:pPr>
            <w:r w:rsidRPr="003C30DE">
              <w:t>N/A</w:t>
            </w:r>
          </w:p>
        </w:tc>
        <w:tc>
          <w:tcPr>
            <w:tcW w:w="1248" w:type="dxa"/>
            <w:shd w:val="clear" w:color="auto" w:fill="auto"/>
          </w:tcPr>
          <w:p w14:paraId="5065985E" w14:textId="77777777" w:rsidR="00365B43" w:rsidRPr="00E062F1" w:rsidRDefault="00365B43" w:rsidP="001B326A">
            <w:pPr>
              <w:pStyle w:val="TAC"/>
            </w:pPr>
            <w:r>
              <w:t>N/A</w:t>
            </w:r>
          </w:p>
        </w:tc>
      </w:tr>
      <w:tr w:rsidR="00365B43" w:rsidRPr="00E062F1" w14:paraId="67D2787A" w14:textId="77777777" w:rsidTr="001B326A">
        <w:trPr>
          <w:trHeight w:val="54"/>
          <w:jc w:val="center"/>
        </w:trPr>
        <w:tc>
          <w:tcPr>
            <w:tcW w:w="2258" w:type="dxa"/>
            <w:tcBorders>
              <w:top w:val="nil"/>
              <w:bottom w:val="nil"/>
            </w:tcBorders>
            <w:shd w:val="clear" w:color="auto" w:fill="auto"/>
            <w:hideMark/>
          </w:tcPr>
          <w:p w14:paraId="7F96C25E" w14:textId="77777777" w:rsidR="00365B43" w:rsidRPr="00E062F1" w:rsidRDefault="00365B43" w:rsidP="001B326A">
            <w:pPr>
              <w:pStyle w:val="TAC"/>
            </w:pPr>
          </w:p>
        </w:tc>
        <w:tc>
          <w:tcPr>
            <w:tcW w:w="867" w:type="dxa"/>
            <w:shd w:val="clear" w:color="auto" w:fill="auto"/>
            <w:hideMark/>
          </w:tcPr>
          <w:p w14:paraId="55AB8CE7" w14:textId="77777777" w:rsidR="00365B43" w:rsidRPr="00E062F1" w:rsidRDefault="00365B43" w:rsidP="001B326A">
            <w:pPr>
              <w:pStyle w:val="TAC"/>
            </w:pPr>
            <w:r w:rsidRPr="00E062F1">
              <w:t>1</w:t>
            </w:r>
          </w:p>
        </w:tc>
        <w:tc>
          <w:tcPr>
            <w:tcW w:w="1167" w:type="dxa"/>
            <w:shd w:val="clear" w:color="auto" w:fill="auto"/>
            <w:noWrap/>
          </w:tcPr>
          <w:p w14:paraId="31496464" w14:textId="77777777" w:rsidR="00365B43" w:rsidRPr="00E062F1" w:rsidRDefault="00365B43" w:rsidP="001B326A">
            <w:pPr>
              <w:pStyle w:val="TAC"/>
            </w:pPr>
            <w:r w:rsidRPr="00E062F1">
              <w:t>1950</w:t>
            </w:r>
          </w:p>
        </w:tc>
        <w:tc>
          <w:tcPr>
            <w:tcW w:w="746" w:type="dxa"/>
            <w:shd w:val="clear" w:color="auto" w:fill="auto"/>
            <w:noWrap/>
          </w:tcPr>
          <w:p w14:paraId="679D2E70" w14:textId="77777777" w:rsidR="00365B43" w:rsidRPr="00E062F1" w:rsidRDefault="00365B43" w:rsidP="001B326A">
            <w:pPr>
              <w:pStyle w:val="TAC"/>
            </w:pPr>
            <w:r w:rsidRPr="00E062F1">
              <w:t>5</w:t>
            </w:r>
          </w:p>
        </w:tc>
        <w:tc>
          <w:tcPr>
            <w:tcW w:w="877" w:type="dxa"/>
            <w:shd w:val="clear" w:color="auto" w:fill="auto"/>
            <w:noWrap/>
          </w:tcPr>
          <w:p w14:paraId="140B5DED" w14:textId="77777777" w:rsidR="00365B43" w:rsidRPr="00E062F1" w:rsidRDefault="00365B43" w:rsidP="001B326A">
            <w:pPr>
              <w:pStyle w:val="TAC"/>
            </w:pPr>
            <w:r w:rsidRPr="00E062F1">
              <w:t>25</w:t>
            </w:r>
          </w:p>
        </w:tc>
        <w:tc>
          <w:tcPr>
            <w:tcW w:w="1299" w:type="dxa"/>
            <w:shd w:val="clear" w:color="auto" w:fill="auto"/>
            <w:noWrap/>
          </w:tcPr>
          <w:p w14:paraId="131EFB68" w14:textId="77777777" w:rsidR="00365B43" w:rsidRPr="00E062F1" w:rsidRDefault="00365B43" w:rsidP="001B326A">
            <w:pPr>
              <w:pStyle w:val="TAC"/>
            </w:pPr>
            <w:r w:rsidRPr="00E062F1">
              <w:t>2140</w:t>
            </w:r>
          </w:p>
        </w:tc>
        <w:tc>
          <w:tcPr>
            <w:tcW w:w="827" w:type="dxa"/>
            <w:shd w:val="clear" w:color="auto" w:fill="auto"/>
          </w:tcPr>
          <w:p w14:paraId="269F8200" w14:textId="77777777" w:rsidR="00365B43" w:rsidRPr="00E062F1" w:rsidRDefault="00365B43" w:rsidP="001B326A">
            <w:pPr>
              <w:pStyle w:val="TAC"/>
            </w:pPr>
            <w:r w:rsidRPr="00E062F1">
              <w:t>N/A</w:t>
            </w:r>
          </w:p>
        </w:tc>
        <w:tc>
          <w:tcPr>
            <w:tcW w:w="1248" w:type="dxa"/>
            <w:shd w:val="clear" w:color="auto" w:fill="auto"/>
          </w:tcPr>
          <w:p w14:paraId="504AFCD6" w14:textId="77777777" w:rsidR="00365B43" w:rsidRPr="00E062F1" w:rsidRDefault="00365B43" w:rsidP="001B326A">
            <w:pPr>
              <w:pStyle w:val="TAC"/>
            </w:pPr>
            <w:r w:rsidRPr="00E062F1">
              <w:t>N/A</w:t>
            </w:r>
          </w:p>
        </w:tc>
      </w:tr>
      <w:tr w:rsidR="00365B43" w:rsidRPr="00E062F1" w14:paraId="0BFB7D74" w14:textId="77777777" w:rsidTr="001B326A">
        <w:trPr>
          <w:trHeight w:val="22"/>
          <w:jc w:val="center"/>
        </w:trPr>
        <w:tc>
          <w:tcPr>
            <w:tcW w:w="2258" w:type="dxa"/>
            <w:tcBorders>
              <w:top w:val="nil"/>
              <w:bottom w:val="nil"/>
            </w:tcBorders>
            <w:shd w:val="clear" w:color="auto" w:fill="auto"/>
            <w:hideMark/>
          </w:tcPr>
          <w:p w14:paraId="1064DF41" w14:textId="77777777" w:rsidR="00365B43" w:rsidRPr="00E062F1" w:rsidRDefault="00365B43" w:rsidP="001B326A">
            <w:pPr>
              <w:pStyle w:val="TAC"/>
            </w:pPr>
          </w:p>
        </w:tc>
        <w:tc>
          <w:tcPr>
            <w:tcW w:w="867" w:type="dxa"/>
            <w:shd w:val="clear" w:color="auto" w:fill="auto"/>
            <w:hideMark/>
          </w:tcPr>
          <w:p w14:paraId="08D5688E" w14:textId="77777777" w:rsidR="00365B43" w:rsidRPr="00E062F1" w:rsidRDefault="00365B43" w:rsidP="001B326A">
            <w:pPr>
              <w:pStyle w:val="TAC"/>
            </w:pPr>
            <w:r w:rsidRPr="00E062F1">
              <w:t>21</w:t>
            </w:r>
          </w:p>
        </w:tc>
        <w:tc>
          <w:tcPr>
            <w:tcW w:w="1167" w:type="dxa"/>
            <w:shd w:val="clear" w:color="auto" w:fill="auto"/>
            <w:noWrap/>
          </w:tcPr>
          <w:p w14:paraId="7E18BBF1" w14:textId="77777777" w:rsidR="00365B43" w:rsidRPr="00E062F1" w:rsidRDefault="00365B43" w:rsidP="001B326A">
            <w:pPr>
              <w:pStyle w:val="TAC"/>
            </w:pPr>
            <w:r w:rsidRPr="00E062F1">
              <w:t>1452</w:t>
            </w:r>
          </w:p>
        </w:tc>
        <w:tc>
          <w:tcPr>
            <w:tcW w:w="746" w:type="dxa"/>
            <w:shd w:val="clear" w:color="auto" w:fill="auto"/>
            <w:noWrap/>
          </w:tcPr>
          <w:p w14:paraId="15EEFAC6" w14:textId="77777777" w:rsidR="00365B43" w:rsidRPr="00E062F1" w:rsidRDefault="00365B43" w:rsidP="001B326A">
            <w:pPr>
              <w:pStyle w:val="TAC"/>
            </w:pPr>
            <w:r w:rsidRPr="00E062F1">
              <w:t>5</w:t>
            </w:r>
          </w:p>
        </w:tc>
        <w:tc>
          <w:tcPr>
            <w:tcW w:w="877" w:type="dxa"/>
            <w:shd w:val="clear" w:color="auto" w:fill="auto"/>
            <w:noWrap/>
          </w:tcPr>
          <w:p w14:paraId="0C1738E7" w14:textId="77777777" w:rsidR="00365B43" w:rsidRPr="00E062F1" w:rsidRDefault="00365B43" w:rsidP="001B326A">
            <w:pPr>
              <w:pStyle w:val="TAC"/>
            </w:pPr>
            <w:r w:rsidRPr="00E062F1">
              <w:t>25</w:t>
            </w:r>
          </w:p>
        </w:tc>
        <w:tc>
          <w:tcPr>
            <w:tcW w:w="1299" w:type="dxa"/>
            <w:shd w:val="clear" w:color="auto" w:fill="auto"/>
            <w:noWrap/>
          </w:tcPr>
          <w:p w14:paraId="71EEA785" w14:textId="77777777" w:rsidR="00365B43" w:rsidRPr="00E062F1" w:rsidRDefault="00365B43" w:rsidP="001B326A">
            <w:pPr>
              <w:pStyle w:val="TAC"/>
            </w:pPr>
            <w:r w:rsidRPr="00E062F1">
              <w:t>1500</w:t>
            </w:r>
          </w:p>
        </w:tc>
        <w:tc>
          <w:tcPr>
            <w:tcW w:w="827" w:type="dxa"/>
            <w:shd w:val="clear" w:color="auto" w:fill="auto"/>
          </w:tcPr>
          <w:p w14:paraId="6B9D7C98" w14:textId="77777777" w:rsidR="00365B43" w:rsidRPr="00E062F1" w:rsidRDefault="00365B43" w:rsidP="001B326A">
            <w:pPr>
              <w:pStyle w:val="TAC"/>
            </w:pPr>
            <w:r w:rsidRPr="00E062F1">
              <w:t>2.9</w:t>
            </w:r>
          </w:p>
        </w:tc>
        <w:tc>
          <w:tcPr>
            <w:tcW w:w="1248" w:type="dxa"/>
            <w:shd w:val="clear" w:color="auto" w:fill="auto"/>
          </w:tcPr>
          <w:p w14:paraId="13C1C6FC" w14:textId="77777777" w:rsidR="00365B43" w:rsidRPr="00E062F1" w:rsidRDefault="00365B43" w:rsidP="001B326A">
            <w:pPr>
              <w:pStyle w:val="TAC"/>
            </w:pPr>
            <w:r w:rsidRPr="00E062F1">
              <w:t>IMD5</w:t>
            </w:r>
          </w:p>
        </w:tc>
      </w:tr>
      <w:tr w:rsidR="00365B43" w:rsidRPr="00E062F1" w14:paraId="55C905A1" w14:textId="77777777" w:rsidTr="001B326A">
        <w:trPr>
          <w:trHeight w:val="22"/>
          <w:jc w:val="center"/>
        </w:trPr>
        <w:tc>
          <w:tcPr>
            <w:tcW w:w="2258" w:type="dxa"/>
            <w:tcBorders>
              <w:top w:val="nil"/>
              <w:bottom w:val="single" w:sz="4" w:space="0" w:color="auto"/>
            </w:tcBorders>
            <w:shd w:val="clear" w:color="auto" w:fill="auto"/>
          </w:tcPr>
          <w:p w14:paraId="4A087EB1" w14:textId="77777777" w:rsidR="00365B43" w:rsidRPr="00E062F1" w:rsidRDefault="00365B43" w:rsidP="001B326A">
            <w:pPr>
              <w:pStyle w:val="TAC"/>
            </w:pPr>
          </w:p>
        </w:tc>
        <w:tc>
          <w:tcPr>
            <w:tcW w:w="867" w:type="dxa"/>
            <w:shd w:val="clear" w:color="auto" w:fill="auto"/>
          </w:tcPr>
          <w:p w14:paraId="42F124F1" w14:textId="77777777" w:rsidR="00365B43" w:rsidRPr="00E062F1" w:rsidRDefault="00365B43" w:rsidP="001B326A">
            <w:pPr>
              <w:pStyle w:val="TAC"/>
            </w:pPr>
            <w:r w:rsidRPr="00E062F1">
              <w:t>n77, n78</w:t>
            </w:r>
          </w:p>
        </w:tc>
        <w:tc>
          <w:tcPr>
            <w:tcW w:w="1167" w:type="dxa"/>
            <w:shd w:val="clear" w:color="auto" w:fill="auto"/>
            <w:noWrap/>
          </w:tcPr>
          <w:p w14:paraId="382306D2" w14:textId="77777777" w:rsidR="00365B43" w:rsidRPr="00E062F1" w:rsidRDefault="00365B43" w:rsidP="001B326A">
            <w:pPr>
              <w:pStyle w:val="TAC"/>
            </w:pPr>
            <w:r w:rsidRPr="00E062F1">
              <w:t>3675</w:t>
            </w:r>
          </w:p>
        </w:tc>
        <w:tc>
          <w:tcPr>
            <w:tcW w:w="746" w:type="dxa"/>
            <w:shd w:val="clear" w:color="auto" w:fill="auto"/>
            <w:noWrap/>
          </w:tcPr>
          <w:p w14:paraId="32C974E4" w14:textId="77777777" w:rsidR="00365B43" w:rsidRPr="00E062F1" w:rsidRDefault="00365B43" w:rsidP="001B326A">
            <w:pPr>
              <w:pStyle w:val="TAC"/>
            </w:pPr>
            <w:r w:rsidRPr="00E062F1">
              <w:t>10</w:t>
            </w:r>
          </w:p>
        </w:tc>
        <w:tc>
          <w:tcPr>
            <w:tcW w:w="877" w:type="dxa"/>
            <w:shd w:val="clear" w:color="auto" w:fill="auto"/>
            <w:noWrap/>
          </w:tcPr>
          <w:p w14:paraId="7596170E" w14:textId="77777777" w:rsidR="00365B43" w:rsidRPr="00E062F1" w:rsidRDefault="00365B43" w:rsidP="001B326A">
            <w:pPr>
              <w:pStyle w:val="TAC"/>
            </w:pPr>
            <w:r w:rsidRPr="00E062F1">
              <w:t>50</w:t>
            </w:r>
          </w:p>
        </w:tc>
        <w:tc>
          <w:tcPr>
            <w:tcW w:w="1299" w:type="dxa"/>
            <w:shd w:val="clear" w:color="auto" w:fill="auto"/>
            <w:noWrap/>
          </w:tcPr>
          <w:p w14:paraId="19FF7830" w14:textId="77777777" w:rsidR="00365B43" w:rsidRPr="00E062F1" w:rsidRDefault="00365B43" w:rsidP="001B326A">
            <w:pPr>
              <w:pStyle w:val="TAC"/>
            </w:pPr>
            <w:r w:rsidRPr="00E062F1">
              <w:t>3675</w:t>
            </w:r>
          </w:p>
        </w:tc>
        <w:tc>
          <w:tcPr>
            <w:tcW w:w="827" w:type="dxa"/>
            <w:shd w:val="clear" w:color="auto" w:fill="auto"/>
          </w:tcPr>
          <w:p w14:paraId="78B285E7" w14:textId="77777777" w:rsidR="00365B43" w:rsidRPr="00E062F1" w:rsidRDefault="00365B43" w:rsidP="001B326A">
            <w:pPr>
              <w:pStyle w:val="TAC"/>
            </w:pPr>
            <w:r w:rsidRPr="00E062F1">
              <w:t>N/A</w:t>
            </w:r>
          </w:p>
        </w:tc>
        <w:tc>
          <w:tcPr>
            <w:tcW w:w="1248" w:type="dxa"/>
            <w:shd w:val="clear" w:color="auto" w:fill="auto"/>
          </w:tcPr>
          <w:p w14:paraId="73C7DF28" w14:textId="77777777" w:rsidR="00365B43" w:rsidRPr="00E062F1" w:rsidRDefault="00365B43" w:rsidP="001B326A">
            <w:pPr>
              <w:pStyle w:val="TAC"/>
            </w:pPr>
            <w:r w:rsidRPr="00E062F1">
              <w:t>N/A</w:t>
            </w:r>
          </w:p>
        </w:tc>
      </w:tr>
      <w:tr w:rsidR="00365B43" w:rsidRPr="00E062F1" w14:paraId="4FC87EE6" w14:textId="77777777" w:rsidTr="001B326A">
        <w:trPr>
          <w:trHeight w:val="22"/>
          <w:jc w:val="center"/>
        </w:trPr>
        <w:tc>
          <w:tcPr>
            <w:tcW w:w="2258" w:type="dxa"/>
            <w:tcBorders>
              <w:bottom w:val="nil"/>
            </w:tcBorders>
            <w:shd w:val="clear" w:color="auto" w:fill="auto"/>
          </w:tcPr>
          <w:p w14:paraId="1BE9D452" w14:textId="77777777" w:rsidR="00365B43" w:rsidRPr="00E062F1" w:rsidRDefault="00365B43" w:rsidP="001B326A">
            <w:pPr>
              <w:pStyle w:val="TAC"/>
            </w:pPr>
            <w:r w:rsidRPr="00E062F1">
              <w:rPr>
                <w:rFonts w:eastAsia="MS Mincho"/>
              </w:rPr>
              <w:t>DC_1A-21A_n7</w:t>
            </w:r>
            <w:r>
              <w:rPr>
                <w:rFonts w:eastAsia="MS Mincho"/>
              </w:rPr>
              <w:t>9</w:t>
            </w:r>
            <w:r w:rsidRPr="00E062F1">
              <w:rPr>
                <w:rFonts w:eastAsia="MS Mincho"/>
              </w:rPr>
              <w:t>A</w:t>
            </w:r>
          </w:p>
        </w:tc>
        <w:tc>
          <w:tcPr>
            <w:tcW w:w="867" w:type="dxa"/>
            <w:shd w:val="clear" w:color="auto" w:fill="auto"/>
          </w:tcPr>
          <w:p w14:paraId="748317AA" w14:textId="77777777" w:rsidR="00365B43" w:rsidRPr="00E062F1" w:rsidRDefault="00365B43" w:rsidP="001B326A">
            <w:pPr>
              <w:pStyle w:val="TAC"/>
            </w:pPr>
            <w:r w:rsidRPr="00E062F1">
              <w:t>1</w:t>
            </w:r>
          </w:p>
        </w:tc>
        <w:tc>
          <w:tcPr>
            <w:tcW w:w="1167" w:type="dxa"/>
            <w:shd w:val="clear" w:color="auto" w:fill="auto"/>
            <w:noWrap/>
          </w:tcPr>
          <w:p w14:paraId="642FD8B4" w14:textId="77777777" w:rsidR="00365B43" w:rsidRPr="00E062F1" w:rsidRDefault="00365B43" w:rsidP="001B326A">
            <w:pPr>
              <w:pStyle w:val="TAC"/>
            </w:pPr>
            <w:r>
              <w:t>N/A</w:t>
            </w:r>
          </w:p>
        </w:tc>
        <w:tc>
          <w:tcPr>
            <w:tcW w:w="746" w:type="dxa"/>
            <w:shd w:val="clear" w:color="auto" w:fill="auto"/>
            <w:noWrap/>
          </w:tcPr>
          <w:p w14:paraId="1A996CA6" w14:textId="77777777" w:rsidR="00365B43" w:rsidRPr="00E062F1" w:rsidRDefault="00365B43" w:rsidP="001B326A">
            <w:pPr>
              <w:pStyle w:val="TAC"/>
            </w:pPr>
            <w:r>
              <w:t>N/A</w:t>
            </w:r>
          </w:p>
        </w:tc>
        <w:tc>
          <w:tcPr>
            <w:tcW w:w="877" w:type="dxa"/>
            <w:shd w:val="clear" w:color="auto" w:fill="auto"/>
            <w:noWrap/>
          </w:tcPr>
          <w:p w14:paraId="0AE9EE6E" w14:textId="77777777" w:rsidR="00365B43" w:rsidRPr="00E062F1" w:rsidRDefault="00365B43" w:rsidP="001B326A">
            <w:pPr>
              <w:pStyle w:val="TAC"/>
            </w:pPr>
            <w:r>
              <w:t>N/A</w:t>
            </w:r>
          </w:p>
        </w:tc>
        <w:tc>
          <w:tcPr>
            <w:tcW w:w="1299" w:type="dxa"/>
            <w:shd w:val="clear" w:color="auto" w:fill="auto"/>
            <w:noWrap/>
          </w:tcPr>
          <w:p w14:paraId="4B6CA86F" w14:textId="77777777" w:rsidR="00365B43" w:rsidRPr="00E062F1" w:rsidRDefault="00365B43" w:rsidP="001B326A">
            <w:pPr>
              <w:pStyle w:val="TAC"/>
            </w:pPr>
            <w:r>
              <w:t>N/A</w:t>
            </w:r>
          </w:p>
        </w:tc>
        <w:tc>
          <w:tcPr>
            <w:tcW w:w="827" w:type="dxa"/>
            <w:shd w:val="clear" w:color="auto" w:fill="auto"/>
          </w:tcPr>
          <w:p w14:paraId="22868630" w14:textId="77777777" w:rsidR="00365B43" w:rsidRPr="00E062F1" w:rsidRDefault="00365B43" w:rsidP="001B326A">
            <w:pPr>
              <w:pStyle w:val="TAC"/>
            </w:pPr>
            <w:r>
              <w:t>N/A</w:t>
            </w:r>
          </w:p>
        </w:tc>
        <w:tc>
          <w:tcPr>
            <w:tcW w:w="1248" w:type="dxa"/>
            <w:shd w:val="clear" w:color="auto" w:fill="auto"/>
          </w:tcPr>
          <w:p w14:paraId="1DD6AD71" w14:textId="77777777" w:rsidR="00365B43" w:rsidRPr="00E062F1" w:rsidRDefault="00365B43" w:rsidP="001B326A">
            <w:pPr>
              <w:pStyle w:val="TAC"/>
            </w:pPr>
            <w:r>
              <w:t>N/A</w:t>
            </w:r>
          </w:p>
        </w:tc>
      </w:tr>
      <w:tr w:rsidR="00365B43" w:rsidRPr="00E062F1" w14:paraId="6E9D7914" w14:textId="77777777" w:rsidTr="001B326A">
        <w:trPr>
          <w:trHeight w:val="22"/>
          <w:jc w:val="center"/>
        </w:trPr>
        <w:tc>
          <w:tcPr>
            <w:tcW w:w="2258" w:type="dxa"/>
            <w:tcBorders>
              <w:top w:val="nil"/>
              <w:bottom w:val="nil"/>
            </w:tcBorders>
            <w:shd w:val="clear" w:color="auto" w:fill="auto"/>
          </w:tcPr>
          <w:p w14:paraId="59B915E5" w14:textId="77777777" w:rsidR="00365B43" w:rsidRPr="00E062F1" w:rsidRDefault="00365B43" w:rsidP="001B326A">
            <w:pPr>
              <w:pStyle w:val="TAC"/>
            </w:pPr>
          </w:p>
        </w:tc>
        <w:tc>
          <w:tcPr>
            <w:tcW w:w="867" w:type="dxa"/>
            <w:shd w:val="clear" w:color="auto" w:fill="auto"/>
          </w:tcPr>
          <w:p w14:paraId="2C89D1F4" w14:textId="77777777" w:rsidR="00365B43" w:rsidRPr="00E062F1" w:rsidRDefault="00365B43" w:rsidP="001B326A">
            <w:pPr>
              <w:pStyle w:val="TAC"/>
            </w:pPr>
            <w:r w:rsidRPr="00E062F1">
              <w:t>21</w:t>
            </w:r>
          </w:p>
        </w:tc>
        <w:tc>
          <w:tcPr>
            <w:tcW w:w="1167" w:type="dxa"/>
            <w:shd w:val="clear" w:color="auto" w:fill="auto"/>
            <w:noWrap/>
          </w:tcPr>
          <w:p w14:paraId="3E48365D" w14:textId="77777777" w:rsidR="00365B43" w:rsidRPr="00E062F1" w:rsidRDefault="00365B43" w:rsidP="001B326A">
            <w:pPr>
              <w:pStyle w:val="TAC"/>
            </w:pPr>
            <w:r>
              <w:t>N/A</w:t>
            </w:r>
          </w:p>
        </w:tc>
        <w:tc>
          <w:tcPr>
            <w:tcW w:w="746" w:type="dxa"/>
            <w:shd w:val="clear" w:color="auto" w:fill="auto"/>
            <w:noWrap/>
          </w:tcPr>
          <w:p w14:paraId="735A5484" w14:textId="77777777" w:rsidR="00365B43" w:rsidRPr="00E062F1" w:rsidRDefault="00365B43" w:rsidP="001B326A">
            <w:pPr>
              <w:pStyle w:val="TAC"/>
            </w:pPr>
            <w:r>
              <w:t>N/A</w:t>
            </w:r>
          </w:p>
        </w:tc>
        <w:tc>
          <w:tcPr>
            <w:tcW w:w="877" w:type="dxa"/>
            <w:shd w:val="clear" w:color="auto" w:fill="auto"/>
            <w:noWrap/>
          </w:tcPr>
          <w:p w14:paraId="6B6937C6" w14:textId="77777777" w:rsidR="00365B43" w:rsidRPr="00E062F1" w:rsidRDefault="00365B43" w:rsidP="001B326A">
            <w:pPr>
              <w:pStyle w:val="TAC"/>
            </w:pPr>
            <w:r>
              <w:t>N/A</w:t>
            </w:r>
          </w:p>
        </w:tc>
        <w:tc>
          <w:tcPr>
            <w:tcW w:w="1299" w:type="dxa"/>
            <w:shd w:val="clear" w:color="auto" w:fill="auto"/>
            <w:noWrap/>
          </w:tcPr>
          <w:p w14:paraId="3E8D8F74" w14:textId="77777777" w:rsidR="00365B43" w:rsidRPr="00E062F1" w:rsidRDefault="00365B43" w:rsidP="001B326A">
            <w:pPr>
              <w:pStyle w:val="TAC"/>
            </w:pPr>
            <w:r>
              <w:t>N/A</w:t>
            </w:r>
          </w:p>
        </w:tc>
        <w:tc>
          <w:tcPr>
            <w:tcW w:w="827" w:type="dxa"/>
            <w:shd w:val="clear" w:color="auto" w:fill="auto"/>
          </w:tcPr>
          <w:p w14:paraId="57C53DF7" w14:textId="77777777" w:rsidR="00365B43" w:rsidRPr="00E062F1" w:rsidRDefault="00365B43" w:rsidP="001B326A">
            <w:pPr>
              <w:pStyle w:val="TAC"/>
            </w:pPr>
            <w:r>
              <w:t>N/A</w:t>
            </w:r>
          </w:p>
        </w:tc>
        <w:tc>
          <w:tcPr>
            <w:tcW w:w="1248" w:type="dxa"/>
            <w:shd w:val="clear" w:color="auto" w:fill="auto"/>
          </w:tcPr>
          <w:p w14:paraId="44E70AFE" w14:textId="77777777" w:rsidR="00365B43" w:rsidRPr="00E062F1" w:rsidRDefault="00365B43" w:rsidP="001B326A">
            <w:pPr>
              <w:pStyle w:val="TAC"/>
            </w:pPr>
            <w:r>
              <w:t>IMD4</w:t>
            </w:r>
          </w:p>
        </w:tc>
      </w:tr>
      <w:tr w:rsidR="00365B43" w:rsidRPr="00E062F1" w14:paraId="38271615" w14:textId="77777777" w:rsidTr="001B326A">
        <w:trPr>
          <w:trHeight w:val="22"/>
          <w:jc w:val="center"/>
        </w:trPr>
        <w:tc>
          <w:tcPr>
            <w:tcW w:w="2258" w:type="dxa"/>
            <w:tcBorders>
              <w:top w:val="nil"/>
              <w:bottom w:val="single" w:sz="4" w:space="0" w:color="auto"/>
            </w:tcBorders>
            <w:shd w:val="clear" w:color="auto" w:fill="auto"/>
          </w:tcPr>
          <w:p w14:paraId="2A3AE70F" w14:textId="77777777" w:rsidR="00365B43" w:rsidRPr="00E062F1" w:rsidRDefault="00365B43" w:rsidP="001B326A">
            <w:pPr>
              <w:pStyle w:val="TAC"/>
            </w:pPr>
          </w:p>
        </w:tc>
        <w:tc>
          <w:tcPr>
            <w:tcW w:w="867" w:type="dxa"/>
            <w:shd w:val="clear" w:color="auto" w:fill="auto"/>
          </w:tcPr>
          <w:p w14:paraId="30BEE86B" w14:textId="77777777" w:rsidR="00365B43" w:rsidRPr="00E062F1" w:rsidRDefault="00365B43" w:rsidP="001B326A">
            <w:pPr>
              <w:pStyle w:val="TAC"/>
            </w:pPr>
            <w:r w:rsidRPr="00E062F1">
              <w:t>n7</w:t>
            </w:r>
            <w:r>
              <w:t>9</w:t>
            </w:r>
          </w:p>
        </w:tc>
        <w:tc>
          <w:tcPr>
            <w:tcW w:w="1167" w:type="dxa"/>
            <w:shd w:val="clear" w:color="auto" w:fill="auto"/>
            <w:noWrap/>
          </w:tcPr>
          <w:p w14:paraId="26E70CAA" w14:textId="77777777" w:rsidR="00365B43" w:rsidRPr="00E062F1" w:rsidRDefault="00365B43" w:rsidP="001B326A">
            <w:pPr>
              <w:pStyle w:val="TAC"/>
            </w:pPr>
            <w:r>
              <w:t>N/A</w:t>
            </w:r>
          </w:p>
        </w:tc>
        <w:tc>
          <w:tcPr>
            <w:tcW w:w="746" w:type="dxa"/>
            <w:shd w:val="clear" w:color="auto" w:fill="auto"/>
            <w:noWrap/>
          </w:tcPr>
          <w:p w14:paraId="08DDADA7" w14:textId="77777777" w:rsidR="00365B43" w:rsidRPr="00E062F1" w:rsidRDefault="00365B43" w:rsidP="001B326A">
            <w:pPr>
              <w:pStyle w:val="TAC"/>
            </w:pPr>
            <w:r>
              <w:t>N/A</w:t>
            </w:r>
          </w:p>
        </w:tc>
        <w:tc>
          <w:tcPr>
            <w:tcW w:w="877" w:type="dxa"/>
            <w:shd w:val="clear" w:color="auto" w:fill="auto"/>
            <w:noWrap/>
          </w:tcPr>
          <w:p w14:paraId="3B5B959E" w14:textId="77777777" w:rsidR="00365B43" w:rsidRPr="00E062F1" w:rsidRDefault="00365B43" w:rsidP="001B326A">
            <w:pPr>
              <w:pStyle w:val="TAC"/>
            </w:pPr>
            <w:r w:rsidRPr="003C30DE">
              <w:t>N/A</w:t>
            </w:r>
          </w:p>
        </w:tc>
        <w:tc>
          <w:tcPr>
            <w:tcW w:w="1299" w:type="dxa"/>
            <w:shd w:val="clear" w:color="auto" w:fill="auto"/>
            <w:noWrap/>
          </w:tcPr>
          <w:p w14:paraId="43879FD8" w14:textId="77777777" w:rsidR="00365B43" w:rsidRPr="00E062F1" w:rsidRDefault="00365B43" w:rsidP="001B326A">
            <w:pPr>
              <w:pStyle w:val="TAC"/>
            </w:pPr>
            <w:r w:rsidRPr="003C30DE">
              <w:t>N/A</w:t>
            </w:r>
          </w:p>
        </w:tc>
        <w:tc>
          <w:tcPr>
            <w:tcW w:w="827" w:type="dxa"/>
            <w:shd w:val="clear" w:color="auto" w:fill="auto"/>
          </w:tcPr>
          <w:p w14:paraId="450C0C51" w14:textId="77777777" w:rsidR="00365B43" w:rsidRPr="00E062F1" w:rsidRDefault="00365B43" w:rsidP="001B326A">
            <w:pPr>
              <w:pStyle w:val="TAC"/>
            </w:pPr>
            <w:r w:rsidRPr="003C30DE">
              <w:t>N/A</w:t>
            </w:r>
          </w:p>
        </w:tc>
        <w:tc>
          <w:tcPr>
            <w:tcW w:w="1248" w:type="dxa"/>
            <w:shd w:val="clear" w:color="auto" w:fill="auto"/>
          </w:tcPr>
          <w:p w14:paraId="7A415A03" w14:textId="77777777" w:rsidR="00365B43" w:rsidRPr="00E062F1" w:rsidRDefault="00365B43" w:rsidP="001B326A">
            <w:pPr>
              <w:pStyle w:val="TAC"/>
            </w:pPr>
            <w:r>
              <w:t>N/A</w:t>
            </w:r>
          </w:p>
        </w:tc>
      </w:tr>
      <w:tr w:rsidR="00365B43" w:rsidRPr="00E062F1" w14:paraId="2D8DF94B" w14:textId="77777777" w:rsidTr="001B326A">
        <w:trPr>
          <w:trHeight w:val="22"/>
          <w:jc w:val="center"/>
        </w:trPr>
        <w:tc>
          <w:tcPr>
            <w:tcW w:w="2258" w:type="dxa"/>
            <w:tcBorders>
              <w:bottom w:val="nil"/>
            </w:tcBorders>
            <w:shd w:val="clear" w:color="auto" w:fill="auto"/>
          </w:tcPr>
          <w:p w14:paraId="4E86FA2C" w14:textId="77777777" w:rsidR="00365B43" w:rsidRPr="00E062F1" w:rsidRDefault="00365B43" w:rsidP="001B326A">
            <w:pPr>
              <w:pStyle w:val="TAC"/>
            </w:pPr>
            <w:r w:rsidRPr="00E062F1">
              <w:rPr>
                <w:rFonts w:eastAsia="Malgun Gothic" w:cs="Arial"/>
                <w:szCs w:val="18"/>
                <w:lang w:eastAsia="ko-KR"/>
              </w:rPr>
              <w:t>DC_1A_n28A-n40A</w:t>
            </w:r>
          </w:p>
        </w:tc>
        <w:tc>
          <w:tcPr>
            <w:tcW w:w="867" w:type="dxa"/>
            <w:shd w:val="clear" w:color="auto" w:fill="auto"/>
          </w:tcPr>
          <w:p w14:paraId="2B383BF5" w14:textId="77777777" w:rsidR="00365B43" w:rsidRPr="00E062F1" w:rsidRDefault="00365B43" w:rsidP="001B326A">
            <w:pPr>
              <w:pStyle w:val="TAC"/>
            </w:pPr>
            <w:r w:rsidRPr="00E062F1">
              <w:rPr>
                <w:rFonts w:eastAsia="Calibri Light" w:cs="Arial"/>
              </w:rPr>
              <w:t>1</w:t>
            </w:r>
          </w:p>
        </w:tc>
        <w:tc>
          <w:tcPr>
            <w:tcW w:w="1167" w:type="dxa"/>
            <w:shd w:val="clear" w:color="auto" w:fill="auto"/>
            <w:noWrap/>
          </w:tcPr>
          <w:p w14:paraId="2760F4E8" w14:textId="77777777" w:rsidR="00365B43" w:rsidRPr="00E062F1" w:rsidRDefault="00365B43" w:rsidP="001B326A">
            <w:pPr>
              <w:pStyle w:val="TAC"/>
            </w:pPr>
            <w:r w:rsidRPr="00E062F1">
              <w:rPr>
                <w:rFonts w:cs="Arial"/>
              </w:rPr>
              <w:t>1930</w:t>
            </w:r>
          </w:p>
        </w:tc>
        <w:tc>
          <w:tcPr>
            <w:tcW w:w="746" w:type="dxa"/>
            <w:shd w:val="clear" w:color="auto" w:fill="auto"/>
            <w:noWrap/>
          </w:tcPr>
          <w:p w14:paraId="4DA02606" w14:textId="77777777" w:rsidR="00365B43" w:rsidRPr="00E062F1" w:rsidRDefault="00365B43" w:rsidP="001B326A">
            <w:pPr>
              <w:pStyle w:val="TAC"/>
            </w:pPr>
            <w:r w:rsidRPr="00E062F1">
              <w:rPr>
                <w:rFonts w:cs="Arial"/>
              </w:rPr>
              <w:t>5</w:t>
            </w:r>
          </w:p>
        </w:tc>
        <w:tc>
          <w:tcPr>
            <w:tcW w:w="877" w:type="dxa"/>
            <w:shd w:val="clear" w:color="auto" w:fill="auto"/>
            <w:noWrap/>
          </w:tcPr>
          <w:p w14:paraId="13DF816F" w14:textId="77777777" w:rsidR="00365B43" w:rsidRPr="00E062F1" w:rsidRDefault="00365B43" w:rsidP="001B326A">
            <w:pPr>
              <w:pStyle w:val="TAC"/>
            </w:pPr>
            <w:r w:rsidRPr="00E062F1">
              <w:rPr>
                <w:rFonts w:cs="Arial"/>
              </w:rPr>
              <w:t>25</w:t>
            </w:r>
          </w:p>
        </w:tc>
        <w:tc>
          <w:tcPr>
            <w:tcW w:w="1299" w:type="dxa"/>
            <w:shd w:val="clear" w:color="auto" w:fill="auto"/>
            <w:noWrap/>
          </w:tcPr>
          <w:p w14:paraId="00753D38" w14:textId="77777777" w:rsidR="00365B43" w:rsidRPr="00E062F1" w:rsidRDefault="00365B43" w:rsidP="001B326A">
            <w:pPr>
              <w:pStyle w:val="TAC"/>
            </w:pPr>
            <w:r w:rsidRPr="00E062F1">
              <w:rPr>
                <w:rFonts w:cs="Arial"/>
              </w:rPr>
              <w:t>2120</w:t>
            </w:r>
          </w:p>
        </w:tc>
        <w:tc>
          <w:tcPr>
            <w:tcW w:w="827" w:type="dxa"/>
            <w:shd w:val="clear" w:color="auto" w:fill="auto"/>
          </w:tcPr>
          <w:p w14:paraId="2CBA422B" w14:textId="77777777" w:rsidR="00365B43" w:rsidRPr="00E062F1" w:rsidRDefault="00365B43" w:rsidP="001B326A">
            <w:pPr>
              <w:pStyle w:val="TAC"/>
            </w:pPr>
            <w:r w:rsidRPr="00E062F1">
              <w:rPr>
                <w:rFonts w:cs="Arial"/>
              </w:rPr>
              <w:t>N/A</w:t>
            </w:r>
          </w:p>
        </w:tc>
        <w:tc>
          <w:tcPr>
            <w:tcW w:w="1248" w:type="dxa"/>
            <w:shd w:val="clear" w:color="auto" w:fill="auto"/>
          </w:tcPr>
          <w:p w14:paraId="008947A3" w14:textId="77777777" w:rsidR="00365B43" w:rsidRPr="00E062F1" w:rsidRDefault="00365B43" w:rsidP="001B326A">
            <w:pPr>
              <w:pStyle w:val="TAC"/>
            </w:pPr>
            <w:r w:rsidRPr="00E062F1">
              <w:rPr>
                <w:rFonts w:cs="Arial"/>
                <w:szCs w:val="24"/>
              </w:rPr>
              <w:t>N/A</w:t>
            </w:r>
          </w:p>
        </w:tc>
      </w:tr>
      <w:tr w:rsidR="00365B43" w:rsidRPr="00E062F1" w14:paraId="6CF22A3B" w14:textId="77777777" w:rsidTr="001B326A">
        <w:trPr>
          <w:trHeight w:val="22"/>
          <w:jc w:val="center"/>
        </w:trPr>
        <w:tc>
          <w:tcPr>
            <w:tcW w:w="2258" w:type="dxa"/>
            <w:tcBorders>
              <w:top w:val="nil"/>
              <w:bottom w:val="nil"/>
            </w:tcBorders>
            <w:shd w:val="clear" w:color="auto" w:fill="auto"/>
          </w:tcPr>
          <w:p w14:paraId="3AA16F80" w14:textId="77777777" w:rsidR="00365B43" w:rsidRPr="00E062F1" w:rsidRDefault="00365B43" w:rsidP="001B326A">
            <w:pPr>
              <w:pStyle w:val="TAC"/>
            </w:pPr>
          </w:p>
        </w:tc>
        <w:tc>
          <w:tcPr>
            <w:tcW w:w="867" w:type="dxa"/>
            <w:shd w:val="clear" w:color="auto" w:fill="auto"/>
          </w:tcPr>
          <w:p w14:paraId="5E3F6680" w14:textId="77777777" w:rsidR="00365B43" w:rsidRPr="00E062F1" w:rsidRDefault="00365B43" w:rsidP="001B326A">
            <w:pPr>
              <w:pStyle w:val="TAC"/>
            </w:pPr>
            <w:r w:rsidRPr="00E062F1">
              <w:rPr>
                <w:rFonts w:eastAsia="Calibri Light" w:cs="Arial"/>
              </w:rPr>
              <w:t>n28</w:t>
            </w:r>
          </w:p>
        </w:tc>
        <w:tc>
          <w:tcPr>
            <w:tcW w:w="1167" w:type="dxa"/>
            <w:shd w:val="clear" w:color="auto" w:fill="auto"/>
            <w:noWrap/>
          </w:tcPr>
          <w:p w14:paraId="414C3702" w14:textId="77777777" w:rsidR="00365B43" w:rsidRPr="00E062F1" w:rsidRDefault="00365B43" w:rsidP="001B326A">
            <w:pPr>
              <w:pStyle w:val="TAC"/>
            </w:pPr>
            <w:r w:rsidRPr="00E062F1">
              <w:rPr>
                <w:rFonts w:cs="Arial"/>
              </w:rPr>
              <w:t>743</w:t>
            </w:r>
          </w:p>
        </w:tc>
        <w:tc>
          <w:tcPr>
            <w:tcW w:w="746" w:type="dxa"/>
            <w:shd w:val="clear" w:color="auto" w:fill="auto"/>
            <w:noWrap/>
          </w:tcPr>
          <w:p w14:paraId="23E720E5" w14:textId="77777777" w:rsidR="00365B43" w:rsidRPr="00E062F1" w:rsidRDefault="00365B43" w:rsidP="001B326A">
            <w:pPr>
              <w:pStyle w:val="TAC"/>
            </w:pPr>
            <w:r w:rsidRPr="00E062F1">
              <w:rPr>
                <w:rFonts w:cs="Arial"/>
              </w:rPr>
              <w:t>5</w:t>
            </w:r>
          </w:p>
        </w:tc>
        <w:tc>
          <w:tcPr>
            <w:tcW w:w="877" w:type="dxa"/>
            <w:shd w:val="clear" w:color="auto" w:fill="auto"/>
            <w:noWrap/>
          </w:tcPr>
          <w:p w14:paraId="74E5AA82" w14:textId="77777777" w:rsidR="00365B43" w:rsidRPr="00E062F1" w:rsidRDefault="00365B43" w:rsidP="001B326A">
            <w:pPr>
              <w:pStyle w:val="TAC"/>
            </w:pPr>
            <w:r w:rsidRPr="00E062F1">
              <w:rPr>
                <w:rFonts w:cs="Arial"/>
              </w:rPr>
              <w:t>25</w:t>
            </w:r>
          </w:p>
        </w:tc>
        <w:tc>
          <w:tcPr>
            <w:tcW w:w="1299" w:type="dxa"/>
            <w:shd w:val="clear" w:color="auto" w:fill="auto"/>
            <w:noWrap/>
          </w:tcPr>
          <w:p w14:paraId="29CB3BB5" w14:textId="77777777" w:rsidR="00365B43" w:rsidRPr="00E062F1" w:rsidRDefault="00365B43" w:rsidP="001B326A">
            <w:pPr>
              <w:pStyle w:val="TAC"/>
            </w:pPr>
            <w:r w:rsidRPr="00E062F1">
              <w:rPr>
                <w:rFonts w:cs="Arial"/>
              </w:rPr>
              <w:t>798</w:t>
            </w:r>
          </w:p>
        </w:tc>
        <w:tc>
          <w:tcPr>
            <w:tcW w:w="827" w:type="dxa"/>
            <w:shd w:val="clear" w:color="auto" w:fill="auto"/>
          </w:tcPr>
          <w:p w14:paraId="74BE599B" w14:textId="77777777" w:rsidR="00365B43" w:rsidRPr="00E062F1" w:rsidRDefault="00365B43" w:rsidP="001B326A">
            <w:pPr>
              <w:pStyle w:val="TAC"/>
            </w:pPr>
            <w:r w:rsidRPr="00E062F1">
              <w:rPr>
                <w:rFonts w:cs="Arial"/>
              </w:rPr>
              <w:t>N/A</w:t>
            </w:r>
          </w:p>
        </w:tc>
        <w:tc>
          <w:tcPr>
            <w:tcW w:w="1248" w:type="dxa"/>
            <w:shd w:val="clear" w:color="auto" w:fill="auto"/>
          </w:tcPr>
          <w:p w14:paraId="45807AC1" w14:textId="77777777" w:rsidR="00365B43" w:rsidRPr="00E062F1" w:rsidRDefault="00365B43" w:rsidP="001B326A">
            <w:pPr>
              <w:pStyle w:val="TAC"/>
            </w:pPr>
            <w:r w:rsidRPr="00E062F1">
              <w:rPr>
                <w:rFonts w:cs="Arial"/>
                <w:szCs w:val="24"/>
              </w:rPr>
              <w:t>N/A</w:t>
            </w:r>
          </w:p>
        </w:tc>
      </w:tr>
      <w:tr w:rsidR="00365B43" w:rsidRPr="00E062F1" w14:paraId="3E944C3C" w14:textId="77777777" w:rsidTr="001B326A">
        <w:trPr>
          <w:trHeight w:val="22"/>
          <w:jc w:val="center"/>
        </w:trPr>
        <w:tc>
          <w:tcPr>
            <w:tcW w:w="2258" w:type="dxa"/>
            <w:tcBorders>
              <w:top w:val="nil"/>
              <w:bottom w:val="nil"/>
            </w:tcBorders>
            <w:shd w:val="clear" w:color="auto" w:fill="auto"/>
          </w:tcPr>
          <w:p w14:paraId="214B1DC2" w14:textId="77777777" w:rsidR="00365B43" w:rsidRPr="00E062F1" w:rsidRDefault="00365B43" w:rsidP="001B326A">
            <w:pPr>
              <w:pStyle w:val="TAC"/>
            </w:pPr>
          </w:p>
        </w:tc>
        <w:tc>
          <w:tcPr>
            <w:tcW w:w="867" w:type="dxa"/>
            <w:shd w:val="clear" w:color="auto" w:fill="auto"/>
          </w:tcPr>
          <w:p w14:paraId="59C16CEC" w14:textId="77777777" w:rsidR="00365B43" w:rsidRPr="00E062F1" w:rsidRDefault="00365B43" w:rsidP="001B326A">
            <w:pPr>
              <w:pStyle w:val="TAC"/>
            </w:pPr>
            <w:r w:rsidRPr="00E062F1">
              <w:rPr>
                <w:rFonts w:eastAsia="Calibri Light" w:cs="Arial"/>
              </w:rPr>
              <w:t>n40</w:t>
            </w:r>
          </w:p>
        </w:tc>
        <w:tc>
          <w:tcPr>
            <w:tcW w:w="1167" w:type="dxa"/>
            <w:shd w:val="clear" w:color="auto" w:fill="auto"/>
            <w:noWrap/>
          </w:tcPr>
          <w:p w14:paraId="6C7C8494" w14:textId="77777777" w:rsidR="00365B43" w:rsidRPr="00E062F1" w:rsidRDefault="00365B43" w:rsidP="001B326A">
            <w:pPr>
              <w:pStyle w:val="TAC"/>
            </w:pPr>
            <w:r w:rsidRPr="00E062F1">
              <w:rPr>
                <w:rFonts w:cs="Arial"/>
              </w:rPr>
              <w:t>2374</w:t>
            </w:r>
          </w:p>
        </w:tc>
        <w:tc>
          <w:tcPr>
            <w:tcW w:w="746" w:type="dxa"/>
            <w:shd w:val="clear" w:color="auto" w:fill="auto"/>
            <w:noWrap/>
          </w:tcPr>
          <w:p w14:paraId="7FF722B7" w14:textId="77777777" w:rsidR="00365B43" w:rsidRPr="00E062F1" w:rsidRDefault="00365B43" w:rsidP="001B326A">
            <w:pPr>
              <w:pStyle w:val="TAC"/>
            </w:pPr>
            <w:r w:rsidRPr="00E062F1">
              <w:rPr>
                <w:rFonts w:cs="Arial"/>
              </w:rPr>
              <w:t>5</w:t>
            </w:r>
          </w:p>
        </w:tc>
        <w:tc>
          <w:tcPr>
            <w:tcW w:w="877" w:type="dxa"/>
            <w:shd w:val="clear" w:color="auto" w:fill="auto"/>
            <w:noWrap/>
          </w:tcPr>
          <w:p w14:paraId="46FBB78C" w14:textId="77777777" w:rsidR="00365B43" w:rsidRPr="00E062F1" w:rsidRDefault="00365B43" w:rsidP="001B326A">
            <w:pPr>
              <w:pStyle w:val="TAC"/>
            </w:pPr>
            <w:r w:rsidRPr="00E062F1">
              <w:rPr>
                <w:rFonts w:cs="Arial"/>
              </w:rPr>
              <w:t>25</w:t>
            </w:r>
          </w:p>
        </w:tc>
        <w:tc>
          <w:tcPr>
            <w:tcW w:w="1299" w:type="dxa"/>
            <w:shd w:val="clear" w:color="auto" w:fill="auto"/>
            <w:noWrap/>
          </w:tcPr>
          <w:p w14:paraId="41BD5372" w14:textId="77777777" w:rsidR="00365B43" w:rsidRPr="00E062F1" w:rsidRDefault="00365B43" w:rsidP="001B326A">
            <w:pPr>
              <w:pStyle w:val="TAC"/>
            </w:pPr>
            <w:r w:rsidRPr="00E062F1">
              <w:rPr>
                <w:rFonts w:cs="Arial"/>
              </w:rPr>
              <w:t>2374</w:t>
            </w:r>
          </w:p>
        </w:tc>
        <w:tc>
          <w:tcPr>
            <w:tcW w:w="827" w:type="dxa"/>
            <w:shd w:val="clear" w:color="auto" w:fill="auto"/>
          </w:tcPr>
          <w:p w14:paraId="1737113C" w14:textId="77777777" w:rsidR="00365B43" w:rsidRPr="00E062F1" w:rsidRDefault="00365B43" w:rsidP="001B326A">
            <w:pPr>
              <w:pStyle w:val="TAC"/>
            </w:pPr>
            <w:r w:rsidRPr="00E062F1">
              <w:rPr>
                <w:rFonts w:cs="Arial"/>
              </w:rPr>
              <w:t>10.1</w:t>
            </w:r>
          </w:p>
        </w:tc>
        <w:tc>
          <w:tcPr>
            <w:tcW w:w="1248" w:type="dxa"/>
            <w:shd w:val="clear" w:color="auto" w:fill="auto"/>
          </w:tcPr>
          <w:p w14:paraId="369CF5F3" w14:textId="77777777" w:rsidR="00365B43" w:rsidRPr="00E062F1" w:rsidRDefault="00365B43" w:rsidP="001B326A">
            <w:pPr>
              <w:pStyle w:val="TAC"/>
            </w:pPr>
            <w:r w:rsidRPr="00E062F1">
              <w:rPr>
                <w:rFonts w:cs="Arial"/>
                <w:szCs w:val="24"/>
              </w:rPr>
              <w:t>IMD4</w:t>
            </w:r>
          </w:p>
        </w:tc>
      </w:tr>
      <w:tr w:rsidR="00365B43" w:rsidRPr="00E062F1" w14:paraId="0A6BE324" w14:textId="77777777" w:rsidTr="001B326A">
        <w:trPr>
          <w:trHeight w:val="22"/>
          <w:jc w:val="center"/>
        </w:trPr>
        <w:tc>
          <w:tcPr>
            <w:tcW w:w="2258" w:type="dxa"/>
            <w:tcBorders>
              <w:top w:val="nil"/>
              <w:bottom w:val="nil"/>
            </w:tcBorders>
            <w:shd w:val="clear" w:color="auto" w:fill="auto"/>
          </w:tcPr>
          <w:p w14:paraId="5A3D7548" w14:textId="77777777" w:rsidR="00365B43" w:rsidRPr="00E062F1" w:rsidRDefault="00365B43" w:rsidP="001B326A">
            <w:pPr>
              <w:pStyle w:val="TAC"/>
            </w:pPr>
          </w:p>
        </w:tc>
        <w:tc>
          <w:tcPr>
            <w:tcW w:w="867" w:type="dxa"/>
            <w:shd w:val="clear" w:color="auto" w:fill="auto"/>
          </w:tcPr>
          <w:p w14:paraId="02C9430C" w14:textId="77777777" w:rsidR="00365B43" w:rsidRPr="00E062F1" w:rsidRDefault="00365B43" w:rsidP="001B326A">
            <w:pPr>
              <w:pStyle w:val="TAC"/>
            </w:pPr>
            <w:r w:rsidRPr="00E062F1">
              <w:rPr>
                <w:rFonts w:eastAsia="Calibri Light" w:cs="Arial"/>
              </w:rPr>
              <w:t>1</w:t>
            </w:r>
          </w:p>
        </w:tc>
        <w:tc>
          <w:tcPr>
            <w:tcW w:w="1167" w:type="dxa"/>
            <w:shd w:val="clear" w:color="auto" w:fill="auto"/>
            <w:noWrap/>
          </w:tcPr>
          <w:p w14:paraId="7E1DC872" w14:textId="77777777" w:rsidR="00365B43" w:rsidRPr="00E062F1" w:rsidRDefault="00365B43" w:rsidP="001B326A">
            <w:pPr>
              <w:pStyle w:val="TAC"/>
            </w:pPr>
            <w:r w:rsidRPr="00E062F1">
              <w:rPr>
                <w:rFonts w:cs="Arial"/>
              </w:rPr>
              <w:t>1930</w:t>
            </w:r>
          </w:p>
        </w:tc>
        <w:tc>
          <w:tcPr>
            <w:tcW w:w="746" w:type="dxa"/>
            <w:shd w:val="clear" w:color="auto" w:fill="auto"/>
            <w:noWrap/>
          </w:tcPr>
          <w:p w14:paraId="579FBA3F" w14:textId="77777777" w:rsidR="00365B43" w:rsidRPr="00E062F1" w:rsidRDefault="00365B43" w:rsidP="001B326A">
            <w:pPr>
              <w:pStyle w:val="TAC"/>
            </w:pPr>
            <w:r w:rsidRPr="00E062F1">
              <w:rPr>
                <w:rFonts w:cs="Arial"/>
              </w:rPr>
              <w:t>5</w:t>
            </w:r>
          </w:p>
        </w:tc>
        <w:tc>
          <w:tcPr>
            <w:tcW w:w="877" w:type="dxa"/>
            <w:shd w:val="clear" w:color="auto" w:fill="auto"/>
            <w:noWrap/>
          </w:tcPr>
          <w:p w14:paraId="25B8E4F8" w14:textId="77777777" w:rsidR="00365B43" w:rsidRPr="00E062F1" w:rsidRDefault="00365B43" w:rsidP="001B326A">
            <w:pPr>
              <w:pStyle w:val="TAC"/>
            </w:pPr>
            <w:r w:rsidRPr="00E062F1">
              <w:rPr>
                <w:rFonts w:cs="Arial"/>
              </w:rPr>
              <w:t>25</w:t>
            </w:r>
          </w:p>
        </w:tc>
        <w:tc>
          <w:tcPr>
            <w:tcW w:w="1299" w:type="dxa"/>
            <w:shd w:val="clear" w:color="auto" w:fill="auto"/>
            <w:noWrap/>
          </w:tcPr>
          <w:p w14:paraId="4134CF04" w14:textId="77777777" w:rsidR="00365B43" w:rsidRPr="00E062F1" w:rsidRDefault="00365B43" w:rsidP="001B326A">
            <w:pPr>
              <w:pStyle w:val="TAC"/>
            </w:pPr>
            <w:r w:rsidRPr="00E062F1">
              <w:rPr>
                <w:rFonts w:cs="Arial"/>
              </w:rPr>
              <w:t>2120</w:t>
            </w:r>
          </w:p>
        </w:tc>
        <w:tc>
          <w:tcPr>
            <w:tcW w:w="827" w:type="dxa"/>
            <w:shd w:val="clear" w:color="auto" w:fill="auto"/>
          </w:tcPr>
          <w:p w14:paraId="21F6ACE3" w14:textId="77777777" w:rsidR="00365B43" w:rsidRPr="00E062F1" w:rsidRDefault="00365B43" w:rsidP="001B326A">
            <w:pPr>
              <w:pStyle w:val="TAC"/>
            </w:pPr>
            <w:r w:rsidRPr="00E062F1">
              <w:rPr>
                <w:rFonts w:eastAsia="Malgun Gothic" w:cs="Arial"/>
              </w:rPr>
              <w:t>N/A</w:t>
            </w:r>
          </w:p>
        </w:tc>
        <w:tc>
          <w:tcPr>
            <w:tcW w:w="1248" w:type="dxa"/>
            <w:shd w:val="clear" w:color="auto" w:fill="auto"/>
          </w:tcPr>
          <w:p w14:paraId="0F53518A" w14:textId="77777777" w:rsidR="00365B43" w:rsidRPr="00E062F1" w:rsidRDefault="00365B43" w:rsidP="001B326A">
            <w:pPr>
              <w:pStyle w:val="TAC"/>
            </w:pPr>
            <w:r w:rsidRPr="00E062F1">
              <w:rPr>
                <w:rFonts w:eastAsia="Malgun Gothic" w:cs="Arial"/>
                <w:szCs w:val="24"/>
              </w:rPr>
              <w:t>N/A</w:t>
            </w:r>
          </w:p>
        </w:tc>
      </w:tr>
      <w:tr w:rsidR="00365B43" w:rsidRPr="00E062F1" w14:paraId="3A63B11C" w14:textId="77777777" w:rsidTr="001B326A">
        <w:trPr>
          <w:trHeight w:val="22"/>
          <w:jc w:val="center"/>
        </w:trPr>
        <w:tc>
          <w:tcPr>
            <w:tcW w:w="2258" w:type="dxa"/>
            <w:tcBorders>
              <w:top w:val="nil"/>
              <w:bottom w:val="nil"/>
            </w:tcBorders>
            <w:shd w:val="clear" w:color="auto" w:fill="auto"/>
          </w:tcPr>
          <w:p w14:paraId="67F5A4E8" w14:textId="77777777" w:rsidR="00365B43" w:rsidRPr="00E062F1" w:rsidRDefault="00365B43" w:rsidP="001B326A">
            <w:pPr>
              <w:pStyle w:val="TAC"/>
            </w:pPr>
          </w:p>
        </w:tc>
        <w:tc>
          <w:tcPr>
            <w:tcW w:w="867" w:type="dxa"/>
            <w:shd w:val="clear" w:color="auto" w:fill="auto"/>
          </w:tcPr>
          <w:p w14:paraId="55C44766" w14:textId="77777777" w:rsidR="00365B43" w:rsidRPr="00E062F1" w:rsidRDefault="00365B43" w:rsidP="001B326A">
            <w:pPr>
              <w:pStyle w:val="TAC"/>
            </w:pPr>
            <w:r w:rsidRPr="00E062F1">
              <w:rPr>
                <w:rFonts w:eastAsia="Calibri Light" w:cs="Arial"/>
              </w:rPr>
              <w:t>n28</w:t>
            </w:r>
          </w:p>
        </w:tc>
        <w:tc>
          <w:tcPr>
            <w:tcW w:w="1167" w:type="dxa"/>
            <w:shd w:val="clear" w:color="auto" w:fill="auto"/>
            <w:noWrap/>
          </w:tcPr>
          <w:p w14:paraId="65F3FC34" w14:textId="77777777" w:rsidR="00365B43" w:rsidRPr="00E062F1" w:rsidRDefault="00365B43" w:rsidP="001B326A">
            <w:pPr>
              <w:pStyle w:val="TAC"/>
            </w:pPr>
            <w:r w:rsidRPr="00E062F1">
              <w:rPr>
                <w:rFonts w:cs="Arial"/>
              </w:rPr>
              <w:t>713</w:t>
            </w:r>
          </w:p>
        </w:tc>
        <w:tc>
          <w:tcPr>
            <w:tcW w:w="746" w:type="dxa"/>
            <w:shd w:val="clear" w:color="auto" w:fill="auto"/>
            <w:noWrap/>
          </w:tcPr>
          <w:p w14:paraId="5C1F4329" w14:textId="77777777" w:rsidR="00365B43" w:rsidRPr="00E062F1" w:rsidRDefault="00365B43" w:rsidP="001B326A">
            <w:pPr>
              <w:pStyle w:val="TAC"/>
            </w:pPr>
            <w:r w:rsidRPr="00E062F1">
              <w:rPr>
                <w:rFonts w:cs="Arial"/>
              </w:rPr>
              <w:t>5</w:t>
            </w:r>
          </w:p>
        </w:tc>
        <w:tc>
          <w:tcPr>
            <w:tcW w:w="877" w:type="dxa"/>
            <w:shd w:val="clear" w:color="auto" w:fill="auto"/>
            <w:noWrap/>
          </w:tcPr>
          <w:p w14:paraId="366067CB" w14:textId="77777777" w:rsidR="00365B43" w:rsidRPr="00E062F1" w:rsidRDefault="00365B43" w:rsidP="001B326A">
            <w:pPr>
              <w:pStyle w:val="TAC"/>
            </w:pPr>
            <w:r w:rsidRPr="00E062F1">
              <w:rPr>
                <w:rFonts w:cs="Arial"/>
              </w:rPr>
              <w:t>25</w:t>
            </w:r>
          </w:p>
        </w:tc>
        <w:tc>
          <w:tcPr>
            <w:tcW w:w="1299" w:type="dxa"/>
            <w:shd w:val="clear" w:color="auto" w:fill="auto"/>
            <w:noWrap/>
          </w:tcPr>
          <w:p w14:paraId="2B7A9FCE" w14:textId="77777777" w:rsidR="00365B43" w:rsidRPr="00E062F1" w:rsidRDefault="00365B43" w:rsidP="001B326A">
            <w:pPr>
              <w:pStyle w:val="TAC"/>
            </w:pPr>
            <w:r w:rsidRPr="00E062F1">
              <w:rPr>
                <w:rFonts w:cs="Arial"/>
              </w:rPr>
              <w:t>768</w:t>
            </w:r>
          </w:p>
        </w:tc>
        <w:tc>
          <w:tcPr>
            <w:tcW w:w="827" w:type="dxa"/>
            <w:shd w:val="clear" w:color="auto" w:fill="auto"/>
          </w:tcPr>
          <w:p w14:paraId="1A515923" w14:textId="77777777" w:rsidR="00365B43" w:rsidRPr="00E062F1" w:rsidRDefault="00365B43" w:rsidP="001B326A">
            <w:pPr>
              <w:pStyle w:val="TAC"/>
            </w:pPr>
            <w:r w:rsidRPr="00E062F1">
              <w:rPr>
                <w:rFonts w:eastAsia="Malgun Gothic" w:cs="Arial"/>
              </w:rPr>
              <w:t>8.6</w:t>
            </w:r>
          </w:p>
        </w:tc>
        <w:tc>
          <w:tcPr>
            <w:tcW w:w="1248" w:type="dxa"/>
            <w:shd w:val="clear" w:color="auto" w:fill="auto"/>
          </w:tcPr>
          <w:p w14:paraId="3DD54924" w14:textId="77777777" w:rsidR="00365B43" w:rsidRPr="00E062F1" w:rsidRDefault="00365B43" w:rsidP="001B326A">
            <w:pPr>
              <w:pStyle w:val="TAC"/>
            </w:pPr>
            <w:r w:rsidRPr="00E062F1">
              <w:rPr>
                <w:rFonts w:eastAsia="Malgun Gothic" w:cs="Arial"/>
                <w:szCs w:val="24"/>
              </w:rPr>
              <w:t>IMD4</w:t>
            </w:r>
          </w:p>
        </w:tc>
      </w:tr>
      <w:tr w:rsidR="00365B43" w:rsidRPr="00E062F1" w14:paraId="3B664E13" w14:textId="77777777" w:rsidTr="001B326A">
        <w:trPr>
          <w:trHeight w:val="22"/>
          <w:jc w:val="center"/>
        </w:trPr>
        <w:tc>
          <w:tcPr>
            <w:tcW w:w="2258" w:type="dxa"/>
            <w:tcBorders>
              <w:top w:val="nil"/>
              <w:bottom w:val="single" w:sz="4" w:space="0" w:color="auto"/>
            </w:tcBorders>
            <w:shd w:val="clear" w:color="auto" w:fill="auto"/>
          </w:tcPr>
          <w:p w14:paraId="1D8E6082" w14:textId="77777777" w:rsidR="00365B43" w:rsidRPr="00E062F1" w:rsidRDefault="00365B43" w:rsidP="001B326A">
            <w:pPr>
              <w:pStyle w:val="TAC"/>
            </w:pPr>
          </w:p>
        </w:tc>
        <w:tc>
          <w:tcPr>
            <w:tcW w:w="867" w:type="dxa"/>
            <w:shd w:val="clear" w:color="auto" w:fill="auto"/>
          </w:tcPr>
          <w:p w14:paraId="7A190CD3" w14:textId="77777777" w:rsidR="00365B43" w:rsidRPr="00E062F1" w:rsidRDefault="00365B43" w:rsidP="001B326A">
            <w:pPr>
              <w:pStyle w:val="TAC"/>
            </w:pPr>
            <w:r w:rsidRPr="00E062F1">
              <w:rPr>
                <w:rFonts w:eastAsia="Calibri Light" w:cs="Arial"/>
              </w:rPr>
              <w:t>n40</w:t>
            </w:r>
          </w:p>
        </w:tc>
        <w:tc>
          <w:tcPr>
            <w:tcW w:w="1167" w:type="dxa"/>
            <w:shd w:val="clear" w:color="auto" w:fill="auto"/>
            <w:noWrap/>
          </w:tcPr>
          <w:p w14:paraId="2E0E044C" w14:textId="77777777" w:rsidR="00365B43" w:rsidRPr="00E062F1" w:rsidRDefault="00365B43" w:rsidP="001B326A">
            <w:pPr>
              <w:pStyle w:val="TAC"/>
            </w:pPr>
            <w:r w:rsidRPr="00E062F1">
              <w:rPr>
                <w:rFonts w:cs="Arial"/>
              </w:rPr>
              <w:t>2314</w:t>
            </w:r>
          </w:p>
        </w:tc>
        <w:tc>
          <w:tcPr>
            <w:tcW w:w="746" w:type="dxa"/>
            <w:shd w:val="clear" w:color="auto" w:fill="auto"/>
            <w:noWrap/>
          </w:tcPr>
          <w:p w14:paraId="6AC7A502" w14:textId="77777777" w:rsidR="00365B43" w:rsidRPr="00E062F1" w:rsidRDefault="00365B43" w:rsidP="001B326A">
            <w:pPr>
              <w:pStyle w:val="TAC"/>
            </w:pPr>
            <w:r w:rsidRPr="00E062F1">
              <w:rPr>
                <w:rFonts w:cs="Arial"/>
              </w:rPr>
              <w:t>5</w:t>
            </w:r>
          </w:p>
        </w:tc>
        <w:tc>
          <w:tcPr>
            <w:tcW w:w="877" w:type="dxa"/>
            <w:shd w:val="clear" w:color="auto" w:fill="auto"/>
            <w:noWrap/>
          </w:tcPr>
          <w:p w14:paraId="08122FEC" w14:textId="77777777" w:rsidR="00365B43" w:rsidRPr="00E062F1" w:rsidRDefault="00365B43" w:rsidP="001B326A">
            <w:pPr>
              <w:pStyle w:val="TAC"/>
            </w:pPr>
            <w:r w:rsidRPr="00E062F1">
              <w:rPr>
                <w:rFonts w:cs="Arial"/>
              </w:rPr>
              <w:t>25</w:t>
            </w:r>
          </w:p>
        </w:tc>
        <w:tc>
          <w:tcPr>
            <w:tcW w:w="1299" w:type="dxa"/>
            <w:shd w:val="clear" w:color="auto" w:fill="auto"/>
            <w:noWrap/>
          </w:tcPr>
          <w:p w14:paraId="3CC51D51" w14:textId="77777777" w:rsidR="00365B43" w:rsidRPr="00E062F1" w:rsidRDefault="00365B43" w:rsidP="001B326A">
            <w:pPr>
              <w:pStyle w:val="TAC"/>
            </w:pPr>
            <w:r w:rsidRPr="00E062F1">
              <w:rPr>
                <w:rFonts w:cs="Arial"/>
              </w:rPr>
              <w:t>2314</w:t>
            </w:r>
          </w:p>
        </w:tc>
        <w:tc>
          <w:tcPr>
            <w:tcW w:w="827" w:type="dxa"/>
            <w:shd w:val="clear" w:color="auto" w:fill="auto"/>
          </w:tcPr>
          <w:p w14:paraId="7102892F" w14:textId="77777777" w:rsidR="00365B43" w:rsidRPr="00E062F1" w:rsidRDefault="00365B43" w:rsidP="001B326A">
            <w:pPr>
              <w:pStyle w:val="TAC"/>
            </w:pPr>
            <w:r w:rsidRPr="00E062F1">
              <w:rPr>
                <w:rFonts w:eastAsia="Malgun Gothic" w:cs="Arial"/>
              </w:rPr>
              <w:t>N/A</w:t>
            </w:r>
          </w:p>
        </w:tc>
        <w:tc>
          <w:tcPr>
            <w:tcW w:w="1248" w:type="dxa"/>
            <w:shd w:val="clear" w:color="auto" w:fill="auto"/>
          </w:tcPr>
          <w:p w14:paraId="0955CB56" w14:textId="77777777" w:rsidR="00365B43" w:rsidRPr="00E062F1" w:rsidRDefault="00365B43" w:rsidP="001B326A">
            <w:pPr>
              <w:pStyle w:val="TAC"/>
            </w:pPr>
            <w:r w:rsidRPr="00E062F1">
              <w:rPr>
                <w:rFonts w:eastAsia="Malgun Gothic" w:cs="Arial"/>
                <w:szCs w:val="24"/>
              </w:rPr>
              <w:t>N/A</w:t>
            </w:r>
          </w:p>
        </w:tc>
      </w:tr>
      <w:tr w:rsidR="00365B43" w:rsidRPr="00E062F1" w14:paraId="194FF708" w14:textId="77777777" w:rsidTr="001B326A">
        <w:trPr>
          <w:trHeight w:val="22"/>
          <w:jc w:val="center"/>
        </w:trPr>
        <w:tc>
          <w:tcPr>
            <w:tcW w:w="2258" w:type="dxa"/>
            <w:tcBorders>
              <w:bottom w:val="nil"/>
            </w:tcBorders>
            <w:shd w:val="clear" w:color="auto" w:fill="auto"/>
          </w:tcPr>
          <w:p w14:paraId="5ECE12B5" w14:textId="77777777" w:rsidR="00365B43" w:rsidRPr="00E062F1" w:rsidRDefault="00365B43" w:rsidP="001B326A">
            <w:pPr>
              <w:pStyle w:val="TAC"/>
              <w:rPr>
                <w:lang w:eastAsia="ja-JP"/>
              </w:rPr>
            </w:pPr>
            <w:r w:rsidRPr="00E062F1">
              <w:t>DC_1A-28A_n40A</w:t>
            </w:r>
          </w:p>
        </w:tc>
        <w:tc>
          <w:tcPr>
            <w:tcW w:w="867" w:type="dxa"/>
            <w:shd w:val="clear" w:color="auto" w:fill="auto"/>
          </w:tcPr>
          <w:p w14:paraId="22B0817F" w14:textId="77777777" w:rsidR="00365B43" w:rsidRPr="00E062F1" w:rsidRDefault="00365B43" w:rsidP="001B326A">
            <w:pPr>
              <w:pStyle w:val="TAC"/>
              <w:rPr>
                <w:lang w:eastAsia="ja-JP"/>
              </w:rPr>
            </w:pPr>
            <w:r w:rsidRPr="00E062F1">
              <w:t>1</w:t>
            </w:r>
          </w:p>
        </w:tc>
        <w:tc>
          <w:tcPr>
            <w:tcW w:w="1167" w:type="dxa"/>
            <w:shd w:val="clear" w:color="auto" w:fill="auto"/>
            <w:noWrap/>
          </w:tcPr>
          <w:p w14:paraId="6864B382" w14:textId="77777777" w:rsidR="00365B43" w:rsidRPr="00E062F1" w:rsidRDefault="00365B43" w:rsidP="001B326A">
            <w:pPr>
              <w:pStyle w:val="TAC"/>
              <w:rPr>
                <w:lang w:eastAsia="ja-JP"/>
              </w:rPr>
            </w:pPr>
            <w:r w:rsidRPr="00E062F1">
              <w:t>1950</w:t>
            </w:r>
          </w:p>
        </w:tc>
        <w:tc>
          <w:tcPr>
            <w:tcW w:w="746" w:type="dxa"/>
            <w:shd w:val="clear" w:color="auto" w:fill="auto"/>
            <w:noWrap/>
          </w:tcPr>
          <w:p w14:paraId="7A478247" w14:textId="77777777" w:rsidR="00365B43" w:rsidRPr="00E062F1" w:rsidRDefault="00365B43" w:rsidP="001B326A">
            <w:pPr>
              <w:pStyle w:val="TAC"/>
              <w:rPr>
                <w:lang w:eastAsia="ja-JP"/>
              </w:rPr>
            </w:pPr>
            <w:r w:rsidRPr="00E062F1">
              <w:t>5</w:t>
            </w:r>
          </w:p>
        </w:tc>
        <w:tc>
          <w:tcPr>
            <w:tcW w:w="877" w:type="dxa"/>
            <w:shd w:val="clear" w:color="auto" w:fill="auto"/>
            <w:noWrap/>
          </w:tcPr>
          <w:p w14:paraId="245DC7E5" w14:textId="77777777" w:rsidR="00365B43" w:rsidRPr="00E062F1" w:rsidRDefault="00365B43" w:rsidP="001B326A">
            <w:pPr>
              <w:pStyle w:val="TAC"/>
              <w:rPr>
                <w:lang w:eastAsia="ja-JP"/>
              </w:rPr>
            </w:pPr>
            <w:r w:rsidRPr="00E062F1">
              <w:t>25</w:t>
            </w:r>
          </w:p>
        </w:tc>
        <w:tc>
          <w:tcPr>
            <w:tcW w:w="1299" w:type="dxa"/>
            <w:shd w:val="clear" w:color="auto" w:fill="auto"/>
            <w:noWrap/>
          </w:tcPr>
          <w:p w14:paraId="3CCA5776" w14:textId="77777777" w:rsidR="00365B43" w:rsidRPr="00E062F1" w:rsidRDefault="00365B43" w:rsidP="001B326A">
            <w:pPr>
              <w:pStyle w:val="TAC"/>
              <w:rPr>
                <w:lang w:eastAsia="ja-JP"/>
              </w:rPr>
            </w:pPr>
            <w:r w:rsidRPr="00E062F1">
              <w:t>2140</w:t>
            </w:r>
          </w:p>
        </w:tc>
        <w:tc>
          <w:tcPr>
            <w:tcW w:w="827" w:type="dxa"/>
            <w:shd w:val="clear" w:color="auto" w:fill="auto"/>
          </w:tcPr>
          <w:p w14:paraId="398A1758" w14:textId="77777777" w:rsidR="00365B43" w:rsidRPr="00E062F1" w:rsidRDefault="00365B43" w:rsidP="001B326A">
            <w:pPr>
              <w:pStyle w:val="TAC"/>
              <w:rPr>
                <w:lang w:eastAsia="ja-JP"/>
              </w:rPr>
            </w:pPr>
            <w:r w:rsidRPr="00E062F1">
              <w:t>N/A</w:t>
            </w:r>
          </w:p>
        </w:tc>
        <w:tc>
          <w:tcPr>
            <w:tcW w:w="1248" w:type="dxa"/>
            <w:shd w:val="clear" w:color="auto" w:fill="auto"/>
          </w:tcPr>
          <w:p w14:paraId="01AE5DC5" w14:textId="77777777" w:rsidR="00365B43" w:rsidRPr="00E062F1" w:rsidRDefault="00365B43" w:rsidP="001B326A">
            <w:pPr>
              <w:pStyle w:val="TAC"/>
              <w:rPr>
                <w:lang w:eastAsia="ja-JP"/>
              </w:rPr>
            </w:pPr>
            <w:r w:rsidRPr="00E062F1">
              <w:t>N/A</w:t>
            </w:r>
          </w:p>
        </w:tc>
      </w:tr>
      <w:tr w:rsidR="00365B43" w:rsidRPr="00E062F1" w14:paraId="09B4D18F" w14:textId="77777777" w:rsidTr="001B326A">
        <w:trPr>
          <w:trHeight w:val="22"/>
          <w:jc w:val="center"/>
        </w:trPr>
        <w:tc>
          <w:tcPr>
            <w:tcW w:w="2258" w:type="dxa"/>
            <w:tcBorders>
              <w:top w:val="nil"/>
              <w:bottom w:val="nil"/>
            </w:tcBorders>
            <w:shd w:val="clear" w:color="auto" w:fill="auto"/>
          </w:tcPr>
          <w:p w14:paraId="2BC4A4AF" w14:textId="77777777" w:rsidR="00365B43" w:rsidRPr="00E062F1" w:rsidRDefault="00365B43" w:rsidP="001B326A">
            <w:pPr>
              <w:pStyle w:val="TAC"/>
              <w:rPr>
                <w:lang w:eastAsia="ja-JP"/>
              </w:rPr>
            </w:pPr>
          </w:p>
        </w:tc>
        <w:tc>
          <w:tcPr>
            <w:tcW w:w="867" w:type="dxa"/>
            <w:shd w:val="clear" w:color="auto" w:fill="auto"/>
          </w:tcPr>
          <w:p w14:paraId="31EE8F96" w14:textId="77777777" w:rsidR="00365B43" w:rsidRPr="00E062F1" w:rsidRDefault="00365B43" w:rsidP="001B326A">
            <w:pPr>
              <w:pStyle w:val="TAC"/>
              <w:rPr>
                <w:lang w:eastAsia="ja-JP"/>
              </w:rPr>
            </w:pPr>
            <w:r w:rsidRPr="00E062F1">
              <w:t>28</w:t>
            </w:r>
          </w:p>
        </w:tc>
        <w:tc>
          <w:tcPr>
            <w:tcW w:w="1167" w:type="dxa"/>
            <w:shd w:val="clear" w:color="auto" w:fill="auto"/>
            <w:noWrap/>
          </w:tcPr>
          <w:p w14:paraId="2807484F" w14:textId="77777777" w:rsidR="00365B43" w:rsidRPr="00E062F1" w:rsidRDefault="00365B43" w:rsidP="001B326A">
            <w:pPr>
              <w:pStyle w:val="TAC"/>
              <w:rPr>
                <w:lang w:eastAsia="ja-JP"/>
              </w:rPr>
            </w:pPr>
            <w:r w:rsidRPr="00E062F1">
              <w:t>725</w:t>
            </w:r>
          </w:p>
        </w:tc>
        <w:tc>
          <w:tcPr>
            <w:tcW w:w="746" w:type="dxa"/>
            <w:shd w:val="clear" w:color="auto" w:fill="auto"/>
            <w:noWrap/>
          </w:tcPr>
          <w:p w14:paraId="3A6DB7DF" w14:textId="77777777" w:rsidR="00365B43" w:rsidRPr="00E062F1" w:rsidRDefault="00365B43" w:rsidP="001B326A">
            <w:pPr>
              <w:pStyle w:val="TAC"/>
              <w:rPr>
                <w:lang w:eastAsia="ja-JP"/>
              </w:rPr>
            </w:pPr>
            <w:r w:rsidRPr="00E062F1">
              <w:t>5</w:t>
            </w:r>
          </w:p>
        </w:tc>
        <w:tc>
          <w:tcPr>
            <w:tcW w:w="877" w:type="dxa"/>
            <w:shd w:val="clear" w:color="auto" w:fill="auto"/>
            <w:noWrap/>
          </w:tcPr>
          <w:p w14:paraId="1E33B031" w14:textId="77777777" w:rsidR="00365B43" w:rsidRPr="00E062F1" w:rsidRDefault="00365B43" w:rsidP="001B326A">
            <w:pPr>
              <w:pStyle w:val="TAC"/>
              <w:rPr>
                <w:lang w:eastAsia="ja-JP"/>
              </w:rPr>
            </w:pPr>
            <w:r w:rsidRPr="00E062F1">
              <w:t>25</w:t>
            </w:r>
          </w:p>
        </w:tc>
        <w:tc>
          <w:tcPr>
            <w:tcW w:w="1299" w:type="dxa"/>
            <w:shd w:val="clear" w:color="auto" w:fill="auto"/>
            <w:noWrap/>
          </w:tcPr>
          <w:p w14:paraId="3FFB1AE6" w14:textId="77777777" w:rsidR="00365B43" w:rsidRPr="00E062F1" w:rsidRDefault="00365B43" w:rsidP="001B326A">
            <w:pPr>
              <w:pStyle w:val="TAC"/>
              <w:rPr>
                <w:lang w:eastAsia="ja-JP"/>
              </w:rPr>
            </w:pPr>
            <w:r w:rsidRPr="00E062F1">
              <w:t>780</w:t>
            </w:r>
          </w:p>
        </w:tc>
        <w:tc>
          <w:tcPr>
            <w:tcW w:w="827" w:type="dxa"/>
            <w:shd w:val="clear" w:color="auto" w:fill="auto"/>
          </w:tcPr>
          <w:p w14:paraId="1F43ADE4" w14:textId="77777777" w:rsidR="00365B43" w:rsidRPr="00E062F1" w:rsidRDefault="00365B43" w:rsidP="001B326A">
            <w:pPr>
              <w:pStyle w:val="TAC"/>
              <w:rPr>
                <w:lang w:eastAsia="ja-JP"/>
              </w:rPr>
            </w:pPr>
            <w:r w:rsidRPr="00E062F1">
              <w:t>8.9</w:t>
            </w:r>
          </w:p>
        </w:tc>
        <w:tc>
          <w:tcPr>
            <w:tcW w:w="1248" w:type="dxa"/>
            <w:shd w:val="clear" w:color="auto" w:fill="auto"/>
          </w:tcPr>
          <w:p w14:paraId="0272D07C" w14:textId="77777777" w:rsidR="00365B43" w:rsidRPr="00E062F1" w:rsidRDefault="00365B43" w:rsidP="001B326A">
            <w:pPr>
              <w:pStyle w:val="TAC"/>
              <w:rPr>
                <w:lang w:eastAsia="ja-JP"/>
              </w:rPr>
            </w:pPr>
            <w:r w:rsidRPr="00E062F1">
              <w:t>IMD4</w:t>
            </w:r>
          </w:p>
        </w:tc>
      </w:tr>
      <w:tr w:rsidR="00365B43" w:rsidRPr="00E062F1" w14:paraId="564E71DC" w14:textId="77777777" w:rsidTr="001B326A">
        <w:trPr>
          <w:trHeight w:val="22"/>
          <w:jc w:val="center"/>
        </w:trPr>
        <w:tc>
          <w:tcPr>
            <w:tcW w:w="2258" w:type="dxa"/>
            <w:tcBorders>
              <w:top w:val="nil"/>
              <w:bottom w:val="single" w:sz="4" w:space="0" w:color="auto"/>
            </w:tcBorders>
            <w:shd w:val="clear" w:color="auto" w:fill="auto"/>
          </w:tcPr>
          <w:p w14:paraId="78D80A61" w14:textId="77777777" w:rsidR="00365B43" w:rsidRPr="00E062F1" w:rsidRDefault="00365B43" w:rsidP="001B326A">
            <w:pPr>
              <w:pStyle w:val="TAC"/>
              <w:rPr>
                <w:lang w:eastAsia="ja-JP"/>
              </w:rPr>
            </w:pPr>
          </w:p>
        </w:tc>
        <w:tc>
          <w:tcPr>
            <w:tcW w:w="867" w:type="dxa"/>
            <w:shd w:val="clear" w:color="auto" w:fill="auto"/>
          </w:tcPr>
          <w:p w14:paraId="13131B40" w14:textId="77777777" w:rsidR="00365B43" w:rsidRPr="00E062F1" w:rsidRDefault="00365B43" w:rsidP="001B326A">
            <w:pPr>
              <w:pStyle w:val="TAC"/>
              <w:rPr>
                <w:lang w:eastAsia="ja-JP"/>
              </w:rPr>
            </w:pPr>
            <w:r w:rsidRPr="00E062F1">
              <w:t>n40</w:t>
            </w:r>
          </w:p>
        </w:tc>
        <w:tc>
          <w:tcPr>
            <w:tcW w:w="1167" w:type="dxa"/>
            <w:shd w:val="clear" w:color="auto" w:fill="auto"/>
            <w:noWrap/>
          </w:tcPr>
          <w:p w14:paraId="5F091FB8" w14:textId="77777777" w:rsidR="00365B43" w:rsidRPr="00E062F1" w:rsidRDefault="00365B43" w:rsidP="001B326A">
            <w:pPr>
              <w:pStyle w:val="TAC"/>
              <w:rPr>
                <w:lang w:eastAsia="ja-JP"/>
              </w:rPr>
            </w:pPr>
            <w:r w:rsidRPr="00E062F1">
              <w:t>2340</w:t>
            </w:r>
          </w:p>
        </w:tc>
        <w:tc>
          <w:tcPr>
            <w:tcW w:w="746" w:type="dxa"/>
            <w:shd w:val="clear" w:color="auto" w:fill="auto"/>
            <w:noWrap/>
          </w:tcPr>
          <w:p w14:paraId="7C12BBE5" w14:textId="77777777" w:rsidR="00365B43" w:rsidRPr="00E062F1" w:rsidRDefault="00365B43" w:rsidP="001B326A">
            <w:pPr>
              <w:pStyle w:val="TAC"/>
              <w:rPr>
                <w:lang w:eastAsia="ja-JP"/>
              </w:rPr>
            </w:pPr>
            <w:r w:rsidRPr="00E062F1">
              <w:t>5</w:t>
            </w:r>
          </w:p>
        </w:tc>
        <w:tc>
          <w:tcPr>
            <w:tcW w:w="877" w:type="dxa"/>
            <w:shd w:val="clear" w:color="auto" w:fill="auto"/>
            <w:noWrap/>
          </w:tcPr>
          <w:p w14:paraId="75BF292A" w14:textId="77777777" w:rsidR="00365B43" w:rsidRPr="00E062F1" w:rsidRDefault="00365B43" w:rsidP="001B326A">
            <w:pPr>
              <w:pStyle w:val="TAC"/>
              <w:rPr>
                <w:lang w:eastAsia="ja-JP"/>
              </w:rPr>
            </w:pPr>
            <w:r w:rsidRPr="00E062F1">
              <w:t>25</w:t>
            </w:r>
          </w:p>
        </w:tc>
        <w:tc>
          <w:tcPr>
            <w:tcW w:w="1299" w:type="dxa"/>
            <w:shd w:val="clear" w:color="auto" w:fill="auto"/>
            <w:noWrap/>
          </w:tcPr>
          <w:p w14:paraId="419B1C88" w14:textId="77777777" w:rsidR="00365B43" w:rsidRPr="00E062F1" w:rsidRDefault="00365B43" w:rsidP="001B326A">
            <w:pPr>
              <w:pStyle w:val="TAC"/>
              <w:rPr>
                <w:lang w:eastAsia="ja-JP"/>
              </w:rPr>
            </w:pPr>
            <w:r w:rsidRPr="00E062F1">
              <w:t>2340</w:t>
            </w:r>
          </w:p>
        </w:tc>
        <w:tc>
          <w:tcPr>
            <w:tcW w:w="827" w:type="dxa"/>
            <w:shd w:val="clear" w:color="auto" w:fill="auto"/>
          </w:tcPr>
          <w:p w14:paraId="76A25303" w14:textId="77777777" w:rsidR="00365B43" w:rsidRPr="00E062F1" w:rsidRDefault="00365B43" w:rsidP="001B326A">
            <w:pPr>
              <w:pStyle w:val="TAC"/>
              <w:rPr>
                <w:lang w:eastAsia="ja-JP"/>
              </w:rPr>
            </w:pPr>
            <w:r w:rsidRPr="00E062F1">
              <w:t>N/A</w:t>
            </w:r>
          </w:p>
        </w:tc>
        <w:tc>
          <w:tcPr>
            <w:tcW w:w="1248" w:type="dxa"/>
            <w:shd w:val="clear" w:color="auto" w:fill="auto"/>
          </w:tcPr>
          <w:p w14:paraId="4C57907A" w14:textId="77777777" w:rsidR="00365B43" w:rsidRPr="00E062F1" w:rsidRDefault="00365B43" w:rsidP="001B326A">
            <w:pPr>
              <w:pStyle w:val="TAC"/>
              <w:rPr>
                <w:lang w:eastAsia="ja-JP"/>
              </w:rPr>
            </w:pPr>
            <w:r w:rsidRPr="00E062F1">
              <w:t>N/A</w:t>
            </w:r>
          </w:p>
        </w:tc>
      </w:tr>
      <w:tr w:rsidR="00365B43" w:rsidRPr="00E062F1" w14:paraId="7E4838CA" w14:textId="77777777" w:rsidTr="001B326A">
        <w:trPr>
          <w:trHeight w:val="22"/>
          <w:jc w:val="center"/>
        </w:trPr>
        <w:tc>
          <w:tcPr>
            <w:tcW w:w="2258" w:type="dxa"/>
            <w:tcBorders>
              <w:bottom w:val="nil"/>
            </w:tcBorders>
            <w:shd w:val="clear" w:color="auto" w:fill="auto"/>
          </w:tcPr>
          <w:p w14:paraId="1A72E116" w14:textId="77777777" w:rsidR="00365B43" w:rsidRPr="00E062F1" w:rsidRDefault="00365B43" w:rsidP="001B326A">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p>
        </w:tc>
        <w:tc>
          <w:tcPr>
            <w:tcW w:w="867" w:type="dxa"/>
            <w:shd w:val="clear" w:color="auto" w:fill="auto"/>
          </w:tcPr>
          <w:p w14:paraId="4431CC81" w14:textId="77777777" w:rsidR="00365B43" w:rsidRPr="00E062F1" w:rsidRDefault="00365B43" w:rsidP="001B326A">
            <w:pPr>
              <w:pStyle w:val="TAC"/>
            </w:pPr>
            <w:r w:rsidRPr="00E062F1">
              <w:rPr>
                <w:lang w:eastAsia="ja-JP"/>
              </w:rPr>
              <w:t>1</w:t>
            </w:r>
          </w:p>
        </w:tc>
        <w:tc>
          <w:tcPr>
            <w:tcW w:w="1167" w:type="dxa"/>
            <w:shd w:val="clear" w:color="auto" w:fill="auto"/>
            <w:noWrap/>
          </w:tcPr>
          <w:p w14:paraId="457F3D97" w14:textId="77777777" w:rsidR="00365B43" w:rsidRPr="00E062F1" w:rsidRDefault="00365B43" w:rsidP="001B326A">
            <w:pPr>
              <w:pStyle w:val="TAC"/>
            </w:pPr>
            <w:r w:rsidRPr="00E062F1">
              <w:rPr>
                <w:lang w:eastAsia="ja-JP"/>
              </w:rPr>
              <w:t>1960</w:t>
            </w:r>
          </w:p>
        </w:tc>
        <w:tc>
          <w:tcPr>
            <w:tcW w:w="746" w:type="dxa"/>
            <w:shd w:val="clear" w:color="auto" w:fill="auto"/>
            <w:noWrap/>
          </w:tcPr>
          <w:p w14:paraId="3D6AA3B2" w14:textId="77777777" w:rsidR="00365B43" w:rsidRPr="00E062F1" w:rsidRDefault="00365B43" w:rsidP="001B326A">
            <w:pPr>
              <w:pStyle w:val="TAC"/>
            </w:pPr>
            <w:r w:rsidRPr="00E062F1">
              <w:rPr>
                <w:lang w:eastAsia="ja-JP"/>
              </w:rPr>
              <w:t>5</w:t>
            </w:r>
          </w:p>
        </w:tc>
        <w:tc>
          <w:tcPr>
            <w:tcW w:w="877" w:type="dxa"/>
            <w:shd w:val="clear" w:color="auto" w:fill="auto"/>
            <w:noWrap/>
          </w:tcPr>
          <w:p w14:paraId="3F16B556" w14:textId="77777777" w:rsidR="00365B43" w:rsidRPr="00E062F1" w:rsidRDefault="00365B43" w:rsidP="001B326A">
            <w:pPr>
              <w:pStyle w:val="TAC"/>
            </w:pPr>
            <w:r w:rsidRPr="00E062F1">
              <w:rPr>
                <w:lang w:eastAsia="ja-JP"/>
              </w:rPr>
              <w:t>25</w:t>
            </w:r>
          </w:p>
        </w:tc>
        <w:tc>
          <w:tcPr>
            <w:tcW w:w="1299" w:type="dxa"/>
            <w:shd w:val="clear" w:color="auto" w:fill="auto"/>
            <w:noWrap/>
          </w:tcPr>
          <w:p w14:paraId="65377DA1" w14:textId="77777777" w:rsidR="00365B43" w:rsidRPr="00E062F1" w:rsidRDefault="00365B43" w:rsidP="001B326A">
            <w:pPr>
              <w:pStyle w:val="TAC"/>
            </w:pPr>
            <w:r w:rsidRPr="00E062F1">
              <w:rPr>
                <w:lang w:eastAsia="ja-JP"/>
              </w:rPr>
              <w:t>2150</w:t>
            </w:r>
          </w:p>
        </w:tc>
        <w:tc>
          <w:tcPr>
            <w:tcW w:w="827" w:type="dxa"/>
            <w:shd w:val="clear" w:color="auto" w:fill="auto"/>
          </w:tcPr>
          <w:p w14:paraId="1CDB7E14" w14:textId="77777777" w:rsidR="00365B43" w:rsidRPr="00E062F1" w:rsidRDefault="00365B43" w:rsidP="001B326A">
            <w:pPr>
              <w:pStyle w:val="TAC"/>
            </w:pPr>
            <w:r w:rsidRPr="00E062F1">
              <w:rPr>
                <w:lang w:eastAsia="ja-JP"/>
              </w:rPr>
              <w:t>15.8</w:t>
            </w:r>
          </w:p>
        </w:tc>
        <w:tc>
          <w:tcPr>
            <w:tcW w:w="1248" w:type="dxa"/>
            <w:shd w:val="clear" w:color="auto" w:fill="auto"/>
          </w:tcPr>
          <w:p w14:paraId="2B809105" w14:textId="77777777" w:rsidR="00365B43" w:rsidRPr="00E062F1" w:rsidRDefault="00365B43" w:rsidP="001B326A">
            <w:pPr>
              <w:pStyle w:val="TAC"/>
            </w:pPr>
            <w:r w:rsidRPr="00E062F1">
              <w:rPr>
                <w:lang w:eastAsia="ja-JP"/>
              </w:rPr>
              <w:t>IMD3</w:t>
            </w:r>
          </w:p>
        </w:tc>
      </w:tr>
      <w:tr w:rsidR="00365B43" w:rsidRPr="00E062F1" w14:paraId="186E550D" w14:textId="77777777" w:rsidTr="001B326A">
        <w:trPr>
          <w:trHeight w:val="22"/>
          <w:jc w:val="center"/>
        </w:trPr>
        <w:tc>
          <w:tcPr>
            <w:tcW w:w="2258" w:type="dxa"/>
            <w:tcBorders>
              <w:top w:val="nil"/>
              <w:bottom w:val="nil"/>
            </w:tcBorders>
            <w:shd w:val="clear" w:color="auto" w:fill="auto"/>
          </w:tcPr>
          <w:p w14:paraId="33B7A4A1" w14:textId="77777777" w:rsidR="00365B43" w:rsidRPr="00E062F1" w:rsidRDefault="00365B43" w:rsidP="001B326A">
            <w:pPr>
              <w:pStyle w:val="TAC"/>
            </w:pPr>
          </w:p>
        </w:tc>
        <w:tc>
          <w:tcPr>
            <w:tcW w:w="867" w:type="dxa"/>
            <w:shd w:val="clear" w:color="auto" w:fill="auto"/>
          </w:tcPr>
          <w:p w14:paraId="27338916" w14:textId="77777777" w:rsidR="00365B43" w:rsidRPr="00E062F1" w:rsidRDefault="00365B43" w:rsidP="001B326A">
            <w:pPr>
              <w:pStyle w:val="TAC"/>
            </w:pPr>
            <w:r w:rsidRPr="00E062F1">
              <w:rPr>
                <w:lang w:eastAsia="ja-JP"/>
              </w:rPr>
              <w:t>28</w:t>
            </w:r>
          </w:p>
        </w:tc>
        <w:tc>
          <w:tcPr>
            <w:tcW w:w="1167" w:type="dxa"/>
            <w:shd w:val="clear" w:color="auto" w:fill="auto"/>
            <w:noWrap/>
          </w:tcPr>
          <w:p w14:paraId="7F1EC73D" w14:textId="77777777" w:rsidR="00365B43" w:rsidRPr="00E062F1" w:rsidRDefault="00365B43" w:rsidP="001B326A">
            <w:pPr>
              <w:pStyle w:val="TAC"/>
            </w:pPr>
            <w:r w:rsidRPr="00E062F1">
              <w:rPr>
                <w:lang w:eastAsia="ja-JP"/>
              </w:rPr>
              <w:t>740</w:t>
            </w:r>
          </w:p>
        </w:tc>
        <w:tc>
          <w:tcPr>
            <w:tcW w:w="746" w:type="dxa"/>
            <w:shd w:val="clear" w:color="auto" w:fill="auto"/>
            <w:noWrap/>
          </w:tcPr>
          <w:p w14:paraId="5ACE5C7B" w14:textId="77777777" w:rsidR="00365B43" w:rsidRPr="00E062F1" w:rsidRDefault="00365B43" w:rsidP="001B326A">
            <w:pPr>
              <w:pStyle w:val="TAC"/>
            </w:pPr>
            <w:r w:rsidRPr="00E062F1">
              <w:rPr>
                <w:lang w:eastAsia="ja-JP"/>
              </w:rPr>
              <w:t>5</w:t>
            </w:r>
          </w:p>
        </w:tc>
        <w:tc>
          <w:tcPr>
            <w:tcW w:w="877" w:type="dxa"/>
            <w:shd w:val="clear" w:color="auto" w:fill="auto"/>
            <w:noWrap/>
          </w:tcPr>
          <w:p w14:paraId="39BEB51F" w14:textId="77777777" w:rsidR="00365B43" w:rsidRPr="00E062F1" w:rsidRDefault="00365B43" w:rsidP="001B326A">
            <w:pPr>
              <w:pStyle w:val="TAC"/>
            </w:pPr>
            <w:r w:rsidRPr="00E062F1">
              <w:rPr>
                <w:lang w:eastAsia="ja-JP"/>
              </w:rPr>
              <w:t>25</w:t>
            </w:r>
          </w:p>
        </w:tc>
        <w:tc>
          <w:tcPr>
            <w:tcW w:w="1299" w:type="dxa"/>
            <w:shd w:val="clear" w:color="auto" w:fill="auto"/>
            <w:noWrap/>
          </w:tcPr>
          <w:p w14:paraId="64374951" w14:textId="77777777" w:rsidR="00365B43" w:rsidRPr="00E062F1" w:rsidRDefault="00365B43" w:rsidP="001B326A">
            <w:pPr>
              <w:pStyle w:val="TAC"/>
            </w:pPr>
            <w:r w:rsidRPr="00E062F1">
              <w:rPr>
                <w:lang w:eastAsia="ja-JP"/>
              </w:rPr>
              <w:t>795</w:t>
            </w:r>
          </w:p>
        </w:tc>
        <w:tc>
          <w:tcPr>
            <w:tcW w:w="827" w:type="dxa"/>
            <w:shd w:val="clear" w:color="auto" w:fill="auto"/>
          </w:tcPr>
          <w:p w14:paraId="38048736" w14:textId="77777777" w:rsidR="00365B43" w:rsidRPr="00E062F1" w:rsidRDefault="00365B43" w:rsidP="001B326A">
            <w:pPr>
              <w:pStyle w:val="TAC"/>
            </w:pPr>
            <w:r w:rsidRPr="00E062F1">
              <w:rPr>
                <w:lang w:eastAsia="ja-JP"/>
              </w:rPr>
              <w:t>N/A</w:t>
            </w:r>
          </w:p>
        </w:tc>
        <w:tc>
          <w:tcPr>
            <w:tcW w:w="1248" w:type="dxa"/>
            <w:shd w:val="clear" w:color="auto" w:fill="auto"/>
          </w:tcPr>
          <w:p w14:paraId="20C3F3D7" w14:textId="77777777" w:rsidR="00365B43" w:rsidRPr="00E062F1" w:rsidRDefault="00365B43" w:rsidP="001B326A">
            <w:pPr>
              <w:pStyle w:val="TAC"/>
            </w:pPr>
            <w:r w:rsidRPr="00E062F1">
              <w:rPr>
                <w:lang w:eastAsia="ja-JP"/>
              </w:rPr>
              <w:t>N/A</w:t>
            </w:r>
          </w:p>
        </w:tc>
      </w:tr>
      <w:tr w:rsidR="00365B43" w:rsidRPr="00E062F1" w14:paraId="3694185E" w14:textId="77777777" w:rsidTr="001B326A">
        <w:trPr>
          <w:trHeight w:val="22"/>
          <w:jc w:val="center"/>
        </w:trPr>
        <w:tc>
          <w:tcPr>
            <w:tcW w:w="2258" w:type="dxa"/>
            <w:tcBorders>
              <w:top w:val="nil"/>
              <w:bottom w:val="single" w:sz="4" w:space="0" w:color="auto"/>
            </w:tcBorders>
            <w:shd w:val="clear" w:color="auto" w:fill="auto"/>
          </w:tcPr>
          <w:p w14:paraId="5BC1944F" w14:textId="77777777" w:rsidR="00365B43" w:rsidRPr="00E062F1" w:rsidRDefault="00365B43" w:rsidP="001B326A">
            <w:pPr>
              <w:pStyle w:val="TAC"/>
            </w:pPr>
          </w:p>
        </w:tc>
        <w:tc>
          <w:tcPr>
            <w:tcW w:w="867" w:type="dxa"/>
            <w:shd w:val="clear" w:color="auto" w:fill="auto"/>
          </w:tcPr>
          <w:p w14:paraId="2C638A92" w14:textId="77777777" w:rsidR="00365B43" w:rsidRPr="00E062F1" w:rsidRDefault="00365B43" w:rsidP="001B326A">
            <w:pPr>
              <w:pStyle w:val="TAC"/>
            </w:pPr>
            <w:r w:rsidRPr="00E062F1">
              <w:rPr>
                <w:lang w:eastAsia="ja-JP"/>
              </w:rPr>
              <w:t>n77</w:t>
            </w:r>
          </w:p>
        </w:tc>
        <w:tc>
          <w:tcPr>
            <w:tcW w:w="1167" w:type="dxa"/>
            <w:shd w:val="clear" w:color="auto" w:fill="auto"/>
            <w:noWrap/>
          </w:tcPr>
          <w:p w14:paraId="01C7BDC9" w14:textId="77777777" w:rsidR="00365B43" w:rsidRPr="00E062F1" w:rsidRDefault="00365B43" w:rsidP="001B326A">
            <w:pPr>
              <w:pStyle w:val="TAC"/>
            </w:pPr>
            <w:r w:rsidRPr="00E062F1">
              <w:rPr>
                <w:lang w:eastAsia="ja-JP"/>
              </w:rPr>
              <w:t>3630</w:t>
            </w:r>
          </w:p>
        </w:tc>
        <w:tc>
          <w:tcPr>
            <w:tcW w:w="746" w:type="dxa"/>
            <w:shd w:val="clear" w:color="auto" w:fill="auto"/>
            <w:noWrap/>
          </w:tcPr>
          <w:p w14:paraId="66C88B14" w14:textId="77777777" w:rsidR="00365B43" w:rsidRPr="00E062F1" w:rsidRDefault="00365B43" w:rsidP="001B326A">
            <w:pPr>
              <w:pStyle w:val="TAC"/>
            </w:pPr>
            <w:r w:rsidRPr="00E062F1">
              <w:rPr>
                <w:lang w:eastAsia="ja-JP"/>
              </w:rPr>
              <w:t>10</w:t>
            </w:r>
          </w:p>
        </w:tc>
        <w:tc>
          <w:tcPr>
            <w:tcW w:w="877" w:type="dxa"/>
            <w:shd w:val="clear" w:color="auto" w:fill="auto"/>
            <w:noWrap/>
          </w:tcPr>
          <w:p w14:paraId="368C6DE9" w14:textId="77777777" w:rsidR="00365B43" w:rsidRPr="00E062F1" w:rsidRDefault="00365B43" w:rsidP="001B326A">
            <w:pPr>
              <w:pStyle w:val="TAC"/>
            </w:pPr>
            <w:r w:rsidRPr="00E062F1">
              <w:rPr>
                <w:lang w:eastAsia="ja-JP"/>
              </w:rPr>
              <w:t>50</w:t>
            </w:r>
          </w:p>
        </w:tc>
        <w:tc>
          <w:tcPr>
            <w:tcW w:w="1299" w:type="dxa"/>
            <w:shd w:val="clear" w:color="auto" w:fill="auto"/>
            <w:noWrap/>
          </w:tcPr>
          <w:p w14:paraId="446166DA" w14:textId="77777777" w:rsidR="00365B43" w:rsidRPr="00E062F1" w:rsidRDefault="00365B43" w:rsidP="001B326A">
            <w:pPr>
              <w:pStyle w:val="TAC"/>
            </w:pPr>
            <w:r w:rsidRPr="00E062F1">
              <w:rPr>
                <w:lang w:eastAsia="ja-JP"/>
              </w:rPr>
              <w:t>3630</w:t>
            </w:r>
          </w:p>
        </w:tc>
        <w:tc>
          <w:tcPr>
            <w:tcW w:w="827" w:type="dxa"/>
            <w:shd w:val="clear" w:color="auto" w:fill="auto"/>
          </w:tcPr>
          <w:p w14:paraId="67B37F8D" w14:textId="77777777" w:rsidR="00365B43" w:rsidRPr="00E062F1" w:rsidRDefault="00365B43" w:rsidP="001B326A">
            <w:pPr>
              <w:pStyle w:val="TAC"/>
            </w:pPr>
            <w:r w:rsidRPr="00E062F1">
              <w:rPr>
                <w:lang w:eastAsia="ja-JP"/>
              </w:rPr>
              <w:t>N/A</w:t>
            </w:r>
          </w:p>
        </w:tc>
        <w:tc>
          <w:tcPr>
            <w:tcW w:w="1248" w:type="dxa"/>
            <w:shd w:val="clear" w:color="auto" w:fill="auto"/>
          </w:tcPr>
          <w:p w14:paraId="6C313390" w14:textId="77777777" w:rsidR="00365B43" w:rsidRPr="00E062F1" w:rsidRDefault="00365B43" w:rsidP="001B326A">
            <w:pPr>
              <w:pStyle w:val="TAC"/>
            </w:pPr>
            <w:r w:rsidRPr="00E062F1">
              <w:rPr>
                <w:lang w:eastAsia="ja-JP"/>
              </w:rPr>
              <w:t>N/A</w:t>
            </w:r>
          </w:p>
        </w:tc>
      </w:tr>
      <w:tr w:rsidR="00365B43" w:rsidRPr="00E062F1" w14:paraId="30BF7DF6" w14:textId="77777777" w:rsidTr="001B326A">
        <w:trPr>
          <w:trHeight w:val="22"/>
          <w:jc w:val="center"/>
        </w:trPr>
        <w:tc>
          <w:tcPr>
            <w:tcW w:w="2258" w:type="dxa"/>
            <w:tcBorders>
              <w:bottom w:val="nil"/>
            </w:tcBorders>
            <w:shd w:val="clear" w:color="auto" w:fill="auto"/>
          </w:tcPr>
          <w:p w14:paraId="6A77AE21" w14:textId="77777777" w:rsidR="00365B43" w:rsidRPr="00E062F1" w:rsidRDefault="00365B43" w:rsidP="001B326A">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p>
        </w:tc>
        <w:tc>
          <w:tcPr>
            <w:tcW w:w="867" w:type="dxa"/>
            <w:shd w:val="clear" w:color="auto" w:fill="auto"/>
          </w:tcPr>
          <w:p w14:paraId="0C601BFB" w14:textId="77777777" w:rsidR="00365B43" w:rsidRPr="00E062F1" w:rsidRDefault="00365B43" w:rsidP="001B326A">
            <w:pPr>
              <w:pStyle w:val="TAC"/>
            </w:pPr>
            <w:r w:rsidRPr="00E062F1">
              <w:rPr>
                <w:lang w:eastAsia="ja-JP"/>
              </w:rPr>
              <w:t>1</w:t>
            </w:r>
          </w:p>
        </w:tc>
        <w:tc>
          <w:tcPr>
            <w:tcW w:w="1167" w:type="dxa"/>
            <w:shd w:val="clear" w:color="auto" w:fill="auto"/>
            <w:noWrap/>
          </w:tcPr>
          <w:p w14:paraId="5E1E268D" w14:textId="77777777" w:rsidR="00365B43" w:rsidRPr="00E062F1" w:rsidRDefault="00365B43" w:rsidP="001B326A">
            <w:pPr>
              <w:pStyle w:val="TAC"/>
            </w:pPr>
            <w:r w:rsidRPr="00E062F1">
              <w:rPr>
                <w:lang w:eastAsia="ja-JP"/>
              </w:rPr>
              <w:t>1960</w:t>
            </w:r>
          </w:p>
        </w:tc>
        <w:tc>
          <w:tcPr>
            <w:tcW w:w="746" w:type="dxa"/>
            <w:shd w:val="clear" w:color="auto" w:fill="auto"/>
            <w:noWrap/>
          </w:tcPr>
          <w:p w14:paraId="45B9DC2B" w14:textId="77777777" w:rsidR="00365B43" w:rsidRPr="00E062F1" w:rsidRDefault="00365B43" w:rsidP="001B326A">
            <w:pPr>
              <w:pStyle w:val="TAC"/>
            </w:pPr>
            <w:r w:rsidRPr="00E062F1">
              <w:rPr>
                <w:lang w:eastAsia="ja-JP"/>
              </w:rPr>
              <w:t>5</w:t>
            </w:r>
          </w:p>
        </w:tc>
        <w:tc>
          <w:tcPr>
            <w:tcW w:w="877" w:type="dxa"/>
            <w:shd w:val="clear" w:color="auto" w:fill="auto"/>
            <w:noWrap/>
          </w:tcPr>
          <w:p w14:paraId="06403B83" w14:textId="77777777" w:rsidR="00365B43" w:rsidRPr="00E062F1" w:rsidRDefault="00365B43" w:rsidP="001B326A">
            <w:pPr>
              <w:pStyle w:val="TAC"/>
            </w:pPr>
            <w:r w:rsidRPr="00E062F1">
              <w:rPr>
                <w:lang w:eastAsia="ja-JP"/>
              </w:rPr>
              <w:t>25</w:t>
            </w:r>
          </w:p>
        </w:tc>
        <w:tc>
          <w:tcPr>
            <w:tcW w:w="1299" w:type="dxa"/>
            <w:shd w:val="clear" w:color="auto" w:fill="auto"/>
            <w:noWrap/>
          </w:tcPr>
          <w:p w14:paraId="6937B48E" w14:textId="77777777" w:rsidR="00365B43" w:rsidRPr="00E062F1" w:rsidRDefault="00365B43" w:rsidP="001B326A">
            <w:pPr>
              <w:pStyle w:val="TAC"/>
            </w:pPr>
            <w:r w:rsidRPr="00E062F1">
              <w:rPr>
                <w:lang w:eastAsia="ja-JP"/>
              </w:rPr>
              <w:t>2150</w:t>
            </w:r>
          </w:p>
        </w:tc>
        <w:tc>
          <w:tcPr>
            <w:tcW w:w="827" w:type="dxa"/>
            <w:shd w:val="clear" w:color="auto" w:fill="auto"/>
          </w:tcPr>
          <w:p w14:paraId="19168C9F" w14:textId="77777777" w:rsidR="00365B43" w:rsidRPr="00E062F1" w:rsidRDefault="00365B43" w:rsidP="001B326A">
            <w:pPr>
              <w:pStyle w:val="TAC"/>
            </w:pPr>
            <w:r w:rsidRPr="00E062F1">
              <w:rPr>
                <w:lang w:eastAsia="ja-JP"/>
              </w:rPr>
              <w:t>N/A</w:t>
            </w:r>
          </w:p>
        </w:tc>
        <w:tc>
          <w:tcPr>
            <w:tcW w:w="1248" w:type="dxa"/>
            <w:shd w:val="clear" w:color="auto" w:fill="auto"/>
          </w:tcPr>
          <w:p w14:paraId="111D6BDB" w14:textId="77777777" w:rsidR="00365B43" w:rsidRPr="00E062F1" w:rsidRDefault="00365B43" w:rsidP="001B326A">
            <w:pPr>
              <w:pStyle w:val="TAC"/>
            </w:pPr>
            <w:r w:rsidRPr="00E062F1">
              <w:rPr>
                <w:lang w:eastAsia="ja-JP"/>
              </w:rPr>
              <w:t>N/A</w:t>
            </w:r>
          </w:p>
        </w:tc>
      </w:tr>
      <w:tr w:rsidR="00365B43" w:rsidRPr="00E062F1" w14:paraId="6A32A14D" w14:textId="77777777" w:rsidTr="001B326A">
        <w:trPr>
          <w:trHeight w:val="22"/>
          <w:jc w:val="center"/>
        </w:trPr>
        <w:tc>
          <w:tcPr>
            <w:tcW w:w="2258" w:type="dxa"/>
            <w:tcBorders>
              <w:top w:val="nil"/>
              <w:bottom w:val="nil"/>
            </w:tcBorders>
            <w:shd w:val="clear" w:color="auto" w:fill="auto"/>
          </w:tcPr>
          <w:p w14:paraId="3D501232" w14:textId="77777777" w:rsidR="00365B43" w:rsidRPr="00E062F1" w:rsidRDefault="00365B43" w:rsidP="001B326A">
            <w:pPr>
              <w:pStyle w:val="TAC"/>
            </w:pPr>
          </w:p>
        </w:tc>
        <w:tc>
          <w:tcPr>
            <w:tcW w:w="867" w:type="dxa"/>
            <w:shd w:val="clear" w:color="auto" w:fill="auto"/>
          </w:tcPr>
          <w:p w14:paraId="43D6DB1C" w14:textId="77777777" w:rsidR="00365B43" w:rsidRPr="00E062F1" w:rsidRDefault="00365B43" w:rsidP="001B326A">
            <w:pPr>
              <w:pStyle w:val="TAC"/>
            </w:pPr>
            <w:r w:rsidRPr="00E062F1">
              <w:rPr>
                <w:lang w:eastAsia="ja-JP"/>
              </w:rPr>
              <w:t>28</w:t>
            </w:r>
          </w:p>
        </w:tc>
        <w:tc>
          <w:tcPr>
            <w:tcW w:w="1167" w:type="dxa"/>
            <w:shd w:val="clear" w:color="auto" w:fill="auto"/>
            <w:noWrap/>
          </w:tcPr>
          <w:p w14:paraId="24A09DEF" w14:textId="77777777" w:rsidR="00365B43" w:rsidRPr="00E062F1" w:rsidRDefault="00365B43" w:rsidP="001B326A">
            <w:pPr>
              <w:pStyle w:val="TAC"/>
            </w:pPr>
            <w:r w:rsidRPr="00E062F1">
              <w:rPr>
                <w:lang w:eastAsia="ja-JP"/>
              </w:rPr>
              <w:t>725</w:t>
            </w:r>
          </w:p>
        </w:tc>
        <w:tc>
          <w:tcPr>
            <w:tcW w:w="746" w:type="dxa"/>
            <w:shd w:val="clear" w:color="auto" w:fill="auto"/>
            <w:noWrap/>
          </w:tcPr>
          <w:p w14:paraId="40D7AEB8" w14:textId="77777777" w:rsidR="00365B43" w:rsidRPr="00E062F1" w:rsidRDefault="00365B43" w:rsidP="001B326A">
            <w:pPr>
              <w:pStyle w:val="TAC"/>
            </w:pPr>
            <w:r w:rsidRPr="00E062F1">
              <w:rPr>
                <w:lang w:eastAsia="ja-JP"/>
              </w:rPr>
              <w:t>5</w:t>
            </w:r>
          </w:p>
        </w:tc>
        <w:tc>
          <w:tcPr>
            <w:tcW w:w="877" w:type="dxa"/>
            <w:shd w:val="clear" w:color="auto" w:fill="auto"/>
            <w:noWrap/>
          </w:tcPr>
          <w:p w14:paraId="2D569AF7" w14:textId="77777777" w:rsidR="00365B43" w:rsidRPr="00E062F1" w:rsidRDefault="00365B43" w:rsidP="001B326A">
            <w:pPr>
              <w:pStyle w:val="TAC"/>
            </w:pPr>
            <w:r w:rsidRPr="00E062F1">
              <w:rPr>
                <w:lang w:eastAsia="ja-JP"/>
              </w:rPr>
              <w:t>25</w:t>
            </w:r>
          </w:p>
        </w:tc>
        <w:tc>
          <w:tcPr>
            <w:tcW w:w="1299" w:type="dxa"/>
            <w:shd w:val="clear" w:color="auto" w:fill="auto"/>
            <w:noWrap/>
          </w:tcPr>
          <w:p w14:paraId="6E83D290" w14:textId="77777777" w:rsidR="00365B43" w:rsidRPr="00E062F1" w:rsidRDefault="00365B43" w:rsidP="001B326A">
            <w:pPr>
              <w:pStyle w:val="TAC"/>
            </w:pPr>
            <w:r w:rsidRPr="00E062F1">
              <w:rPr>
                <w:lang w:eastAsia="ja-JP"/>
              </w:rPr>
              <w:t>780</w:t>
            </w:r>
          </w:p>
        </w:tc>
        <w:tc>
          <w:tcPr>
            <w:tcW w:w="827" w:type="dxa"/>
            <w:shd w:val="clear" w:color="auto" w:fill="auto"/>
          </w:tcPr>
          <w:p w14:paraId="5231E089" w14:textId="77777777" w:rsidR="00365B43" w:rsidRPr="00E062F1" w:rsidRDefault="00365B43" w:rsidP="001B326A">
            <w:pPr>
              <w:pStyle w:val="TAC"/>
            </w:pPr>
            <w:r w:rsidRPr="00E062F1">
              <w:rPr>
                <w:lang w:eastAsia="ja-JP"/>
              </w:rPr>
              <w:t>4.3</w:t>
            </w:r>
          </w:p>
        </w:tc>
        <w:tc>
          <w:tcPr>
            <w:tcW w:w="1248" w:type="dxa"/>
            <w:shd w:val="clear" w:color="auto" w:fill="auto"/>
          </w:tcPr>
          <w:p w14:paraId="5E7FDC48" w14:textId="77777777" w:rsidR="00365B43" w:rsidRPr="00E062F1" w:rsidRDefault="00365B43" w:rsidP="001B326A">
            <w:pPr>
              <w:pStyle w:val="TAC"/>
            </w:pPr>
            <w:r w:rsidRPr="00E062F1">
              <w:rPr>
                <w:lang w:eastAsia="ja-JP"/>
              </w:rPr>
              <w:t>IMD5</w:t>
            </w:r>
          </w:p>
        </w:tc>
      </w:tr>
      <w:tr w:rsidR="00365B43" w:rsidRPr="00E062F1" w14:paraId="283ED0EA" w14:textId="77777777" w:rsidTr="001B326A">
        <w:trPr>
          <w:trHeight w:val="22"/>
          <w:jc w:val="center"/>
        </w:trPr>
        <w:tc>
          <w:tcPr>
            <w:tcW w:w="2258" w:type="dxa"/>
            <w:tcBorders>
              <w:top w:val="nil"/>
              <w:bottom w:val="single" w:sz="4" w:space="0" w:color="auto"/>
            </w:tcBorders>
            <w:shd w:val="clear" w:color="auto" w:fill="auto"/>
          </w:tcPr>
          <w:p w14:paraId="3362FD6F" w14:textId="77777777" w:rsidR="00365B43" w:rsidRPr="00E062F1" w:rsidRDefault="00365B43" w:rsidP="001B326A">
            <w:pPr>
              <w:pStyle w:val="TAC"/>
            </w:pPr>
          </w:p>
        </w:tc>
        <w:tc>
          <w:tcPr>
            <w:tcW w:w="867" w:type="dxa"/>
            <w:shd w:val="clear" w:color="auto" w:fill="auto"/>
          </w:tcPr>
          <w:p w14:paraId="77A16BD4" w14:textId="77777777" w:rsidR="00365B43" w:rsidRPr="00E062F1" w:rsidRDefault="00365B43" w:rsidP="001B326A">
            <w:pPr>
              <w:pStyle w:val="TAC"/>
            </w:pPr>
            <w:r w:rsidRPr="00E062F1">
              <w:rPr>
                <w:lang w:eastAsia="ja-JP"/>
              </w:rPr>
              <w:t>n77</w:t>
            </w:r>
          </w:p>
        </w:tc>
        <w:tc>
          <w:tcPr>
            <w:tcW w:w="1167" w:type="dxa"/>
            <w:shd w:val="clear" w:color="auto" w:fill="auto"/>
            <w:noWrap/>
          </w:tcPr>
          <w:p w14:paraId="06B2A26C" w14:textId="77777777" w:rsidR="00365B43" w:rsidRPr="00E062F1" w:rsidRDefault="00365B43" w:rsidP="001B326A">
            <w:pPr>
              <w:pStyle w:val="TAC"/>
            </w:pPr>
            <w:r w:rsidRPr="00E062F1">
              <w:rPr>
                <w:lang w:eastAsia="ja-JP"/>
              </w:rPr>
              <w:t>3330</w:t>
            </w:r>
          </w:p>
        </w:tc>
        <w:tc>
          <w:tcPr>
            <w:tcW w:w="746" w:type="dxa"/>
            <w:shd w:val="clear" w:color="auto" w:fill="auto"/>
            <w:noWrap/>
          </w:tcPr>
          <w:p w14:paraId="0E0DCD33" w14:textId="77777777" w:rsidR="00365B43" w:rsidRPr="00E062F1" w:rsidRDefault="00365B43" w:rsidP="001B326A">
            <w:pPr>
              <w:pStyle w:val="TAC"/>
            </w:pPr>
            <w:r w:rsidRPr="00E062F1">
              <w:rPr>
                <w:lang w:eastAsia="ja-JP"/>
              </w:rPr>
              <w:t>10</w:t>
            </w:r>
          </w:p>
        </w:tc>
        <w:tc>
          <w:tcPr>
            <w:tcW w:w="877" w:type="dxa"/>
            <w:shd w:val="clear" w:color="auto" w:fill="auto"/>
            <w:noWrap/>
          </w:tcPr>
          <w:p w14:paraId="4285C756" w14:textId="77777777" w:rsidR="00365B43" w:rsidRPr="00E062F1" w:rsidRDefault="00365B43" w:rsidP="001B326A">
            <w:pPr>
              <w:pStyle w:val="TAC"/>
            </w:pPr>
            <w:r w:rsidRPr="00E062F1">
              <w:rPr>
                <w:lang w:eastAsia="ja-JP"/>
              </w:rPr>
              <w:t>50</w:t>
            </w:r>
          </w:p>
        </w:tc>
        <w:tc>
          <w:tcPr>
            <w:tcW w:w="1299" w:type="dxa"/>
            <w:shd w:val="clear" w:color="auto" w:fill="auto"/>
            <w:noWrap/>
          </w:tcPr>
          <w:p w14:paraId="213D15B8" w14:textId="77777777" w:rsidR="00365B43" w:rsidRPr="00E062F1" w:rsidRDefault="00365B43" w:rsidP="001B326A">
            <w:pPr>
              <w:pStyle w:val="TAC"/>
            </w:pPr>
            <w:r w:rsidRPr="00E062F1">
              <w:rPr>
                <w:lang w:eastAsia="ja-JP"/>
              </w:rPr>
              <w:t>3330</w:t>
            </w:r>
          </w:p>
        </w:tc>
        <w:tc>
          <w:tcPr>
            <w:tcW w:w="827" w:type="dxa"/>
            <w:shd w:val="clear" w:color="auto" w:fill="auto"/>
          </w:tcPr>
          <w:p w14:paraId="3F7707C4" w14:textId="77777777" w:rsidR="00365B43" w:rsidRPr="00E062F1" w:rsidRDefault="00365B43" w:rsidP="001B326A">
            <w:pPr>
              <w:pStyle w:val="TAC"/>
            </w:pPr>
            <w:r w:rsidRPr="00E062F1">
              <w:rPr>
                <w:lang w:eastAsia="ja-JP"/>
              </w:rPr>
              <w:t>N/A</w:t>
            </w:r>
          </w:p>
        </w:tc>
        <w:tc>
          <w:tcPr>
            <w:tcW w:w="1248" w:type="dxa"/>
            <w:shd w:val="clear" w:color="auto" w:fill="auto"/>
          </w:tcPr>
          <w:p w14:paraId="5471AE76" w14:textId="77777777" w:rsidR="00365B43" w:rsidRPr="00E062F1" w:rsidRDefault="00365B43" w:rsidP="001B326A">
            <w:pPr>
              <w:pStyle w:val="TAC"/>
            </w:pPr>
            <w:r w:rsidRPr="00E062F1">
              <w:rPr>
                <w:lang w:eastAsia="ja-JP"/>
              </w:rPr>
              <w:t>N/A</w:t>
            </w:r>
          </w:p>
        </w:tc>
      </w:tr>
      <w:tr w:rsidR="00365B43" w:rsidRPr="00E062F1" w14:paraId="35207D9B" w14:textId="77777777" w:rsidTr="001B326A">
        <w:trPr>
          <w:trHeight w:val="22"/>
          <w:jc w:val="center"/>
        </w:trPr>
        <w:tc>
          <w:tcPr>
            <w:tcW w:w="2258" w:type="dxa"/>
            <w:tcBorders>
              <w:bottom w:val="nil"/>
            </w:tcBorders>
            <w:shd w:val="clear" w:color="auto" w:fill="auto"/>
          </w:tcPr>
          <w:p w14:paraId="0CE17801" w14:textId="77777777" w:rsidR="00365B43" w:rsidRPr="00E062F1" w:rsidRDefault="00365B43" w:rsidP="001B326A">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r w:rsidRPr="00E062F1">
              <w:rPr>
                <w:lang w:eastAsia="ja-JP"/>
              </w:rPr>
              <w:t xml:space="preserve"> DC</w:t>
            </w:r>
            <w:r w:rsidRPr="00E062F1">
              <w:t>_</w:t>
            </w:r>
            <w:r w:rsidRPr="00E062F1">
              <w:rPr>
                <w:lang w:eastAsia="ja-JP"/>
              </w:rPr>
              <w:t>1</w:t>
            </w:r>
            <w:r w:rsidRPr="00E062F1">
              <w:t>A-</w:t>
            </w:r>
            <w:r w:rsidRPr="00E062F1">
              <w:rPr>
                <w:lang w:eastAsia="ja-JP"/>
              </w:rPr>
              <w:t>28A_n78</w:t>
            </w:r>
            <w:r w:rsidRPr="00E062F1">
              <w:t>A</w:t>
            </w:r>
          </w:p>
        </w:tc>
        <w:tc>
          <w:tcPr>
            <w:tcW w:w="867" w:type="dxa"/>
            <w:shd w:val="clear" w:color="auto" w:fill="auto"/>
          </w:tcPr>
          <w:p w14:paraId="40C56D6B" w14:textId="77777777" w:rsidR="00365B43" w:rsidRPr="00E062F1" w:rsidRDefault="00365B43" w:rsidP="001B326A">
            <w:pPr>
              <w:pStyle w:val="TAC"/>
            </w:pPr>
            <w:r w:rsidRPr="00E062F1">
              <w:rPr>
                <w:lang w:eastAsia="ja-JP"/>
              </w:rPr>
              <w:t>1</w:t>
            </w:r>
          </w:p>
        </w:tc>
        <w:tc>
          <w:tcPr>
            <w:tcW w:w="1167" w:type="dxa"/>
            <w:shd w:val="clear" w:color="auto" w:fill="auto"/>
            <w:noWrap/>
          </w:tcPr>
          <w:p w14:paraId="71037E68" w14:textId="77777777" w:rsidR="00365B43" w:rsidRPr="00E062F1" w:rsidRDefault="00365B43" w:rsidP="001B326A">
            <w:pPr>
              <w:pStyle w:val="TAC"/>
            </w:pPr>
            <w:r w:rsidRPr="00E062F1">
              <w:rPr>
                <w:lang w:eastAsia="ja-JP"/>
              </w:rPr>
              <w:t>1960</w:t>
            </w:r>
          </w:p>
        </w:tc>
        <w:tc>
          <w:tcPr>
            <w:tcW w:w="746" w:type="dxa"/>
            <w:shd w:val="clear" w:color="auto" w:fill="auto"/>
            <w:noWrap/>
          </w:tcPr>
          <w:p w14:paraId="2E154222" w14:textId="77777777" w:rsidR="00365B43" w:rsidRPr="00E062F1" w:rsidRDefault="00365B43" w:rsidP="001B326A">
            <w:pPr>
              <w:pStyle w:val="TAC"/>
            </w:pPr>
            <w:r w:rsidRPr="00E062F1">
              <w:rPr>
                <w:lang w:eastAsia="ja-JP"/>
              </w:rPr>
              <w:t>5</w:t>
            </w:r>
          </w:p>
        </w:tc>
        <w:tc>
          <w:tcPr>
            <w:tcW w:w="877" w:type="dxa"/>
            <w:shd w:val="clear" w:color="auto" w:fill="auto"/>
            <w:noWrap/>
          </w:tcPr>
          <w:p w14:paraId="0096F0FD" w14:textId="77777777" w:rsidR="00365B43" w:rsidRPr="00E062F1" w:rsidRDefault="00365B43" w:rsidP="001B326A">
            <w:pPr>
              <w:pStyle w:val="TAC"/>
            </w:pPr>
            <w:r w:rsidRPr="00E062F1">
              <w:rPr>
                <w:lang w:eastAsia="ja-JP"/>
              </w:rPr>
              <w:t>25</w:t>
            </w:r>
          </w:p>
        </w:tc>
        <w:tc>
          <w:tcPr>
            <w:tcW w:w="1299" w:type="dxa"/>
            <w:shd w:val="clear" w:color="auto" w:fill="auto"/>
            <w:noWrap/>
          </w:tcPr>
          <w:p w14:paraId="39A7DD32" w14:textId="77777777" w:rsidR="00365B43" w:rsidRPr="00E062F1" w:rsidRDefault="00365B43" w:rsidP="001B326A">
            <w:pPr>
              <w:pStyle w:val="TAC"/>
            </w:pPr>
            <w:r w:rsidRPr="00E062F1">
              <w:rPr>
                <w:lang w:eastAsia="ja-JP"/>
              </w:rPr>
              <w:t>2150</w:t>
            </w:r>
          </w:p>
        </w:tc>
        <w:tc>
          <w:tcPr>
            <w:tcW w:w="827" w:type="dxa"/>
            <w:shd w:val="clear" w:color="auto" w:fill="auto"/>
          </w:tcPr>
          <w:p w14:paraId="77DDA559" w14:textId="77777777" w:rsidR="00365B43" w:rsidRPr="00E062F1" w:rsidRDefault="00365B43" w:rsidP="001B326A">
            <w:pPr>
              <w:pStyle w:val="TAC"/>
            </w:pPr>
            <w:r w:rsidRPr="00E062F1">
              <w:rPr>
                <w:lang w:eastAsia="ja-JP"/>
              </w:rPr>
              <w:t>15.7</w:t>
            </w:r>
          </w:p>
        </w:tc>
        <w:tc>
          <w:tcPr>
            <w:tcW w:w="1248" w:type="dxa"/>
            <w:shd w:val="clear" w:color="auto" w:fill="auto"/>
          </w:tcPr>
          <w:p w14:paraId="0D1D3900" w14:textId="77777777" w:rsidR="00365B43" w:rsidRPr="00E062F1" w:rsidRDefault="00365B43" w:rsidP="001B326A">
            <w:pPr>
              <w:pStyle w:val="TAC"/>
            </w:pPr>
            <w:r w:rsidRPr="00E062F1">
              <w:rPr>
                <w:lang w:eastAsia="ja-JP"/>
              </w:rPr>
              <w:t>IMD3</w:t>
            </w:r>
          </w:p>
        </w:tc>
      </w:tr>
      <w:tr w:rsidR="00365B43" w:rsidRPr="00E062F1" w14:paraId="5FD7064F" w14:textId="77777777" w:rsidTr="001B326A">
        <w:trPr>
          <w:trHeight w:val="22"/>
          <w:jc w:val="center"/>
        </w:trPr>
        <w:tc>
          <w:tcPr>
            <w:tcW w:w="2258" w:type="dxa"/>
            <w:tcBorders>
              <w:top w:val="nil"/>
              <w:bottom w:val="nil"/>
            </w:tcBorders>
            <w:shd w:val="clear" w:color="auto" w:fill="auto"/>
          </w:tcPr>
          <w:p w14:paraId="3A7F7D86" w14:textId="77777777" w:rsidR="00365B43" w:rsidRPr="00E062F1" w:rsidRDefault="00365B43" w:rsidP="001B326A">
            <w:pPr>
              <w:pStyle w:val="TAC"/>
            </w:pPr>
          </w:p>
        </w:tc>
        <w:tc>
          <w:tcPr>
            <w:tcW w:w="867" w:type="dxa"/>
            <w:shd w:val="clear" w:color="auto" w:fill="auto"/>
          </w:tcPr>
          <w:p w14:paraId="47FF4BD4" w14:textId="77777777" w:rsidR="00365B43" w:rsidRPr="00E062F1" w:rsidRDefault="00365B43" w:rsidP="001B326A">
            <w:pPr>
              <w:pStyle w:val="TAC"/>
            </w:pPr>
            <w:r w:rsidRPr="00E062F1">
              <w:rPr>
                <w:lang w:eastAsia="ja-JP"/>
              </w:rPr>
              <w:t>28</w:t>
            </w:r>
          </w:p>
        </w:tc>
        <w:tc>
          <w:tcPr>
            <w:tcW w:w="1167" w:type="dxa"/>
            <w:shd w:val="clear" w:color="auto" w:fill="auto"/>
            <w:noWrap/>
          </w:tcPr>
          <w:p w14:paraId="280CEF2A" w14:textId="77777777" w:rsidR="00365B43" w:rsidRPr="00E062F1" w:rsidRDefault="00365B43" w:rsidP="001B326A">
            <w:pPr>
              <w:pStyle w:val="TAC"/>
            </w:pPr>
            <w:r w:rsidRPr="00E062F1">
              <w:rPr>
                <w:lang w:eastAsia="ja-JP"/>
              </w:rPr>
              <w:t>740</w:t>
            </w:r>
          </w:p>
        </w:tc>
        <w:tc>
          <w:tcPr>
            <w:tcW w:w="746" w:type="dxa"/>
            <w:shd w:val="clear" w:color="auto" w:fill="auto"/>
            <w:noWrap/>
          </w:tcPr>
          <w:p w14:paraId="133FEE5C" w14:textId="77777777" w:rsidR="00365B43" w:rsidRPr="00E062F1" w:rsidRDefault="00365B43" w:rsidP="001B326A">
            <w:pPr>
              <w:pStyle w:val="TAC"/>
            </w:pPr>
            <w:r w:rsidRPr="00E062F1">
              <w:rPr>
                <w:lang w:eastAsia="ja-JP"/>
              </w:rPr>
              <w:t>5</w:t>
            </w:r>
          </w:p>
        </w:tc>
        <w:tc>
          <w:tcPr>
            <w:tcW w:w="877" w:type="dxa"/>
            <w:shd w:val="clear" w:color="auto" w:fill="auto"/>
            <w:noWrap/>
          </w:tcPr>
          <w:p w14:paraId="16A7F992" w14:textId="77777777" w:rsidR="00365B43" w:rsidRPr="00E062F1" w:rsidRDefault="00365B43" w:rsidP="001B326A">
            <w:pPr>
              <w:pStyle w:val="TAC"/>
            </w:pPr>
            <w:r w:rsidRPr="00E062F1">
              <w:rPr>
                <w:lang w:eastAsia="ja-JP"/>
              </w:rPr>
              <w:t>25</w:t>
            </w:r>
          </w:p>
        </w:tc>
        <w:tc>
          <w:tcPr>
            <w:tcW w:w="1299" w:type="dxa"/>
            <w:shd w:val="clear" w:color="auto" w:fill="auto"/>
            <w:noWrap/>
          </w:tcPr>
          <w:p w14:paraId="451E07B7" w14:textId="77777777" w:rsidR="00365B43" w:rsidRPr="00E062F1" w:rsidRDefault="00365B43" w:rsidP="001B326A">
            <w:pPr>
              <w:pStyle w:val="TAC"/>
            </w:pPr>
            <w:r w:rsidRPr="00E062F1">
              <w:rPr>
                <w:lang w:eastAsia="ja-JP"/>
              </w:rPr>
              <w:t>795</w:t>
            </w:r>
          </w:p>
        </w:tc>
        <w:tc>
          <w:tcPr>
            <w:tcW w:w="827" w:type="dxa"/>
            <w:shd w:val="clear" w:color="auto" w:fill="auto"/>
          </w:tcPr>
          <w:p w14:paraId="2C1AE1BB" w14:textId="77777777" w:rsidR="00365B43" w:rsidRPr="00E062F1" w:rsidRDefault="00365B43" w:rsidP="001B326A">
            <w:pPr>
              <w:pStyle w:val="TAC"/>
            </w:pPr>
            <w:r w:rsidRPr="00E062F1">
              <w:rPr>
                <w:lang w:eastAsia="ja-JP"/>
              </w:rPr>
              <w:t>N/A</w:t>
            </w:r>
          </w:p>
        </w:tc>
        <w:tc>
          <w:tcPr>
            <w:tcW w:w="1248" w:type="dxa"/>
            <w:shd w:val="clear" w:color="auto" w:fill="auto"/>
          </w:tcPr>
          <w:p w14:paraId="1E528C24" w14:textId="77777777" w:rsidR="00365B43" w:rsidRPr="00E062F1" w:rsidRDefault="00365B43" w:rsidP="001B326A">
            <w:pPr>
              <w:pStyle w:val="TAC"/>
            </w:pPr>
            <w:r w:rsidRPr="00E062F1">
              <w:rPr>
                <w:lang w:eastAsia="ja-JP"/>
              </w:rPr>
              <w:t>N/A</w:t>
            </w:r>
          </w:p>
        </w:tc>
      </w:tr>
      <w:tr w:rsidR="00365B43" w:rsidRPr="00E062F1" w14:paraId="585E5AAF" w14:textId="77777777" w:rsidTr="001B326A">
        <w:trPr>
          <w:trHeight w:val="22"/>
          <w:jc w:val="center"/>
        </w:trPr>
        <w:tc>
          <w:tcPr>
            <w:tcW w:w="2258" w:type="dxa"/>
            <w:tcBorders>
              <w:top w:val="nil"/>
              <w:bottom w:val="single" w:sz="4" w:space="0" w:color="auto"/>
            </w:tcBorders>
            <w:shd w:val="clear" w:color="auto" w:fill="auto"/>
          </w:tcPr>
          <w:p w14:paraId="5719FE9B" w14:textId="77777777" w:rsidR="00365B43" w:rsidRPr="00E062F1" w:rsidRDefault="00365B43" w:rsidP="001B326A">
            <w:pPr>
              <w:pStyle w:val="TAC"/>
            </w:pPr>
          </w:p>
        </w:tc>
        <w:tc>
          <w:tcPr>
            <w:tcW w:w="867" w:type="dxa"/>
            <w:shd w:val="clear" w:color="auto" w:fill="auto"/>
          </w:tcPr>
          <w:p w14:paraId="1B496E75" w14:textId="77777777" w:rsidR="00365B43" w:rsidRPr="00E062F1" w:rsidRDefault="00365B43" w:rsidP="001B326A">
            <w:pPr>
              <w:pStyle w:val="TAC"/>
            </w:pPr>
            <w:r w:rsidRPr="00E062F1">
              <w:rPr>
                <w:lang w:eastAsia="ja-JP"/>
              </w:rPr>
              <w:t>n77/n78</w:t>
            </w:r>
          </w:p>
        </w:tc>
        <w:tc>
          <w:tcPr>
            <w:tcW w:w="1167" w:type="dxa"/>
            <w:shd w:val="clear" w:color="auto" w:fill="auto"/>
            <w:noWrap/>
          </w:tcPr>
          <w:p w14:paraId="6B1F326D" w14:textId="77777777" w:rsidR="00365B43" w:rsidRPr="00E062F1" w:rsidRDefault="00365B43" w:rsidP="001B326A">
            <w:pPr>
              <w:pStyle w:val="TAC"/>
            </w:pPr>
            <w:r w:rsidRPr="00E062F1">
              <w:rPr>
                <w:lang w:eastAsia="ja-JP"/>
              </w:rPr>
              <w:t>3630</w:t>
            </w:r>
          </w:p>
        </w:tc>
        <w:tc>
          <w:tcPr>
            <w:tcW w:w="746" w:type="dxa"/>
            <w:shd w:val="clear" w:color="auto" w:fill="auto"/>
            <w:noWrap/>
          </w:tcPr>
          <w:p w14:paraId="26DE7B15" w14:textId="77777777" w:rsidR="00365B43" w:rsidRPr="00E062F1" w:rsidRDefault="00365B43" w:rsidP="001B326A">
            <w:pPr>
              <w:pStyle w:val="TAC"/>
            </w:pPr>
            <w:r w:rsidRPr="00E062F1">
              <w:rPr>
                <w:lang w:eastAsia="ja-JP"/>
              </w:rPr>
              <w:t>10</w:t>
            </w:r>
          </w:p>
        </w:tc>
        <w:tc>
          <w:tcPr>
            <w:tcW w:w="877" w:type="dxa"/>
            <w:shd w:val="clear" w:color="auto" w:fill="auto"/>
            <w:noWrap/>
          </w:tcPr>
          <w:p w14:paraId="4024954B" w14:textId="77777777" w:rsidR="00365B43" w:rsidRPr="00E062F1" w:rsidRDefault="00365B43" w:rsidP="001B326A">
            <w:pPr>
              <w:pStyle w:val="TAC"/>
            </w:pPr>
            <w:r w:rsidRPr="00E062F1">
              <w:rPr>
                <w:lang w:eastAsia="ja-JP"/>
              </w:rPr>
              <w:t>50</w:t>
            </w:r>
          </w:p>
        </w:tc>
        <w:tc>
          <w:tcPr>
            <w:tcW w:w="1299" w:type="dxa"/>
            <w:shd w:val="clear" w:color="auto" w:fill="auto"/>
            <w:noWrap/>
          </w:tcPr>
          <w:p w14:paraId="56802EB8" w14:textId="77777777" w:rsidR="00365B43" w:rsidRPr="00E062F1" w:rsidRDefault="00365B43" w:rsidP="001B326A">
            <w:pPr>
              <w:pStyle w:val="TAC"/>
            </w:pPr>
            <w:r w:rsidRPr="00E062F1">
              <w:rPr>
                <w:lang w:eastAsia="ja-JP"/>
              </w:rPr>
              <w:t>3630</w:t>
            </w:r>
          </w:p>
        </w:tc>
        <w:tc>
          <w:tcPr>
            <w:tcW w:w="827" w:type="dxa"/>
            <w:shd w:val="clear" w:color="auto" w:fill="auto"/>
          </w:tcPr>
          <w:p w14:paraId="0E8D25D5" w14:textId="77777777" w:rsidR="00365B43" w:rsidRPr="00E062F1" w:rsidRDefault="00365B43" w:rsidP="001B326A">
            <w:pPr>
              <w:pStyle w:val="TAC"/>
            </w:pPr>
            <w:r w:rsidRPr="00E062F1">
              <w:rPr>
                <w:lang w:eastAsia="ja-JP"/>
              </w:rPr>
              <w:t>N/A</w:t>
            </w:r>
          </w:p>
        </w:tc>
        <w:tc>
          <w:tcPr>
            <w:tcW w:w="1248" w:type="dxa"/>
            <w:shd w:val="clear" w:color="auto" w:fill="auto"/>
          </w:tcPr>
          <w:p w14:paraId="57F11FD0" w14:textId="77777777" w:rsidR="00365B43" w:rsidRPr="00E062F1" w:rsidRDefault="00365B43" w:rsidP="001B326A">
            <w:pPr>
              <w:pStyle w:val="TAC"/>
            </w:pPr>
            <w:r w:rsidRPr="00E062F1">
              <w:rPr>
                <w:lang w:eastAsia="ja-JP"/>
              </w:rPr>
              <w:t>N/A</w:t>
            </w:r>
          </w:p>
        </w:tc>
      </w:tr>
      <w:tr w:rsidR="00365B43" w:rsidRPr="00E062F1" w14:paraId="5BE95B73" w14:textId="77777777" w:rsidTr="001B326A">
        <w:trPr>
          <w:trHeight w:val="22"/>
          <w:jc w:val="center"/>
        </w:trPr>
        <w:tc>
          <w:tcPr>
            <w:tcW w:w="2258" w:type="dxa"/>
            <w:tcBorders>
              <w:bottom w:val="nil"/>
            </w:tcBorders>
            <w:shd w:val="clear" w:color="auto" w:fill="auto"/>
          </w:tcPr>
          <w:p w14:paraId="36C9C989" w14:textId="77777777" w:rsidR="00365B43" w:rsidRPr="00E062F1" w:rsidRDefault="00365B43" w:rsidP="001B326A">
            <w:pPr>
              <w:pStyle w:val="TAC"/>
            </w:pPr>
            <w:r w:rsidRPr="00E062F1">
              <w:rPr>
                <w:lang w:eastAsia="ja-JP"/>
              </w:rPr>
              <w:t>DC</w:t>
            </w:r>
            <w:r w:rsidRPr="00E062F1">
              <w:t>_</w:t>
            </w:r>
            <w:r w:rsidRPr="00E062F1">
              <w:rPr>
                <w:lang w:eastAsia="ja-JP"/>
              </w:rPr>
              <w:t>1</w:t>
            </w:r>
            <w:r w:rsidRPr="00E062F1">
              <w:t>A-</w:t>
            </w:r>
            <w:r w:rsidRPr="00E062F1">
              <w:rPr>
                <w:lang w:eastAsia="ja-JP"/>
              </w:rPr>
              <w:t>28A_n77</w:t>
            </w:r>
            <w:r w:rsidRPr="00E062F1">
              <w:t>A</w:t>
            </w:r>
            <w:r w:rsidRPr="00E062F1">
              <w:rPr>
                <w:lang w:eastAsia="ja-JP"/>
              </w:rPr>
              <w:t xml:space="preserve"> DC</w:t>
            </w:r>
            <w:r w:rsidRPr="00E062F1">
              <w:t>_</w:t>
            </w:r>
            <w:r w:rsidRPr="00E062F1">
              <w:rPr>
                <w:lang w:eastAsia="ja-JP"/>
              </w:rPr>
              <w:t>1</w:t>
            </w:r>
            <w:r w:rsidRPr="00E062F1">
              <w:t>A-</w:t>
            </w:r>
            <w:r w:rsidRPr="00E062F1">
              <w:rPr>
                <w:lang w:eastAsia="ja-JP"/>
              </w:rPr>
              <w:t>28A_n78</w:t>
            </w:r>
            <w:r w:rsidRPr="00E062F1">
              <w:t>A</w:t>
            </w:r>
          </w:p>
        </w:tc>
        <w:tc>
          <w:tcPr>
            <w:tcW w:w="867" w:type="dxa"/>
            <w:shd w:val="clear" w:color="auto" w:fill="auto"/>
          </w:tcPr>
          <w:p w14:paraId="76455E10" w14:textId="77777777" w:rsidR="00365B43" w:rsidRPr="00E062F1" w:rsidRDefault="00365B43" w:rsidP="001B326A">
            <w:pPr>
              <w:pStyle w:val="TAC"/>
            </w:pPr>
            <w:r w:rsidRPr="00E062F1">
              <w:rPr>
                <w:lang w:eastAsia="ja-JP"/>
              </w:rPr>
              <w:t>1</w:t>
            </w:r>
          </w:p>
        </w:tc>
        <w:tc>
          <w:tcPr>
            <w:tcW w:w="1167" w:type="dxa"/>
            <w:shd w:val="clear" w:color="auto" w:fill="auto"/>
            <w:noWrap/>
          </w:tcPr>
          <w:p w14:paraId="5E368F16" w14:textId="77777777" w:rsidR="00365B43" w:rsidRPr="00E062F1" w:rsidRDefault="00365B43" w:rsidP="001B326A">
            <w:pPr>
              <w:pStyle w:val="TAC"/>
            </w:pPr>
            <w:r w:rsidRPr="00E062F1">
              <w:rPr>
                <w:lang w:eastAsia="ja-JP"/>
              </w:rPr>
              <w:t>1970</w:t>
            </w:r>
          </w:p>
        </w:tc>
        <w:tc>
          <w:tcPr>
            <w:tcW w:w="746" w:type="dxa"/>
            <w:shd w:val="clear" w:color="auto" w:fill="auto"/>
            <w:noWrap/>
          </w:tcPr>
          <w:p w14:paraId="6E1C21D2" w14:textId="77777777" w:rsidR="00365B43" w:rsidRPr="00E062F1" w:rsidRDefault="00365B43" w:rsidP="001B326A">
            <w:pPr>
              <w:pStyle w:val="TAC"/>
            </w:pPr>
            <w:r w:rsidRPr="00E062F1">
              <w:rPr>
                <w:lang w:eastAsia="ja-JP"/>
              </w:rPr>
              <w:t>5</w:t>
            </w:r>
          </w:p>
        </w:tc>
        <w:tc>
          <w:tcPr>
            <w:tcW w:w="877" w:type="dxa"/>
            <w:shd w:val="clear" w:color="auto" w:fill="auto"/>
            <w:noWrap/>
          </w:tcPr>
          <w:p w14:paraId="484A6588" w14:textId="77777777" w:rsidR="00365B43" w:rsidRPr="00E062F1" w:rsidRDefault="00365B43" w:rsidP="001B326A">
            <w:pPr>
              <w:pStyle w:val="TAC"/>
            </w:pPr>
            <w:r w:rsidRPr="00E062F1">
              <w:rPr>
                <w:lang w:eastAsia="ja-JP"/>
              </w:rPr>
              <w:t>25</w:t>
            </w:r>
          </w:p>
        </w:tc>
        <w:tc>
          <w:tcPr>
            <w:tcW w:w="1299" w:type="dxa"/>
            <w:shd w:val="clear" w:color="auto" w:fill="auto"/>
            <w:noWrap/>
          </w:tcPr>
          <w:p w14:paraId="6925F024" w14:textId="77777777" w:rsidR="00365B43" w:rsidRPr="00E062F1" w:rsidRDefault="00365B43" w:rsidP="001B326A">
            <w:pPr>
              <w:pStyle w:val="TAC"/>
            </w:pPr>
            <w:r w:rsidRPr="00E062F1">
              <w:rPr>
                <w:lang w:eastAsia="ja-JP"/>
              </w:rPr>
              <w:t>2160</w:t>
            </w:r>
          </w:p>
        </w:tc>
        <w:tc>
          <w:tcPr>
            <w:tcW w:w="827" w:type="dxa"/>
            <w:shd w:val="clear" w:color="auto" w:fill="auto"/>
          </w:tcPr>
          <w:p w14:paraId="6F7A77D5" w14:textId="77777777" w:rsidR="00365B43" w:rsidRPr="00E062F1" w:rsidRDefault="00365B43" w:rsidP="001B326A">
            <w:pPr>
              <w:pStyle w:val="TAC"/>
            </w:pPr>
            <w:r w:rsidRPr="00E062F1">
              <w:rPr>
                <w:lang w:eastAsia="ja-JP"/>
              </w:rPr>
              <w:t>N/A</w:t>
            </w:r>
          </w:p>
        </w:tc>
        <w:tc>
          <w:tcPr>
            <w:tcW w:w="1248" w:type="dxa"/>
            <w:shd w:val="clear" w:color="auto" w:fill="auto"/>
          </w:tcPr>
          <w:p w14:paraId="48540FA7" w14:textId="77777777" w:rsidR="00365B43" w:rsidRPr="00E062F1" w:rsidRDefault="00365B43" w:rsidP="001B326A">
            <w:pPr>
              <w:pStyle w:val="TAC"/>
            </w:pPr>
            <w:r w:rsidRPr="00E062F1">
              <w:rPr>
                <w:lang w:eastAsia="ja-JP"/>
              </w:rPr>
              <w:t>N/A</w:t>
            </w:r>
          </w:p>
        </w:tc>
      </w:tr>
      <w:tr w:rsidR="00365B43" w:rsidRPr="00E062F1" w14:paraId="1BB9F58C" w14:textId="77777777" w:rsidTr="001B326A">
        <w:trPr>
          <w:trHeight w:val="22"/>
          <w:jc w:val="center"/>
        </w:trPr>
        <w:tc>
          <w:tcPr>
            <w:tcW w:w="2258" w:type="dxa"/>
            <w:tcBorders>
              <w:top w:val="nil"/>
              <w:bottom w:val="nil"/>
            </w:tcBorders>
            <w:shd w:val="clear" w:color="auto" w:fill="auto"/>
          </w:tcPr>
          <w:p w14:paraId="22662631" w14:textId="77777777" w:rsidR="00365B43" w:rsidRPr="00E062F1" w:rsidRDefault="00365B43" w:rsidP="001B326A">
            <w:pPr>
              <w:pStyle w:val="TAC"/>
            </w:pPr>
          </w:p>
        </w:tc>
        <w:tc>
          <w:tcPr>
            <w:tcW w:w="867" w:type="dxa"/>
            <w:shd w:val="clear" w:color="auto" w:fill="auto"/>
          </w:tcPr>
          <w:p w14:paraId="43D3F05B" w14:textId="77777777" w:rsidR="00365B43" w:rsidRPr="00E062F1" w:rsidRDefault="00365B43" w:rsidP="001B326A">
            <w:pPr>
              <w:pStyle w:val="TAC"/>
            </w:pPr>
            <w:r w:rsidRPr="00E062F1">
              <w:rPr>
                <w:lang w:eastAsia="ja-JP"/>
              </w:rPr>
              <w:t>28</w:t>
            </w:r>
          </w:p>
        </w:tc>
        <w:tc>
          <w:tcPr>
            <w:tcW w:w="1167" w:type="dxa"/>
            <w:shd w:val="clear" w:color="auto" w:fill="auto"/>
            <w:noWrap/>
          </w:tcPr>
          <w:p w14:paraId="34B8A2A2" w14:textId="77777777" w:rsidR="00365B43" w:rsidRPr="00E062F1" w:rsidRDefault="00365B43" w:rsidP="001B326A">
            <w:pPr>
              <w:pStyle w:val="TAC"/>
            </w:pPr>
            <w:r w:rsidRPr="00E062F1">
              <w:rPr>
                <w:lang w:eastAsia="ja-JP"/>
              </w:rPr>
              <w:t>739</w:t>
            </w:r>
          </w:p>
        </w:tc>
        <w:tc>
          <w:tcPr>
            <w:tcW w:w="746" w:type="dxa"/>
            <w:shd w:val="clear" w:color="auto" w:fill="auto"/>
            <w:noWrap/>
          </w:tcPr>
          <w:p w14:paraId="2A43F6F2" w14:textId="77777777" w:rsidR="00365B43" w:rsidRPr="00E062F1" w:rsidRDefault="00365B43" w:rsidP="001B326A">
            <w:pPr>
              <w:pStyle w:val="TAC"/>
            </w:pPr>
            <w:r w:rsidRPr="00E062F1">
              <w:rPr>
                <w:lang w:eastAsia="ja-JP"/>
              </w:rPr>
              <w:t>5</w:t>
            </w:r>
          </w:p>
        </w:tc>
        <w:tc>
          <w:tcPr>
            <w:tcW w:w="877" w:type="dxa"/>
            <w:shd w:val="clear" w:color="auto" w:fill="auto"/>
            <w:noWrap/>
          </w:tcPr>
          <w:p w14:paraId="0C657071" w14:textId="77777777" w:rsidR="00365B43" w:rsidRPr="00E062F1" w:rsidRDefault="00365B43" w:rsidP="001B326A">
            <w:pPr>
              <w:pStyle w:val="TAC"/>
            </w:pPr>
            <w:r w:rsidRPr="00E062F1">
              <w:rPr>
                <w:lang w:eastAsia="ja-JP"/>
              </w:rPr>
              <w:t>25</w:t>
            </w:r>
          </w:p>
        </w:tc>
        <w:tc>
          <w:tcPr>
            <w:tcW w:w="1299" w:type="dxa"/>
            <w:shd w:val="clear" w:color="auto" w:fill="auto"/>
            <w:noWrap/>
          </w:tcPr>
          <w:p w14:paraId="2A976051" w14:textId="77777777" w:rsidR="00365B43" w:rsidRPr="00E062F1" w:rsidRDefault="00365B43" w:rsidP="001B326A">
            <w:pPr>
              <w:pStyle w:val="TAC"/>
            </w:pPr>
            <w:r w:rsidRPr="00E062F1">
              <w:rPr>
                <w:lang w:eastAsia="ja-JP"/>
              </w:rPr>
              <w:t>794</w:t>
            </w:r>
          </w:p>
        </w:tc>
        <w:tc>
          <w:tcPr>
            <w:tcW w:w="827" w:type="dxa"/>
            <w:shd w:val="clear" w:color="auto" w:fill="auto"/>
          </w:tcPr>
          <w:p w14:paraId="0C56BEEC" w14:textId="77777777" w:rsidR="00365B43" w:rsidRPr="00E062F1" w:rsidRDefault="00365B43" w:rsidP="001B326A">
            <w:pPr>
              <w:pStyle w:val="TAC"/>
            </w:pPr>
            <w:r w:rsidRPr="00E062F1">
              <w:rPr>
                <w:lang w:eastAsia="ja-JP"/>
              </w:rPr>
              <w:t>4.2</w:t>
            </w:r>
          </w:p>
        </w:tc>
        <w:tc>
          <w:tcPr>
            <w:tcW w:w="1248" w:type="dxa"/>
            <w:shd w:val="clear" w:color="auto" w:fill="auto"/>
          </w:tcPr>
          <w:p w14:paraId="76E71FC0" w14:textId="77777777" w:rsidR="00365B43" w:rsidRPr="00E062F1" w:rsidRDefault="00365B43" w:rsidP="001B326A">
            <w:pPr>
              <w:pStyle w:val="TAC"/>
            </w:pPr>
            <w:r w:rsidRPr="00E062F1">
              <w:rPr>
                <w:lang w:eastAsia="ja-JP"/>
              </w:rPr>
              <w:t>IMD5</w:t>
            </w:r>
          </w:p>
        </w:tc>
      </w:tr>
      <w:tr w:rsidR="00365B43" w:rsidRPr="00E062F1" w14:paraId="2FEE8878" w14:textId="77777777" w:rsidTr="001B326A">
        <w:trPr>
          <w:trHeight w:val="22"/>
          <w:jc w:val="center"/>
        </w:trPr>
        <w:tc>
          <w:tcPr>
            <w:tcW w:w="2258" w:type="dxa"/>
            <w:tcBorders>
              <w:top w:val="nil"/>
              <w:bottom w:val="single" w:sz="4" w:space="0" w:color="auto"/>
            </w:tcBorders>
            <w:shd w:val="clear" w:color="auto" w:fill="auto"/>
          </w:tcPr>
          <w:p w14:paraId="480DCBCF" w14:textId="77777777" w:rsidR="00365B43" w:rsidRPr="00E062F1" w:rsidRDefault="00365B43" w:rsidP="001B326A">
            <w:pPr>
              <w:pStyle w:val="TAC"/>
            </w:pPr>
          </w:p>
        </w:tc>
        <w:tc>
          <w:tcPr>
            <w:tcW w:w="867" w:type="dxa"/>
            <w:shd w:val="clear" w:color="auto" w:fill="auto"/>
          </w:tcPr>
          <w:p w14:paraId="545096C5" w14:textId="77777777" w:rsidR="00365B43" w:rsidRPr="00E062F1" w:rsidRDefault="00365B43" w:rsidP="001B326A">
            <w:pPr>
              <w:pStyle w:val="TAC"/>
            </w:pPr>
            <w:r w:rsidRPr="00E062F1">
              <w:rPr>
                <w:lang w:eastAsia="ja-JP"/>
              </w:rPr>
              <w:t>n77/n78</w:t>
            </w:r>
          </w:p>
        </w:tc>
        <w:tc>
          <w:tcPr>
            <w:tcW w:w="1167" w:type="dxa"/>
            <w:shd w:val="clear" w:color="auto" w:fill="auto"/>
            <w:noWrap/>
          </w:tcPr>
          <w:p w14:paraId="32B4E3DA" w14:textId="77777777" w:rsidR="00365B43" w:rsidRPr="00E062F1" w:rsidRDefault="00365B43" w:rsidP="001B326A">
            <w:pPr>
              <w:pStyle w:val="TAC"/>
            </w:pPr>
            <w:r w:rsidRPr="00E062F1">
              <w:rPr>
                <w:lang w:eastAsia="ja-JP"/>
              </w:rPr>
              <w:t>3352</w:t>
            </w:r>
          </w:p>
        </w:tc>
        <w:tc>
          <w:tcPr>
            <w:tcW w:w="746" w:type="dxa"/>
            <w:shd w:val="clear" w:color="auto" w:fill="auto"/>
            <w:noWrap/>
          </w:tcPr>
          <w:p w14:paraId="6095E554" w14:textId="77777777" w:rsidR="00365B43" w:rsidRPr="00E062F1" w:rsidRDefault="00365B43" w:rsidP="001B326A">
            <w:pPr>
              <w:pStyle w:val="TAC"/>
            </w:pPr>
            <w:r w:rsidRPr="00E062F1">
              <w:rPr>
                <w:lang w:eastAsia="ja-JP"/>
              </w:rPr>
              <w:t>10</w:t>
            </w:r>
          </w:p>
        </w:tc>
        <w:tc>
          <w:tcPr>
            <w:tcW w:w="877" w:type="dxa"/>
            <w:shd w:val="clear" w:color="auto" w:fill="auto"/>
            <w:noWrap/>
          </w:tcPr>
          <w:p w14:paraId="718BBE20" w14:textId="77777777" w:rsidR="00365B43" w:rsidRPr="00E062F1" w:rsidRDefault="00365B43" w:rsidP="001B326A">
            <w:pPr>
              <w:pStyle w:val="TAC"/>
            </w:pPr>
            <w:r w:rsidRPr="00E062F1">
              <w:rPr>
                <w:lang w:eastAsia="ja-JP"/>
              </w:rPr>
              <w:t>50</w:t>
            </w:r>
          </w:p>
        </w:tc>
        <w:tc>
          <w:tcPr>
            <w:tcW w:w="1299" w:type="dxa"/>
            <w:shd w:val="clear" w:color="auto" w:fill="auto"/>
            <w:noWrap/>
          </w:tcPr>
          <w:p w14:paraId="1909C012" w14:textId="77777777" w:rsidR="00365B43" w:rsidRPr="00E062F1" w:rsidRDefault="00365B43" w:rsidP="001B326A">
            <w:pPr>
              <w:pStyle w:val="TAC"/>
            </w:pPr>
            <w:r w:rsidRPr="00E062F1">
              <w:rPr>
                <w:lang w:eastAsia="ja-JP"/>
              </w:rPr>
              <w:t>3352</w:t>
            </w:r>
          </w:p>
        </w:tc>
        <w:tc>
          <w:tcPr>
            <w:tcW w:w="827" w:type="dxa"/>
            <w:shd w:val="clear" w:color="auto" w:fill="auto"/>
          </w:tcPr>
          <w:p w14:paraId="261A427D" w14:textId="77777777" w:rsidR="00365B43" w:rsidRPr="00E062F1" w:rsidRDefault="00365B43" w:rsidP="001B326A">
            <w:pPr>
              <w:pStyle w:val="TAC"/>
            </w:pPr>
            <w:r w:rsidRPr="00E062F1">
              <w:rPr>
                <w:lang w:eastAsia="ja-JP"/>
              </w:rPr>
              <w:t>N/A</w:t>
            </w:r>
          </w:p>
        </w:tc>
        <w:tc>
          <w:tcPr>
            <w:tcW w:w="1248" w:type="dxa"/>
            <w:shd w:val="clear" w:color="auto" w:fill="auto"/>
          </w:tcPr>
          <w:p w14:paraId="587587FB" w14:textId="77777777" w:rsidR="00365B43" w:rsidRPr="00E062F1" w:rsidRDefault="00365B43" w:rsidP="001B326A">
            <w:pPr>
              <w:pStyle w:val="TAC"/>
            </w:pPr>
            <w:r w:rsidRPr="00E062F1">
              <w:rPr>
                <w:lang w:eastAsia="ja-JP"/>
              </w:rPr>
              <w:t>N/A</w:t>
            </w:r>
          </w:p>
        </w:tc>
      </w:tr>
      <w:tr w:rsidR="00365B43" w:rsidRPr="00E062F1" w14:paraId="2A74D2A6" w14:textId="77777777" w:rsidTr="001B326A">
        <w:trPr>
          <w:trHeight w:val="22"/>
          <w:jc w:val="center"/>
        </w:trPr>
        <w:tc>
          <w:tcPr>
            <w:tcW w:w="2258" w:type="dxa"/>
            <w:tcBorders>
              <w:bottom w:val="nil"/>
            </w:tcBorders>
            <w:shd w:val="clear" w:color="auto" w:fill="auto"/>
          </w:tcPr>
          <w:p w14:paraId="6CF626BA" w14:textId="77777777" w:rsidR="00365B43" w:rsidRPr="00E062F1" w:rsidRDefault="00365B43" w:rsidP="001B326A">
            <w:pPr>
              <w:pStyle w:val="TAC"/>
            </w:pPr>
            <w:r w:rsidRPr="00E062F1">
              <w:rPr>
                <w:rFonts w:eastAsia="Malgun Gothic"/>
                <w:lang w:eastAsia="ko-KR"/>
              </w:rPr>
              <w:t>DC_1A_n28A-n78A</w:t>
            </w:r>
          </w:p>
        </w:tc>
        <w:tc>
          <w:tcPr>
            <w:tcW w:w="867" w:type="dxa"/>
            <w:shd w:val="clear" w:color="auto" w:fill="auto"/>
          </w:tcPr>
          <w:p w14:paraId="3A38A42F" w14:textId="77777777" w:rsidR="00365B43" w:rsidRPr="00E062F1" w:rsidRDefault="00365B43" w:rsidP="001B326A">
            <w:pPr>
              <w:pStyle w:val="TAC"/>
            </w:pPr>
            <w:r w:rsidRPr="00E062F1">
              <w:t>1</w:t>
            </w:r>
          </w:p>
        </w:tc>
        <w:tc>
          <w:tcPr>
            <w:tcW w:w="1167" w:type="dxa"/>
            <w:shd w:val="clear" w:color="auto" w:fill="auto"/>
            <w:noWrap/>
          </w:tcPr>
          <w:p w14:paraId="29FF673B" w14:textId="77777777" w:rsidR="00365B43" w:rsidRPr="00E062F1" w:rsidRDefault="00365B43" w:rsidP="001B326A">
            <w:pPr>
              <w:pStyle w:val="TAC"/>
            </w:pPr>
            <w:r w:rsidRPr="00E062F1">
              <w:t>1950</w:t>
            </w:r>
          </w:p>
        </w:tc>
        <w:tc>
          <w:tcPr>
            <w:tcW w:w="746" w:type="dxa"/>
            <w:shd w:val="clear" w:color="auto" w:fill="auto"/>
            <w:noWrap/>
          </w:tcPr>
          <w:p w14:paraId="46281933" w14:textId="77777777" w:rsidR="00365B43" w:rsidRPr="00E062F1" w:rsidRDefault="00365B43" w:rsidP="001B326A">
            <w:pPr>
              <w:pStyle w:val="TAC"/>
            </w:pPr>
            <w:r w:rsidRPr="00E062F1">
              <w:t>5</w:t>
            </w:r>
          </w:p>
        </w:tc>
        <w:tc>
          <w:tcPr>
            <w:tcW w:w="877" w:type="dxa"/>
            <w:shd w:val="clear" w:color="auto" w:fill="auto"/>
            <w:noWrap/>
          </w:tcPr>
          <w:p w14:paraId="0B5BA068" w14:textId="77777777" w:rsidR="00365B43" w:rsidRPr="00E062F1" w:rsidRDefault="00365B43" w:rsidP="001B326A">
            <w:pPr>
              <w:pStyle w:val="TAC"/>
            </w:pPr>
            <w:r w:rsidRPr="00E062F1">
              <w:t>25</w:t>
            </w:r>
          </w:p>
        </w:tc>
        <w:tc>
          <w:tcPr>
            <w:tcW w:w="1299" w:type="dxa"/>
            <w:shd w:val="clear" w:color="auto" w:fill="auto"/>
            <w:noWrap/>
          </w:tcPr>
          <w:p w14:paraId="55257851" w14:textId="77777777" w:rsidR="00365B43" w:rsidRPr="00E062F1" w:rsidRDefault="00365B43" w:rsidP="001B326A">
            <w:pPr>
              <w:pStyle w:val="TAC"/>
            </w:pPr>
            <w:r w:rsidRPr="00E062F1">
              <w:t>2140</w:t>
            </w:r>
          </w:p>
        </w:tc>
        <w:tc>
          <w:tcPr>
            <w:tcW w:w="827" w:type="dxa"/>
            <w:shd w:val="clear" w:color="auto" w:fill="auto"/>
          </w:tcPr>
          <w:p w14:paraId="1985A0A8" w14:textId="77777777" w:rsidR="00365B43" w:rsidRPr="00E062F1" w:rsidRDefault="00365B43" w:rsidP="001B326A">
            <w:pPr>
              <w:pStyle w:val="TAC"/>
            </w:pPr>
            <w:r w:rsidRPr="00E062F1">
              <w:t>N/A</w:t>
            </w:r>
          </w:p>
        </w:tc>
        <w:tc>
          <w:tcPr>
            <w:tcW w:w="1248" w:type="dxa"/>
            <w:shd w:val="clear" w:color="auto" w:fill="auto"/>
          </w:tcPr>
          <w:p w14:paraId="36710FB8" w14:textId="77777777" w:rsidR="00365B43" w:rsidRPr="00E062F1" w:rsidRDefault="00365B43" w:rsidP="001B326A">
            <w:pPr>
              <w:pStyle w:val="TAC"/>
            </w:pPr>
            <w:r w:rsidRPr="00E062F1">
              <w:t>N/A</w:t>
            </w:r>
          </w:p>
        </w:tc>
      </w:tr>
      <w:tr w:rsidR="00365B43" w:rsidRPr="00E062F1" w14:paraId="455F7A67" w14:textId="77777777" w:rsidTr="001B326A">
        <w:trPr>
          <w:trHeight w:val="22"/>
          <w:jc w:val="center"/>
        </w:trPr>
        <w:tc>
          <w:tcPr>
            <w:tcW w:w="2258" w:type="dxa"/>
            <w:tcBorders>
              <w:top w:val="nil"/>
              <w:bottom w:val="nil"/>
            </w:tcBorders>
            <w:shd w:val="clear" w:color="auto" w:fill="auto"/>
          </w:tcPr>
          <w:p w14:paraId="5EC1E4BF" w14:textId="77777777" w:rsidR="00365B43" w:rsidRPr="00E062F1" w:rsidRDefault="00365B43" w:rsidP="001B326A">
            <w:pPr>
              <w:pStyle w:val="TAC"/>
            </w:pPr>
          </w:p>
        </w:tc>
        <w:tc>
          <w:tcPr>
            <w:tcW w:w="867" w:type="dxa"/>
            <w:shd w:val="clear" w:color="auto" w:fill="auto"/>
          </w:tcPr>
          <w:p w14:paraId="4F71674D" w14:textId="77777777" w:rsidR="00365B43" w:rsidRPr="00E062F1" w:rsidRDefault="00365B43" w:rsidP="001B326A">
            <w:pPr>
              <w:pStyle w:val="TAC"/>
            </w:pPr>
            <w:r w:rsidRPr="00E062F1">
              <w:t>n28</w:t>
            </w:r>
          </w:p>
        </w:tc>
        <w:tc>
          <w:tcPr>
            <w:tcW w:w="1167" w:type="dxa"/>
            <w:shd w:val="clear" w:color="auto" w:fill="auto"/>
            <w:noWrap/>
          </w:tcPr>
          <w:p w14:paraId="4C94CEBC" w14:textId="77777777" w:rsidR="00365B43" w:rsidRPr="00E062F1" w:rsidRDefault="00365B43" w:rsidP="001B326A">
            <w:pPr>
              <w:pStyle w:val="TAC"/>
            </w:pPr>
            <w:r w:rsidRPr="00E062F1">
              <w:t>733</w:t>
            </w:r>
          </w:p>
        </w:tc>
        <w:tc>
          <w:tcPr>
            <w:tcW w:w="746" w:type="dxa"/>
            <w:shd w:val="clear" w:color="auto" w:fill="auto"/>
            <w:noWrap/>
          </w:tcPr>
          <w:p w14:paraId="03CBF35E" w14:textId="77777777" w:rsidR="00365B43" w:rsidRPr="00E062F1" w:rsidRDefault="00365B43" w:rsidP="001B326A">
            <w:pPr>
              <w:pStyle w:val="TAC"/>
            </w:pPr>
            <w:r w:rsidRPr="00E062F1">
              <w:t>5</w:t>
            </w:r>
          </w:p>
        </w:tc>
        <w:tc>
          <w:tcPr>
            <w:tcW w:w="877" w:type="dxa"/>
            <w:shd w:val="clear" w:color="auto" w:fill="auto"/>
            <w:noWrap/>
          </w:tcPr>
          <w:p w14:paraId="4244144C" w14:textId="77777777" w:rsidR="00365B43" w:rsidRPr="00E062F1" w:rsidRDefault="00365B43" w:rsidP="001B326A">
            <w:pPr>
              <w:pStyle w:val="TAC"/>
            </w:pPr>
            <w:r w:rsidRPr="00E062F1">
              <w:t>25</w:t>
            </w:r>
          </w:p>
        </w:tc>
        <w:tc>
          <w:tcPr>
            <w:tcW w:w="1299" w:type="dxa"/>
            <w:shd w:val="clear" w:color="auto" w:fill="auto"/>
            <w:noWrap/>
          </w:tcPr>
          <w:p w14:paraId="48CB7576" w14:textId="77777777" w:rsidR="00365B43" w:rsidRPr="00E062F1" w:rsidRDefault="00365B43" w:rsidP="001B326A">
            <w:pPr>
              <w:pStyle w:val="TAC"/>
            </w:pPr>
            <w:r w:rsidRPr="00E062F1">
              <w:t>788</w:t>
            </w:r>
          </w:p>
        </w:tc>
        <w:tc>
          <w:tcPr>
            <w:tcW w:w="827" w:type="dxa"/>
            <w:shd w:val="clear" w:color="auto" w:fill="auto"/>
          </w:tcPr>
          <w:p w14:paraId="4065FF24" w14:textId="77777777" w:rsidR="00365B43" w:rsidRPr="00E062F1" w:rsidRDefault="00365B43" w:rsidP="001B326A">
            <w:pPr>
              <w:pStyle w:val="TAC"/>
            </w:pPr>
            <w:r w:rsidRPr="00E062F1">
              <w:t>N/A</w:t>
            </w:r>
          </w:p>
        </w:tc>
        <w:tc>
          <w:tcPr>
            <w:tcW w:w="1248" w:type="dxa"/>
            <w:shd w:val="clear" w:color="auto" w:fill="auto"/>
          </w:tcPr>
          <w:p w14:paraId="23F9E8AA" w14:textId="77777777" w:rsidR="00365B43" w:rsidRPr="00E062F1" w:rsidRDefault="00365B43" w:rsidP="001B326A">
            <w:pPr>
              <w:pStyle w:val="TAC"/>
            </w:pPr>
            <w:r w:rsidRPr="00E062F1">
              <w:t>N/A</w:t>
            </w:r>
          </w:p>
        </w:tc>
      </w:tr>
      <w:tr w:rsidR="00365B43" w:rsidRPr="00E062F1" w14:paraId="2E54AFF6" w14:textId="77777777" w:rsidTr="001B326A">
        <w:trPr>
          <w:trHeight w:val="22"/>
          <w:jc w:val="center"/>
        </w:trPr>
        <w:tc>
          <w:tcPr>
            <w:tcW w:w="2258" w:type="dxa"/>
            <w:tcBorders>
              <w:top w:val="nil"/>
              <w:bottom w:val="nil"/>
            </w:tcBorders>
            <w:shd w:val="clear" w:color="auto" w:fill="auto"/>
          </w:tcPr>
          <w:p w14:paraId="7AE7A78B" w14:textId="77777777" w:rsidR="00365B43" w:rsidRPr="00E062F1" w:rsidRDefault="00365B43" w:rsidP="001B326A">
            <w:pPr>
              <w:pStyle w:val="TAC"/>
            </w:pPr>
          </w:p>
        </w:tc>
        <w:tc>
          <w:tcPr>
            <w:tcW w:w="867" w:type="dxa"/>
            <w:shd w:val="clear" w:color="auto" w:fill="auto"/>
          </w:tcPr>
          <w:p w14:paraId="24136F71" w14:textId="77777777" w:rsidR="00365B43" w:rsidRPr="00E062F1" w:rsidRDefault="00365B43" w:rsidP="001B326A">
            <w:pPr>
              <w:pStyle w:val="TAC"/>
            </w:pPr>
            <w:r w:rsidRPr="00E062F1">
              <w:t>n78</w:t>
            </w:r>
          </w:p>
        </w:tc>
        <w:tc>
          <w:tcPr>
            <w:tcW w:w="1167" w:type="dxa"/>
            <w:shd w:val="clear" w:color="auto" w:fill="auto"/>
            <w:noWrap/>
          </w:tcPr>
          <w:p w14:paraId="18A703EA" w14:textId="77777777" w:rsidR="00365B43" w:rsidRPr="00E062F1" w:rsidRDefault="00365B43" w:rsidP="001B326A">
            <w:pPr>
              <w:pStyle w:val="TAC"/>
            </w:pPr>
            <w:r w:rsidRPr="00E062F1">
              <w:t>3416</w:t>
            </w:r>
          </w:p>
        </w:tc>
        <w:tc>
          <w:tcPr>
            <w:tcW w:w="746" w:type="dxa"/>
            <w:shd w:val="clear" w:color="auto" w:fill="auto"/>
            <w:noWrap/>
          </w:tcPr>
          <w:p w14:paraId="5A4DF4E2" w14:textId="77777777" w:rsidR="00365B43" w:rsidRPr="00E062F1" w:rsidRDefault="00365B43" w:rsidP="001B326A">
            <w:pPr>
              <w:pStyle w:val="TAC"/>
            </w:pPr>
            <w:r w:rsidRPr="00E062F1">
              <w:t>10</w:t>
            </w:r>
          </w:p>
        </w:tc>
        <w:tc>
          <w:tcPr>
            <w:tcW w:w="877" w:type="dxa"/>
            <w:shd w:val="clear" w:color="auto" w:fill="auto"/>
            <w:noWrap/>
          </w:tcPr>
          <w:p w14:paraId="7BB869E0" w14:textId="77777777" w:rsidR="00365B43" w:rsidRPr="00E062F1" w:rsidRDefault="00365B43" w:rsidP="001B326A">
            <w:pPr>
              <w:pStyle w:val="TAC"/>
            </w:pPr>
            <w:r w:rsidRPr="00E062F1">
              <w:t>50</w:t>
            </w:r>
          </w:p>
        </w:tc>
        <w:tc>
          <w:tcPr>
            <w:tcW w:w="1299" w:type="dxa"/>
            <w:shd w:val="clear" w:color="auto" w:fill="auto"/>
            <w:noWrap/>
          </w:tcPr>
          <w:p w14:paraId="6CC2A62A" w14:textId="77777777" w:rsidR="00365B43" w:rsidRPr="00E062F1" w:rsidRDefault="00365B43" w:rsidP="001B326A">
            <w:pPr>
              <w:pStyle w:val="TAC"/>
            </w:pPr>
            <w:r w:rsidRPr="00E062F1">
              <w:t>3416</w:t>
            </w:r>
          </w:p>
        </w:tc>
        <w:tc>
          <w:tcPr>
            <w:tcW w:w="827" w:type="dxa"/>
            <w:shd w:val="clear" w:color="auto" w:fill="auto"/>
          </w:tcPr>
          <w:p w14:paraId="026D99C4" w14:textId="77777777" w:rsidR="00365B43" w:rsidRPr="00E062F1" w:rsidRDefault="00365B43" w:rsidP="001B326A">
            <w:pPr>
              <w:pStyle w:val="TAC"/>
            </w:pPr>
            <w:r w:rsidRPr="00E062F1">
              <w:t>15.7</w:t>
            </w:r>
          </w:p>
        </w:tc>
        <w:tc>
          <w:tcPr>
            <w:tcW w:w="1248" w:type="dxa"/>
            <w:shd w:val="clear" w:color="auto" w:fill="auto"/>
          </w:tcPr>
          <w:p w14:paraId="41B09519" w14:textId="77777777" w:rsidR="00365B43" w:rsidRPr="00E062F1" w:rsidRDefault="00365B43" w:rsidP="001B326A">
            <w:pPr>
              <w:pStyle w:val="TAC"/>
            </w:pPr>
            <w:r w:rsidRPr="00E062F1">
              <w:t>IMD3</w:t>
            </w:r>
          </w:p>
        </w:tc>
      </w:tr>
      <w:tr w:rsidR="00365B43" w:rsidRPr="00E062F1" w14:paraId="7EDDD1E3" w14:textId="77777777" w:rsidTr="001B326A">
        <w:trPr>
          <w:trHeight w:val="22"/>
          <w:jc w:val="center"/>
        </w:trPr>
        <w:tc>
          <w:tcPr>
            <w:tcW w:w="2258" w:type="dxa"/>
            <w:tcBorders>
              <w:top w:val="nil"/>
              <w:bottom w:val="nil"/>
            </w:tcBorders>
            <w:shd w:val="clear" w:color="auto" w:fill="auto"/>
          </w:tcPr>
          <w:p w14:paraId="01EF2C9D" w14:textId="77777777" w:rsidR="00365B43" w:rsidRPr="00E062F1" w:rsidRDefault="00365B43" w:rsidP="001B326A">
            <w:pPr>
              <w:pStyle w:val="TAC"/>
            </w:pPr>
          </w:p>
        </w:tc>
        <w:tc>
          <w:tcPr>
            <w:tcW w:w="867" w:type="dxa"/>
            <w:shd w:val="clear" w:color="auto" w:fill="auto"/>
          </w:tcPr>
          <w:p w14:paraId="4F8F3802" w14:textId="77777777" w:rsidR="00365B43" w:rsidRPr="00E062F1" w:rsidRDefault="00365B43" w:rsidP="001B326A">
            <w:pPr>
              <w:pStyle w:val="TAC"/>
            </w:pPr>
            <w:r w:rsidRPr="00E062F1">
              <w:t>1</w:t>
            </w:r>
          </w:p>
        </w:tc>
        <w:tc>
          <w:tcPr>
            <w:tcW w:w="1167" w:type="dxa"/>
            <w:shd w:val="clear" w:color="auto" w:fill="auto"/>
            <w:noWrap/>
          </w:tcPr>
          <w:p w14:paraId="44648EAD" w14:textId="77777777" w:rsidR="00365B43" w:rsidRPr="00E062F1" w:rsidRDefault="00365B43" w:rsidP="001B326A">
            <w:pPr>
              <w:pStyle w:val="TAC"/>
            </w:pPr>
            <w:r w:rsidRPr="00E062F1">
              <w:t>1950</w:t>
            </w:r>
          </w:p>
        </w:tc>
        <w:tc>
          <w:tcPr>
            <w:tcW w:w="746" w:type="dxa"/>
            <w:shd w:val="clear" w:color="auto" w:fill="auto"/>
            <w:noWrap/>
          </w:tcPr>
          <w:p w14:paraId="60C26D8B" w14:textId="77777777" w:rsidR="00365B43" w:rsidRPr="00E062F1" w:rsidRDefault="00365B43" w:rsidP="001B326A">
            <w:pPr>
              <w:pStyle w:val="TAC"/>
            </w:pPr>
            <w:r w:rsidRPr="00E062F1">
              <w:t>5</w:t>
            </w:r>
          </w:p>
        </w:tc>
        <w:tc>
          <w:tcPr>
            <w:tcW w:w="877" w:type="dxa"/>
            <w:shd w:val="clear" w:color="auto" w:fill="auto"/>
            <w:noWrap/>
          </w:tcPr>
          <w:p w14:paraId="1DF16083" w14:textId="77777777" w:rsidR="00365B43" w:rsidRPr="00E062F1" w:rsidRDefault="00365B43" w:rsidP="001B326A">
            <w:pPr>
              <w:pStyle w:val="TAC"/>
            </w:pPr>
            <w:r w:rsidRPr="00E062F1">
              <w:t>25</w:t>
            </w:r>
          </w:p>
        </w:tc>
        <w:tc>
          <w:tcPr>
            <w:tcW w:w="1299" w:type="dxa"/>
            <w:shd w:val="clear" w:color="auto" w:fill="auto"/>
            <w:noWrap/>
          </w:tcPr>
          <w:p w14:paraId="50105476" w14:textId="77777777" w:rsidR="00365B43" w:rsidRPr="00E062F1" w:rsidRDefault="00365B43" w:rsidP="001B326A">
            <w:pPr>
              <w:pStyle w:val="TAC"/>
            </w:pPr>
            <w:r w:rsidRPr="00E062F1">
              <w:t>2140</w:t>
            </w:r>
          </w:p>
        </w:tc>
        <w:tc>
          <w:tcPr>
            <w:tcW w:w="827" w:type="dxa"/>
            <w:shd w:val="clear" w:color="auto" w:fill="auto"/>
          </w:tcPr>
          <w:p w14:paraId="1D8508AA" w14:textId="77777777" w:rsidR="00365B43" w:rsidRPr="00E062F1" w:rsidRDefault="00365B43" w:rsidP="001B326A">
            <w:pPr>
              <w:pStyle w:val="TAC"/>
            </w:pPr>
            <w:r w:rsidRPr="00E062F1">
              <w:t>N/A</w:t>
            </w:r>
          </w:p>
        </w:tc>
        <w:tc>
          <w:tcPr>
            <w:tcW w:w="1248" w:type="dxa"/>
            <w:shd w:val="clear" w:color="auto" w:fill="auto"/>
          </w:tcPr>
          <w:p w14:paraId="13AA146A" w14:textId="77777777" w:rsidR="00365B43" w:rsidRPr="00E062F1" w:rsidRDefault="00365B43" w:rsidP="001B326A">
            <w:pPr>
              <w:pStyle w:val="TAC"/>
            </w:pPr>
            <w:r w:rsidRPr="00E062F1">
              <w:t>N/A</w:t>
            </w:r>
          </w:p>
        </w:tc>
      </w:tr>
      <w:tr w:rsidR="00365B43" w:rsidRPr="00E062F1" w14:paraId="461886D7" w14:textId="77777777" w:rsidTr="001B326A">
        <w:trPr>
          <w:trHeight w:val="22"/>
          <w:jc w:val="center"/>
        </w:trPr>
        <w:tc>
          <w:tcPr>
            <w:tcW w:w="2258" w:type="dxa"/>
            <w:tcBorders>
              <w:top w:val="nil"/>
              <w:bottom w:val="nil"/>
            </w:tcBorders>
            <w:shd w:val="clear" w:color="auto" w:fill="auto"/>
          </w:tcPr>
          <w:p w14:paraId="1EC9F830" w14:textId="77777777" w:rsidR="00365B43" w:rsidRPr="00E062F1" w:rsidRDefault="00365B43" w:rsidP="001B326A">
            <w:pPr>
              <w:pStyle w:val="TAC"/>
            </w:pPr>
          </w:p>
        </w:tc>
        <w:tc>
          <w:tcPr>
            <w:tcW w:w="867" w:type="dxa"/>
            <w:shd w:val="clear" w:color="auto" w:fill="auto"/>
          </w:tcPr>
          <w:p w14:paraId="454313B1" w14:textId="77777777" w:rsidR="00365B43" w:rsidRPr="00E062F1" w:rsidRDefault="00365B43" w:rsidP="001B326A">
            <w:pPr>
              <w:pStyle w:val="TAC"/>
            </w:pPr>
            <w:r w:rsidRPr="00E062F1">
              <w:t>n78</w:t>
            </w:r>
          </w:p>
        </w:tc>
        <w:tc>
          <w:tcPr>
            <w:tcW w:w="1167" w:type="dxa"/>
            <w:shd w:val="clear" w:color="auto" w:fill="auto"/>
            <w:noWrap/>
          </w:tcPr>
          <w:p w14:paraId="3957475E" w14:textId="77777777" w:rsidR="00365B43" w:rsidRPr="00E062F1" w:rsidRDefault="00365B43" w:rsidP="001B326A">
            <w:pPr>
              <w:pStyle w:val="TAC"/>
            </w:pPr>
            <w:r w:rsidRPr="00E062F1">
              <w:t>3320</w:t>
            </w:r>
          </w:p>
        </w:tc>
        <w:tc>
          <w:tcPr>
            <w:tcW w:w="746" w:type="dxa"/>
            <w:shd w:val="clear" w:color="auto" w:fill="auto"/>
            <w:noWrap/>
          </w:tcPr>
          <w:p w14:paraId="6459A15C" w14:textId="77777777" w:rsidR="00365B43" w:rsidRPr="00E062F1" w:rsidRDefault="00365B43" w:rsidP="001B326A">
            <w:pPr>
              <w:pStyle w:val="TAC"/>
            </w:pPr>
            <w:r w:rsidRPr="00E062F1">
              <w:t>10</w:t>
            </w:r>
          </w:p>
        </w:tc>
        <w:tc>
          <w:tcPr>
            <w:tcW w:w="877" w:type="dxa"/>
            <w:shd w:val="clear" w:color="auto" w:fill="auto"/>
            <w:noWrap/>
          </w:tcPr>
          <w:p w14:paraId="5D9039CF" w14:textId="77777777" w:rsidR="00365B43" w:rsidRPr="00E062F1" w:rsidRDefault="00365B43" w:rsidP="001B326A">
            <w:pPr>
              <w:pStyle w:val="TAC"/>
            </w:pPr>
            <w:r w:rsidRPr="00E062F1">
              <w:t>50</w:t>
            </w:r>
          </w:p>
        </w:tc>
        <w:tc>
          <w:tcPr>
            <w:tcW w:w="1299" w:type="dxa"/>
            <w:shd w:val="clear" w:color="auto" w:fill="auto"/>
            <w:noWrap/>
          </w:tcPr>
          <w:p w14:paraId="0106AFEA" w14:textId="77777777" w:rsidR="00365B43" w:rsidRPr="00E062F1" w:rsidRDefault="00365B43" w:rsidP="001B326A">
            <w:pPr>
              <w:pStyle w:val="TAC"/>
            </w:pPr>
            <w:r w:rsidRPr="00E062F1">
              <w:t>3320</w:t>
            </w:r>
          </w:p>
        </w:tc>
        <w:tc>
          <w:tcPr>
            <w:tcW w:w="827" w:type="dxa"/>
            <w:shd w:val="clear" w:color="auto" w:fill="auto"/>
          </w:tcPr>
          <w:p w14:paraId="78976531" w14:textId="77777777" w:rsidR="00365B43" w:rsidRPr="00E062F1" w:rsidRDefault="00365B43" w:rsidP="001B326A">
            <w:pPr>
              <w:pStyle w:val="TAC"/>
            </w:pPr>
            <w:r w:rsidRPr="00E062F1">
              <w:t>N/A</w:t>
            </w:r>
          </w:p>
        </w:tc>
        <w:tc>
          <w:tcPr>
            <w:tcW w:w="1248" w:type="dxa"/>
            <w:shd w:val="clear" w:color="auto" w:fill="auto"/>
          </w:tcPr>
          <w:p w14:paraId="63120A0D" w14:textId="77777777" w:rsidR="00365B43" w:rsidRPr="00E062F1" w:rsidRDefault="00365B43" w:rsidP="001B326A">
            <w:pPr>
              <w:pStyle w:val="TAC"/>
            </w:pPr>
            <w:r w:rsidRPr="00E062F1">
              <w:t>N/A</w:t>
            </w:r>
          </w:p>
        </w:tc>
      </w:tr>
      <w:tr w:rsidR="00365B43" w:rsidRPr="00E062F1" w14:paraId="08109B1A" w14:textId="77777777" w:rsidTr="001B326A">
        <w:trPr>
          <w:trHeight w:val="22"/>
          <w:jc w:val="center"/>
        </w:trPr>
        <w:tc>
          <w:tcPr>
            <w:tcW w:w="2258" w:type="dxa"/>
            <w:tcBorders>
              <w:top w:val="nil"/>
              <w:bottom w:val="single" w:sz="4" w:space="0" w:color="auto"/>
            </w:tcBorders>
            <w:shd w:val="clear" w:color="auto" w:fill="auto"/>
          </w:tcPr>
          <w:p w14:paraId="35F9B215" w14:textId="77777777" w:rsidR="00365B43" w:rsidRPr="00E062F1" w:rsidRDefault="00365B43" w:rsidP="001B326A">
            <w:pPr>
              <w:pStyle w:val="TAC"/>
            </w:pPr>
          </w:p>
        </w:tc>
        <w:tc>
          <w:tcPr>
            <w:tcW w:w="867" w:type="dxa"/>
            <w:shd w:val="clear" w:color="auto" w:fill="auto"/>
          </w:tcPr>
          <w:p w14:paraId="4731B083" w14:textId="77777777" w:rsidR="00365B43" w:rsidRPr="00E062F1" w:rsidRDefault="00365B43" w:rsidP="001B326A">
            <w:pPr>
              <w:pStyle w:val="TAC"/>
            </w:pPr>
            <w:r w:rsidRPr="00E062F1">
              <w:t>n28</w:t>
            </w:r>
          </w:p>
        </w:tc>
        <w:tc>
          <w:tcPr>
            <w:tcW w:w="1167" w:type="dxa"/>
            <w:shd w:val="clear" w:color="auto" w:fill="auto"/>
            <w:noWrap/>
          </w:tcPr>
          <w:p w14:paraId="584D661C" w14:textId="77777777" w:rsidR="00365B43" w:rsidRPr="00E062F1" w:rsidRDefault="00365B43" w:rsidP="001B326A">
            <w:pPr>
              <w:pStyle w:val="TAC"/>
            </w:pPr>
            <w:r w:rsidRPr="00E062F1">
              <w:t>735</w:t>
            </w:r>
          </w:p>
        </w:tc>
        <w:tc>
          <w:tcPr>
            <w:tcW w:w="746" w:type="dxa"/>
            <w:shd w:val="clear" w:color="auto" w:fill="auto"/>
            <w:noWrap/>
          </w:tcPr>
          <w:p w14:paraId="2C5315D1" w14:textId="77777777" w:rsidR="00365B43" w:rsidRPr="00E062F1" w:rsidRDefault="00365B43" w:rsidP="001B326A">
            <w:pPr>
              <w:pStyle w:val="TAC"/>
            </w:pPr>
            <w:r w:rsidRPr="00E062F1">
              <w:t>5</w:t>
            </w:r>
          </w:p>
        </w:tc>
        <w:tc>
          <w:tcPr>
            <w:tcW w:w="877" w:type="dxa"/>
            <w:shd w:val="clear" w:color="auto" w:fill="auto"/>
            <w:noWrap/>
          </w:tcPr>
          <w:p w14:paraId="0A78BE02" w14:textId="77777777" w:rsidR="00365B43" w:rsidRPr="00E062F1" w:rsidRDefault="00365B43" w:rsidP="001B326A">
            <w:pPr>
              <w:pStyle w:val="TAC"/>
            </w:pPr>
            <w:r w:rsidRPr="00E062F1">
              <w:t>25</w:t>
            </w:r>
          </w:p>
        </w:tc>
        <w:tc>
          <w:tcPr>
            <w:tcW w:w="1299" w:type="dxa"/>
            <w:shd w:val="clear" w:color="auto" w:fill="auto"/>
            <w:noWrap/>
          </w:tcPr>
          <w:p w14:paraId="551E065A" w14:textId="77777777" w:rsidR="00365B43" w:rsidRPr="00E062F1" w:rsidRDefault="00365B43" w:rsidP="001B326A">
            <w:pPr>
              <w:pStyle w:val="TAC"/>
            </w:pPr>
            <w:r w:rsidRPr="00E062F1">
              <w:t>790</w:t>
            </w:r>
          </w:p>
        </w:tc>
        <w:tc>
          <w:tcPr>
            <w:tcW w:w="827" w:type="dxa"/>
            <w:shd w:val="clear" w:color="auto" w:fill="auto"/>
          </w:tcPr>
          <w:p w14:paraId="7BE68A4D" w14:textId="77777777" w:rsidR="00365B43" w:rsidRPr="00E062F1" w:rsidRDefault="00365B43" w:rsidP="001B326A">
            <w:pPr>
              <w:pStyle w:val="TAC"/>
            </w:pPr>
            <w:r w:rsidRPr="00E062F1">
              <w:t>3.3</w:t>
            </w:r>
          </w:p>
        </w:tc>
        <w:tc>
          <w:tcPr>
            <w:tcW w:w="1248" w:type="dxa"/>
            <w:shd w:val="clear" w:color="auto" w:fill="auto"/>
          </w:tcPr>
          <w:p w14:paraId="5654A37B" w14:textId="77777777" w:rsidR="00365B43" w:rsidRPr="00E062F1" w:rsidRDefault="00365B43" w:rsidP="001B326A">
            <w:pPr>
              <w:pStyle w:val="TAC"/>
            </w:pPr>
            <w:r w:rsidRPr="00E062F1">
              <w:t>IMD5</w:t>
            </w:r>
          </w:p>
        </w:tc>
      </w:tr>
      <w:tr w:rsidR="00365B43" w:rsidRPr="00E062F1" w14:paraId="2C527458" w14:textId="77777777" w:rsidTr="001B326A">
        <w:trPr>
          <w:trHeight w:val="22"/>
          <w:jc w:val="center"/>
        </w:trPr>
        <w:tc>
          <w:tcPr>
            <w:tcW w:w="2258" w:type="dxa"/>
            <w:tcBorders>
              <w:bottom w:val="nil"/>
            </w:tcBorders>
            <w:shd w:val="clear" w:color="auto" w:fill="auto"/>
          </w:tcPr>
          <w:p w14:paraId="001AD9C4" w14:textId="77777777" w:rsidR="00365B43" w:rsidRPr="00E062F1" w:rsidRDefault="00365B43" w:rsidP="001B326A">
            <w:pPr>
              <w:pStyle w:val="TAC"/>
              <w:rPr>
                <w:lang w:eastAsia="zh-CN"/>
              </w:rPr>
            </w:pPr>
            <w:r w:rsidRPr="00E062F1">
              <w:t>DC_1A-</w:t>
            </w:r>
            <w:r w:rsidRPr="00E062F1">
              <w:rPr>
                <w:lang w:eastAsia="ja-JP"/>
              </w:rPr>
              <w:t>2</w:t>
            </w:r>
            <w:r w:rsidRPr="00E062F1">
              <w:t>8A_n79A</w:t>
            </w:r>
          </w:p>
        </w:tc>
        <w:tc>
          <w:tcPr>
            <w:tcW w:w="867" w:type="dxa"/>
            <w:shd w:val="clear" w:color="auto" w:fill="auto"/>
          </w:tcPr>
          <w:p w14:paraId="2120D2DA" w14:textId="77777777" w:rsidR="00365B43" w:rsidRPr="00E062F1" w:rsidRDefault="00365B43" w:rsidP="001B326A">
            <w:pPr>
              <w:pStyle w:val="TAC"/>
            </w:pPr>
            <w:r w:rsidRPr="00E062F1">
              <w:t>1</w:t>
            </w:r>
          </w:p>
        </w:tc>
        <w:tc>
          <w:tcPr>
            <w:tcW w:w="1167" w:type="dxa"/>
            <w:shd w:val="clear" w:color="auto" w:fill="auto"/>
            <w:noWrap/>
          </w:tcPr>
          <w:p w14:paraId="0345B3D7" w14:textId="77777777" w:rsidR="00365B43" w:rsidRPr="00E062F1" w:rsidRDefault="00365B43" w:rsidP="001B326A">
            <w:pPr>
              <w:pStyle w:val="TAC"/>
            </w:pPr>
            <w:r w:rsidRPr="00E062F1">
              <w:t>1930</w:t>
            </w:r>
          </w:p>
        </w:tc>
        <w:tc>
          <w:tcPr>
            <w:tcW w:w="746" w:type="dxa"/>
            <w:shd w:val="clear" w:color="auto" w:fill="auto"/>
            <w:noWrap/>
          </w:tcPr>
          <w:p w14:paraId="2410FB46" w14:textId="77777777" w:rsidR="00365B43" w:rsidRPr="00E062F1" w:rsidRDefault="00365B43" w:rsidP="001B326A">
            <w:pPr>
              <w:pStyle w:val="TAC"/>
            </w:pPr>
            <w:r w:rsidRPr="00E062F1">
              <w:t>5</w:t>
            </w:r>
          </w:p>
        </w:tc>
        <w:tc>
          <w:tcPr>
            <w:tcW w:w="877" w:type="dxa"/>
            <w:shd w:val="clear" w:color="auto" w:fill="auto"/>
            <w:noWrap/>
          </w:tcPr>
          <w:p w14:paraId="3A8480CD" w14:textId="77777777" w:rsidR="00365B43" w:rsidRPr="00E062F1" w:rsidRDefault="00365B43" w:rsidP="001B326A">
            <w:pPr>
              <w:pStyle w:val="TAC"/>
            </w:pPr>
            <w:r w:rsidRPr="00E062F1">
              <w:t>25</w:t>
            </w:r>
          </w:p>
        </w:tc>
        <w:tc>
          <w:tcPr>
            <w:tcW w:w="1299" w:type="dxa"/>
            <w:shd w:val="clear" w:color="auto" w:fill="auto"/>
            <w:noWrap/>
          </w:tcPr>
          <w:p w14:paraId="084E1730" w14:textId="77777777" w:rsidR="00365B43" w:rsidRPr="00E062F1" w:rsidRDefault="00365B43" w:rsidP="001B326A">
            <w:pPr>
              <w:pStyle w:val="TAC"/>
            </w:pPr>
            <w:r w:rsidRPr="00E062F1">
              <w:t>2120</w:t>
            </w:r>
          </w:p>
        </w:tc>
        <w:tc>
          <w:tcPr>
            <w:tcW w:w="827" w:type="dxa"/>
            <w:shd w:val="clear" w:color="auto" w:fill="auto"/>
          </w:tcPr>
          <w:p w14:paraId="36DC3054" w14:textId="77777777" w:rsidR="00365B43" w:rsidRPr="00E062F1" w:rsidRDefault="00365B43" w:rsidP="001B326A">
            <w:pPr>
              <w:pStyle w:val="TAC"/>
            </w:pPr>
            <w:r w:rsidRPr="00E062F1">
              <w:t>N/A</w:t>
            </w:r>
          </w:p>
        </w:tc>
        <w:tc>
          <w:tcPr>
            <w:tcW w:w="1248" w:type="dxa"/>
            <w:shd w:val="clear" w:color="auto" w:fill="auto"/>
          </w:tcPr>
          <w:p w14:paraId="3836E095" w14:textId="77777777" w:rsidR="00365B43" w:rsidRPr="00E062F1" w:rsidRDefault="00365B43" w:rsidP="001B326A">
            <w:pPr>
              <w:pStyle w:val="TAC"/>
            </w:pPr>
            <w:r w:rsidRPr="00E062F1">
              <w:t>N/A</w:t>
            </w:r>
          </w:p>
        </w:tc>
      </w:tr>
      <w:tr w:rsidR="00365B43" w:rsidRPr="00E062F1" w14:paraId="43142B12" w14:textId="77777777" w:rsidTr="001B326A">
        <w:trPr>
          <w:trHeight w:val="22"/>
          <w:jc w:val="center"/>
        </w:trPr>
        <w:tc>
          <w:tcPr>
            <w:tcW w:w="2258" w:type="dxa"/>
            <w:tcBorders>
              <w:top w:val="nil"/>
              <w:bottom w:val="nil"/>
            </w:tcBorders>
            <w:shd w:val="clear" w:color="auto" w:fill="auto"/>
          </w:tcPr>
          <w:p w14:paraId="724620FE" w14:textId="77777777" w:rsidR="00365B43" w:rsidRPr="00E062F1" w:rsidRDefault="00365B43" w:rsidP="001B326A">
            <w:pPr>
              <w:pStyle w:val="TAC"/>
              <w:rPr>
                <w:lang w:eastAsia="zh-CN"/>
              </w:rPr>
            </w:pPr>
          </w:p>
        </w:tc>
        <w:tc>
          <w:tcPr>
            <w:tcW w:w="867" w:type="dxa"/>
            <w:shd w:val="clear" w:color="auto" w:fill="auto"/>
          </w:tcPr>
          <w:p w14:paraId="076CA5FD" w14:textId="77777777" w:rsidR="00365B43" w:rsidRPr="00E062F1" w:rsidRDefault="00365B43" w:rsidP="001B326A">
            <w:pPr>
              <w:pStyle w:val="TAC"/>
            </w:pPr>
            <w:r w:rsidRPr="00E062F1">
              <w:t>28</w:t>
            </w:r>
          </w:p>
        </w:tc>
        <w:tc>
          <w:tcPr>
            <w:tcW w:w="1167" w:type="dxa"/>
            <w:shd w:val="clear" w:color="auto" w:fill="auto"/>
            <w:noWrap/>
          </w:tcPr>
          <w:p w14:paraId="6E289C2C" w14:textId="77777777" w:rsidR="00365B43" w:rsidRPr="00E062F1" w:rsidRDefault="00365B43" w:rsidP="001B326A">
            <w:pPr>
              <w:pStyle w:val="TAC"/>
            </w:pPr>
            <w:r w:rsidRPr="00E062F1">
              <w:t>733</w:t>
            </w:r>
          </w:p>
        </w:tc>
        <w:tc>
          <w:tcPr>
            <w:tcW w:w="746" w:type="dxa"/>
            <w:shd w:val="clear" w:color="auto" w:fill="auto"/>
            <w:noWrap/>
          </w:tcPr>
          <w:p w14:paraId="26FC25D8" w14:textId="77777777" w:rsidR="00365B43" w:rsidRPr="00E062F1" w:rsidRDefault="00365B43" w:rsidP="001B326A">
            <w:pPr>
              <w:pStyle w:val="TAC"/>
            </w:pPr>
            <w:r w:rsidRPr="00E062F1">
              <w:t>5</w:t>
            </w:r>
          </w:p>
        </w:tc>
        <w:tc>
          <w:tcPr>
            <w:tcW w:w="877" w:type="dxa"/>
            <w:shd w:val="clear" w:color="auto" w:fill="auto"/>
            <w:noWrap/>
          </w:tcPr>
          <w:p w14:paraId="32448BA3" w14:textId="77777777" w:rsidR="00365B43" w:rsidRPr="00E062F1" w:rsidRDefault="00365B43" w:rsidP="001B326A">
            <w:pPr>
              <w:pStyle w:val="TAC"/>
            </w:pPr>
            <w:r w:rsidRPr="00E062F1">
              <w:t>25</w:t>
            </w:r>
          </w:p>
        </w:tc>
        <w:tc>
          <w:tcPr>
            <w:tcW w:w="1299" w:type="dxa"/>
            <w:shd w:val="clear" w:color="auto" w:fill="auto"/>
            <w:noWrap/>
          </w:tcPr>
          <w:p w14:paraId="0AADC096" w14:textId="77777777" w:rsidR="00365B43" w:rsidRPr="00E062F1" w:rsidRDefault="00365B43" w:rsidP="001B326A">
            <w:pPr>
              <w:pStyle w:val="TAC"/>
            </w:pPr>
            <w:r w:rsidRPr="00E062F1">
              <w:t>788</w:t>
            </w:r>
          </w:p>
        </w:tc>
        <w:tc>
          <w:tcPr>
            <w:tcW w:w="827" w:type="dxa"/>
            <w:shd w:val="clear" w:color="auto" w:fill="auto"/>
          </w:tcPr>
          <w:p w14:paraId="46C20233" w14:textId="77777777" w:rsidR="00365B43" w:rsidRPr="00E062F1" w:rsidRDefault="00365B43" w:rsidP="001B326A">
            <w:pPr>
              <w:pStyle w:val="TAC"/>
            </w:pPr>
            <w:r w:rsidRPr="00E062F1">
              <w:t>15.2</w:t>
            </w:r>
          </w:p>
        </w:tc>
        <w:tc>
          <w:tcPr>
            <w:tcW w:w="1248" w:type="dxa"/>
            <w:shd w:val="clear" w:color="auto" w:fill="auto"/>
          </w:tcPr>
          <w:p w14:paraId="1BDB31DA" w14:textId="77777777" w:rsidR="00365B43" w:rsidRPr="00E062F1" w:rsidRDefault="00365B43" w:rsidP="001B326A">
            <w:pPr>
              <w:pStyle w:val="TAC"/>
            </w:pPr>
            <w:r w:rsidRPr="00E062F1">
              <w:t>IMD3</w:t>
            </w:r>
          </w:p>
        </w:tc>
      </w:tr>
      <w:tr w:rsidR="00365B43" w:rsidRPr="00E062F1" w14:paraId="32802403" w14:textId="77777777" w:rsidTr="001B326A">
        <w:trPr>
          <w:trHeight w:val="22"/>
          <w:jc w:val="center"/>
        </w:trPr>
        <w:tc>
          <w:tcPr>
            <w:tcW w:w="2258" w:type="dxa"/>
            <w:tcBorders>
              <w:top w:val="nil"/>
              <w:bottom w:val="nil"/>
            </w:tcBorders>
            <w:shd w:val="clear" w:color="auto" w:fill="auto"/>
          </w:tcPr>
          <w:p w14:paraId="77C53830" w14:textId="77777777" w:rsidR="00365B43" w:rsidRPr="00E062F1" w:rsidRDefault="00365B43" w:rsidP="001B326A">
            <w:pPr>
              <w:pStyle w:val="TAC"/>
              <w:rPr>
                <w:lang w:eastAsia="zh-CN"/>
              </w:rPr>
            </w:pPr>
          </w:p>
        </w:tc>
        <w:tc>
          <w:tcPr>
            <w:tcW w:w="867" w:type="dxa"/>
            <w:shd w:val="clear" w:color="auto" w:fill="auto"/>
          </w:tcPr>
          <w:p w14:paraId="640983CB" w14:textId="77777777" w:rsidR="00365B43" w:rsidRPr="00E062F1" w:rsidRDefault="00365B43" w:rsidP="001B326A">
            <w:pPr>
              <w:pStyle w:val="TAC"/>
            </w:pPr>
            <w:r w:rsidRPr="00E062F1">
              <w:t>n79</w:t>
            </w:r>
          </w:p>
        </w:tc>
        <w:tc>
          <w:tcPr>
            <w:tcW w:w="1167" w:type="dxa"/>
            <w:shd w:val="clear" w:color="auto" w:fill="auto"/>
            <w:noWrap/>
          </w:tcPr>
          <w:p w14:paraId="5C11F469" w14:textId="77777777" w:rsidR="00365B43" w:rsidRPr="00E062F1" w:rsidRDefault="00365B43" w:rsidP="001B326A">
            <w:pPr>
              <w:pStyle w:val="TAC"/>
            </w:pPr>
            <w:r w:rsidRPr="00E062F1">
              <w:t>4648</w:t>
            </w:r>
          </w:p>
        </w:tc>
        <w:tc>
          <w:tcPr>
            <w:tcW w:w="746" w:type="dxa"/>
            <w:shd w:val="clear" w:color="auto" w:fill="auto"/>
            <w:noWrap/>
          </w:tcPr>
          <w:p w14:paraId="37DA4F0A" w14:textId="77777777" w:rsidR="00365B43" w:rsidRPr="00E062F1" w:rsidRDefault="00365B43" w:rsidP="001B326A">
            <w:pPr>
              <w:pStyle w:val="TAC"/>
            </w:pPr>
            <w:r w:rsidRPr="00E062F1">
              <w:t>40</w:t>
            </w:r>
          </w:p>
        </w:tc>
        <w:tc>
          <w:tcPr>
            <w:tcW w:w="877" w:type="dxa"/>
            <w:shd w:val="clear" w:color="auto" w:fill="auto"/>
            <w:noWrap/>
          </w:tcPr>
          <w:p w14:paraId="4D1705E1" w14:textId="77777777" w:rsidR="00365B43" w:rsidRPr="00E062F1" w:rsidRDefault="00365B43" w:rsidP="001B326A">
            <w:pPr>
              <w:pStyle w:val="TAC"/>
            </w:pPr>
            <w:r w:rsidRPr="00E062F1">
              <w:t>216</w:t>
            </w:r>
          </w:p>
        </w:tc>
        <w:tc>
          <w:tcPr>
            <w:tcW w:w="1299" w:type="dxa"/>
            <w:shd w:val="clear" w:color="auto" w:fill="auto"/>
            <w:noWrap/>
          </w:tcPr>
          <w:p w14:paraId="07495B03" w14:textId="77777777" w:rsidR="00365B43" w:rsidRPr="00E062F1" w:rsidRDefault="00365B43" w:rsidP="001B326A">
            <w:pPr>
              <w:pStyle w:val="TAC"/>
            </w:pPr>
            <w:r w:rsidRPr="00E062F1">
              <w:t>4648</w:t>
            </w:r>
          </w:p>
        </w:tc>
        <w:tc>
          <w:tcPr>
            <w:tcW w:w="827" w:type="dxa"/>
            <w:shd w:val="clear" w:color="auto" w:fill="auto"/>
          </w:tcPr>
          <w:p w14:paraId="24354680" w14:textId="77777777" w:rsidR="00365B43" w:rsidRPr="00E062F1" w:rsidRDefault="00365B43" w:rsidP="001B326A">
            <w:pPr>
              <w:pStyle w:val="TAC"/>
            </w:pPr>
            <w:r w:rsidRPr="00E062F1">
              <w:t>N/A</w:t>
            </w:r>
          </w:p>
        </w:tc>
        <w:tc>
          <w:tcPr>
            <w:tcW w:w="1248" w:type="dxa"/>
            <w:shd w:val="clear" w:color="auto" w:fill="auto"/>
          </w:tcPr>
          <w:p w14:paraId="2ADE701F" w14:textId="77777777" w:rsidR="00365B43" w:rsidRPr="00E062F1" w:rsidRDefault="00365B43" w:rsidP="001B326A">
            <w:pPr>
              <w:pStyle w:val="TAC"/>
            </w:pPr>
            <w:r w:rsidRPr="00E062F1">
              <w:t>N/A</w:t>
            </w:r>
          </w:p>
        </w:tc>
      </w:tr>
      <w:tr w:rsidR="00365B43" w:rsidRPr="00E062F1" w14:paraId="47E00842" w14:textId="77777777" w:rsidTr="001B326A">
        <w:trPr>
          <w:trHeight w:val="22"/>
          <w:jc w:val="center"/>
        </w:trPr>
        <w:tc>
          <w:tcPr>
            <w:tcW w:w="2258" w:type="dxa"/>
            <w:tcBorders>
              <w:top w:val="nil"/>
              <w:bottom w:val="nil"/>
            </w:tcBorders>
            <w:shd w:val="clear" w:color="auto" w:fill="auto"/>
          </w:tcPr>
          <w:p w14:paraId="78F25D41" w14:textId="77777777" w:rsidR="00365B43" w:rsidRPr="00E062F1" w:rsidRDefault="00365B43" w:rsidP="001B326A">
            <w:pPr>
              <w:pStyle w:val="TAC"/>
              <w:rPr>
                <w:lang w:eastAsia="zh-CN"/>
              </w:rPr>
            </w:pPr>
          </w:p>
        </w:tc>
        <w:tc>
          <w:tcPr>
            <w:tcW w:w="867" w:type="dxa"/>
            <w:shd w:val="clear" w:color="auto" w:fill="auto"/>
          </w:tcPr>
          <w:p w14:paraId="04F08279" w14:textId="77777777" w:rsidR="00365B43" w:rsidRPr="00E062F1" w:rsidRDefault="00365B43" w:rsidP="001B326A">
            <w:pPr>
              <w:pStyle w:val="TAC"/>
              <w:rPr>
                <w:lang w:eastAsia="ja-JP"/>
              </w:rPr>
            </w:pPr>
            <w:r w:rsidRPr="00E062F1">
              <w:rPr>
                <w:lang w:eastAsia="ja-JP"/>
              </w:rPr>
              <w:t>1</w:t>
            </w:r>
          </w:p>
        </w:tc>
        <w:tc>
          <w:tcPr>
            <w:tcW w:w="1167" w:type="dxa"/>
            <w:shd w:val="clear" w:color="auto" w:fill="auto"/>
            <w:noWrap/>
          </w:tcPr>
          <w:p w14:paraId="19CA192D" w14:textId="77777777" w:rsidR="00365B43" w:rsidRPr="00E062F1" w:rsidRDefault="00365B43" w:rsidP="001B326A">
            <w:pPr>
              <w:pStyle w:val="TAC"/>
              <w:rPr>
                <w:szCs w:val="18"/>
                <w:lang w:eastAsia="ko-KR"/>
              </w:rPr>
            </w:pPr>
            <w:r w:rsidRPr="00E062F1">
              <w:t>19</w:t>
            </w:r>
            <w:r w:rsidRPr="00E062F1">
              <w:rPr>
                <w:lang w:eastAsia="ja-JP"/>
              </w:rPr>
              <w:t>25</w:t>
            </w:r>
          </w:p>
        </w:tc>
        <w:tc>
          <w:tcPr>
            <w:tcW w:w="746" w:type="dxa"/>
            <w:shd w:val="clear" w:color="auto" w:fill="auto"/>
            <w:noWrap/>
          </w:tcPr>
          <w:p w14:paraId="7934962E" w14:textId="77777777" w:rsidR="00365B43" w:rsidRPr="00E062F1" w:rsidRDefault="00365B43" w:rsidP="001B326A">
            <w:pPr>
              <w:pStyle w:val="TAC"/>
              <w:rPr>
                <w:szCs w:val="18"/>
                <w:lang w:eastAsia="ko-KR"/>
              </w:rPr>
            </w:pPr>
            <w:r w:rsidRPr="00E062F1">
              <w:rPr>
                <w:lang w:eastAsia="zh-CN"/>
              </w:rPr>
              <w:t>5</w:t>
            </w:r>
          </w:p>
        </w:tc>
        <w:tc>
          <w:tcPr>
            <w:tcW w:w="877" w:type="dxa"/>
            <w:shd w:val="clear" w:color="auto" w:fill="auto"/>
            <w:noWrap/>
          </w:tcPr>
          <w:p w14:paraId="717263CF" w14:textId="77777777" w:rsidR="00365B43" w:rsidRPr="00E062F1" w:rsidRDefault="00365B43" w:rsidP="001B326A">
            <w:pPr>
              <w:pStyle w:val="TAC"/>
              <w:rPr>
                <w:szCs w:val="18"/>
                <w:lang w:eastAsia="ko-KR"/>
              </w:rPr>
            </w:pPr>
            <w:r w:rsidRPr="00E062F1">
              <w:rPr>
                <w:lang w:eastAsia="zh-CN"/>
              </w:rPr>
              <w:t>25</w:t>
            </w:r>
          </w:p>
        </w:tc>
        <w:tc>
          <w:tcPr>
            <w:tcW w:w="1299" w:type="dxa"/>
            <w:shd w:val="clear" w:color="auto" w:fill="auto"/>
            <w:noWrap/>
          </w:tcPr>
          <w:p w14:paraId="4C6BFB34" w14:textId="77777777" w:rsidR="00365B43" w:rsidRPr="00E062F1" w:rsidRDefault="00365B43" w:rsidP="001B326A">
            <w:pPr>
              <w:pStyle w:val="TAC"/>
              <w:rPr>
                <w:szCs w:val="18"/>
                <w:lang w:eastAsia="ko-KR"/>
              </w:rPr>
            </w:pPr>
            <w:r w:rsidRPr="00E062F1">
              <w:t>21</w:t>
            </w:r>
            <w:r w:rsidRPr="00E062F1">
              <w:rPr>
                <w:lang w:eastAsia="ja-JP"/>
              </w:rPr>
              <w:t>15</w:t>
            </w:r>
          </w:p>
        </w:tc>
        <w:tc>
          <w:tcPr>
            <w:tcW w:w="827" w:type="dxa"/>
            <w:shd w:val="clear" w:color="auto" w:fill="auto"/>
          </w:tcPr>
          <w:p w14:paraId="6590CF3B" w14:textId="77777777" w:rsidR="00365B43" w:rsidRPr="00E062F1" w:rsidRDefault="00365B43" w:rsidP="001B326A">
            <w:pPr>
              <w:pStyle w:val="TAC"/>
              <w:rPr>
                <w:lang w:eastAsia="zh-CN"/>
              </w:rPr>
            </w:pPr>
            <w:r w:rsidRPr="00E062F1">
              <w:rPr>
                <w:rFonts w:eastAsia="Times New Roman"/>
              </w:rPr>
              <w:t>N/A</w:t>
            </w:r>
          </w:p>
        </w:tc>
        <w:tc>
          <w:tcPr>
            <w:tcW w:w="1248" w:type="dxa"/>
            <w:shd w:val="clear" w:color="auto" w:fill="auto"/>
          </w:tcPr>
          <w:p w14:paraId="7F6B065D" w14:textId="77777777" w:rsidR="00365B43" w:rsidRPr="00E062F1" w:rsidRDefault="00365B43" w:rsidP="001B326A">
            <w:pPr>
              <w:pStyle w:val="TAC"/>
              <w:rPr>
                <w:lang w:eastAsia="zh-CN"/>
              </w:rPr>
            </w:pPr>
            <w:r w:rsidRPr="00E062F1">
              <w:rPr>
                <w:rFonts w:eastAsia="Times New Roman"/>
              </w:rPr>
              <w:t>N/A</w:t>
            </w:r>
          </w:p>
        </w:tc>
      </w:tr>
      <w:tr w:rsidR="00365B43" w:rsidRPr="00E062F1" w14:paraId="71A5C557" w14:textId="77777777" w:rsidTr="001B326A">
        <w:trPr>
          <w:trHeight w:val="22"/>
          <w:jc w:val="center"/>
        </w:trPr>
        <w:tc>
          <w:tcPr>
            <w:tcW w:w="2258" w:type="dxa"/>
            <w:tcBorders>
              <w:top w:val="nil"/>
              <w:bottom w:val="nil"/>
            </w:tcBorders>
            <w:shd w:val="clear" w:color="auto" w:fill="auto"/>
          </w:tcPr>
          <w:p w14:paraId="78A9AA29" w14:textId="77777777" w:rsidR="00365B43" w:rsidRPr="00E062F1" w:rsidRDefault="00365B43" w:rsidP="001B326A">
            <w:pPr>
              <w:pStyle w:val="TAC"/>
              <w:rPr>
                <w:lang w:eastAsia="zh-CN"/>
              </w:rPr>
            </w:pPr>
          </w:p>
        </w:tc>
        <w:tc>
          <w:tcPr>
            <w:tcW w:w="867" w:type="dxa"/>
            <w:shd w:val="clear" w:color="auto" w:fill="auto"/>
          </w:tcPr>
          <w:p w14:paraId="1FF1CD19" w14:textId="77777777" w:rsidR="00365B43" w:rsidRPr="00E062F1" w:rsidRDefault="00365B43" w:rsidP="001B326A">
            <w:pPr>
              <w:pStyle w:val="TAC"/>
              <w:rPr>
                <w:lang w:eastAsia="ja-JP"/>
              </w:rPr>
            </w:pPr>
            <w:r w:rsidRPr="00E062F1">
              <w:rPr>
                <w:lang w:eastAsia="ja-JP"/>
              </w:rPr>
              <w:t>28</w:t>
            </w:r>
          </w:p>
        </w:tc>
        <w:tc>
          <w:tcPr>
            <w:tcW w:w="1167" w:type="dxa"/>
            <w:shd w:val="clear" w:color="auto" w:fill="auto"/>
            <w:noWrap/>
          </w:tcPr>
          <w:p w14:paraId="1A5608A2" w14:textId="77777777" w:rsidR="00365B43" w:rsidRPr="00E062F1" w:rsidRDefault="00365B43" w:rsidP="001B326A">
            <w:pPr>
              <w:pStyle w:val="TAC"/>
              <w:rPr>
                <w:szCs w:val="18"/>
                <w:lang w:eastAsia="ko-KR"/>
              </w:rPr>
            </w:pPr>
            <w:r w:rsidRPr="00E062F1">
              <w:t>740</w:t>
            </w:r>
          </w:p>
        </w:tc>
        <w:tc>
          <w:tcPr>
            <w:tcW w:w="746" w:type="dxa"/>
            <w:shd w:val="clear" w:color="auto" w:fill="auto"/>
            <w:noWrap/>
          </w:tcPr>
          <w:p w14:paraId="7195EC71" w14:textId="77777777" w:rsidR="00365B43" w:rsidRPr="00E062F1" w:rsidRDefault="00365B43" w:rsidP="001B326A">
            <w:pPr>
              <w:pStyle w:val="TAC"/>
              <w:rPr>
                <w:szCs w:val="18"/>
                <w:lang w:eastAsia="ko-KR"/>
              </w:rPr>
            </w:pPr>
            <w:r w:rsidRPr="00E062F1">
              <w:rPr>
                <w:lang w:eastAsia="zh-CN"/>
              </w:rPr>
              <w:t>5</w:t>
            </w:r>
          </w:p>
        </w:tc>
        <w:tc>
          <w:tcPr>
            <w:tcW w:w="877" w:type="dxa"/>
            <w:shd w:val="clear" w:color="auto" w:fill="auto"/>
            <w:noWrap/>
          </w:tcPr>
          <w:p w14:paraId="1F9C90BB" w14:textId="77777777" w:rsidR="00365B43" w:rsidRPr="00E062F1" w:rsidRDefault="00365B43" w:rsidP="001B326A">
            <w:pPr>
              <w:pStyle w:val="TAC"/>
              <w:rPr>
                <w:szCs w:val="18"/>
                <w:lang w:eastAsia="ko-KR"/>
              </w:rPr>
            </w:pPr>
            <w:r w:rsidRPr="00E062F1">
              <w:rPr>
                <w:lang w:eastAsia="zh-CN"/>
              </w:rPr>
              <w:t>25</w:t>
            </w:r>
          </w:p>
        </w:tc>
        <w:tc>
          <w:tcPr>
            <w:tcW w:w="1299" w:type="dxa"/>
            <w:shd w:val="clear" w:color="auto" w:fill="auto"/>
            <w:noWrap/>
          </w:tcPr>
          <w:p w14:paraId="54691C24" w14:textId="77777777" w:rsidR="00365B43" w:rsidRPr="00E062F1" w:rsidRDefault="00365B43" w:rsidP="001B326A">
            <w:pPr>
              <w:pStyle w:val="TAC"/>
              <w:rPr>
                <w:szCs w:val="18"/>
                <w:lang w:eastAsia="ko-KR"/>
              </w:rPr>
            </w:pPr>
            <w:r w:rsidRPr="00E062F1">
              <w:t>795</w:t>
            </w:r>
          </w:p>
        </w:tc>
        <w:tc>
          <w:tcPr>
            <w:tcW w:w="827" w:type="dxa"/>
            <w:shd w:val="clear" w:color="auto" w:fill="auto"/>
          </w:tcPr>
          <w:p w14:paraId="5F69727C" w14:textId="77777777" w:rsidR="00365B43" w:rsidRPr="00E062F1" w:rsidRDefault="00365B43" w:rsidP="001B326A">
            <w:pPr>
              <w:pStyle w:val="TAC"/>
              <w:rPr>
                <w:lang w:eastAsia="zh-CN"/>
              </w:rPr>
            </w:pPr>
            <w:r w:rsidRPr="00E062F1">
              <w:rPr>
                <w:lang w:eastAsia="ja-JP"/>
              </w:rPr>
              <w:t>10.0</w:t>
            </w:r>
          </w:p>
        </w:tc>
        <w:tc>
          <w:tcPr>
            <w:tcW w:w="1248" w:type="dxa"/>
            <w:shd w:val="clear" w:color="auto" w:fill="auto"/>
          </w:tcPr>
          <w:p w14:paraId="6B59DDFB" w14:textId="77777777" w:rsidR="00365B43" w:rsidRPr="00E062F1" w:rsidRDefault="00365B43" w:rsidP="001B326A">
            <w:pPr>
              <w:pStyle w:val="TAC"/>
              <w:rPr>
                <w:lang w:eastAsia="zh-CN"/>
              </w:rPr>
            </w:pPr>
            <w:r w:rsidRPr="00E062F1">
              <w:rPr>
                <w:lang w:eastAsia="zh-CN"/>
              </w:rPr>
              <w:t>IMD</w:t>
            </w:r>
            <w:r w:rsidRPr="00E062F1">
              <w:rPr>
                <w:lang w:eastAsia="ja-JP"/>
              </w:rPr>
              <w:t>4</w:t>
            </w:r>
          </w:p>
        </w:tc>
      </w:tr>
      <w:tr w:rsidR="00365B43" w:rsidRPr="00E062F1" w14:paraId="1CF2E63D" w14:textId="77777777" w:rsidTr="001B326A">
        <w:trPr>
          <w:trHeight w:val="22"/>
          <w:jc w:val="center"/>
        </w:trPr>
        <w:tc>
          <w:tcPr>
            <w:tcW w:w="2258" w:type="dxa"/>
            <w:tcBorders>
              <w:top w:val="nil"/>
              <w:bottom w:val="nil"/>
            </w:tcBorders>
            <w:shd w:val="clear" w:color="auto" w:fill="auto"/>
          </w:tcPr>
          <w:p w14:paraId="7F908ED1" w14:textId="77777777" w:rsidR="00365B43" w:rsidRPr="00E062F1" w:rsidRDefault="00365B43" w:rsidP="001B326A">
            <w:pPr>
              <w:pStyle w:val="TAC"/>
              <w:rPr>
                <w:lang w:eastAsia="zh-CN"/>
              </w:rPr>
            </w:pPr>
          </w:p>
        </w:tc>
        <w:tc>
          <w:tcPr>
            <w:tcW w:w="867" w:type="dxa"/>
            <w:shd w:val="clear" w:color="auto" w:fill="auto"/>
          </w:tcPr>
          <w:p w14:paraId="67C3DDA3" w14:textId="77777777" w:rsidR="00365B43" w:rsidRPr="00E062F1" w:rsidRDefault="00365B43" w:rsidP="001B326A">
            <w:pPr>
              <w:pStyle w:val="TAC"/>
              <w:rPr>
                <w:lang w:eastAsia="ja-JP"/>
              </w:rPr>
            </w:pPr>
            <w:r w:rsidRPr="00E062F1">
              <w:rPr>
                <w:lang w:eastAsia="ja-JP"/>
              </w:rPr>
              <w:t>n79</w:t>
            </w:r>
          </w:p>
        </w:tc>
        <w:tc>
          <w:tcPr>
            <w:tcW w:w="1167" w:type="dxa"/>
            <w:shd w:val="clear" w:color="auto" w:fill="auto"/>
            <w:noWrap/>
          </w:tcPr>
          <w:p w14:paraId="601A9DD7" w14:textId="77777777" w:rsidR="00365B43" w:rsidRPr="00E062F1" w:rsidRDefault="00365B43" w:rsidP="001B326A">
            <w:pPr>
              <w:pStyle w:val="TAC"/>
              <w:rPr>
                <w:szCs w:val="18"/>
                <w:lang w:eastAsia="ko-KR"/>
              </w:rPr>
            </w:pPr>
            <w:r w:rsidRPr="00E062F1">
              <w:t>4980</w:t>
            </w:r>
          </w:p>
        </w:tc>
        <w:tc>
          <w:tcPr>
            <w:tcW w:w="746" w:type="dxa"/>
            <w:shd w:val="clear" w:color="auto" w:fill="auto"/>
            <w:noWrap/>
          </w:tcPr>
          <w:p w14:paraId="782622F5" w14:textId="77777777" w:rsidR="00365B43" w:rsidRPr="00E062F1" w:rsidRDefault="00365B43" w:rsidP="001B326A">
            <w:pPr>
              <w:pStyle w:val="TAC"/>
              <w:rPr>
                <w:szCs w:val="18"/>
                <w:lang w:eastAsia="ko-KR"/>
              </w:rPr>
            </w:pPr>
            <w:r w:rsidRPr="00E062F1">
              <w:rPr>
                <w:lang w:eastAsia="zh-CN"/>
              </w:rPr>
              <w:t>40</w:t>
            </w:r>
          </w:p>
        </w:tc>
        <w:tc>
          <w:tcPr>
            <w:tcW w:w="877" w:type="dxa"/>
            <w:shd w:val="clear" w:color="auto" w:fill="auto"/>
            <w:noWrap/>
          </w:tcPr>
          <w:p w14:paraId="6A1819BF" w14:textId="77777777" w:rsidR="00365B43" w:rsidRPr="00E062F1" w:rsidRDefault="00365B43" w:rsidP="001B326A">
            <w:pPr>
              <w:pStyle w:val="TAC"/>
              <w:rPr>
                <w:szCs w:val="18"/>
                <w:lang w:eastAsia="ko-KR"/>
              </w:rPr>
            </w:pPr>
            <w:r w:rsidRPr="00E062F1">
              <w:rPr>
                <w:lang w:eastAsia="zh-CN"/>
              </w:rPr>
              <w:t>216</w:t>
            </w:r>
          </w:p>
        </w:tc>
        <w:tc>
          <w:tcPr>
            <w:tcW w:w="1299" w:type="dxa"/>
            <w:shd w:val="clear" w:color="auto" w:fill="auto"/>
            <w:noWrap/>
          </w:tcPr>
          <w:p w14:paraId="39A0A142" w14:textId="77777777" w:rsidR="00365B43" w:rsidRPr="00E062F1" w:rsidRDefault="00365B43" w:rsidP="001B326A">
            <w:pPr>
              <w:pStyle w:val="TAC"/>
              <w:rPr>
                <w:szCs w:val="18"/>
                <w:lang w:eastAsia="ko-KR"/>
              </w:rPr>
            </w:pPr>
            <w:r w:rsidRPr="00E062F1">
              <w:t>4980</w:t>
            </w:r>
          </w:p>
        </w:tc>
        <w:tc>
          <w:tcPr>
            <w:tcW w:w="827" w:type="dxa"/>
            <w:shd w:val="clear" w:color="auto" w:fill="auto"/>
          </w:tcPr>
          <w:p w14:paraId="625737E4" w14:textId="77777777" w:rsidR="00365B43" w:rsidRPr="00E062F1" w:rsidRDefault="00365B43" w:rsidP="001B326A">
            <w:pPr>
              <w:pStyle w:val="TAC"/>
              <w:rPr>
                <w:lang w:eastAsia="zh-CN"/>
              </w:rPr>
            </w:pPr>
            <w:r w:rsidRPr="00E062F1">
              <w:rPr>
                <w:rFonts w:eastAsia="Times New Roman"/>
              </w:rPr>
              <w:t>N/A</w:t>
            </w:r>
          </w:p>
        </w:tc>
        <w:tc>
          <w:tcPr>
            <w:tcW w:w="1248" w:type="dxa"/>
            <w:shd w:val="clear" w:color="auto" w:fill="auto"/>
          </w:tcPr>
          <w:p w14:paraId="47081AA4" w14:textId="77777777" w:rsidR="00365B43" w:rsidRPr="00E062F1" w:rsidRDefault="00365B43" w:rsidP="001B326A">
            <w:pPr>
              <w:pStyle w:val="TAC"/>
              <w:rPr>
                <w:lang w:eastAsia="zh-CN"/>
              </w:rPr>
            </w:pPr>
            <w:r w:rsidRPr="00E062F1">
              <w:rPr>
                <w:rFonts w:eastAsia="Times New Roman"/>
              </w:rPr>
              <w:t>N/A</w:t>
            </w:r>
          </w:p>
        </w:tc>
      </w:tr>
      <w:tr w:rsidR="00365B43" w:rsidRPr="00E062F1" w14:paraId="36B45AF0" w14:textId="77777777" w:rsidTr="001B326A">
        <w:trPr>
          <w:trHeight w:val="22"/>
          <w:jc w:val="center"/>
        </w:trPr>
        <w:tc>
          <w:tcPr>
            <w:tcW w:w="2258" w:type="dxa"/>
            <w:tcBorders>
              <w:top w:val="nil"/>
              <w:bottom w:val="nil"/>
            </w:tcBorders>
            <w:shd w:val="clear" w:color="auto" w:fill="auto"/>
          </w:tcPr>
          <w:p w14:paraId="2D7771C7" w14:textId="77777777" w:rsidR="00365B43" w:rsidRPr="00E062F1" w:rsidRDefault="00365B43" w:rsidP="001B326A">
            <w:pPr>
              <w:pStyle w:val="TAC"/>
              <w:rPr>
                <w:lang w:eastAsia="zh-CN"/>
              </w:rPr>
            </w:pPr>
          </w:p>
        </w:tc>
        <w:tc>
          <w:tcPr>
            <w:tcW w:w="867" w:type="dxa"/>
            <w:shd w:val="clear" w:color="auto" w:fill="auto"/>
          </w:tcPr>
          <w:p w14:paraId="5A549AEF" w14:textId="77777777" w:rsidR="00365B43" w:rsidRPr="00E062F1" w:rsidRDefault="00365B43" w:rsidP="001B326A">
            <w:pPr>
              <w:pStyle w:val="TAC"/>
              <w:rPr>
                <w:lang w:eastAsia="ja-JP"/>
              </w:rPr>
            </w:pPr>
            <w:r w:rsidRPr="00E062F1">
              <w:rPr>
                <w:lang w:eastAsia="ja-JP"/>
              </w:rPr>
              <w:t>1</w:t>
            </w:r>
          </w:p>
        </w:tc>
        <w:tc>
          <w:tcPr>
            <w:tcW w:w="1167" w:type="dxa"/>
            <w:shd w:val="clear" w:color="auto" w:fill="auto"/>
            <w:noWrap/>
          </w:tcPr>
          <w:p w14:paraId="7AC8B323" w14:textId="77777777" w:rsidR="00365B43" w:rsidRPr="00E062F1" w:rsidRDefault="00365B43" w:rsidP="001B326A">
            <w:pPr>
              <w:pStyle w:val="TAC"/>
              <w:rPr>
                <w:szCs w:val="18"/>
                <w:lang w:eastAsia="ko-KR"/>
              </w:rPr>
            </w:pPr>
            <w:r w:rsidRPr="00E062F1">
              <w:t>19</w:t>
            </w:r>
            <w:r w:rsidRPr="00E062F1">
              <w:rPr>
                <w:lang w:eastAsia="ja-JP"/>
              </w:rPr>
              <w:t>77.5</w:t>
            </w:r>
          </w:p>
        </w:tc>
        <w:tc>
          <w:tcPr>
            <w:tcW w:w="746" w:type="dxa"/>
            <w:shd w:val="clear" w:color="auto" w:fill="auto"/>
            <w:noWrap/>
          </w:tcPr>
          <w:p w14:paraId="008D50A3" w14:textId="77777777" w:rsidR="00365B43" w:rsidRPr="00E062F1" w:rsidRDefault="00365B43" w:rsidP="001B326A">
            <w:pPr>
              <w:pStyle w:val="TAC"/>
              <w:rPr>
                <w:szCs w:val="18"/>
                <w:lang w:eastAsia="ko-KR"/>
              </w:rPr>
            </w:pPr>
            <w:r w:rsidRPr="00E062F1">
              <w:rPr>
                <w:lang w:eastAsia="zh-CN"/>
              </w:rPr>
              <w:t>5</w:t>
            </w:r>
          </w:p>
        </w:tc>
        <w:tc>
          <w:tcPr>
            <w:tcW w:w="877" w:type="dxa"/>
            <w:shd w:val="clear" w:color="auto" w:fill="auto"/>
            <w:noWrap/>
          </w:tcPr>
          <w:p w14:paraId="485B27B3" w14:textId="77777777" w:rsidR="00365B43" w:rsidRPr="00E062F1" w:rsidRDefault="00365B43" w:rsidP="001B326A">
            <w:pPr>
              <w:pStyle w:val="TAC"/>
              <w:rPr>
                <w:szCs w:val="18"/>
                <w:lang w:eastAsia="ko-KR"/>
              </w:rPr>
            </w:pPr>
            <w:r w:rsidRPr="00E062F1">
              <w:rPr>
                <w:lang w:eastAsia="zh-CN"/>
              </w:rPr>
              <w:t>25</w:t>
            </w:r>
          </w:p>
        </w:tc>
        <w:tc>
          <w:tcPr>
            <w:tcW w:w="1299" w:type="dxa"/>
            <w:shd w:val="clear" w:color="auto" w:fill="auto"/>
            <w:noWrap/>
          </w:tcPr>
          <w:p w14:paraId="6C0ED77E" w14:textId="77777777" w:rsidR="00365B43" w:rsidRPr="00E062F1" w:rsidRDefault="00365B43" w:rsidP="001B326A">
            <w:pPr>
              <w:pStyle w:val="TAC"/>
              <w:rPr>
                <w:szCs w:val="18"/>
                <w:lang w:eastAsia="ko-KR"/>
              </w:rPr>
            </w:pPr>
            <w:r w:rsidRPr="00E062F1">
              <w:t>21</w:t>
            </w:r>
            <w:r w:rsidRPr="00E062F1">
              <w:rPr>
                <w:lang w:eastAsia="ja-JP"/>
              </w:rPr>
              <w:t>67.5</w:t>
            </w:r>
          </w:p>
        </w:tc>
        <w:tc>
          <w:tcPr>
            <w:tcW w:w="827" w:type="dxa"/>
            <w:shd w:val="clear" w:color="auto" w:fill="auto"/>
          </w:tcPr>
          <w:p w14:paraId="106DDD6F" w14:textId="77777777" w:rsidR="00365B43" w:rsidRPr="00E062F1" w:rsidRDefault="00365B43" w:rsidP="001B326A">
            <w:pPr>
              <w:pStyle w:val="TAC"/>
              <w:rPr>
                <w:lang w:eastAsia="zh-CN"/>
              </w:rPr>
            </w:pPr>
            <w:r w:rsidRPr="00E062F1">
              <w:rPr>
                <w:lang w:eastAsia="ja-JP"/>
              </w:rPr>
              <w:t>1.2</w:t>
            </w:r>
          </w:p>
        </w:tc>
        <w:tc>
          <w:tcPr>
            <w:tcW w:w="1248" w:type="dxa"/>
            <w:shd w:val="clear" w:color="auto" w:fill="auto"/>
          </w:tcPr>
          <w:p w14:paraId="61D4AB16" w14:textId="77777777" w:rsidR="00365B43" w:rsidRPr="00E062F1" w:rsidRDefault="00365B43" w:rsidP="001B326A">
            <w:pPr>
              <w:pStyle w:val="TAC"/>
              <w:rPr>
                <w:lang w:eastAsia="zh-CN"/>
              </w:rPr>
            </w:pPr>
            <w:r w:rsidRPr="00E062F1">
              <w:t>IMD4</w:t>
            </w:r>
          </w:p>
        </w:tc>
      </w:tr>
      <w:tr w:rsidR="00365B43" w:rsidRPr="00E062F1" w14:paraId="1030EC3E" w14:textId="77777777" w:rsidTr="001B326A">
        <w:trPr>
          <w:trHeight w:val="22"/>
          <w:jc w:val="center"/>
        </w:trPr>
        <w:tc>
          <w:tcPr>
            <w:tcW w:w="2258" w:type="dxa"/>
            <w:tcBorders>
              <w:top w:val="nil"/>
              <w:bottom w:val="nil"/>
            </w:tcBorders>
            <w:shd w:val="clear" w:color="auto" w:fill="auto"/>
          </w:tcPr>
          <w:p w14:paraId="40116AE6" w14:textId="77777777" w:rsidR="00365B43" w:rsidRPr="00E062F1" w:rsidRDefault="00365B43" w:rsidP="001B326A">
            <w:pPr>
              <w:pStyle w:val="TAC"/>
              <w:rPr>
                <w:lang w:eastAsia="zh-CN"/>
              </w:rPr>
            </w:pPr>
          </w:p>
        </w:tc>
        <w:tc>
          <w:tcPr>
            <w:tcW w:w="867" w:type="dxa"/>
            <w:shd w:val="clear" w:color="auto" w:fill="auto"/>
          </w:tcPr>
          <w:p w14:paraId="773EDEDB" w14:textId="77777777" w:rsidR="00365B43" w:rsidRPr="00E062F1" w:rsidRDefault="00365B43" w:rsidP="001B326A">
            <w:pPr>
              <w:pStyle w:val="TAC"/>
              <w:rPr>
                <w:lang w:eastAsia="ja-JP"/>
              </w:rPr>
            </w:pPr>
            <w:r w:rsidRPr="00E062F1">
              <w:rPr>
                <w:lang w:eastAsia="ja-JP"/>
              </w:rPr>
              <w:t>28</w:t>
            </w:r>
          </w:p>
        </w:tc>
        <w:tc>
          <w:tcPr>
            <w:tcW w:w="1167" w:type="dxa"/>
            <w:shd w:val="clear" w:color="auto" w:fill="auto"/>
            <w:noWrap/>
          </w:tcPr>
          <w:p w14:paraId="41F86794" w14:textId="77777777" w:rsidR="00365B43" w:rsidRPr="00E062F1" w:rsidRDefault="00365B43" w:rsidP="001B326A">
            <w:pPr>
              <w:pStyle w:val="TAC"/>
              <w:rPr>
                <w:szCs w:val="18"/>
                <w:lang w:eastAsia="ko-KR"/>
              </w:rPr>
            </w:pPr>
            <w:r w:rsidRPr="00E062F1">
              <w:t>745.5</w:t>
            </w:r>
          </w:p>
        </w:tc>
        <w:tc>
          <w:tcPr>
            <w:tcW w:w="746" w:type="dxa"/>
            <w:shd w:val="clear" w:color="auto" w:fill="auto"/>
            <w:noWrap/>
          </w:tcPr>
          <w:p w14:paraId="71AA6185" w14:textId="77777777" w:rsidR="00365B43" w:rsidRPr="00E062F1" w:rsidRDefault="00365B43" w:rsidP="001B326A">
            <w:pPr>
              <w:pStyle w:val="TAC"/>
              <w:rPr>
                <w:szCs w:val="18"/>
                <w:lang w:eastAsia="ko-KR"/>
              </w:rPr>
            </w:pPr>
            <w:r w:rsidRPr="00E062F1">
              <w:rPr>
                <w:lang w:eastAsia="zh-CN"/>
              </w:rPr>
              <w:t>5</w:t>
            </w:r>
          </w:p>
        </w:tc>
        <w:tc>
          <w:tcPr>
            <w:tcW w:w="877" w:type="dxa"/>
            <w:shd w:val="clear" w:color="auto" w:fill="auto"/>
            <w:noWrap/>
          </w:tcPr>
          <w:p w14:paraId="306C1378" w14:textId="77777777" w:rsidR="00365B43" w:rsidRPr="00E062F1" w:rsidRDefault="00365B43" w:rsidP="001B326A">
            <w:pPr>
              <w:pStyle w:val="TAC"/>
              <w:rPr>
                <w:szCs w:val="18"/>
                <w:lang w:eastAsia="ko-KR"/>
              </w:rPr>
            </w:pPr>
            <w:r w:rsidRPr="00E062F1">
              <w:rPr>
                <w:lang w:eastAsia="zh-CN"/>
              </w:rPr>
              <w:t>25</w:t>
            </w:r>
          </w:p>
        </w:tc>
        <w:tc>
          <w:tcPr>
            <w:tcW w:w="1299" w:type="dxa"/>
            <w:shd w:val="clear" w:color="auto" w:fill="auto"/>
            <w:noWrap/>
          </w:tcPr>
          <w:p w14:paraId="3D33A8A7" w14:textId="77777777" w:rsidR="00365B43" w:rsidRPr="00E062F1" w:rsidRDefault="00365B43" w:rsidP="001B326A">
            <w:pPr>
              <w:pStyle w:val="TAC"/>
              <w:rPr>
                <w:szCs w:val="18"/>
                <w:lang w:eastAsia="ko-KR"/>
              </w:rPr>
            </w:pPr>
            <w:r w:rsidRPr="00E062F1">
              <w:t>800.5</w:t>
            </w:r>
          </w:p>
        </w:tc>
        <w:tc>
          <w:tcPr>
            <w:tcW w:w="827" w:type="dxa"/>
            <w:shd w:val="clear" w:color="auto" w:fill="auto"/>
          </w:tcPr>
          <w:p w14:paraId="01D9E224" w14:textId="77777777" w:rsidR="00365B43" w:rsidRPr="00E062F1" w:rsidRDefault="00365B43" w:rsidP="001B326A">
            <w:pPr>
              <w:pStyle w:val="TAC"/>
              <w:rPr>
                <w:lang w:eastAsia="zh-CN"/>
              </w:rPr>
            </w:pPr>
            <w:r w:rsidRPr="00E062F1">
              <w:rPr>
                <w:lang w:eastAsia="ja-JP"/>
              </w:rPr>
              <w:t>N/A</w:t>
            </w:r>
          </w:p>
        </w:tc>
        <w:tc>
          <w:tcPr>
            <w:tcW w:w="1248" w:type="dxa"/>
            <w:shd w:val="clear" w:color="auto" w:fill="auto"/>
          </w:tcPr>
          <w:p w14:paraId="1EC53FE5" w14:textId="77777777" w:rsidR="00365B43" w:rsidRPr="00E062F1" w:rsidRDefault="00365B43" w:rsidP="001B326A">
            <w:pPr>
              <w:pStyle w:val="TAC"/>
              <w:rPr>
                <w:lang w:eastAsia="zh-CN"/>
              </w:rPr>
            </w:pPr>
            <w:r w:rsidRPr="00E062F1">
              <w:rPr>
                <w:rFonts w:eastAsia="Times New Roman"/>
              </w:rPr>
              <w:t>N/A</w:t>
            </w:r>
          </w:p>
        </w:tc>
      </w:tr>
      <w:tr w:rsidR="00365B43" w:rsidRPr="00E062F1" w14:paraId="29ED482F" w14:textId="77777777" w:rsidTr="001B326A">
        <w:trPr>
          <w:trHeight w:val="22"/>
          <w:jc w:val="center"/>
        </w:trPr>
        <w:tc>
          <w:tcPr>
            <w:tcW w:w="2258" w:type="dxa"/>
            <w:tcBorders>
              <w:top w:val="nil"/>
              <w:bottom w:val="nil"/>
            </w:tcBorders>
            <w:shd w:val="clear" w:color="auto" w:fill="auto"/>
          </w:tcPr>
          <w:p w14:paraId="3FE3CBE8" w14:textId="77777777" w:rsidR="00365B43" w:rsidRPr="00E062F1" w:rsidRDefault="00365B43" w:rsidP="001B326A">
            <w:pPr>
              <w:pStyle w:val="TAC"/>
              <w:rPr>
                <w:lang w:eastAsia="zh-CN"/>
              </w:rPr>
            </w:pPr>
          </w:p>
        </w:tc>
        <w:tc>
          <w:tcPr>
            <w:tcW w:w="867" w:type="dxa"/>
            <w:shd w:val="clear" w:color="auto" w:fill="auto"/>
          </w:tcPr>
          <w:p w14:paraId="211264C4" w14:textId="77777777" w:rsidR="00365B43" w:rsidRPr="00E062F1" w:rsidRDefault="00365B43" w:rsidP="001B326A">
            <w:pPr>
              <w:pStyle w:val="TAC"/>
              <w:rPr>
                <w:lang w:eastAsia="ja-JP"/>
              </w:rPr>
            </w:pPr>
            <w:r w:rsidRPr="00E062F1">
              <w:rPr>
                <w:lang w:eastAsia="ja-JP"/>
              </w:rPr>
              <w:t>n79</w:t>
            </w:r>
          </w:p>
        </w:tc>
        <w:tc>
          <w:tcPr>
            <w:tcW w:w="1167" w:type="dxa"/>
            <w:shd w:val="clear" w:color="auto" w:fill="auto"/>
            <w:noWrap/>
          </w:tcPr>
          <w:p w14:paraId="59B072BE" w14:textId="77777777" w:rsidR="00365B43" w:rsidRPr="00E062F1" w:rsidRDefault="00365B43" w:rsidP="001B326A">
            <w:pPr>
              <w:pStyle w:val="TAC"/>
              <w:rPr>
                <w:szCs w:val="18"/>
                <w:lang w:eastAsia="ko-KR"/>
              </w:rPr>
            </w:pPr>
            <w:r w:rsidRPr="00E062F1">
              <w:rPr>
                <w:rFonts w:eastAsia="Malgun Gothic"/>
                <w:szCs w:val="18"/>
                <w:lang w:eastAsia="ko-KR"/>
              </w:rPr>
              <w:t>4420</w:t>
            </w:r>
          </w:p>
        </w:tc>
        <w:tc>
          <w:tcPr>
            <w:tcW w:w="746" w:type="dxa"/>
            <w:shd w:val="clear" w:color="auto" w:fill="auto"/>
            <w:noWrap/>
          </w:tcPr>
          <w:p w14:paraId="612EBE0F" w14:textId="77777777" w:rsidR="00365B43" w:rsidRPr="00E062F1" w:rsidRDefault="00365B43" w:rsidP="001B326A">
            <w:pPr>
              <w:pStyle w:val="TAC"/>
              <w:rPr>
                <w:szCs w:val="18"/>
                <w:lang w:eastAsia="ko-KR"/>
              </w:rPr>
            </w:pPr>
            <w:r w:rsidRPr="00E062F1">
              <w:rPr>
                <w:rFonts w:eastAsia="Malgun Gothic"/>
                <w:szCs w:val="18"/>
                <w:lang w:eastAsia="ko-KR"/>
              </w:rPr>
              <w:t>40</w:t>
            </w:r>
          </w:p>
        </w:tc>
        <w:tc>
          <w:tcPr>
            <w:tcW w:w="877" w:type="dxa"/>
            <w:shd w:val="clear" w:color="auto" w:fill="auto"/>
            <w:noWrap/>
          </w:tcPr>
          <w:p w14:paraId="593E39E3" w14:textId="77777777" w:rsidR="00365B43" w:rsidRPr="00E062F1" w:rsidRDefault="00365B43" w:rsidP="001B326A">
            <w:pPr>
              <w:pStyle w:val="TAC"/>
              <w:rPr>
                <w:szCs w:val="18"/>
                <w:lang w:eastAsia="ko-KR"/>
              </w:rPr>
            </w:pPr>
            <w:r w:rsidRPr="00E062F1">
              <w:rPr>
                <w:rFonts w:eastAsia="Malgun Gothic"/>
                <w:szCs w:val="18"/>
                <w:lang w:eastAsia="ko-KR"/>
              </w:rPr>
              <w:t>216</w:t>
            </w:r>
          </w:p>
        </w:tc>
        <w:tc>
          <w:tcPr>
            <w:tcW w:w="1299" w:type="dxa"/>
            <w:shd w:val="clear" w:color="auto" w:fill="auto"/>
            <w:noWrap/>
          </w:tcPr>
          <w:p w14:paraId="433F9DA5" w14:textId="77777777" w:rsidR="00365B43" w:rsidRPr="00E062F1" w:rsidRDefault="00365B43" w:rsidP="001B326A">
            <w:pPr>
              <w:pStyle w:val="TAC"/>
              <w:rPr>
                <w:szCs w:val="18"/>
                <w:lang w:eastAsia="ko-KR"/>
              </w:rPr>
            </w:pPr>
            <w:r w:rsidRPr="00E062F1">
              <w:rPr>
                <w:rFonts w:eastAsia="Malgun Gothic"/>
                <w:szCs w:val="18"/>
                <w:lang w:eastAsia="ko-KR"/>
              </w:rPr>
              <w:t>4420</w:t>
            </w:r>
          </w:p>
        </w:tc>
        <w:tc>
          <w:tcPr>
            <w:tcW w:w="827" w:type="dxa"/>
            <w:shd w:val="clear" w:color="auto" w:fill="auto"/>
          </w:tcPr>
          <w:p w14:paraId="7A8F9728" w14:textId="77777777" w:rsidR="00365B43" w:rsidRPr="00E062F1" w:rsidRDefault="00365B43" w:rsidP="001B326A">
            <w:pPr>
              <w:pStyle w:val="TAC"/>
              <w:rPr>
                <w:lang w:eastAsia="zh-CN"/>
              </w:rPr>
            </w:pPr>
            <w:r w:rsidRPr="00E062F1">
              <w:rPr>
                <w:rFonts w:eastAsia="Times New Roman"/>
              </w:rPr>
              <w:t>N/A</w:t>
            </w:r>
          </w:p>
        </w:tc>
        <w:tc>
          <w:tcPr>
            <w:tcW w:w="1248" w:type="dxa"/>
            <w:shd w:val="clear" w:color="auto" w:fill="auto"/>
          </w:tcPr>
          <w:p w14:paraId="71A6E006" w14:textId="77777777" w:rsidR="00365B43" w:rsidRPr="00E062F1" w:rsidRDefault="00365B43" w:rsidP="001B326A">
            <w:pPr>
              <w:pStyle w:val="TAC"/>
              <w:rPr>
                <w:lang w:eastAsia="zh-CN"/>
              </w:rPr>
            </w:pPr>
            <w:r w:rsidRPr="00E062F1">
              <w:rPr>
                <w:rFonts w:eastAsia="Times New Roman"/>
              </w:rPr>
              <w:t>N/A</w:t>
            </w:r>
          </w:p>
        </w:tc>
      </w:tr>
      <w:tr w:rsidR="00365B43" w:rsidRPr="00E062F1" w14:paraId="7BFEC783" w14:textId="77777777" w:rsidTr="001B326A">
        <w:trPr>
          <w:trHeight w:val="22"/>
          <w:jc w:val="center"/>
        </w:trPr>
        <w:tc>
          <w:tcPr>
            <w:tcW w:w="2258" w:type="dxa"/>
            <w:tcBorders>
              <w:top w:val="nil"/>
              <w:bottom w:val="nil"/>
            </w:tcBorders>
            <w:shd w:val="clear" w:color="auto" w:fill="auto"/>
          </w:tcPr>
          <w:p w14:paraId="0EF6EC3F" w14:textId="77777777" w:rsidR="00365B43" w:rsidRPr="00E062F1" w:rsidRDefault="00365B43" w:rsidP="001B326A">
            <w:pPr>
              <w:pStyle w:val="TAC"/>
              <w:rPr>
                <w:lang w:eastAsia="zh-CN"/>
              </w:rPr>
            </w:pPr>
          </w:p>
        </w:tc>
        <w:tc>
          <w:tcPr>
            <w:tcW w:w="867" w:type="dxa"/>
            <w:shd w:val="clear" w:color="auto" w:fill="auto"/>
          </w:tcPr>
          <w:p w14:paraId="31D1F711" w14:textId="77777777" w:rsidR="00365B43" w:rsidRPr="00E062F1" w:rsidRDefault="00365B43" w:rsidP="001B326A">
            <w:pPr>
              <w:pStyle w:val="TAC"/>
              <w:rPr>
                <w:lang w:eastAsia="ja-JP"/>
              </w:rPr>
            </w:pPr>
            <w:r w:rsidRPr="00E062F1">
              <w:rPr>
                <w:lang w:eastAsia="ja-JP"/>
              </w:rPr>
              <w:t>1</w:t>
            </w:r>
          </w:p>
        </w:tc>
        <w:tc>
          <w:tcPr>
            <w:tcW w:w="1167" w:type="dxa"/>
            <w:shd w:val="clear" w:color="auto" w:fill="auto"/>
            <w:noWrap/>
          </w:tcPr>
          <w:p w14:paraId="5F001A45" w14:textId="77777777" w:rsidR="00365B43" w:rsidRPr="00E062F1" w:rsidRDefault="00365B43" w:rsidP="001B326A">
            <w:pPr>
              <w:pStyle w:val="TAC"/>
              <w:rPr>
                <w:szCs w:val="18"/>
                <w:lang w:eastAsia="ko-KR"/>
              </w:rPr>
            </w:pPr>
            <w:r w:rsidRPr="00E062F1">
              <w:rPr>
                <w:rFonts w:eastAsia="Malgun Gothic"/>
                <w:szCs w:val="18"/>
                <w:lang w:eastAsia="ko-KR"/>
              </w:rPr>
              <w:t>1935</w:t>
            </w:r>
          </w:p>
        </w:tc>
        <w:tc>
          <w:tcPr>
            <w:tcW w:w="746" w:type="dxa"/>
            <w:shd w:val="clear" w:color="auto" w:fill="auto"/>
            <w:noWrap/>
          </w:tcPr>
          <w:p w14:paraId="21FCB3C4" w14:textId="77777777" w:rsidR="00365B43" w:rsidRPr="00E062F1" w:rsidRDefault="00365B43" w:rsidP="001B326A">
            <w:pPr>
              <w:pStyle w:val="TAC"/>
              <w:rPr>
                <w:szCs w:val="18"/>
                <w:lang w:eastAsia="ko-KR"/>
              </w:rPr>
            </w:pPr>
            <w:r w:rsidRPr="00E062F1">
              <w:rPr>
                <w:rFonts w:eastAsia="Malgun Gothic"/>
                <w:szCs w:val="18"/>
                <w:lang w:eastAsia="ko-KR"/>
              </w:rPr>
              <w:t>5</w:t>
            </w:r>
          </w:p>
        </w:tc>
        <w:tc>
          <w:tcPr>
            <w:tcW w:w="877" w:type="dxa"/>
            <w:shd w:val="clear" w:color="auto" w:fill="auto"/>
            <w:noWrap/>
          </w:tcPr>
          <w:p w14:paraId="768932DA" w14:textId="77777777" w:rsidR="00365B43" w:rsidRPr="00E062F1" w:rsidRDefault="00365B43" w:rsidP="001B326A">
            <w:pPr>
              <w:pStyle w:val="TAC"/>
              <w:rPr>
                <w:szCs w:val="18"/>
                <w:lang w:eastAsia="ko-KR"/>
              </w:rPr>
            </w:pPr>
            <w:r w:rsidRPr="00E062F1">
              <w:rPr>
                <w:rFonts w:eastAsia="Malgun Gothic"/>
                <w:szCs w:val="18"/>
                <w:lang w:eastAsia="ko-KR"/>
              </w:rPr>
              <w:t>25</w:t>
            </w:r>
          </w:p>
        </w:tc>
        <w:tc>
          <w:tcPr>
            <w:tcW w:w="1299" w:type="dxa"/>
            <w:shd w:val="clear" w:color="auto" w:fill="auto"/>
            <w:noWrap/>
          </w:tcPr>
          <w:p w14:paraId="0870CE6F" w14:textId="77777777" w:rsidR="00365B43" w:rsidRPr="00E062F1" w:rsidRDefault="00365B43" w:rsidP="001B326A">
            <w:pPr>
              <w:pStyle w:val="TAC"/>
              <w:rPr>
                <w:szCs w:val="18"/>
                <w:lang w:eastAsia="ko-KR"/>
              </w:rPr>
            </w:pPr>
            <w:r w:rsidRPr="00E062F1">
              <w:rPr>
                <w:rFonts w:eastAsia="Malgun Gothic"/>
                <w:szCs w:val="18"/>
                <w:lang w:eastAsia="ko-KR"/>
              </w:rPr>
              <w:t>2125</w:t>
            </w:r>
          </w:p>
        </w:tc>
        <w:tc>
          <w:tcPr>
            <w:tcW w:w="827" w:type="dxa"/>
            <w:shd w:val="clear" w:color="auto" w:fill="auto"/>
          </w:tcPr>
          <w:p w14:paraId="6AAC27E7" w14:textId="77777777" w:rsidR="00365B43" w:rsidRPr="00E062F1" w:rsidRDefault="00365B43" w:rsidP="001B326A">
            <w:pPr>
              <w:pStyle w:val="TAC"/>
              <w:rPr>
                <w:lang w:eastAsia="zh-CN"/>
              </w:rPr>
            </w:pPr>
            <w:r w:rsidRPr="00E062F1">
              <w:rPr>
                <w:lang w:eastAsia="ja-JP"/>
              </w:rPr>
              <w:t>4.5</w:t>
            </w:r>
          </w:p>
        </w:tc>
        <w:tc>
          <w:tcPr>
            <w:tcW w:w="1248" w:type="dxa"/>
            <w:shd w:val="clear" w:color="auto" w:fill="auto"/>
          </w:tcPr>
          <w:p w14:paraId="6983AFDE" w14:textId="77777777" w:rsidR="00365B43" w:rsidRPr="00E062F1" w:rsidRDefault="00365B43" w:rsidP="001B326A">
            <w:pPr>
              <w:pStyle w:val="TAC"/>
              <w:rPr>
                <w:lang w:eastAsia="zh-CN"/>
              </w:rPr>
            </w:pPr>
            <w:r w:rsidRPr="00E062F1">
              <w:t>IMD</w:t>
            </w:r>
            <w:r w:rsidRPr="00E062F1">
              <w:rPr>
                <w:lang w:eastAsia="ja-JP"/>
              </w:rPr>
              <w:t>5</w:t>
            </w:r>
          </w:p>
        </w:tc>
      </w:tr>
      <w:tr w:rsidR="00365B43" w:rsidRPr="00E062F1" w14:paraId="2F7DCAA3" w14:textId="77777777" w:rsidTr="001B326A">
        <w:trPr>
          <w:trHeight w:val="22"/>
          <w:jc w:val="center"/>
        </w:trPr>
        <w:tc>
          <w:tcPr>
            <w:tcW w:w="2258" w:type="dxa"/>
            <w:tcBorders>
              <w:top w:val="nil"/>
              <w:bottom w:val="nil"/>
            </w:tcBorders>
            <w:shd w:val="clear" w:color="auto" w:fill="auto"/>
          </w:tcPr>
          <w:p w14:paraId="7838F40F" w14:textId="77777777" w:rsidR="00365B43" w:rsidRPr="00E062F1" w:rsidRDefault="00365B43" w:rsidP="001B326A">
            <w:pPr>
              <w:pStyle w:val="TAC"/>
              <w:rPr>
                <w:lang w:eastAsia="zh-CN"/>
              </w:rPr>
            </w:pPr>
          </w:p>
        </w:tc>
        <w:tc>
          <w:tcPr>
            <w:tcW w:w="867" w:type="dxa"/>
            <w:shd w:val="clear" w:color="auto" w:fill="auto"/>
          </w:tcPr>
          <w:p w14:paraId="3BF7CCE0" w14:textId="77777777" w:rsidR="00365B43" w:rsidRPr="00E062F1" w:rsidRDefault="00365B43" w:rsidP="001B326A">
            <w:pPr>
              <w:pStyle w:val="TAC"/>
              <w:rPr>
                <w:lang w:eastAsia="ja-JP"/>
              </w:rPr>
            </w:pPr>
            <w:r w:rsidRPr="00E062F1">
              <w:rPr>
                <w:lang w:eastAsia="ja-JP"/>
              </w:rPr>
              <w:t>28</w:t>
            </w:r>
          </w:p>
        </w:tc>
        <w:tc>
          <w:tcPr>
            <w:tcW w:w="1167" w:type="dxa"/>
            <w:shd w:val="clear" w:color="auto" w:fill="auto"/>
            <w:noWrap/>
          </w:tcPr>
          <w:p w14:paraId="2C7B76BB" w14:textId="77777777" w:rsidR="00365B43" w:rsidRPr="00E062F1" w:rsidRDefault="00365B43" w:rsidP="001B326A">
            <w:pPr>
              <w:pStyle w:val="TAC"/>
              <w:rPr>
                <w:szCs w:val="18"/>
                <w:lang w:eastAsia="ko-KR"/>
              </w:rPr>
            </w:pPr>
            <w:r w:rsidRPr="00E062F1">
              <w:rPr>
                <w:rFonts w:eastAsia="Malgun Gothic"/>
                <w:szCs w:val="18"/>
                <w:lang w:eastAsia="ko-KR"/>
              </w:rPr>
              <w:t>718</w:t>
            </w:r>
          </w:p>
        </w:tc>
        <w:tc>
          <w:tcPr>
            <w:tcW w:w="746" w:type="dxa"/>
            <w:shd w:val="clear" w:color="auto" w:fill="auto"/>
            <w:noWrap/>
          </w:tcPr>
          <w:p w14:paraId="1786B71B" w14:textId="77777777" w:rsidR="00365B43" w:rsidRPr="00E062F1" w:rsidRDefault="00365B43" w:rsidP="001B326A">
            <w:pPr>
              <w:pStyle w:val="TAC"/>
              <w:rPr>
                <w:szCs w:val="18"/>
                <w:lang w:eastAsia="ko-KR"/>
              </w:rPr>
            </w:pPr>
            <w:r w:rsidRPr="00E062F1">
              <w:rPr>
                <w:rFonts w:eastAsia="Malgun Gothic"/>
                <w:szCs w:val="18"/>
                <w:lang w:eastAsia="ko-KR"/>
              </w:rPr>
              <w:t>5</w:t>
            </w:r>
          </w:p>
        </w:tc>
        <w:tc>
          <w:tcPr>
            <w:tcW w:w="877" w:type="dxa"/>
            <w:shd w:val="clear" w:color="auto" w:fill="auto"/>
            <w:noWrap/>
          </w:tcPr>
          <w:p w14:paraId="262B521D" w14:textId="77777777" w:rsidR="00365B43" w:rsidRPr="00E062F1" w:rsidRDefault="00365B43" w:rsidP="001B326A">
            <w:pPr>
              <w:pStyle w:val="TAC"/>
              <w:rPr>
                <w:szCs w:val="18"/>
                <w:lang w:eastAsia="ko-KR"/>
              </w:rPr>
            </w:pPr>
            <w:r w:rsidRPr="00E062F1">
              <w:rPr>
                <w:rFonts w:eastAsia="Malgun Gothic"/>
                <w:szCs w:val="18"/>
                <w:lang w:eastAsia="ko-KR"/>
              </w:rPr>
              <w:t>25</w:t>
            </w:r>
          </w:p>
        </w:tc>
        <w:tc>
          <w:tcPr>
            <w:tcW w:w="1299" w:type="dxa"/>
            <w:shd w:val="clear" w:color="auto" w:fill="auto"/>
            <w:noWrap/>
          </w:tcPr>
          <w:p w14:paraId="66F9EB10" w14:textId="77777777" w:rsidR="00365B43" w:rsidRPr="00E062F1" w:rsidRDefault="00365B43" w:rsidP="001B326A">
            <w:pPr>
              <w:pStyle w:val="TAC"/>
              <w:rPr>
                <w:szCs w:val="18"/>
                <w:lang w:eastAsia="ko-KR"/>
              </w:rPr>
            </w:pPr>
            <w:r w:rsidRPr="00E062F1">
              <w:rPr>
                <w:rFonts w:eastAsia="Malgun Gothic"/>
                <w:szCs w:val="18"/>
                <w:lang w:eastAsia="ko-KR"/>
              </w:rPr>
              <w:t>773</w:t>
            </w:r>
          </w:p>
        </w:tc>
        <w:tc>
          <w:tcPr>
            <w:tcW w:w="827" w:type="dxa"/>
            <w:shd w:val="clear" w:color="auto" w:fill="auto"/>
          </w:tcPr>
          <w:p w14:paraId="1CBBBE6C" w14:textId="77777777" w:rsidR="00365B43" w:rsidRPr="00E062F1" w:rsidRDefault="00365B43" w:rsidP="001B326A">
            <w:pPr>
              <w:pStyle w:val="TAC"/>
              <w:rPr>
                <w:lang w:eastAsia="zh-CN"/>
              </w:rPr>
            </w:pPr>
            <w:r w:rsidRPr="00E062F1">
              <w:rPr>
                <w:lang w:eastAsia="ja-JP"/>
              </w:rPr>
              <w:t>N/A</w:t>
            </w:r>
          </w:p>
        </w:tc>
        <w:tc>
          <w:tcPr>
            <w:tcW w:w="1248" w:type="dxa"/>
            <w:shd w:val="clear" w:color="auto" w:fill="auto"/>
          </w:tcPr>
          <w:p w14:paraId="69850781" w14:textId="77777777" w:rsidR="00365B43" w:rsidRPr="00E062F1" w:rsidRDefault="00365B43" w:rsidP="001B326A">
            <w:pPr>
              <w:pStyle w:val="TAC"/>
              <w:rPr>
                <w:lang w:eastAsia="zh-CN"/>
              </w:rPr>
            </w:pPr>
            <w:r w:rsidRPr="00E062F1">
              <w:rPr>
                <w:rFonts w:eastAsia="Times New Roman"/>
              </w:rPr>
              <w:t>N/A</w:t>
            </w:r>
          </w:p>
        </w:tc>
      </w:tr>
      <w:tr w:rsidR="00365B43" w:rsidRPr="00E062F1" w14:paraId="70D1CF0C" w14:textId="77777777" w:rsidTr="001B326A">
        <w:trPr>
          <w:trHeight w:val="22"/>
          <w:jc w:val="center"/>
        </w:trPr>
        <w:tc>
          <w:tcPr>
            <w:tcW w:w="2258" w:type="dxa"/>
            <w:tcBorders>
              <w:top w:val="nil"/>
              <w:bottom w:val="single" w:sz="4" w:space="0" w:color="auto"/>
            </w:tcBorders>
            <w:shd w:val="clear" w:color="auto" w:fill="auto"/>
          </w:tcPr>
          <w:p w14:paraId="07D3A2D7" w14:textId="77777777" w:rsidR="00365B43" w:rsidRPr="00E062F1" w:rsidRDefault="00365B43" w:rsidP="001B326A">
            <w:pPr>
              <w:pStyle w:val="TAC"/>
              <w:rPr>
                <w:lang w:eastAsia="zh-CN"/>
              </w:rPr>
            </w:pPr>
          </w:p>
        </w:tc>
        <w:tc>
          <w:tcPr>
            <w:tcW w:w="867" w:type="dxa"/>
            <w:shd w:val="clear" w:color="auto" w:fill="auto"/>
          </w:tcPr>
          <w:p w14:paraId="5D1ABA7E" w14:textId="77777777" w:rsidR="00365B43" w:rsidRPr="00E062F1" w:rsidRDefault="00365B43" w:rsidP="001B326A">
            <w:pPr>
              <w:pStyle w:val="TAC"/>
              <w:rPr>
                <w:lang w:eastAsia="ja-JP"/>
              </w:rPr>
            </w:pPr>
            <w:r w:rsidRPr="00E062F1">
              <w:rPr>
                <w:lang w:eastAsia="ja-JP"/>
              </w:rPr>
              <w:t>n79</w:t>
            </w:r>
          </w:p>
        </w:tc>
        <w:tc>
          <w:tcPr>
            <w:tcW w:w="1167" w:type="dxa"/>
            <w:shd w:val="clear" w:color="auto" w:fill="auto"/>
            <w:noWrap/>
          </w:tcPr>
          <w:p w14:paraId="657149F0" w14:textId="77777777" w:rsidR="00365B43" w:rsidRPr="00E062F1" w:rsidRDefault="00365B43" w:rsidP="001B326A">
            <w:pPr>
              <w:pStyle w:val="TAC"/>
              <w:rPr>
                <w:szCs w:val="18"/>
                <w:lang w:eastAsia="ko-KR"/>
              </w:rPr>
            </w:pPr>
            <w:r w:rsidRPr="00E062F1">
              <w:rPr>
                <w:rFonts w:eastAsia="Malgun Gothic"/>
                <w:szCs w:val="18"/>
                <w:lang w:eastAsia="ko-KR"/>
              </w:rPr>
              <w:t>4807</w:t>
            </w:r>
          </w:p>
        </w:tc>
        <w:tc>
          <w:tcPr>
            <w:tcW w:w="746" w:type="dxa"/>
            <w:shd w:val="clear" w:color="auto" w:fill="auto"/>
            <w:noWrap/>
          </w:tcPr>
          <w:p w14:paraId="462E780B" w14:textId="77777777" w:rsidR="00365B43" w:rsidRPr="00E062F1" w:rsidRDefault="00365B43" w:rsidP="001B326A">
            <w:pPr>
              <w:pStyle w:val="TAC"/>
              <w:rPr>
                <w:szCs w:val="18"/>
                <w:lang w:eastAsia="ko-KR"/>
              </w:rPr>
            </w:pPr>
            <w:r w:rsidRPr="00E062F1">
              <w:rPr>
                <w:rFonts w:eastAsia="Malgun Gothic"/>
                <w:szCs w:val="18"/>
                <w:lang w:eastAsia="ko-KR"/>
              </w:rPr>
              <w:t>40</w:t>
            </w:r>
          </w:p>
        </w:tc>
        <w:tc>
          <w:tcPr>
            <w:tcW w:w="877" w:type="dxa"/>
            <w:shd w:val="clear" w:color="auto" w:fill="auto"/>
            <w:noWrap/>
          </w:tcPr>
          <w:p w14:paraId="7FC0217F" w14:textId="77777777" w:rsidR="00365B43" w:rsidRPr="00E062F1" w:rsidRDefault="00365B43" w:rsidP="001B326A">
            <w:pPr>
              <w:pStyle w:val="TAC"/>
              <w:rPr>
                <w:szCs w:val="18"/>
                <w:lang w:eastAsia="ko-KR"/>
              </w:rPr>
            </w:pPr>
            <w:r w:rsidRPr="00E062F1">
              <w:rPr>
                <w:rFonts w:eastAsia="Malgun Gothic"/>
                <w:szCs w:val="18"/>
                <w:lang w:eastAsia="ko-KR"/>
              </w:rPr>
              <w:t>216</w:t>
            </w:r>
          </w:p>
        </w:tc>
        <w:tc>
          <w:tcPr>
            <w:tcW w:w="1299" w:type="dxa"/>
            <w:shd w:val="clear" w:color="auto" w:fill="auto"/>
            <w:noWrap/>
          </w:tcPr>
          <w:p w14:paraId="08D20DBC" w14:textId="77777777" w:rsidR="00365B43" w:rsidRPr="00E062F1" w:rsidRDefault="00365B43" w:rsidP="001B326A">
            <w:pPr>
              <w:pStyle w:val="TAC"/>
              <w:rPr>
                <w:szCs w:val="18"/>
                <w:lang w:eastAsia="ko-KR"/>
              </w:rPr>
            </w:pPr>
            <w:r w:rsidRPr="00E062F1">
              <w:rPr>
                <w:rFonts w:eastAsia="Malgun Gothic"/>
                <w:szCs w:val="18"/>
                <w:lang w:eastAsia="ko-KR"/>
              </w:rPr>
              <w:t>4807</w:t>
            </w:r>
          </w:p>
        </w:tc>
        <w:tc>
          <w:tcPr>
            <w:tcW w:w="827" w:type="dxa"/>
            <w:shd w:val="clear" w:color="auto" w:fill="auto"/>
          </w:tcPr>
          <w:p w14:paraId="7D659DDD" w14:textId="77777777" w:rsidR="00365B43" w:rsidRPr="00E062F1" w:rsidRDefault="00365B43" w:rsidP="001B326A">
            <w:pPr>
              <w:pStyle w:val="TAC"/>
              <w:rPr>
                <w:lang w:eastAsia="zh-CN"/>
              </w:rPr>
            </w:pPr>
            <w:r w:rsidRPr="00E062F1">
              <w:rPr>
                <w:rFonts w:eastAsia="Times New Roman"/>
              </w:rPr>
              <w:t>N/A</w:t>
            </w:r>
          </w:p>
        </w:tc>
        <w:tc>
          <w:tcPr>
            <w:tcW w:w="1248" w:type="dxa"/>
            <w:shd w:val="clear" w:color="auto" w:fill="auto"/>
          </w:tcPr>
          <w:p w14:paraId="3E662CCF" w14:textId="77777777" w:rsidR="00365B43" w:rsidRPr="00E062F1" w:rsidRDefault="00365B43" w:rsidP="001B326A">
            <w:pPr>
              <w:pStyle w:val="TAC"/>
              <w:rPr>
                <w:lang w:eastAsia="zh-CN"/>
              </w:rPr>
            </w:pPr>
            <w:r w:rsidRPr="00E062F1">
              <w:rPr>
                <w:rFonts w:eastAsia="Times New Roman"/>
              </w:rPr>
              <w:t>N/A</w:t>
            </w:r>
          </w:p>
        </w:tc>
      </w:tr>
      <w:tr w:rsidR="00365B43" w:rsidRPr="00E062F1" w14:paraId="02990D76" w14:textId="77777777" w:rsidTr="001B326A">
        <w:trPr>
          <w:trHeight w:val="22"/>
          <w:jc w:val="center"/>
        </w:trPr>
        <w:tc>
          <w:tcPr>
            <w:tcW w:w="2258" w:type="dxa"/>
            <w:tcBorders>
              <w:bottom w:val="nil"/>
            </w:tcBorders>
            <w:shd w:val="clear" w:color="auto" w:fill="auto"/>
          </w:tcPr>
          <w:p w14:paraId="3C00F4FF" w14:textId="77777777" w:rsidR="00365B43" w:rsidRPr="00E062F1" w:rsidRDefault="00365B43" w:rsidP="001B326A">
            <w:pPr>
              <w:pStyle w:val="TAC"/>
              <w:rPr>
                <w:rFonts w:cs="Arial"/>
                <w:szCs w:val="18"/>
                <w:lang w:eastAsia="zh-CN"/>
              </w:rPr>
            </w:pPr>
            <w:r w:rsidRPr="00E062F1">
              <w:rPr>
                <w:rFonts w:cs="Arial"/>
                <w:szCs w:val="18"/>
                <w:lang w:eastAsia="zh-CN"/>
              </w:rPr>
              <w:t>DC_1A-32A_n78A</w:t>
            </w:r>
          </w:p>
          <w:p w14:paraId="0BC3BB5F" w14:textId="77777777" w:rsidR="00365B43" w:rsidRPr="00E062F1" w:rsidRDefault="00365B43" w:rsidP="001B326A">
            <w:pPr>
              <w:pStyle w:val="TAC"/>
              <w:rPr>
                <w:lang w:eastAsia="ko-KR"/>
              </w:rPr>
            </w:pPr>
            <w:r w:rsidRPr="00E062F1">
              <w:rPr>
                <w:rFonts w:cs="Arial"/>
                <w:szCs w:val="18"/>
                <w:lang w:eastAsia="zh-CN"/>
              </w:rPr>
              <w:t>DC_1A-32A_n78(2A)</w:t>
            </w:r>
          </w:p>
        </w:tc>
        <w:tc>
          <w:tcPr>
            <w:tcW w:w="867" w:type="dxa"/>
            <w:shd w:val="clear" w:color="auto" w:fill="auto"/>
          </w:tcPr>
          <w:p w14:paraId="6EF7F217" w14:textId="77777777" w:rsidR="00365B43" w:rsidRPr="00E062F1" w:rsidRDefault="00365B43" w:rsidP="001B326A">
            <w:pPr>
              <w:pStyle w:val="TAC"/>
              <w:rPr>
                <w:lang w:eastAsia="ko-KR"/>
              </w:rPr>
            </w:pPr>
            <w:r w:rsidRPr="00E062F1">
              <w:rPr>
                <w:rFonts w:cs="Arial"/>
                <w:szCs w:val="18"/>
              </w:rPr>
              <w:t>1</w:t>
            </w:r>
          </w:p>
        </w:tc>
        <w:tc>
          <w:tcPr>
            <w:tcW w:w="1167" w:type="dxa"/>
            <w:shd w:val="clear" w:color="auto" w:fill="auto"/>
            <w:noWrap/>
          </w:tcPr>
          <w:p w14:paraId="390F609B" w14:textId="77777777" w:rsidR="00365B43" w:rsidRPr="00E062F1" w:rsidRDefault="00365B43" w:rsidP="001B326A">
            <w:pPr>
              <w:pStyle w:val="TAC"/>
              <w:rPr>
                <w:rFonts w:eastAsia="Malgun Gothic"/>
                <w:szCs w:val="18"/>
                <w:lang w:eastAsia="ko-KR"/>
              </w:rPr>
            </w:pPr>
            <w:r w:rsidRPr="00E062F1">
              <w:rPr>
                <w:rFonts w:cs="Arial"/>
                <w:szCs w:val="18"/>
              </w:rPr>
              <w:t>1930</w:t>
            </w:r>
          </w:p>
        </w:tc>
        <w:tc>
          <w:tcPr>
            <w:tcW w:w="746" w:type="dxa"/>
            <w:shd w:val="clear" w:color="auto" w:fill="auto"/>
            <w:noWrap/>
          </w:tcPr>
          <w:p w14:paraId="1DF9E4B7" w14:textId="77777777" w:rsidR="00365B43" w:rsidRPr="00E062F1" w:rsidRDefault="00365B43" w:rsidP="001B326A">
            <w:pPr>
              <w:pStyle w:val="TAC"/>
              <w:rPr>
                <w:rFonts w:eastAsia="Malgun Gothic"/>
                <w:szCs w:val="18"/>
                <w:lang w:eastAsia="ko-KR"/>
              </w:rPr>
            </w:pPr>
            <w:r w:rsidRPr="00E062F1">
              <w:rPr>
                <w:rFonts w:cs="Arial"/>
                <w:szCs w:val="18"/>
              </w:rPr>
              <w:t>5</w:t>
            </w:r>
          </w:p>
        </w:tc>
        <w:tc>
          <w:tcPr>
            <w:tcW w:w="877" w:type="dxa"/>
            <w:shd w:val="clear" w:color="auto" w:fill="auto"/>
            <w:noWrap/>
          </w:tcPr>
          <w:p w14:paraId="16C8021F" w14:textId="77777777" w:rsidR="00365B43" w:rsidRPr="00E062F1" w:rsidRDefault="00365B43" w:rsidP="001B326A">
            <w:pPr>
              <w:pStyle w:val="TAC"/>
              <w:rPr>
                <w:rFonts w:eastAsia="Malgun Gothic"/>
                <w:szCs w:val="18"/>
                <w:lang w:eastAsia="ko-KR"/>
              </w:rPr>
            </w:pPr>
            <w:r w:rsidRPr="00E062F1">
              <w:rPr>
                <w:rFonts w:cs="Arial"/>
                <w:szCs w:val="18"/>
              </w:rPr>
              <w:t>25</w:t>
            </w:r>
          </w:p>
        </w:tc>
        <w:tc>
          <w:tcPr>
            <w:tcW w:w="1299" w:type="dxa"/>
            <w:shd w:val="clear" w:color="auto" w:fill="auto"/>
            <w:noWrap/>
          </w:tcPr>
          <w:p w14:paraId="1206173C" w14:textId="77777777" w:rsidR="00365B43" w:rsidRPr="00E062F1" w:rsidRDefault="00365B43" w:rsidP="001B326A">
            <w:pPr>
              <w:pStyle w:val="TAC"/>
              <w:rPr>
                <w:rFonts w:eastAsia="Malgun Gothic"/>
                <w:szCs w:val="18"/>
                <w:lang w:eastAsia="ko-KR"/>
              </w:rPr>
            </w:pPr>
            <w:r w:rsidRPr="00E062F1">
              <w:rPr>
                <w:rFonts w:cs="Arial"/>
                <w:szCs w:val="18"/>
              </w:rPr>
              <w:t>2120</w:t>
            </w:r>
          </w:p>
        </w:tc>
        <w:tc>
          <w:tcPr>
            <w:tcW w:w="827" w:type="dxa"/>
            <w:shd w:val="clear" w:color="auto" w:fill="auto"/>
          </w:tcPr>
          <w:p w14:paraId="0EB62693" w14:textId="77777777" w:rsidR="00365B43" w:rsidRPr="00E062F1" w:rsidRDefault="00365B43" w:rsidP="001B326A">
            <w:pPr>
              <w:pStyle w:val="TAC"/>
              <w:rPr>
                <w:lang w:eastAsia="ko-KR"/>
              </w:rPr>
            </w:pPr>
            <w:r w:rsidRPr="00E062F1">
              <w:rPr>
                <w:rFonts w:cs="Arial"/>
                <w:szCs w:val="18"/>
              </w:rPr>
              <w:t>N/A</w:t>
            </w:r>
          </w:p>
        </w:tc>
        <w:tc>
          <w:tcPr>
            <w:tcW w:w="1248" w:type="dxa"/>
            <w:shd w:val="clear" w:color="auto" w:fill="auto"/>
          </w:tcPr>
          <w:p w14:paraId="7CF29DB4" w14:textId="77777777" w:rsidR="00365B43" w:rsidRPr="00E062F1" w:rsidRDefault="00365B43" w:rsidP="001B326A">
            <w:pPr>
              <w:pStyle w:val="TAC"/>
              <w:rPr>
                <w:lang w:eastAsia="ko-KR"/>
              </w:rPr>
            </w:pPr>
            <w:r w:rsidRPr="00E062F1">
              <w:rPr>
                <w:rFonts w:cs="Arial"/>
                <w:szCs w:val="18"/>
              </w:rPr>
              <w:t>N/A</w:t>
            </w:r>
          </w:p>
        </w:tc>
      </w:tr>
      <w:tr w:rsidR="00365B43" w:rsidRPr="00E062F1" w14:paraId="22E0B9A8" w14:textId="77777777" w:rsidTr="001B326A">
        <w:trPr>
          <w:trHeight w:val="22"/>
          <w:jc w:val="center"/>
        </w:trPr>
        <w:tc>
          <w:tcPr>
            <w:tcW w:w="2258" w:type="dxa"/>
            <w:tcBorders>
              <w:top w:val="nil"/>
              <w:bottom w:val="nil"/>
            </w:tcBorders>
            <w:shd w:val="clear" w:color="auto" w:fill="auto"/>
          </w:tcPr>
          <w:p w14:paraId="44A62023" w14:textId="77777777" w:rsidR="00365B43" w:rsidRPr="00E062F1" w:rsidRDefault="00365B43" w:rsidP="001B326A">
            <w:pPr>
              <w:pStyle w:val="TAC"/>
              <w:rPr>
                <w:lang w:eastAsia="ko-KR"/>
              </w:rPr>
            </w:pPr>
          </w:p>
        </w:tc>
        <w:tc>
          <w:tcPr>
            <w:tcW w:w="867" w:type="dxa"/>
            <w:shd w:val="clear" w:color="auto" w:fill="auto"/>
          </w:tcPr>
          <w:p w14:paraId="342BC85E" w14:textId="77777777" w:rsidR="00365B43" w:rsidRPr="00E062F1" w:rsidRDefault="00365B43" w:rsidP="001B326A">
            <w:pPr>
              <w:pStyle w:val="TAC"/>
              <w:rPr>
                <w:lang w:eastAsia="ko-KR"/>
              </w:rPr>
            </w:pPr>
            <w:r w:rsidRPr="00E062F1">
              <w:rPr>
                <w:rFonts w:cs="Arial"/>
                <w:szCs w:val="18"/>
              </w:rPr>
              <w:t>32</w:t>
            </w:r>
          </w:p>
        </w:tc>
        <w:tc>
          <w:tcPr>
            <w:tcW w:w="1167" w:type="dxa"/>
            <w:shd w:val="clear" w:color="auto" w:fill="auto"/>
            <w:noWrap/>
          </w:tcPr>
          <w:p w14:paraId="0EB28CFA" w14:textId="77777777" w:rsidR="00365B43" w:rsidRPr="00E062F1" w:rsidRDefault="00365B43" w:rsidP="001B326A">
            <w:pPr>
              <w:pStyle w:val="TAC"/>
              <w:rPr>
                <w:rFonts w:eastAsia="Malgun Gothic"/>
                <w:szCs w:val="18"/>
                <w:lang w:eastAsia="ko-KR"/>
              </w:rPr>
            </w:pPr>
            <w:r w:rsidRPr="00E062F1">
              <w:rPr>
                <w:rFonts w:cs="Arial"/>
                <w:szCs w:val="18"/>
              </w:rPr>
              <w:t>N/A</w:t>
            </w:r>
          </w:p>
        </w:tc>
        <w:tc>
          <w:tcPr>
            <w:tcW w:w="746" w:type="dxa"/>
            <w:shd w:val="clear" w:color="auto" w:fill="auto"/>
            <w:noWrap/>
          </w:tcPr>
          <w:p w14:paraId="72D70997" w14:textId="77777777" w:rsidR="00365B43" w:rsidRPr="00E062F1" w:rsidRDefault="00365B43" w:rsidP="001B326A">
            <w:pPr>
              <w:pStyle w:val="TAC"/>
              <w:rPr>
                <w:rFonts w:eastAsia="Malgun Gothic"/>
                <w:szCs w:val="18"/>
                <w:lang w:eastAsia="ko-KR"/>
              </w:rPr>
            </w:pPr>
            <w:r w:rsidRPr="00E062F1">
              <w:rPr>
                <w:rFonts w:cs="Arial"/>
                <w:szCs w:val="18"/>
              </w:rPr>
              <w:t>5</w:t>
            </w:r>
          </w:p>
        </w:tc>
        <w:tc>
          <w:tcPr>
            <w:tcW w:w="877" w:type="dxa"/>
            <w:shd w:val="clear" w:color="auto" w:fill="auto"/>
            <w:noWrap/>
          </w:tcPr>
          <w:p w14:paraId="3E97DD97" w14:textId="77777777" w:rsidR="00365B43" w:rsidRPr="00E062F1" w:rsidRDefault="00365B43" w:rsidP="001B326A">
            <w:pPr>
              <w:pStyle w:val="TAC"/>
              <w:rPr>
                <w:rFonts w:eastAsia="Malgun Gothic"/>
                <w:szCs w:val="18"/>
                <w:lang w:eastAsia="ko-KR"/>
              </w:rPr>
            </w:pPr>
            <w:r w:rsidRPr="00E062F1">
              <w:rPr>
                <w:rFonts w:cs="Arial"/>
                <w:szCs w:val="18"/>
              </w:rPr>
              <w:t>25</w:t>
            </w:r>
          </w:p>
        </w:tc>
        <w:tc>
          <w:tcPr>
            <w:tcW w:w="1299" w:type="dxa"/>
            <w:shd w:val="clear" w:color="auto" w:fill="auto"/>
            <w:noWrap/>
          </w:tcPr>
          <w:p w14:paraId="631CCDE2" w14:textId="77777777" w:rsidR="00365B43" w:rsidRPr="00E062F1" w:rsidRDefault="00365B43" w:rsidP="001B326A">
            <w:pPr>
              <w:pStyle w:val="TAC"/>
              <w:rPr>
                <w:rFonts w:eastAsia="Malgun Gothic"/>
                <w:szCs w:val="18"/>
                <w:lang w:eastAsia="ko-KR"/>
              </w:rPr>
            </w:pPr>
            <w:r w:rsidRPr="00E062F1">
              <w:rPr>
                <w:rFonts w:cs="Arial"/>
                <w:szCs w:val="18"/>
              </w:rPr>
              <w:t>1470</w:t>
            </w:r>
          </w:p>
        </w:tc>
        <w:tc>
          <w:tcPr>
            <w:tcW w:w="827" w:type="dxa"/>
            <w:shd w:val="clear" w:color="auto" w:fill="auto"/>
          </w:tcPr>
          <w:p w14:paraId="631343BF" w14:textId="77777777" w:rsidR="00365B43" w:rsidRPr="00E062F1" w:rsidRDefault="00365B43" w:rsidP="001B326A">
            <w:pPr>
              <w:pStyle w:val="TAC"/>
              <w:rPr>
                <w:lang w:eastAsia="ko-KR"/>
              </w:rPr>
            </w:pPr>
            <w:r w:rsidRPr="00E062F1">
              <w:rPr>
                <w:rFonts w:cs="Arial"/>
                <w:szCs w:val="18"/>
              </w:rPr>
              <w:t>31.8</w:t>
            </w:r>
          </w:p>
        </w:tc>
        <w:tc>
          <w:tcPr>
            <w:tcW w:w="1248" w:type="dxa"/>
            <w:shd w:val="clear" w:color="auto" w:fill="auto"/>
          </w:tcPr>
          <w:p w14:paraId="751ADEC2" w14:textId="77777777" w:rsidR="00365B43" w:rsidRPr="00E062F1" w:rsidRDefault="00365B43" w:rsidP="001B326A">
            <w:pPr>
              <w:pStyle w:val="TAC"/>
              <w:rPr>
                <w:lang w:eastAsia="ko-KR"/>
              </w:rPr>
            </w:pPr>
            <w:r w:rsidRPr="00E062F1">
              <w:rPr>
                <w:rFonts w:cs="Arial"/>
                <w:szCs w:val="18"/>
              </w:rPr>
              <w:t>IMD2</w:t>
            </w:r>
          </w:p>
        </w:tc>
      </w:tr>
      <w:tr w:rsidR="00365B43" w:rsidRPr="00E062F1" w14:paraId="25A333D2" w14:textId="77777777" w:rsidTr="001B326A">
        <w:trPr>
          <w:trHeight w:val="22"/>
          <w:jc w:val="center"/>
        </w:trPr>
        <w:tc>
          <w:tcPr>
            <w:tcW w:w="2258" w:type="dxa"/>
            <w:tcBorders>
              <w:top w:val="nil"/>
              <w:bottom w:val="nil"/>
            </w:tcBorders>
            <w:shd w:val="clear" w:color="auto" w:fill="auto"/>
          </w:tcPr>
          <w:p w14:paraId="223F1B34" w14:textId="77777777" w:rsidR="00365B43" w:rsidRPr="00E062F1" w:rsidRDefault="00365B43" w:rsidP="001B326A">
            <w:pPr>
              <w:pStyle w:val="TAC"/>
              <w:rPr>
                <w:lang w:eastAsia="ko-KR"/>
              </w:rPr>
            </w:pPr>
          </w:p>
        </w:tc>
        <w:tc>
          <w:tcPr>
            <w:tcW w:w="867" w:type="dxa"/>
            <w:shd w:val="clear" w:color="auto" w:fill="auto"/>
          </w:tcPr>
          <w:p w14:paraId="6A036411" w14:textId="77777777" w:rsidR="00365B43" w:rsidRPr="00E062F1" w:rsidRDefault="00365B43" w:rsidP="001B326A">
            <w:pPr>
              <w:pStyle w:val="TAC"/>
              <w:rPr>
                <w:lang w:eastAsia="ko-KR"/>
              </w:rPr>
            </w:pPr>
            <w:r w:rsidRPr="00E062F1">
              <w:rPr>
                <w:rFonts w:cs="Arial"/>
                <w:szCs w:val="18"/>
              </w:rPr>
              <w:t>n78</w:t>
            </w:r>
          </w:p>
        </w:tc>
        <w:tc>
          <w:tcPr>
            <w:tcW w:w="1167" w:type="dxa"/>
            <w:shd w:val="clear" w:color="auto" w:fill="auto"/>
            <w:noWrap/>
          </w:tcPr>
          <w:p w14:paraId="1F22D9A3" w14:textId="77777777" w:rsidR="00365B43" w:rsidRPr="00E062F1" w:rsidRDefault="00365B43" w:rsidP="001B326A">
            <w:pPr>
              <w:pStyle w:val="TAC"/>
              <w:rPr>
                <w:rFonts w:eastAsia="Malgun Gothic"/>
                <w:szCs w:val="18"/>
                <w:lang w:eastAsia="ko-KR"/>
              </w:rPr>
            </w:pPr>
            <w:r w:rsidRPr="00E062F1">
              <w:rPr>
                <w:rFonts w:cs="Arial"/>
                <w:szCs w:val="18"/>
              </w:rPr>
              <w:t>3400</w:t>
            </w:r>
          </w:p>
        </w:tc>
        <w:tc>
          <w:tcPr>
            <w:tcW w:w="746" w:type="dxa"/>
            <w:shd w:val="clear" w:color="auto" w:fill="auto"/>
            <w:noWrap/>
          </w:tcPr>
          <w:p w14:paraId="1704068D" w14:textId="77777777" w:rsidR="00365B43" w:rsidRPr="00E062F1" w:rsidRDefault="00365B43" w:rsidP="001B326A">
            <w:pPr>
              <w:pStyle w:val="TAC"/>
              <w:rPr>
                <w:rFonts w:eastAsia="Malgun Gothic"/>
                <w:szCs w:val="18"/>
                <w:lang w:eastAsia="ko-KR"/>
              </w:rPr>
            </w:pPr>
            <w:r w:rsidRPr="00E062F1">
              <w:rPr>
                <w:rFonts w:cs="Arial"/>
                <w:szCs w:val="18"/>
              </w:rPr>
              <w:t>10</w:t>
            </w:r>
          </w:p>
        </w:tc>
        <w:tc>
          <w:tcPr>
            <w:tcW w:w="877" w:type="dxa"/>
            <w:shd w:val="clear" w:color="auto" w:fill="auto"/>
            <w:noWrap/>
          </w:tcPr>
          <w:p w14:paraId="107C1BE1" w14:textId="77777777" w:rsidR="00365B43" w:rsidRPr="00E062F1" w:rsidRDefault="00365B43" w:rsidP="001B326A">
            <w:pPr>
              <w:pStyle w:val="TAC"/>
              <w:rPr>
                <w:rFonts w:eastAsia="Malgun Gothic"/>
                <w:szCs w:val="18"/>
                <w:lang w:eastAsia="ko-KR"/>
              </w:rPr>
            </w:pPr>
            <w:r w:rsidRPr="00E062F1">
              <w:rPr>
                <w:rFonts w:cs="Arial"/>
                <w:szCs w:val="18"/>
              </w:rPr>
              <w:t>50</w:t>
            </w:r>
          </w:p>
        </w:tc>
        <w:tc>
          <w:tcPr>
            <w:tcW w:w="1299" w:type="dxa"/>
            <w:shd w:val="clear" w:color="auto" w:fill="auto"/>
            <w:noWrap/>
          </w:tcPr>
          <w:p w14:paraId="04463340" w14:textId="77777777" w:rsidR="00365B43" w:rsidRPr="00E062F1" w:rsidRDefault="00365B43" w:rsidP="001B326A">
            <w:pPr>
              <w:pStyle w:val="TAC"/>
              <w:rPr>
                <w:rFonts w:eastAsia="Malgun Gothic"/>
                <w:szCs w:val="18"/>
                <w:lang w:eastAsia="ko-KR"/>
              </w:rPr>
            </w:pPr>
            <w:r w:rsidRPr="00E062F1">
              <w:rPr>
                <w:rFonts w:cs="Arial"/>
                <w:szCs w:val="18"/>
              </w:rPr>
              <w:t>3400</w:t>
            </w:r>
          </w:p>
        </w:tc>
        <w:tc>
          <w:tcPr>
            <w:tcW w:w="827" w:type="dxa"/>
            <w:shd w:val="clear" w:color="auto" w:fill="auto"/>
          </w:tcPr>
          <w:p w14:paraId="1428CDAF" w14:textId="77777777" w:rsidR="00365B43" w:rsidRPr="00E062F1" w:rsidRDefault="00365B43" w:rsidP="001B326A">
            <w:pPr>
              <w:pStyle w:val="TAC"/>
              <w:rPr>
                <w:lang w:eastAsia="ko-KR"/>
              </w:rPr>
            </w:pPr>
            <w:r w:rsidRPr="00E062F1">
              <w:rPr>
                <w:rFonts w:cs="Arial"/>
                <w:szCs w:val="18"/>
              </w:rPr>
              <w:t>N/A</w:t>
            </w:r>
          </w:p>
        </w:tc>
        <w:tc>
          <w:tcPr>
            <w:tcW w:w="1248" w:type="dxa"/>
            <w:shd w:val="clear" w:color="auto" w:fill="auto"/>
          </w:tcPr>
          <w:p w14:paraId="7C676539" w14:textId="77777777" w:rsidR="00365B43" w:rsidRPr="00E062F1" w:rsidRDefault="00365B43" w:rsidP="001B326A">
            <w:pPr>
              <w:pStyle w:val="TAC"/>
              <w:rPr>
                <w:lang w:eastAsia="ko-KR"/>
              </w:rPr>
            </w:pPr>
            <w:r w:rsidRPr="00E062F1">
              <w:rPr>
                <w:rFonts w:cs="Arial"/>
                <w:szCs w:val="18"/>
              </w:rPr>
              <w:t>N/A</w:t>
            </w:r>
          </w:p>
        </w:tc>
      </w:tr>
      <w:tr w:rsidR="00365B43" w:rsidRPr="00E062F1" w14:paraId="1DF8ED81" w14:textId="77777777" w:rsidTr="001B326A">
        <w:trPr>
          <w:trHeight w:val="22"/>
          <w:jc w:val="center"/>
        </w:trPr>
        <w:tc>
          <w:tcPr>
            <w:tcW w:w="2258" w:type="dxa"/>
            <w:tcBorders>
              <w:top w:val="nil"/>
              <w:bottom w:val="nil"/>
            </w:tcBorders>
            <w:shd w:val="clear" w:color="auto" w:fill="auto"/>
          </w:tcPr>
          <w:p w14:paraId="0107B95D" w14:textId="77777777" w:rsidR="00365B43" w:rsidRPr="00E062F1" w:rsidRDefault="00365B43" w:rsidP="001B326A">
            <w:pPr>
              <w:pStyle w:val="TAC"/>
              <w:rPr>
                <w:lang w:eastAsia="ko-KR"/>
              </w:rPr>
            </w:pPr>
          </w:p>
        </w:tc>
        <w:tc>
          <w:tcPr>
            <w:tcW w:w="867" w:type="dxa"/>
            <w:shd w:val="clear" w:color="auto" w:fill="auto"/>
          </w:tcPr>
          <w:p w14:paraId="205ECF7F" w14:textId="77777777" w:rsidR="00365B43" w:rsidRPr="00E062F1" w:rsidRDefault="00365B43" w:rsidP="001B326A">
            <w:pPr>
              <w:pStyle w:val="TAC"/>
              <w:rPr>
                <w:lang w:eastAsia="ko-KR"/>
              </w:rPr>
            </w:pPr>
            <w:r w:rsidRPr="00E062F1">
              <w:rPr>
                <w:rFonts w:cs="Arial"/>
                <w:szCs w:val="18"/>
              </w:rPr>
              <w:t>1</w:t>
            </w:r>
          </w:p>
        </w:tc>
        <w:tc>
          <w:tcPr>
            <w:tcW w:w="1167" w:type="dxa"/>
            <w:shd w:val="clear" w:color="auto" w:fill="auto"/>
            <w:noWrap/>
          </w:tcPr>
          <w:p w14:paraId="704B0324" w14:textId="77777777" w:rsidR="00365B43" w:rsidRPr="00E062F1" w:rsidRDefault="00365B43" w:rsidP="001B326A">
            <w:pPr>
              <w:pStyle w:val="TAC"/>
              <w:rPr>
                <w:rFonts w:eastAsia="Malgun Gothic"/>
                <w:szCs w:val="18"/>
                <w:lang w:eastAsia="ko-KR"/>
              </w:rPr>
            </w:pPr>
            <w:r w:rsidRPr="00E062F1">
              <w:rPr>
                <w:rFonts w:cs="Arial"/>
                <w:szCs w:val="18"/>
              </w:rPr>
              <w:t>1930</w:t>
            </w:r>
          </w:p>
        </w:tc>
        <w:tc>
          <w:tcPr>
            <w:tcW w:w="746" w:type="dxa"/>
            <w:shd w:val="clear" w:color="auto" w:fill="auto"/>
            <w:noWrap/>
          </w:tcPr>
          <w:p w14:paraId="08C476C7" w14:textId="77777777" w:rsidR="00365B43" w:rsidRPr="00E062F1" w:rsidRDefault="00365B43" w:rsidP="001B326A">
            <w:pPr>
              <w:pStyle w:val="TAC"/>
              <w:rPr>
                <w:rFonts w:eastAsia="Malgun Gothic"/>
                <w:szCs w:val="18"/>
                <w:lang w:eastAsia="ko-KR"/>
              </w:rPr>
            </w:pPr>
            <w:r w:rsidRPr="00E062F1">
              <w:rPr>
                <w:rFonts w:cs="Arial"/>
                <w:szCs w:val="18"/>
              </w:rPr>
              <w:t>5</w:t>
            </w:r>
          </w:p>
        </w:tc>
        <w:tc>
          <w:tcPr>
            <w:tcW w:w="877" w:type="dxa"/>
            <w:shd w:val="clear" w:color="auto" w:fill="auto"/>
            <w:noWrap/>
          </w:tcPr>
          <w:p w14:paraId="740D615E" w14:textId="77777777" w:rsidR="00365B43" w:rsidRPr="00E062F1" w:rsidRDefault="00365B43" w:rsidP="001B326A">
            <w:pPr>
              <w:pStyle w:val="TAC"/>
              <w:rPr>
                <w:rFonts w:eastAsia="Malgun Gothic"/>
                <w:szCs w:val="18"/>
                <w:lang w:eastAsia="ko-KR"/>
              </w:rPr>
            </w:pPr>
            <w:r w:rsidRPr="00E062F1">
              <w:rPr>
                <w:rFonts w:cs="Arial"/>
                <w:szCs w:val="18"/>
              </w:rPr>
              <w:t>25</w:t>
            </w:r>
          </w:p>
        </w:tc>
        <w:tc>
          <w:tcPr>
            <w:tcW w:w="1299" w:type="dxa"/>
            <w:shd w:val="clear" w:color="auto" w:fill="auto"/>
            <w:noWrap/>
          </w:tcPr>
          <w:p w14:paraId="405D5261" w14:textId="77777777" w:rsidR="00365B43" w:rsidRPr="00E062F1" w:rsidRDefault="00365B43" w:rsidP="001B326A">
            <w:pPr>
              <w:pStyle w:val="TAC"/>
              <w:rPr>
                <w:rFonts w:eastAsia="Malgun Gothic"/>
                <w:szCs w:val="18"/>
                <w:lang w:eastAsia="ko-KR"/>
              </w:rPr>
            </w:pPr>
            <w:r w:rsidRPr="00E062F1">
              <w:rPr>
                <w:rFonts w:cs="Arial"/>
                <w:szCs w:val="18"/>
              </w:rPr>
              <w:t>2120</w:t>
            </w:r>
          </w:p>
        </w:tc>
        <w:tc>
          <w:tcPr>
            <w:tcW w:w="827" w:type="dxa"/>
            <w:shd w:val="clear" w:color="auto" w:fill="auto"/>
          </w:tcPr>
          <w:p w14:paraId="572E1732" w14:textId="77777777" w:rsidR="00365B43" w:rsidRPr="00E062F1" w:rsidRDefault="00365B43" w:rsidP="001B326A">
            <w:pPr>
              <w:pStyle w:val="TAC"/>
              <w:rPr>
                <w:lang w:eastAsia="ko-KR"/>
              </w:rPr>
            </w:pPr>
            <w:r w:rsidRPr="00E062F1">
              <w:rPr>
                <w:rFonts w:cs="Arial"/>
                <w:szCs w:val="18"/>
              </w:rPr>
              <w:t>N/A</w:t>
            </w:r>
          </w:p>
        </w:tc>
        <w:tc>
          <w:tcPr>
            <w:tcW w:w="1248" w:type="dxa"/>
            <w:shd w:val="clear" w:color="auto" w:fill="auto"/>
          </w:tcPr>
          <w:p w14:paraId="1E3CCFB4" w14:textId="77777777" w:rsidR="00365B43" w:rsidRPr="00E062F1" w:rsidRDefault="00365B43" w:rsidP="001B326A">
            <w:pPr>
              <w:pStyle w:val="TAC"/>
              <w:rPr>
                <w:lang w:eastAsia="ko-KR"/>
              </w:rPr>
            </w:pPr>
            <w:r w:rsidRPr="00E062F1">
              <w:rPr>
                <w:rFonts w:cs="Arial"/>
                <w:szCs w:val="18"/>
              </w:rPr>
              <w:t>N/A</w:t>
            </w:r>
          </w:p>
        </w:tc>
      </w:tr>
      <w:tr w:rsidR="00365B43" w:rsidRPr="00E062F1" w14:paraId="01F192E8" w14:textId="77777777" w:rsidTr="001B326A">
        <w:trPr>
          <w:trHeight w:val="22"/>
          <w:jc w:val="center"/>
        </w:trPr>
        <w:tc>
          <w:tcPr>
            <w:tcW w:w="2258" w:type="dxa"/>
            <w:tcBorders>
              <w:top w:val="nil"/>
              <w:bottom w:val="nil"/>
            </w:tcBorders>
            <w:shd w:val="clear" w:color="auto" w:fill="auto"/>
          </w:tcPr>
          <w:p w14:paraId="71BC41C8" w14:textId="77777777" w:rsidR="00365B43" w:rsidRPr="00E062F1" w:rsidRDefault="00365B43" w:rsidP="001B326A">
            <w:pPr>
              <w:pStyle w:val="TAC"/>
              <w:rPr>
                <w:lang w:eastAsia="ko-KR"/>
              </w:rPr>
            </w:pPr>
          </w:p>
        </w:tc>
        <w:tc>
          <w:tcPr>
            <w:tcW w:w="867" w:type="dxa"/>
            <w:shd w:val="clear" w:color="auto" w:fill="auto"/>
          </w:tcPr>
          <w:p w14:paraId="5E348047" w14:textId="77777777" w:rsidR="00365B43" w:rsidRPr="00E062F1" w:rsidRDefault="00365B43" w:rsidP="001B326A">
            <w:pPr>
              <w:pStyle w:val="TAC"/>
              <w:rPr>
                <w:lang w:eastAsia="ko-KR"/>
              </w:rPr>
            </w:pPr>
            <w:r w:rsidRPr="00E062F1">
              <w:rPr>
                <w:rFonts w:cs="Arial"/>
                <w:szCs w:val="18"/>
              </w:rPr>
              <w:t>32</w:t>
            </w:r>
          </w:p>
        </w:tc>
        <w:tc>
          <w:tcPr>
            <w:tcW w:w="1167" w:type="dxa"/>
            <w:shd w:val="clear" w:color="auto" w:fill="auto"/>
            <w:noWrap/>
          </w:tcPr>
          <w:p w14:paraId="1F2A0FEB" w14:textId="77777777" w:rsidR="00365B43" w:rsidRPr="00E062F1" w:rsidRDefault="00365B43" w:rsidP="001B326A">
            <w:pPr>
              <w:pStyle w:val="TAC"/>
              <w:rPr>
                <w:rFonts w:eastAsia="Malgun Gothic"/>
                <w:szCs w:val="18"/>
                <w:lang w:eastAsia="ko-KR"/>
              </w:rPr>
            </w:pPr>
            <w:r w:rsidRPr="00E062F1">
              <w:rPr>
                <w:rFonts w:cs="Arial"/>
                <w:szCs w:val="18"/>
              </w:rPr>
              <w:t>N/A</w:t>
            </w:r>
          </w:p>
        </w:tc>
        <w:tc>
          <w:tcPr>
            <w:tcW w:w="746" w:type="dxa"/>
            <w:shd w:val="clear" w:color="auto" w:fill="auto"/>
            <w:noWrap/>
          </w:tcPr>
          <w:p w14:paraId="2BB161F8" w14:textId="77777777" w:rsidR="00365B43" w:rsidRPr="00E062F1" w:rsidRDefault="00365B43" w:rsidP="001B326A">
            <w:pPr>
              <w:pStyle w:val="TAC"/>
              <w:rPr>
                <w:rFonts w:eastAsia="Malgun Gothic"/>
                <w:szCs w:val="18"/>
                <w:lang w:eastAsia="ko-KR"/>
              </w:rPr>
            </w:pPr>
            <w:r w:rsidRPr="00E062F1">
              <w:rPr>
                <w:rFonts w:cs="Arial"/>
                <w:szCs w:val="18"/>
              </w:rPr>
              <w:t>5</w:t>
            </w:r>
          </w:p>
        </w:tc>
        <w:tc>
          <w:tcPr>
            <w:tcW w:w="877" w:type="dxa"/>
            <w:shd w:val="clear" w:color="auto" w:fill="auto"/>
            <w:noWrap/>
          </w:tcPr>
          <w:p w14:paraId="4F083864" w14:textId="77777777" w:rsidR="00365B43" w:rsidRPr="00E062F1" w:rsidRDefault="00365B43" w:rsidP="001B326A">
            <w:pPr>
              <w:pStyle w:val="TAC"/>
              <w:rPr>
                <w:rFonts w:eastAsia="Malgun Gothic"/>
                <w:szCs w:val="18"/>
                <w:lang w:eastAsia="ko-KR"/>
              </w:rPr>
            </w:pPr>
            <w:r w:rsidRPr="00E062F1">
              <w:rPr>
                <w:rFonts w:cs="Arial"/>
                <w:szCs w:val="18"/>
              </w:rPr>
              <w:t>25</w:t>
            </w:r>
          </w:p>
        </w:tc>
        <w:tc>
          <w:tcPr>
            <w:tcW w:w="1299" w:type="dxa"/>
            <w:shd w:val="clear" w:color="auto" w:fill="auto"/>
            <w:noWrap/>
          </w:tcPr>
          <w:p w14:paraId="0968313E" w14:textId="77777777" w:rsidR="00365B43" w:rsidRPr="00E062F1" w:rsidRDefault="00365B43" w:rsidP="001B326A">
            <w:pPr>
              <w:pStyle w:val="TAC"/>
              <w:rPr>
                <w:rFonts w:eastAsia="Malgun Gothic"/>
                <w:szCs w:val="18"/>
                <w:lang w:eastAsia="ko-KR"/>
              </w:rPr>
            </w:pPr>
            <w:r w:rsidRPr="00E062F1">
              <w:rPr>
                <w:rFonts w:cs="Arial"/>
                <w:szCs w:val="18"/>
              </w:rPr>
              <w:t>1470</w:t>
            </w:r>
          </w:p>
        </w:tc>
        <w:tc>
          <w:tcPr>
            <w:tcW w:w="827" w:type="dxa"/>
            <w:shd w:val="clear" w:color="auto" w:fill="auto"/>
          </w:tcPr>
          <w:p w14:paraId="7D35D3FD" w14:textId="77777777" w:rsidR="00365B43" w:rsidRPr="00E062F1" w:rsidRDefault="00365B43" w:rsidP="001B326A">
            <w:pPr>
              <w:pStyle w:val="TAC"/>
              <w:rPr>
                <w:lang w:eastAsia="ko-KR"/>
              </w:rPr>
            </w:pPr>
            <w:r w:rsidRPr="00E062F1">
              <w:rPr>
                <w:rFonts w:cs="Arial"/>
                <w:szCs w:val="18"/>
              </w:rPr>
              <w:t>0</w:t>
            </w:r>
          </w:p>
        </w:tc>
        <w:tc>
          <w:tcPr>
            <w:tcW w:w="1248" w:type="dxa"/>
            <w:shd w:val="clear" w:color="auto" w:fill="auto"/>
          </w:tcPr>
          <w:p w14:paraId="15128128" w14:textId="77777777" w:rsidR="00365B43" w:rsidRPr="00E062F1" w:rsidRDefault="00365B43" w:rsidP="001B326A">
            <w:pPr>
              <w:pStyle w:val="TAC"/>
              <w:rPr>
                <w:lang w:eastAsia="ko-KR"/>
              </w:rPr>
            </w:pPr>
            <w:r w:rsidRPr="00E062F1">
              <w:rPr>
                <w:rFonts w:cs="Arial"/>
                <w:szCs w:val="18"/>
              </w:rPr>
              <w:t>IMD5</w:t>
            </w:r>
          </w:p>
        </w:tc>
      </w:tr>
      <w:tr w:rsidR="00365B43" w:rsidRPr="00E062F1" w14:paraId="491B30AA" w14:textId="77777777" w:rsidTr="001B326A">
        <w:trPr>
          <w:trHeight w:val="22"/>
          <w:jc w:val="center"/>
        </w:trPr>
        <w:tc>
          <w:tcPr>
            <w:tcW w:w="2258" w:type="dxa"/>
            <w:tcBorders>
              <w:top w:val="nil"/>
              <w:bottom w:val="single" w:sz="4" w:space="0" w:color="auto"/>
            </w:tcBorders>
            <w:shd w:val="clear" w:color="auto" w:fill="auto"/>
          </w:tcPr>
          <w:p w14:paraId="2B9D8AAD" w14:textId="77777777" w:rsidR="00365B43" w:rsidRPr="00E062F1" w:rsidRDefault="00365B43" w:rsidP="001B326A">
            <w:pPr>
              <w:pStyle w:val="TAC"/>
              <w:rPr>
                <w:lang w:eastAsia="ko-KR"/>
              </w:rPr>
            </w:pPr>
          </w:p>
        </w:tc>
        <w:tc>
          <w:tcPr>
            <w:tcW w:w="867" w:type="dxa"/>
            <w:shd w:val="clear" w:color="auto" w:fill="auto"/>
          </w:tcPr>
          <w:p w14:paraId="55DDD1C3" w14:textId="77777777" w:rsidR="00365B43" w:rsidRPr="00E062F1" w:rsidRDefault="00365B43" w:rsidP="001B326A">
            <w:pPr>
              <w:pStyle w:val="TAC"/>
              <w:rPr>
                <w:lang w:eastAsia="ko-KR"/>
              </w:rPr>
            </w:pPr>
            <w:r w:rsidRPr="00E062F1">
              <w:rPr>
                <w:rFonts w:cs="Arial"/>
                <w:szCs w:val="18"/>
              </w:rPr>
              <w:t>n78</w:t>
            </w:r>
          </w:p>
        </w:tc>
        <w:tc>
          <w:tcPr>
            <w:tcW w:w="1167" w:type="dxa"/>
            <w:shd w:val="clear" w:color="auto" w:fill="auto"/>
            <w:noWrap/>
          </w:tcPr>
          <w:p w14:paraId="39C4F830" w14:textId="77777777" w:rsidR="00365B43" w:rsidRPr="00E062F1" w:rsidRDefault="00365B43" w:rsidP="001B326A">
            <w:pPr>
              <w:pStyle w:val="TAC"/>
              <w:rPr>
                <w:rFonts w:eastAsia="Malgun Gothic"/>
                <w:szCs w:val="18"/>
                <w:lang w:eastAsia="ko-KR"/>
              </w:rPr>
            </w:pPr>
            <w:r w:rsidRPr="00E062F1">
              <w:rPr>
                <w:rFonts w:cs="Arial"/>
                <w:szCs w:val="18"/>
              </w:rPr>
              <w:t>3630</w:t>
            </w:r>
          </w:p>
        </w:tc>
        <w:tc>
          <w:tcPr>
            <w:tcW w:w="746" w:type="dxa"/>
            <w:shd w:val="clear" w:color="auto" w:fill="auto"/>
            <w:noWrap/>
          </w:tcPr>
          <w:p w14:paraId="547214D0" w14:textId="77777777" w:rsidR="00365B43" w:rsidRPr="00E062F1" w:rsidRDefault="00365B43" w:rsidP="001B326A">
            <w:pPr>
              <w:pStyle w:val="TAC"/>
              <w:rPr>
                <w:rFonts w:eastAsia="Malgun Gothic"/>
                <w:szCs w:val="18"/>
                <w:lang w:eastAsia="ko-KR"/>
              </w:rPr>
            </w:pPr>
            <w:r w:rsidRPr="00E062F1">
              <w:rPr>
                <w:rFonts w:cs="Arial"/>
                <w:szCs w:val="18"/>
              </w:rPr>
              <w:t>10</w:t>
            </w:r>
          </w:p>
        </w:tc>
        <w:tc>
          <w:tcPr>
            <w:tcW w:w="877" w:type="dxa"/>
            <w:shd w:val="clear" w:color="auto" w:fill="auto"/>
            <w:noWrap/>
          </w:tcPr>
          <w:p w14:paraId="3795656D" w14:textId="77777777" w:rsidR="00365B43" w:rsidRPr="00E062F1" w:rsidRDefault="00365B43" w:rsidP="001B326A">
            <w:pPr>
              <w:pStyle w:val="TAC"/>
              <w:rPr>
                <w:rFonts w:eastAsia="Malgun Gothic"/>
                <w:szCs w:val="18"/>
                <w:lang w:eastAsia="ko-KR"/>
              </w:rPr>
            </w:pPr>
            <w:r w:rsidRPr="00E062F1">
              <w:rPr>
                <w:rFonts w:cs="Arial"/>
                <w:szCs w:val="18"/>
              </w:rPr>
              <w:t>50</w:t>
            </w:r>
          </w:p>
        </w:tc>
        <w:tc>
          <w:tcPr>
            <w:tcW w:w="1299" w:type="dxa"/>
            <w:shd w:val="clear" w:color="auto" w:fill="auto"/>
            <w:noWrap/>
          </w:tcPr>
          <w:p w14:paraId="7960D5B8" w14:textId="77777777" w:rsidR="00365B43" w:rsidRPr="00E062F1" w:rsidRDefault="00365B43" w:rsidP="001B326A">
            <w:pPr>
              <w:pStyle w:val="TAC"/>
              <w:rPr>
                <w:rFonts w:eastAsia="Malgun Gothic"/>
                <w:szCs w:val="18"/>
                <w:lang w:eastAsia="ko-KR"/>
              </w:rPr>
            </w:pPr>
            <w:r w:rsidRPr="00E062F1">
              <w:rPr>
                <w:rFonts w:cs="Arial"/>
                <w:szCs w:val="18"/>
              </w:rPr>
              <w:t>3630</w:t>
            </w:r>
          </w:p>
        </w:tc>
        <w:tc>
          <w:tcPr>
            <w:tcW w:w="827" w:type="dxa"/>
            <w:shd w:val="clear" w:color="auto" w:fill="auto"/>
          </w:tcPr>
          <w:p w14:paraId="12F3ECDB" w14:textId="77777777" w:rsidR="00365B43" w:rsidRPr="00E062F1" w:rsidRDefault="00365B43" w:rsidP="001B326A">
            <w:pPr>
              <w:pStyle w:val="TAC"/>
              <w:rPr>
                <w:lang w:eastAsia="ko-KR"/>
              </w:rPr>
            </w:pPr>
            <w:r w:rsidRPr="00E062F1">
              <w:rPr>
                <w:rFonts w:cs="Arial"/>
                <w:szCs w:val="18"/>
              </w:rPr>
              <w:t>N/A</w:t>
            </w:r>
          </w:p>
        </w:tc>
        <w:tc>
          <w:tcPr>
            <w:tcW w:w="1248" w:type="dxa"/>
            <w:shd w:val="clear" w:color="auto" w:fill="auto"/>
          </w:tcPr>
          <w:p w14:paraId="32D24E86" w14:textId="77777777" w:rsidR="00365B43" w:rsidRPr="00E062F1" w:rsidRDefault="00365B43" w:rsidP="001B326A">
            <w:pPr>
              <w:pStyle w:val="TAC"/>
              <w:rPr>
                <w:lang w:eastAsia="ko-KR"/>
              </w:rPr>
            </w:pPr>
            <w:r w:rsidRPr="00E062F1">
              <w:rPr>
                <w:rFonts w:cs="Arial"/>
                <w:szCs w:val="18"/>
              </w:rPr>
              <w:t>N/A</w:t>
            </w:r>
          </w:p>
        </w:tc>
      </w:tr>
      <w:tr w:rsidR="00365B43" w:rsidRPr="00E062F1" w14:paraId="670E921D" w14:textId="77777777" w:rsidTr="001B326A">
        <w:trPr>
          <w:trHeight w:val="22"/>
          <w:jc w:val="center"/>
        </w:trPr>
        <w:tc>
          <w:tcPr>
            <w:tcW w:w="2258" w:type="dxa"/>
            <w:tcBorders>
              <w:bottom w:val="nil"/>
            </w:tcBorders>
            <w:shd w:val="clear" w:color="auto" w:fill="auto"/>
          </w:tcPr>
          <w:p w14:paraId="3326B643" w14:textId="77777777" w:rsidR="00365B43" w:rsidRPr="00E062F1" w:rsidRDefault="00365B43" w:rsidP="001B326A">
            <w:pPr>
              <w:pStyle w:val="TAC"/>
              <w:rPr>
                <w:lang w:eastAsia="ko-KR"/>
              </w:rPr>
            </w:pPr>
            <w:r w:rsidRPr="00E062F1">
              <w:rPr>
                <w:lang w:eastAsia="ko-KR"/>
              </w:rPr>
              <w:t>DC_1A_n40A-n78A</w:t>
            </w:r>
          </w:p>
          <w:p w14:paraId="6F2AED45" w14:textId="77777777" w:rsidR="00365B43" w:rsidRPr="00E062F1" w:rsidRDefault="00365B43" w:rsidP="001B326A">
            <w:pPr>
              <w:pStyle w:val="TAC"/>
              <w:rPr>
                <w:lang w:eastAsia="zh-CN"/>
              </w:rPr>
            </w:pPr>
            <w:r w:rsidRPr="00E062F1">
              <w:rPr>
                <w:lang w:eastAsia="ko-KR"/>
              </w:rPr>
              <w:t>DC_1A_n40A-n78(2A)</w:t>
            </w:r>
          </w:p>
        </w:tc>
        <w:tc>
          <w:tcPr>
            <w:tcW w:w="867" w:type="dxa"/>
            <w:shd w:val="clear" w:color="auto" w:fill="auto"/>
          </w:tcPr>
          <w:p w14:paraId="5CDD7477" w14:textId="77777777" w:rsidR="00365B43" w:rsidRPr="00E062F1" w:rsidRDefault="00365B43" w:rsidP="001B326A">
            <w:pPr>
              <w:pStyle w:val="TAC"/>
              <w:rPr>
                <w:lang w:eastAsia="ja-JP"/>
              </w:rPr>
            </w:pPr>
            <w:r w:rsidRPr="00E062F1">
              <w:rPr>
                <w:lang w:eastAsia="ko-KR"/>
              </w:rPr>
              <w:t>1</w:t>
            </w:r>
          </w:p>
        </w:tc>
        <w:tc>
          <w:tcPr>
            <w:tcW w:w="1167" w:type="dxa"/>
            <w:shd w:val="clear" w:color="auto" w:fill="auto"/>
            <w:noWrap/>
          </w:tcPr>
          <w:p w14:paraId="36C9D192" w14:textId="77777777" w:rsidR="00365B43" w:rsidRPr="00E062F1" w:rsidRDefault="00365B43" w:rsidP="001B326A">
            <w:pPr>
              <w:pStyle w:val="TAC"/>
              <w:rPr>
                <w:rFonts w:eastAsia="Malgun Gothic"/>
                <w:szCs w:val="18"/>
                <w:lang w:eastAsia="ko-KR"/>
              </w:rPr>
            </w:pPr>
            <w:r w:rsidRPr="00E062F1">
              <w:rPr>
                <w:rFonts w:eastAsia="Malgun Gothic"/>
                <w:szCs w:val="18"/>
                <w:lang w:eastAsia="ko-KR"/>
              </w:rPr>
              <w:t>1930</w:t>
            </w:r>
          </w:p>
        </w:tc>
        <w:tc>
          <w:tcPr>
            <w:tcW w:w="746" w:type="dxa"/>
            <w:shd w:val="clear" w:color="auto" w:fill="auto"/>
            <w:noWrap/>
          </w:tcPr>
          <w:p w14:paraId="7779ADCB" w14:textId="77777777" w:rsidR="00365B43" w:rsidRPr="00E062F1" w:rsidRDefault="00365B43" w:rsidP="001B326A">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120D4A32" w14:textId="77777777" w:rsidR="00365B43" w:rsidRPr="00E062F1" w:rsidRDefault="00365B43" w:rsidP="001B326A">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22E426F9" w14:textId="77777777" w:rsidR="00365B43" w:rsidRPr="00E062F1" w:rsidRDefault="00365B43" w:rsidP="001B326A">
            <w:pPr>
              <w:pStyle w:val="TAC"/>
              <w:rPr>
                <w:rFonts w:eastAsia="Malgun Gothic"/>
                <w:szCs w:val="18"/>
                <w:lang w:eastAsia="ko-KR"/>
              </w:rPr>
            </w:pPr>
            <w:r w:rsidRPr="00E062F1">
              <w:rPr>
                <w:rFonts w:eastAsia="Malgun Gothic"/>
                <w:szCs w:val="18"/>
                <w:lang w:eastAsia="ko-KR"/>
              </w:rPr>
              <w:t>2120</w:t>
            </w:r>
          </w:p>
        </w:tc>
        <w:tc>
          <w:tcPr>
            <w:tcW w:w="827" w:type="dxa"/>
            <w:shd w:val="clear" w:color="auto" w:fill="auto"/>
          </w:tcPr>
          <w:p w14:paraId="25B7EAE3" w14:textId="77777777" w:rsidR="00365B43" w:rsidRPr="00E062F1" w:rsidRDefault="00365B43" w:rsidP="001B326A">
            <w:pPr>
              <w:pStyle w:val="TAC"/>
              <w:rPr>
                <w:rFonts w:eastAsia="Times New Roman"/>
              </w:rPr>
            </w:pPr>
            <w:r w:rsidRPr="00E062F1">
              <w:rPr>
                <w:lang w:eastAsia="ko-KR"/>
              </w:rPr>
              <w:t>N/A</w:t>
            </w:r>
          </w:p>
        </w:tc>
        <w:tc>
          <w:tcPr>
            <w:tcW w:w="1248" w:type="dxa"/>
            <w:shd w:val="clear" w:color="auto" w:fill="auto"/>
          </w:tcPr>
          <w:p w14:paraId="1BBAC46F" w14:textId="77777777" w:rsidR="00365B43" w:rsidRPr="00E062F1" w:rsidRDefault="00365B43" w:rsidP="001B326A">
            <w:pPr>
              <w:pStyle w:val="TAC"/>
              <w:rPr>
                <w:rFonts w:eastAsia="Times New Roman"/>
              </w:rPr>
            </w:pPr>
            <w:r>
              <w:rPr>
                <w:rFonts w:hint="eastAsia"/>
                <w:lang w:eastAsia="ko-KR"/>
              </w:rPr>
              <w:t>N/A</w:t>
            </w:r>
          </w:p>
        </w:tc>
      </w:tr>
      <w:tr w:rsidR="00365B43" w:rsidRPr="00E062F1" w14:paraId="18E5FE8C" w14:textId="77777777" w:rsidTr="001B326A">
        <w:trPr>
          <w:trHeight w:val="22"/>
          <w:jc w:val="center"/>
        </w:trPr>
        <w:tc>
          <w:tcPr>
            <w:tcW w:w="2258" w:type="dxa"/>
            <w:tcBorders>
              <w:top w:val="nil"/>
              <w:bottom w:val="nil"/>
            </w:tcBorders>
            <w:shd w:val="clear" w:color="auto" w:fill="auto"/>
          </w:tcPr>
          <w:p w14:paraId="350860CA" w14:textId="77777777" w:rsidR="00365B43" w:rsidRPr="00E062F1" w:rsidRDefault="00365B43" w:rsidP="001B326A">
            <w:pPr>
              <w:pStyle w:val="TAC"/>
              <w:rPr>
                <w:lang w:eastAsia="zh-CN"/>
              </w:rPr>
            </w:pPr>
          </w:p>
        </w:tc>
        <w:tc>
          <w:tcPr>
            <w:tcW w:w="867" w:type="dxa"/>
            <w:shd w:val="clear" w:color="auto" w:fill="auto"/>
          </w:tcPr>
          <w:p w14:paraId="1D7601B2" w14:textId="77777777" w:rsidR="00365B43" w:rsidRPr="00E062F1" w:rsidRDefault="00365B43" w:rsidP="001B326A">
            <w:pPr>
              <w:pStyle w:val="TAC"/>
              <w:rPr>
                <w:lang w:eastAsia="ja-JP"/>
              </w:rPr>
            </w:pPr>
            <w:r w:rsidRPr="00E062F1">
              <w:rPr>
                <w:lang w:eastAsia="ko-KR"/>
              </w:rPr>
              <w:t>n40</w:t>
            </w:r>
          </w:p>
        </w:tc>
        <w:tc>
          <w:tcPr>
            <w:tcW w:w="1167" w:type="dxa"/>
            <w:shd w:val="clear" w:color="auto" w:fill="auto"/>
            <w:noWrap/>
          </w:tcPr>
          <w:p w14:paraId="532BDB1C" w14:textId="77777777" w:rsidR="00365B43" w:rsidRPr="00E062F1" w:rsidRDefault="00365B43" w:rsidP="001B326A">
            <w:pPr>
              <w:pStyle w:val="TAC"/>
              <w:rPr>
                <w:rFonts w:eastAsia="Malgun Gothic"/>
                <w:szCs w:val="18"/>
                <w:lang w:eastAsia="ko-KR"/>
              </w:rPr>
            </w:pPr>
            <w:r w:rsidRPr="00E062F1">
              <w:rPr>
                <w:rFonts w:eastAsia="Malgun Gothic"/>
                <w:szCs w:val="18"/>
                <w:lang w:eastAsia="ko-KR"/>
              </w:rPr>
              <w:t>2340</w:t>
            </w:r>
          </w:p>
        </w:tc>
        <w:tc>
          <w:tcPr>
            <w:tcW w:w="746" w:type="dxa"/>
            <w:shd w:val="clear" w:color="auto" w:fill="auto"/>
            <w:noWrap/>
          </w:tcPr>
          <w:p w14:paraId="5481AC05" w14:textId="77777777" w:rsidR="00365B43" w:rsidRPr="00E062F1" w:rsidRDefault="00365B43" w:rsidP="001B326A">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0DB11668" w14:textId="77777777" w:rsidR="00365B43" w:rsidRPr="00E062F1" w:rsidRDefault="00365B43" w:rsidP="001B326A">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5DB55E69" w14:textId="77777777" w:rsidR="00365B43" w:rsidRPr="00E062F1" w:rsidRDefault="00365B43" w:rsidP="001B326A">
            <w:pPr>
              <w:pStyle w:val="TAC"/>
              <w:rPr>
                <w:rFonts w:eastAsia="Malgun Gothic"/>
                <w:szCs w:val="18"/>
                <w:lang w:eastAsia="ko-KR"/>
              </w:rPr>
            </w:pPr>
            <w:r w:rsidRPr="00E062F1">
              <w:rPr>
                <w:rFonts w:eastAsia="Malgun Gothic"/>
                <w:szCs w:val="18"/>
                <w:lang w:eastAsia="ko-KR"/>
              </w:rPr>
              <w:t>2340</w:t>
            </w:r>
          </w:p>
        </w:tc>
        <w:tc>
          <w:tcPr>
            <w:tcW w:w="827" w:type="dxa"/>
            <w:shd w:val="clear" w:color="auto" w:fill="auto"/>
          </w:tcPr>
          <w:p w14:paraId="11F3B8B1" w14:textId="77777777" w:rsidR="00365B43" w:rsidRPr="00E062F1" w:rsidRDefault="00365B43" w:rsidP="001B326A">
            <w:pPr>
              <w:pStyle w:val="TAC"/>
              <w:rPr>
                <w:rFonts w:eastAsia="Times New Roman"/>
              </w:rPr>
            </w:pPr>
            <w:r w:rsidRPr="00E062F1">
              <w:rPr>
                <w:lang w:eastAsia="ko-KR"/>
              </w:rPr>
              <w:t>N/A</w:t>
            </w:r>
          </w:p>
        </w:tc>
        <w:tc>
          <w:tcPr>
            <w:tcW w:w="1248" w:type="dxa"/>
            <w:shd w:val="clear" w:color="auto" w:fill="auto"/>
          </w:tcPr>
          <w:p w14:paraId="4E0109E9" w14:textId="77777777" w:rsidR="00365B43" w:rsidRPr="00E062F1" w:rsidRDefault="00365B43" w:rsidP="001B326A">
            <w:pPr>
              <w:pStyle w:val="TAC"/>
              <w:rPr>
                <w:rFonts w:eastAsia="Times New Roman"/>
              </w:rPr>
            </w:pPr>
            <w:r>
              <w:rPr>
                <w:rFonts w:hint="eastAsia"/>
                <w:lang w:eastAsia="ko-KR"/>
              </w:rPr>
              <w:t>N/A</w:t>
            </w:r>
          </w:p>
        </w:tc>
      </w:tr>
      <w:tr w:rsidR="00365B43" w:rsidRPr="00E062F1" w14:paraId="085262B5" w14:textId="77777777" w:rsidTr="001B326A">
        <w:trPr>
          <w:trHeight w:val="22"/>
          <w:jc w:val="center"/>
        </w:trPr>
        <w:tc>
          <w:tcPr>
            <w:tcW w:w="2258" w:type="dxa"/>
            <w:tcBorders>
              <w:top w:val="nil"/>
              <w:bottom w:val="nil"/>
            </w:tcBorders>
            <w:shd w:val="clear" w:color="auto" w:fill="auto"/>
          </w:tcPr>
          <w:p w14:paraId="4A62FE9A" w14:textId="77777777" w:rsidR="00365B43" w:rsidRPr="00E062F1" w:rsidRDefault="00365B43" w:rsidP="001B326A">
            <w:pPr>
              <w:pStyle w:val="TAC"/>
              <w:rPr>
                <w:lang w:eastAsia="zh-CN"/>
              </w:rPr>
            </w:pPr>
          </w:p>
        </w:tc>
        <w:tc>
          <w:tcPr>
            <w:tcW w:w="867" w:type="dxa"/>
            <w:shd w:val="clear" w:color="auto" w:fill="auto"/>
          </w:tcPr>
          <w:p w14:paraId="52CE2732" w14:textId="77777777" w:rsidR="00365B43" w:rsidRPr="00E062F1" w:rsidRDefault="00365B43" w:rsidP="001B326A">
            <w:pPr>
              <w:pStyle w:val="TAC"/>
              <w:rPr>
                <w:lang w:eastAsia="ja-JP"/>
              </w:rPr>
            </w:pPr>
            <w:r w:rsidRPr="00E062F1">
              <w:rPr>
                <w:lang w:eastAsia="ko-KR"/>
              </w:rPr>
              <w:t>n78</w:t>
            </w:r>
          </w:p>
        </w:tc>
        <w:tc>
          <w:tcPr>
            <w:tcW w:w="1167" w:type="dxa"/>
            <w:shd w:val="clear" w:color="auto" w:fill="auto"/>
            <w:noWrap/>
          </w:tcPr>
          <w:p w14:paraId="49C28D6B" w14:textId="77777777" w:rsidR="00365B43" w:rsidRPr="00E062F1" w:rsidRDefault="00365B43" w:rsidP="001B326A">
            <w:pPr>
              <w:pStyle w:val="TAC"/>
              <w:rPr>
                <w:rFonts w:eastAsia="Malgun Gothic"/>
                <w:szCs w:val="18"/>
                <w:lang w:eastAsia="ko-KR"/>
              </w:rPr>
            </w:pPr>
            <w:r w:rsidRPr="00E062F1">
              <w:rPr>
                <w:rFonts w:eastAsia="Malgun Gothic"/>
                <w:szCs w:val="18"/>
                <w:lang w:eastAsia="ko-KR"/>
              </w:rPr>
              <w:t>3450</w:t>
            </w:r>
          </w:p>
        </w:tc>
        <w:tc>
          <w:tcPr>
            <w:tcW w:w="746" w:type="dxa"/>
            <w:shd w:val="clear" w:color="auto" w:fill="auto"/>
            <w:noWrap/>
          </w:tcPr>
          <w:p w14:paraId="47B81D0F" w14:textId="77777777" w:rsidR="00365B43" w:rsidRPr="00E062F1" w:rsidRDefault="00365B43" w:rsidP="001B326A">
            <w:pPr>
              <w:pStyle w:val="TAC"/>
              <w:rPr>
                <w:rFonts w:eastAsia="Malgun Gothic"/>
                <w:szCs w:val="18"/>
                <w:lang w:eastAsia="ko-KR"/>
              </w:rPr>
            </w:pPr>
            <w:r w:rsidRPr="00E062F1">
              <w:rPr>
                <w:rFonts w:eastAsia="Malgun Gothic"/>
                <w:szCs w:val="18"/>
                <w:lang w:eastAsia="ko-KR"/>
              </w:rPr>
              <w:t>10</w:t>
            </w:r>
          </w:p>
        </w:tc>
        <w:tc>
          <w:tcPr>
            <w:tcW w:w="877" w:type="dxa"/>
            <w:shd w:val="clear" w:color="auto" w:fill="auto"/>
            <w:noWrap/>
          </w:tcPr>
          <w:p w14:paraId="7D3FA475" w14:textId="77777777" w:rsidR="00365B43" w:rsidRPr="00E062F1" w:rsidRDefault="00365B43" w:rsidP="001B326A">
            <w:pPr>
              <w:pStyle w:val="TAC"/>
              <w:rPr>
                <w:rFonts w:eastAsia="Malgun Gothic"/>
                <w:szCs w:val="18"/>
                <w:lang w:eastAsia="ko-KR"/>
              </w:rPr>
            </w:pPr>
            <w:r w:rsidRPr="00E062F1">
              <w:rPr>
                <w:rFonts w:eastAsia="Malgun Gothic"/>
                <w:szCs w:val="18"/>
                <w:lang w:eastAsia="ko-KR"/>
              </w:rPr>
              <w:t>50</w:t>
            </w:r>
          </w:p>
        </w:tc>
        <w:tc>
          <w:tcPr>
            <w:tcW w:w="1299" w:type="dxa"/>
            <w:shd w:val="clear" w:color="auto" w:fill="auto"/>
            <w:noWrap/>
          </w:tcPr>
          <w:p w14:paraId="0D951ECF" w14:textId="77777777" w:rsidR="00365B43" w:rsidRPr="00E062F1" w:rsidRDefault="00365B43" w:rsidP="001B326A">
            <w:pPr>
              <w:pStyle w:val="TAC"/>
              <w:rPr>
                <w:rFonts w:eastAsia="Malgun Gothic"/>
                <w:szCs w:val="18"/>
                <w:lang w:eastAsia="ko-KR"/>
              </w:rPr>
            </w:pPr>
            <w:r w:rsidRPr="00E062F1">
              <w:rPr>
                <w:rFonts w:eastAsia="Malgun Gothic"/>
                <w:szCs w:val="18"/>
                <w:lang w:eastAsia="ko-KR"/>
              </w:rPr>
              <w:t>3450</w:t>
            </w:r>
          </w:p>
        </w:tc>
        <w:tc>
          <w:tcPr>
            <w:tcW w:w="827" w:type="dxa"/>
            <w:shd w:val="clear" w:color="auto" w:fill="auto"/>
          </w:tcPr>
          <w:p w14:paraId="2CCB99E2" w14:textId="77777777" w:rsidR="00365B43" w:rsidRPr="00E062F1" w:rsidRDefault="00365B43" w:rsidP="001B326A">
            <w:pPr>
              <w:pStyle w:val="TAC"/>
              <w:rPr>
                <w:rFonts w:eastAsia="Times New Roman"/>
              </w:rPr>
            </w:pPr>
            <w:r w:rsidRPr="00E062F1">
              <w:rPr>
                <w:lang w:eastAsia="ko-KR"/>
              </w:rPr>
              <w:t>9.8</w:t>
            </w:r>
          </w:p>
        </w:tc>
        <w:tc>
          <w:tcPr>
            <w:tcW w:w="1248" w:type="dxa"/>
            <w:shd w:val="clear" w:color="auto" w:fill="auto"/>
          </w:tcPr>
          <w:p w14:paraId="19DB2CCD" w14:textId="77777777" w:rsidR="00365B43" w:rsidRPr="00E062F1" w:rsidRDefault="00365B43" w:rsidP="001B326A">
            <w:pPr>
              <w:pStyle w:val="TAC"/>
              <w:rPr>
                <w:rFonts w:eastAsia="Times New Roman"/>
              </w:rPr>
            </w:pPr>
            <w:r>
              <w:rPr>
                <w:rFonts w:hint="eastAsia"/>
                <w:lang w:eastAsia="ko-KR"/>
              </w:rPr>
              <w:t>IMD4</w:t>
            </w:r>
          </w:p>
        </w:tc>
      </w:tr>
      <w:tr w:rsidR="00365B43" w:rsidRPr="00E062F1" w14:paraId="251E515B" w14:textId="77777777" w:rsidTr="001B326A">
        <w:trPr>
          <w:trHeight w:val="22"/>
          <w:jc w:val="center"/>
        </w:trPr>
        <w:tc>
          <w:tcPr>
            <w:tcW w:w="2258" w:type="dxa"/>
            <w:tcBorders>
              <w:top w:val="nil"/>
              <w:bottom w:val="nil"/>
            </w:tcBorders>
            <w:shd w:val="clear" w:color="auto" w:fill="auto"/>
          </w:tcPr>
          <w:p w14:paraId="5BA17000" w14:textId="77777777" w:rsidR="00365B43" w:rsidRPr="00E062F1" w:rsidRDefault="00365B43" w:rsidP="001B326A">
            <w:pPr>
              <w:pStyle w:val="TAC"/>
              <w:rPr>
                <w:lang w:eastAsia="zh-CN"/>
              </w:rPr>
            </w:pPr>
          </w:p>
        </w:tc>
        <w:tc>
          <w:tcPr>
            <w:tcW w:w="867" w:type="dxa"/>
            <w:shd w:val="clear" w:color="auto" w:fill="auto"/>
          </w:tcPr>
          <w:p w14:paraId="5B529D52" w14:textId="77777777" w:rsidR="00365B43" w:rsidRPr="00E062F1" w:rsidRDefault="00365B43" w:rsidP="001B326A">
            <w:pPr>
              <w:pStyle w:val="TAC"/>
              <w:rPr>
                <w:lang w:eastAsia="ja-JP"/>
              </w:rPr>
            </w:pPr>
            <w:r w:rsidRPr="00E062F1">
              <w:rPr>
                <w:lang w:eastAsia="ko-KR"/>
              </w:rPr>
              <w:t>1</w:t>
            </w:r>
          </w:p>
        </w:tc>
        <w:tc>
          <w:tcPr>
            <w:tcW w:w="1167" w:type="dxa"/>
            <w:shd w:val="clear" w:color="auto" w:fill="auto"/>
            <w:noWrap/>
          </w:tcPr>
          <w:p w14:paraId="0B6A2D28" w14:textId="77777777" w:rsidR="00365B43" w:rsidRPr="00E062F1" w:rsidRDefault="00365B43" w:rsidP="001B326A">
            <w:pPr>
              <w:pStyle w:val="TAC"/>
              <w:rPr>
                <w:rFonts w:eastAsia="Malgun Gothic"/>
                <w:szCs w:val="18"/>
                <w:lang w:eastAsia="ko-KR"/>
              </w:rPr>
            </w:pPr>
            <w:r w:rsidRPr="00E062F1">
              <w:rPr>
                <w:rFonts w:eastAsia="Malgun Gothic"/>
                <w:szCs w:val="18"/>
                <w:lang w:eastAsia="ko-KR"/>
              </w:rPr>
              <w:t>1960</w:t>
            </w:r>
          </w:p>
        </w:tc>
        <w:tc>
          <w:tcPr>
            <w:tcW w:w="746" w:type="dxa"/>
            <w:shd w:val="clear" w:color="auto" w:fill="auto"/>
            <w:noWrap/>
          </w:tcPr>
          <w:p w14:paraId="03530D42" w14:textId="77777777" w:rsidR="00365B43" w:rsidRPr="00E062F1" w:rsidRDefault="00365B43" w:rsidP="001B326A">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24305985" w14:textId="77777777" w:rsidR="00365B43" w:rsidRPr="00E062F1" w:rsidRDefault="00365B43" w:rsidP="001B326A">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6DE7142A" w14:textId="77777777" w:rsidR="00365B43" w:rsidRPr="00E062F1" w:rsidRDefault="00365B43" w:rsidP="001B326A">
            <w:pPr>
              <w:pStyle w:val="TAC"/>
              <w:rPr>
                <w:rFonts w:eastAsia="Malgun Gothic"/>
                <w:szCs w:val="18"/>
                <w:lang w:eastAsia="ko-KR"/>
              </w:rPr>
            </w:pPr>
            <w:r w:rsidRPr="00E062F1">
              <w:rPr>
                <w:rFonts w:eastAsia="Malgun Gothic"/>
                <w:szCs w:val="18"/>
                <w:lang w:eastAsia="ko-KR"/>
              </w:rPr>
              <w:t>2150</w:t>
            </w:r>
          </w:p>
        </w:tc>
        <w:tc>
          <w:tcPr>
            <w:tcW w:w="827" w:type="dxa"/>
            <w:shd w:val="clear" w:color="auto" w:fill="auto"/>
          </w:tcPr>
          <w:p w14:paraId="54FD7FB9" w14:textId="77777777" w:rsidR="00365B43" w:rsidRPr="00E062F1" w:rsidRDefault="00365B43" w:rsidP="001B326A">
            <w:pPr>
              <w:pStyle w:val="TAC"/>
              <w:rPr>
                <w:rFonts w:eastAsia="Times New Roman"/>
              </w:rPr>
            </w:pPr>
            <w:r w:rsidRPr="00E062F1">
              <w:rPr>
                <w:lang w:eastAsia="ko-KR"/>
              </w:rPr>
              <w:t>N/A</w:t>
            </w:r>
          </w:p>
        </w:tc>
        <w:tc>
          <w:tcPr>
            <w:tcW w:w="1248" w:type="dxa"/>
            <w:shd w:val="clear" w:color="auto" w:fill="auto"/>
          </w:tcPr>
          <w:p w14:paraId="1C19CEC6" w14:textId="77777777" w:rsidR="00365B43" w:rsidRPr="00E062F1" w:rsidRDefault="00365B43" w:rsidP="001B326A">
            <w:pPr>
              <w:pStyle w:val="TAC"/>
              <w:rPr>
                <w:rFonts w:eastAsia="Times New Roman"/>
              </w:rPr>
            </w:pPr>
            <w:r>
              <w:rPr>
                <w:rFonts w:hint="eastAsia"/>
                <w:lang w:eastAsia="ko-KR"/>
              </w:rPr>
              <w:t>N/A</w:t>
            </w:r>
          </w:p>
        </w:tc>
      </w:tr>
      <w:tr w:rsidR="00365B43" w:rsidRPr="00E062F1" w14:paraId="7E4D15C8" w14:textId="77777777" w:rsidTr="001B326A">
        <w:trPr>
          <w:trHeight w:val="22"/>
          <w:jc w:val="center"/>
        </w:trPr>
        <w:tc>
          <w:tcPr>
            <w:tcW w:w="2258" w:type="dxa"/>
            <w:tcBorders>
              <w:top w:val="nil"/>
              <w:bottom w:val="nil"/>
            </w:tcBorders>
            <w:shd w:val="clear" w:color="auto" w:fill="auto"/>
          </w:tcPr>
          <w:p w14:paraId="1723D838" w14:textId="77777777" w:rsidR="00365B43" w:rsidRPr="00E062F1" w:rsidRDefault="00365B43" w:rsidP="001B326A">
            <w:pPr>
              <w:pStyle w:val="TAC"/>
              <w:rPr>
                <w:lang w:eastAsia="zh-CN"/>
              </w:rPr>
            </w:pPr>
          </w:p>
        </w:tc>
        <w:tc>
          <w:tcPr>
            <w:tcW w:w="867" w:type="dxa"/>
            <w:shd w:val="clear" w:color="auto" w:fill="auto"/>
          </w:tcPr>
          <w:p w14:paraId="552A8CBF" w14:textId="77777777" w:rsidR="00365B43" w:rsidRPr="00E062F1" w:rsidRDefault="00365B43" w:rsidP="001B326A">
            <w:pPr>
              <w:pStyle w:val="TAC"/>
              <w:rPr>
                <w:lang w:eastAsia="ja-JP"/>
              </w:rPr>
            </w:pPr>
            <w:r w:rsidRPr="00E062F1">
              <w:rPr>
                <w:lang w:eastAsia="ko-KR"/>
              </w:rPr>
              <w:t>n40</w:t>
            </w:r>
          </w:p>
        </w:tc>
        <w:tc>
          <w:tcPr>
            <w:tcW w:w="1167" w:type="dxa"/>
            <w:shd w:val="clear" w:color="auto" w:fill="auto"/>
            <w:noWrap/>
          </w:tcPr>
          <w:p w14:paraId="5C666243" w14:textId="77777777" w:rsidR="00365B43" w:rsidRPr="00E062F1" w:rsidRDefault="00365B43" w:rsidP="001B326A">
            <w:pPr>
              <w:pStyle w:val="TAC"/>
              <w:rPr>
                <w:rFonts w:eastAsia="Malgun Gothic"/>
                <w:szCs w:val="18"/>
                <w:lang w:eastAsia="ko-KR"/>
              </w:rPr>
            </w:pPr>
            <w:r w:rsidRPr="00E062F1">
              <w:rPr>
                <w:rFonts w:eastAsia="Malgun Gothic"/>
                <w:szCs w:val="18"/>
                <w:lang w:eastAsia="ko-KR"/>
              </w:rPr>
              <w:t>2360</w:t>
            </w:r>
          </w:p>
        </w:tc>
        <w:tc>
          <w:tcPr>
            <w:tcW w:w="746" w:type="dxa"/>
            <w:shd w:val="clear" w:color="auto" w:fill="auto"/>
            <w:noWrap/>
          </w:tcPr>
          <w:p w14:paraId="5ED48D3D" w14:textId="77777777" w:rsidR="00365B43" w:rsidRPr="00E062F1" w:rsidRDefault="00365B43" w:rsidP="001B326A">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1B3B4264" w14:textId="77777777" w:rsidR="00365B43" w:rsidRPr="00E062F1" w:rsidRDefault="00365B43" w:rsidP="001B326A">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4B6EB904" w14:textId="77777777" w:rsidR="00365B43" w:rsidRPr="00E062F1" w:rsidRDefault="00365B43" w:rsidP="001B326A">
            <w:pPr>
              <w:pStyle w:val="TAC"/>
              <w:rPr>
                <w:rFonts w:eastAsia="Malgun Gothic"/>
                <w:szCs w:val="18"/>
                <w:lang w:eastAsia="ko-KR"/>
              </w:rPr>
            </w:pPr>
            <w:r w:rsidRPr="00E062F1">
              <w:rPr>
                <w:rFonts w:eastAsia="Malgun Gothic"/>
                <w:szCs w:val="18"/>
                <w:lang w:eastAsia="ko-KR"/>
              </w:rPr>
              <w:t>2360</w:t>
            </w:r>
          </w:p>
        </w:tc>
        <w:tc>
          <w:tcPr>
            <w:tcW w:w="827" w:type="dxa"/>
            <w:shd w:val="clear" w:color="auto" w:fill="auto"/>
          </w:tcPr>
          <w:p w14:paraId="71BC9B40" w14:textId="77777777" w:rsidR="00365B43" w:rsidRPr="00E062F1" w:rsidRDefault="00365B43" w:rsidP="001B326A">
            <w:pPr>
              <w:pStyle w:val="TAC"/>
              <w:rPr>
                <w:rFonts w:eastAsia="Times New Roman"/>
              </w:rPr>
            </w:pPr>
            <w:r w:rsidRPr="00E062F1">
              <w:rPr>
                <w:lang w:eastAsia="ko-KR"/>
              </w:rPr>
              <w:t>10.6</w:t>
            </w:r>
          </w:p>
        </w:tc>
        <w:tc>
          <w:tcPr>
            <w:tcW w:w="1248" w:type="dxa"/>
            <w:shd w:val="clear" w:color="auto" w:fill="auto"/>
          </w:tcPr>
          <w:p w14:paraId="6B9CED6B" w14:textId="77777777" w:rsidR="00365B43" w:rsidRPr="00E062F1" w:rsidRDefault="00365B43" w:rsidP="001B326A">
            <w:pPr>
              <w:pStyle w:val="TAC"/>
              <w:rPr>
                <w:rFonts w:eastAsia="Times New Roman"/>
              </w:rPr>
            </w:pPr>
            <w:r>
              <w:rPr>
                <w:rFonts w:hint="eastAsia"/>
                <w:lang w:eastAsia="ko-KR"/>
              </w:rPr>
              <w:t>IMD4</w:t>
            </w:r>
          </w:p>
        </w:tc>
      </w:tr>
      <w:tr w:rsidR="00365B43" w:rsidRPr="00E062F1" w14:paraId="4F390D28" w14:textId="77777777" w:rsidTr="001B326A">
        <w:trPr>
          <w:trHeight w:val="22"/>
          <w:jc w:val="center"/>
        </w:trPr>
        <w:tc>
          <w:tcPr>
            <w:tcW w:w="2258" w:type="dxa"/>
            <w:tcBorders>
              <w:top w:val="nil"/>
              <w:bottom w:val="single" w:sz="4" w:space="0" w:color="auto"/>
            </w:tcBorders>
            <w:shd w:val="clear" w:color="auto" w:fill="auto"/>
          </w:tcPr>
          <w:p w14:paraId="6E4999DB" w14:textId="77777777" w:rsidR="00365B43" w:rsidRPr="00E062F1" w:rsidRDefault="00365B43" w:rsidP="001B326A">
            <w:pPr>
              <w:pStyle w:val="TAC"/>
              <w:rPr>
                <w:lang w:eastAsia="zh-CN"/>
              </w:rPr>
            </w:pPr>
          </w:p>
        </w:tc>
        <w:tc>
          <w:tcPr>
            <w:tcW w:w="867" w:type="dxa"/>
            <w:shd w:val="clear" w:color="auto" w:fill="auto"/>
          </w:tcPr>
          <w:p w14:paraId="18A05EAC" w14:textId="77777777" w:rsidR="00365B43" w:rsidRPr="00E062F1" w:rsidRDefault="00365B43" w:rsidP="001B326A">
            <w:pPr>
              <w:pStyle w:val="TAC"/>
              <w:rPr>
                <w:lang w:eastAsia="ja-JP"/>
              </w:rPr>
            </w:pPr>
            <w:r w:rsidRPr="00E062F1">
              <w:rPr>
                <w:lang w:eastAsia="ko-KR"/>
              </w:rPr>
              <w:t>n78</w:t>
            </w:r>
          </w:p>
        </w:tc>
        <w:tc>
          <w:tcPr>
            <w:tcW w:w="1167" w:type="dxa"/>
            <w:shd w:val="clear" w:color="auto" w:fill="auto"/>
            <w:noWrap/>
          </w:tcPr>
          <w:p w14:paraId="5B5CA68D" w14:textId="77777777" w:rsidR="00365B43" w:rsidRPr="00E062F1" w:rsidRDefault="00365B43" w:rsidP="001B326A">
            <w:pPr>
              <w:pStyle w:val="TAC"/>
              <w:rPr>
                <w:rFonts w:eastAsia="Malgun Gothic"/>
                <w:szCs w:val="18"/>
                <w:lang w:eastAsia="ko-KR"/>
              </w:rPr>
            </w:pPr>
            <w:r w:rsidRPr="00E062F1">
              <w:rPr>
                <w:rFonts w:eastAsia="Malgun Gothic"/>
                <w:szCs w:val="18"/>
                <w:lang w:eastAsia="ko-KR"/>
              </w:rPr>
              <w:t>3520</w:t>
            </w:r>
          </w:p>
        </w:tc>
        <w:tc>
          <w:tcPr>
            <w:tcW w:w="746" w:type="dxa"/>
            <w:shd w:val="clear" w:color="auto" w:fill="auto"/>
            <w:noWrap/>
          </w:tcPr>
          <w:p w14:paraId="0C6E66A9" w14:textId="77777777" w:rsidR="00365B43" w:rsidRPr="00E062F1" w:rsidRDefault="00365B43" w:rsidP="001B326A">
            <w:pPr>
              <w:pStyle w:val="TAC"/>
              <w:rPr>
                <w:rFonts w:eastAsia="Malgun Gothic"/>
                <w:szCs w:val="18"/>
                <w:lang w:eastAsia="ko-KR"/>
              </w:rPr>
            </w:pPr>
            <w:r w:rsidRPr="00E062F1">
              <w:rPr>
                <w:rFonts w:eastAsia="Malgun Gothic"/>
                <w:szCs w:val="18"/>
                <w:lang w:eastAsia="ko-KR"/>
              </w:rPr>
              <w:t>10</w:t>
            </w:r>
          </w:p>
        </w:tc>
        <w:tc>
          <w:tcPr>
            <w:tcW w:w="877" w:type="dxa"/>
            <w:shd w:val="clear" w:color="auto" w:fill="auto"/>
            <w:noWrap/>
          </w:tcPr>
          <w:p w14:paraId="02652968" w14:textId="77777777" w:rsidR="00365B43" w:rsidRPr="00E062F1" w:rsidRDefault="00365B43" w:rsidP="001B326A">
            <w:pPr>
              <w:pStyle w:val="TAC"/>
              <w:rPr>
                <w:rFonts w:eastAsia="Malgun Gothic"/>
                <w:szCs w:val="18"/>
                <w:lang w:eastAsia="ko-KR"/>
              </w:rPr>
            </w:pPr>
            <w:r w:rsidRPr="00E062F1">
              <w:rPr>
                <w:rFonts w:eastAsia="Malgun Gothic"/>
                <w:szCs w:val="18"/>
                <w:lang w:eastAsia="ko-KR"/>
              </w:rPr>
              <w:t>50</w:t>
            </w:r>
          </w:p>
        </w:tc>
        <w:tc>
          <w:tcPr>
            <w:tcW w:w="1299" w:type="dxa"/>
            <w:shd w:val="clear" w:color="auto" w:fill="auto"/>
            <w:noWrap/>
          </w:tcPr>
          <w:p w14:paraId="7DF21D3F" w14:textId="77777777" w:rsidR="00365B43" w:rsidRPr="00E062F1" w:rsidRDefault="00365B43" w:rsidP="001B326A">
            <w:pPr>
              <w:pStyle w:val="TAC"/>
              <w:rPr>
                <w:rFonts w:eastAsia="Malgun Gothic"/>
                <w:szCs w:val="18"/>
                <w:lang w:eastAsia="ko-KR"/>
              </w:rPr>
            </w:pPr>
            <w:r w:rsidRPr="00E062F1">
              <w:rPr>
                <w:rFonts w:eastAsia="Malgun Gothic"/>
                <w:szCs w:val="18"/>
                <w:lang w:eastAsia="ko-KR"/>
              </w:rPr>
              <w:t>3520</w:t>
            </w:r>
          </w:p>
        </w:tc>
        <w:tc>
          <w:tcPr>
            <w:tcW w:w="827" w:type="dxa"/>
            <w:shd w:val="clear" w:color="auto" w:fill="auto"/>
          </w:tcPr>
          <w:p w14:paraId="4C58E902" w14:textId="77777777" w:rsidR="00365B43" w:rsidRPr="00E062F1" w:rsidRDefault="00365B43" w:rsidP="001B326A">
            <w:pPr>
              <w:pStyle w:val="TAC"/>
              <w:rPr>
                <w:rFonts w:eastAsia="Times New Roman"/>
              </w:rPr>
            </w:pPr>
            <w:r w:rsidRPr="00E062F1">
              <w:rPr>
                <w:lang w:eastAsia="ko-KR"/>
              </w:rPr>
              <w:t>N/A</w:t>
            </w:r>
          </w:p>
        </w:tc>
        <w:tc>
          <w:tcPr>
            <w:tcW w:w="1248" w:type="dxa"/>
            <w:shd w:val="clear" w:color="auto" w:fill="auto"/>
          </w:tcPr>
          <w:p w14:paraId="09EFCA85" w14:textId="77777777" w:rsidR="00365B43" w:rsidRPr="00E062F1" w:rsidRDefault="00365B43" w:rsidP="001B326A">
            <w:pPr>
              <w:pStyle w:val="TAC"/>
              <w:rPr>
                <w:rFonts w:eastAsia="Times New Roman"/>
              </w:rPr>
            </w:pPr>
            <w:r>
              <w:rPr>
                <w:rFonts w:hint="eastAsia"/>
                <w:lang w:eastAsia="ko-KR"/>
              </w:rPr>
              <w:t>N/A</w:t>
            </w:r>
          </w:p>
        </w:tc>
      </w:tr>
      <w:tr w:rsidR="00365B43" w:rsidRPr="00E062F1" w14:paraId="7B3A0B5D" w14:textId="77777777" w:rsidTr="001B326A">
        <w:trPr>
          <w:trHeight w:val="22"/>
          <w:jc w:val="center"/>
        </w:trPr>
        <w:tc>
          <w:tcPr>
            <w:tcW w:w="2258" w:type="dxa"/>
            <w:tcBorders>
              <w:bottom w:val="nil"/>
            </w:tcBorders>
            <w:shd w:val="clear" w:color="auto" w:fill="auto"/>
          </w:tcPr>
          <w:p w14:paraId="5ABAA440" w14:textId="77777777" w:rsidR="00365B43" w:rsidRPr="00E062F1" w:rsidRDefault="00365B43" w:rsidP="001B326A">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1</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3</w:t>
            </w:r>
            <w:r w:rsidRPr="00E062F1">
              <w:rPr>
                <w:rFonts w:eastAsia="Malgun Gothic" w:cs="Arial"/>
                <w:kern w:val="2"/>
                <w:szCs w:val="24"/>
                <w:lang w:eastAsia="ko-KR"/>
              </w:rPr>
              <w:t>A</w:t>
            </w:r>
          </w:p>
          <w:p w14:paraId="453C1A98" w14:textId="77777777" w:rsidR="00365B43" w:rsidRPr="00E062F1" w:rsidRDefault="00365B43" w:rsidP="001B326A">
            <w:pPr>
              <w:pStyle w:val="TAC"/>
              <w:rPr>
                <w:lang w:eastAsia="zh-CN"/>
              </w:rPr>
            </w:pPr>
            <w:r w:rsidRPr="00E062F1">
              <w:rPr>
                <w:rFonts w:eastAsia="Malgun Gothic" w:cs="Arial"/>
                <w:kern w:val="2"/>
                <w:szCs w:val="24"/>
                <w:lang w:eastAsia="ko-KR"/>
              </w:rPr>
              <w:t>DC_</w:t>
            </w:r>
            <w:r w:rsidRPr="00E062F1">
              <w:rPr>
                <w:rFonts w:cs="Arial"/>
                <w:kern w:val="2"/>
                <w:szCs w:val="24"/>
                <w:lang w:eastAsia="zh-CN"/>
              </w:rPr>
              <w:t>1</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3</w:t>
            </w:r>
            <w:r w:rsidRPr="00E062F1">
              <w:rPr>
                <w:rFonts w:eastAsia="Malgun Gothic" w:cs="Arial"/>
                <w:kern w:val="2"/>
                <w:szCs w:val="24"/>
                <w:lang w:eastAsia="ko-KR"/>
              </w:rPr>
              <w:t>A</w:t>
            </w:r>
          </w:p>
        </w:tc>
        <w:tc>
          <w:tcPr>
            <w:tcW w:w="867" w:type="dxa"/>
            <w:shd w:val="clear" w:color="auto" w:fill="auto"/>
          </w:tcPr>
          <w:p w14:paraId="2DD50FEA" w14:textId="77777777" w:rsidR="00365B43" w:rsidRPr="00E062F1" w:rsidRDefault="00365B43" w:rsidP="001B326A">
            <w:pPr>
              <w:pStyle w:val="TAC"/>
              <w:rPr>
                <w:lang w:eastAsia="ko-KR"/>
              </w:rPr>
            </w:pPr>
            <w:r w:rsidRPr="00E062F1">
              <w:rPr>
                <w:rFonts w:cs="Arial"/>
                <w:kern w:val="2"/>
                <w:szCs w:val="24"/>
                <w:lang w:eastAsia="zh-CN"/>
              </w:rPr>
              <w:t>1</w:t>
            </w:r>
          </w:p>
        </w:tc>
        <w:tc>
          <w:tcPr>
            <w:tcW w:w="1167" w:type="dxa"/>
            <w:shd w:val="clear" w:color="auto" w:fill="auto"/>
            <w:noWrap/>
          </w:tcPr>
          <w:p w14:paraId="61D03D8D" w14:textId="77777777" w:rsidR="00365B43" w:rsidRPr="00E062F1" w:rsidRDefault="00365B43" w:rsidP="001B326A">
            <w:pPr>
              <w:pStyle w:val="TAC"/>
              <w:rPr>
                <w:rFonts w:eastAsia="Malgun Gothic"/>
                <w:szCs w:val="18"/>
                <w:lang w:eastAsia="ko-KR"/>
              </w:rPr>
            </w:pPr>
            <w:r w:rsidRPr="00E062F1">
              <w:rPr>
                <w:rFonts w:ascii="Calibri" w:hAnsi="Calibri"/>
                <w:color w:val="000000"/>
                <w:lang w:eastAsia="zh-CN"/>
              </w:rPr>
              <w:t>1977.5</w:t>
            </w:r>
          </w:p>
        </w:tc>
        <w:tc>
          <w:tcPr>
            <w:tcW w:w="746" w:type="dxa"/>
            <w:shd w:val="clear" w:color="auto" w:fill="auto"/>
            <w:noWrap/>
          </w:tcPr>
          <w:p w14:paraId="0CD6373F" w14:textId="77777777" w:rsidR="00365B43" w:rsidRPr="00E062F1" w:rsidRDefault="00365B43" w:rsidP="001B326A">
            <w:pPr>
              <w:pStyle w:val="TAC"/>
              <w:rPr>
                <w:rFonts w:eastAsia="Malgun Gothic"/>
                <w:szCs w:val="18"/>
                <w:lang w:eastAsia="ko-KR"/>
              </w:rPr>
            </w:pPr>
            <w:r w:rsidRPr="00E062F1">
              <w:rPr>
                <w:rFonts w:ascii="Calibri" w:hAnsi="Calibri"/>
                <w:color w:val="000000"/>
              </w:rPr>
              <w:t>5</w:t>
            </w:r>
          </w:p>
        </w:tc>
        <w:tc>
          <w:tcPr>
            <w:tcW w:w="877" w:type="dxa"/>
            <w:shd w:val="clear" w:color="auto" w:fill="auto"/>
            <w:noWrap/>
          </w:tcPr>
          <w:p w14:paraId="11122A61" w14:textId="77777777" w:rsidR="00365B43" w:rsidRPr="00E062F1" w:rsidRDefault="00365B43" w:rsidP="001B326A">
            <w:pPr>
              <w:pStyle w:val="TAC"/>
              <w:rPr>
                <w:rFonts w:eastAsia="Malgun Gothic"/>
                <w:szCs w:val="18"/>
                <w:lang w:eastAsia="ko-KR"/>
              </w:rPr>
            </w:pPr>
            <w:r w:rsidRPr="00E062F1">
              <w:rPr>
                <w:rFonts w:ascii="Calibri" w:hAnsi="Calibri"/>
                <w:color w:val="000000"/>
              </w:rPr>
              <w:t>25</w:t>
            </w:r>
          </w:p>
        </w:tc>
        <w:tc>
          <w:tcPr>
            <w:tcW w:w="1299" w:type="dxa"/>
            <w:shd w:val="clear" w:color="auto" w:fill="auto"/>
            <w:noWrap/>
          </w:tcPr>
          <w:p w14:paraId="00F09173" w14:textId="77777777" w:rsidR="00365B43" w:rsidRPr="00E062F1" w:rsidRDefault="00365B43" w:rsidP="001B326A">
            <w:pPr>
              <w:pStyle w:val="TAC"/>
              <w:rPr>
                <w:rFonts w:eastAsia="Malgun Gothic"/>
                <w:szCs w:val="18"/>
                <w:lang w:eastAsia="ko-KR"/>
              </w:rPr>
            </w:pPr>
            <w:r w:rsidRPr="00E062F1">
              <w:rPr>
                <w:rFonts w:ascii="Calibri" w:hAnsi="Calibri"/>
                <w:color w:val="000000"/>
                <w:lang w:eastAsia="zh-CN"/>
              </w:rPr>
              <w:t>2167.5</w:t>
            </w:r>
          </w:p>
        </w:tc>
        <w:tc>
          <w:tcPr>
            <w:tcW w:w="827" w:type="dxa"/>
            <w:shd w:val="clear" w:color="auto" w:fill="auto"/>
          </w:tcPr>
          <w:p w14:paraId="2808A3D3" w14:textId="77777777" w:rsidR="00365B43" w:rsidRPr="00E062F1" w:rsidRDefault="00365B43" w:rsidP="001B326A">
            <w:pPr>
              <w:pStyle w:val="TAC"/>
              <w:rPr>
                <w:lang w:eastAsia="ko-KR"/>
              </w:rPr>
            </w:pPr>
            <w:r w:rsidRPr="00E062F1">
              <w:rPr>
                <w:rFonts w:cs="Arial"/>
                <w:kern w:val="2"/>
                <w:szCs w:val="24"/>
                <w:lang w:eastAsia="zh-CN"/>
              </w:rPr>
              <w:t>N/A</w:t>
            </w:r>
          </w:p>
        </w:tc>
        <w:tc>
          <w:tcPr>
            <w:tcW w:w="1248" w:type="dxa"/>
            <w:shd w:val="clear" w:color="auto" w:fill="auto"/>
          </w:tcPr>
          <w:p w14:paraId="6E818E39" w14:textId="77777777" w:rsidR="00365B43" w:rsidRPr="00E062F1" w:rsidRDefault="00365B43" w:rsidP="001B326A">
            <w:pPr>
              <w:pStyle w:val="TAC"/>
              <w:rPr>
                <w:lang w:eastAsia="ko-KR"/>
              </w:rPr>
            </w:pPr>
            <w:r w:rsidRPr="00E062F1">
              <w:rPr>
                <w:rFonts w:eastAsia="Malgun Gothic" w:cs="Arial"/>
                <w:kern w:val="2"/>
                <w:szCs w:val="24"/>
                <w:lang w:eastAsia="ko-KR"/>
              </w:rPr>
              <w:t>N/A</w:t>
            </w:r>
          </w:p>
        </w:tc>
      </w:tr>
      <w:tr w:rsidR="00365B43" w:rsidRPr="00E062F1" w14:paraId="23C87BBE" w14:textId="77777777" w:rsidTr="001B326A">
        <w:trPr>
          <w:trHeight w:val="22"/>
          <w:jc w:val="center"/>
        </w:trPr>
        <w:tc>
          <w:tcPr>
            <w:tcW w:w="2258" w:type="dxa"/>
            <w:tcBorders>
              <w:top w:val="nil"/>
              <w:bottom w:val="nil"/>
            </w:tcBorders>
            <w:shd w:val="clear" w:color="auto" w:fill="auto"/>
          </w:tcPr>
          <w:p w14:paraId="7CD2F188" w14:textId="77777777" w:rsidR="00365B43" w:rsidRPr="00E062F1" w:rsidRDefault="00365B43" w:rsidP="001B326A">
            <w:pPr>
              <w:pStyle w:val="TAC"/>
              <w:rPr>
                <w:lang w:eastAsia="zh-CN"/>
              </w:rPr>
            </w:pPr>
          </w:p>
        </w:tc>
        <w:tc>
          <w:tcPr>
            <w:tcW w:w="867" w:type="dxa"/>
            <w:shd w:val="clear" w:color="auto" w:fill="auto"/>
          </w:tcPr>
          <w:p w14:paraId="4388ED43" w14:textId="77777777" w:rsidR="00365B43" w:rsidRPr="00E062F1" w:rsidRDefault="00365B43" w:rsidP="001B326A">
            <w:pPr>
              <w:pStyle w:val="TAC"/>
              <w:rPr>
                <w:lang w:eastAsia="ko-KR"/>
              </w:rPr>
            </w:pPr>
            <w:r w:rsidRPr="00E062F1">
              <w:rPr>
                <w:rFonts w:cs="Arial"/>
                <w:kern w:val="2"/>
                <w:szCs w:val="24"/>
                <w:lang w:eastAsia="zh-CN"/>
              </w:rPr>
              <w:t>n3</w:t>
            </w:r>
          </w:p>
        </w:tc>
        <w:tc>
          <w:tcPr>
            <w:tcW w:w="1167" w:type="dxa"/>
            <w:shd w:val="clear" w:color="auto" w:fill="auto"/>
            <w:noWrap/>
          </w:tcPr>
          <w:p w14:paraId="7702EABE" w14:textId="77777777" w:rsidR="00365B43" w:rsidRPr="00E062F1" w:rsidRDefault="00365B43" w:rsidP="001B326A">
            <w:pPr>
              <w:pStyle w:val="TAC"/>
              <w:rPr>
                <w:rFonts w:eastAsia="Malgun Gothic"/>
                <w:szCs w:val="18"/>
                <w:lang w:eastAsia="ko-KR"/>
              </w:rPr>
            </w:pPr>
            <w:r w:rsidRPr="00E062F1">
              <w:rPr>
                <w:rFonts w:cs="Arial"/>
              </w:rPr>
              <w:t>1712.5</w:t>
            </w:r>
          </w:p>
        </w:tc>
        <w:tc>
          <w:tcPr>
            <w:tcW w:w="746" w:type="dxa"/>
            <w:shd w:val="clear" w:color="auto" w:fill="auto"/>
            <w:noWrap/>
          </w:tcPr>
          <w:p w14:paraId="45F47F32" w14:textId="77777777" w:rsidR="00365B43" w:rsidRPr="00E062F1" w:rsidRDefault="00365B43" w:rsidP="001B326A">
            <w:pPr>
              <w:pStyle w:val="TAC"/>
              <w:rPr>
                <w:rFonts w:eastAsia="Malgun Gothic"/>
                <w:szCs w:val="18"/>
                <w:lang w:eastAsia="ko-KR"/>
              </w:rPr>
            </w:pPr>
            <w:r w:rsidRPr="00E062F1">
              <w:rPr>
                <w:rFonts w:cs="Arial"/>
              </w:rPr>
              <w:t>5</w:t>
            </w:r>
          </w:p>
        </w:tc>
        <w:tc>
          <w:tcPr>
            <w:tcW w:w="877" w:type="dxa"/>
            <w:shd w:val="clear" w:color="auto" w:fill="auto"/>
            <w:noWrap/>
          </w:tcPr>
          <w:p w14:paraId="4FC08AE3" w14:textId="77777777" w:rsidR="00365B43" w:rsidRPr="00E062F1" w:rsidRDefault="00365B43" w:rsidP="001B326A">
            <w:pPr>
              <w:pStyle w:val="TAC"/>
              <w:rPr>
                <w:rFonts w:eastAsia="Malgun Gothic"/>
                <w:szCs w:val="18"/>
                <w:lang w:eastAsia="ko-KR"/>
              </w:rPr>
            </w:pPr>
            <w:r w:rsidRPr="00E062F1">
              <w:rPr>
                <w:rFonts w:cs="Arial"/>
              </w:rPr>
              <w:t>25</w:t>
            </w:r>
          </w:p>
        </w:tc>
        <w:tc>
          <w:tcPr>
            <w:tcW w:w="1299" w:type="dxa"/>
            <w:shd w:val="clear" w:color="auto" w:fill="auto"/>
            <w:noWrap/>
          </w:tcPr>
          <w:p w14:paraId="289D0B9F" w14:textId="77777777" w:rsidR="00365B43" w:rsidRPr="00E062F1" w:rsidRDefault="00365B43" w:rsidP="001B326A">
            <w:pPr>
              <w:pStyle w:val="TAC"/>
              <w:rPr>
                <w:rFonts w:eastAsia="Malgun Gothic"/>
                <w:szCs w:val="18"/>
                <w:lang w:eastAsia="ko-KR"/>
              </w:rPr>
            </w:pPr>
            <w:r w:rsidRPr="00E062F1">
              <w:rPr>
                <w:rFonts w:cs="Arial"/>
              </w:rPr>
              <w:t>1807.5</w:t>
            </w:r>
          </w:p>
        </w:tc>
        <w:tc>
          <w:tcPr>
            <w:tcW w:w="827" w:type="dxa"/>
            <w:shd w:val="clear" w:color="auto" w:fill="auto"/>
          </w:tcPr>
          <w:p w14:paraId="2BD38E7B" w14:textId="77777777" w:rsidR="00365B43" w:rsidRPr="00E062F1" w:rsidRDefault="00365B43" w:rsidP="001B326A">
            <w:pPr>
              <w:pStyle w:val="TAC"/>
              <w:rPr>
                <w:lang w:eastAsia="ko-KR"/>
              </w:rPr>
            </w:pPr>
            <w:r w:rsidRPr="00E062F1">
              <w:rPr>
                <w:rFonts w:eastAsia="Malgun Gothic" w:cs="Arial"/>
                <w:kern w:val="2"/>
                <w:szCs w:val="24"/>
                <w:lang w:eastAsia="ko-KR"/>
              </w:rPr>
              <w:t>N/A</w:t>
            </w:r>
          </w:p>
        </w:tc>
        <w:tc>
          <w:tcPr>
            <w:tcW w:w="1248" w:type="dxa"/>
            <w:shd w:val="clear" w:color="auto" w:fill="auto"/>
          </w:tcPr>
          <w:p w14:paraId="6E0DD59B" w14:textId="77777777" w:rsidR="00365B43" w:rsidRPr="00E062F1" w:rsidRDefault="00365B43" w:rsidP="001B326A">
            <w:pPr>
              <w:pStyle w:val="TAC"/>
              <w:rPr>
                <w:lang w:eastAsia="ko-KR"/>
              </w:rPr>
            </w:pPr>
            <w:r w:rsidRPr="00E062F1">
              <w:rPr>
                <w:rFonts w:eastAsia="Malgun Gothic" w:cs="Arial"/>
                <w:kern w:val="2"/>
                <w:szCs w:val="24"/>
                <w:lang w:eastAsia="ko-KR"/>
              </w:rPr>
              <w:t>N/A</w:t>
            </w:r>
          </w:p>
        </w:tc>
      </w:tr>
      <w:tr w:rsidR="00365B43" w:rsidRPr="00E062F1" w14:paraId="3C018AC5" w14:textId="77777777" w:rsidTr="001B326A">
        <w:trPr>
          <w:trHeight w:val="22"/>
          <w:jc w:val="center"/>
        </w:trPr>
        <w:tc>
          <w:tcPr>
            <w:tcW w:w="2258" w:type="dxa"/>
            <w:tcBorders>
              <w:top w:val="nil"/>
              <w:bottom w:val="single" w:sz="4" w:space="0" w:color="auto"/>
            </w:tcBorders>
            <w:shd w:val="clear" w:color="auto" w:fill="auto"/>
          </w:tcPr>
          <w:p w14:paraId="5D3FF92B" w14:textId="77777777" w:rsidR="00365B43" w:rsidRPr="00E062F1" w:rsidRDefault="00365B43" w:rsidP="001B326A">
            <w:pPr>
              <w:pStyle w:val="TAC"/>
              <w:rPr>
                <w:lang w:eastAsia="zh-CN"/>
              </w:rPr>
            </w:pPr>
          </w:p>
        </w:tc>
        <w:tc>
          <w:tcPr>
            <w:tcW w:w="867" w:type="dxa"/>
            <w:shd w:val="clear" w:color="auto" w:fill="auto"/>
          </w:tcPr>
          <w:p w14:paraId="7A46DBF5" w14:textId="77777777" w:rsidR="00365B43" w:rsidRPr="00E062F1" w:rsidRDefault="00365B43" w:rsidP="001B326A">
            <w:pPr>
              <w:pStyle w:val="TAC"/>
              <w:rPr>
                <w:lang w:eastAsia="ko-KR"/>
              </w:rPr>
            </w:pPr>
            <w:r w:rsidRPr="00E062F1">
              <w:rPr>
                <w:rFonts w:cs="Arial"/>
                <w:kern w:val="2"/>
                <w:szCs w:val="24"/>
                <w:lang w:eastAsia="zh-CN"/>
              </w:rPr>
              <w:t>41</w:t>
            </w:r>
          </w:p>
        </w:tc>
        <w:tc>
          <w:tcPr>
            <w:tcW w:w="1167" w:type="dxa"/>
            <w:shd w:val="clear" w:color="auto" w:fill="auto"/>
            <w:noWrap/>
          </w:tcPr>
          <w:p w14:paraId="0B713114" w14:textId="77777777" w:rsidR="00365B43" w:rsidRPr="00E062F1" w:rsidRDefault="00365B43" w:rsidP="001B326A">
            <w:pPr>
              <w:pStyle w:val="TAC"/>
              <w:rPr>
                <w:rFonts w:eastAsia="Malgun Gothic"/>
                <w:szCs w:val="18"/>
                <w:lang w:eastAsia="ko-KR"/>
              </w:rPr>
            </w:pPr>
            <w:r w:rsidRPr="00E062F1">
              <w:rPr>
                <w:rFonts w:cs="Arial"/>
              </w:rPr>
              <w:t>2507.5</w:t>
            </w:r>
          </w:p>
        </w:tc>
        <w:tc>
          <w:tcPr>
            <w:tcW w:w="746" w:type="dxa"/>
            <w:shd w:val="clear" w:color="auto" w:fill="auto"/>
            <w:noWrap/>
          </w:tcPr>
          <w:p w14:paraId="10749579" w14:textId="77777777" w:rsidR="00365B43" w:rsidRPr="00E062F1" w:rsidRDefault="00365B43" w:rsidP="001B326A">
            <w:pPr>
              <w:pStyle w:val="TAC"/>
              <w:rPr>
                <w:rFonts w:eastAsia="Malgun Gothic"/>
                <w:szCs w:val="18"/>
                <w:lang w:eastAsia="ko-KR"/>
              </w:rPr>
            </w:pPr>
            <w:r w:rsidRPr="00E062F1">
              <w:rPr>
                <w:rFonts w:cs="Arial"/>
              </w:rPr>
              <w:t>5</w:t>
            </w:r>
          </w:p>
        </w:tc>
        <w:tc>
          <w:tcPr>
            <w:tcW w:w="877" w:type="dxa"/>
            <w:shd w:val="clear" w:color="auto" w:fill="auto"/>
            <w:noWrap/>
          </w:tcPr>
          <w:p w14:paraId="63970830" w14:textId="77777777" w:rsidR="00365B43" w:rsidRPr="00E062F1" w:rsidRDefault="00365B43" w:rsidP="001B326A">
            <w:pPr>
              <w:pStyle w:val="TAC"/>
              <w:rPr>
                <w:rFonts w:eastAsia="Malgun Gothic"/>
                <w:szCs w:val="18"/>
                <w:lang w:eastAsia="ko-KR"/>
              </w:rPr>
            </w:pPr>
            <w:r w:rsidRPr="00E062F1">
              <w:rPr>
                <w:rFonts w:cs="Arial"/>
              </w:rPr>
              <w:t>25</w:t>
            </w:r>
          </w:p>
        </w:tc>
        <w:tc>
          <w:tcPr>
            <w:tcW w:w="1299" w:type="dxa"/>
            <w:shd w:val="clear" w:color="auto" w:fill="auto"/>
            <w:noWrap/>
          </w:tcPr>
          <w:p w14:paraId="34221359" w14:textId="77777777" w:rsidR="00365B43" w:rsidRPr="00E062F1" w:rsidRDefault="00365B43" w:rsidP="001B326A">
            <w:pPr>
              <w:pStyle w:val="TAC"/>
              <w:rPr>
                <w:rFonts w:eastAsia="Malgun Gothic"/>
                <w:szCs w:val="18"/>
                <w:lang w:eastAsia="ko-KR"/>
              </w:rPr>
            </w:pPr>
            <w:r w:rsidRPr="00E062F1">
              <w:rPr>
                <w:rFonts w:cs="Arial"/>
              </w:rPr>
              <w:t>2507.5</w:t>
            </w:r>
          </w:p>
        </w:tc>
        <w:tc>
          <w:tcPr>
            <w:tcW w:w="827" w:type="dxa"/>
            <w:shd w:val="clear" w:color="auto" w:fill="auto"/>
          </w:tcPr>
          <w:p w14:paraId="1A4D051E" w14:textId="77777777" w:rsidR="00365B43" w:rsidRPr="00E062F1" w:rsidRDefault="00365B43" w:rsidP="001B326A">
            <w:pPr>
              <w:pStyle w:val="TAC"/>
              <w:rPr>
                <w:lang w:eastAsia="ko-KR"/>
              </w:rPr>
            </w:pPr>
            <w:r w:rsidRPr="00E062F1">
              <w:rPr>
                <w:rFonts w:cs="Arial"/>
                <w:kern w:val="2"/>
                <w:szCs w:val="24"/>
                <w:lang w:eastAsia="zh-CN"/>
              </w:rPr>
              <w:t>5.0</w:t>
            </w:r>
          </w:p>
        </w:tc>
        <w:tc>
          <w:tcPr>
            <w:tcW w:w="1248" w:type="dxa"/>
            <w:shd w:val="clear" w:color="auto" w:fill="auto"/>
          </w:tcPr>
          <w:p w14:paraId="17CA03D4" w14:textId="77777777" w:rsidR="00365B43" w:rsidRPr="006D4AF0" w:rsidRDefault="00365B43" w:rsidP="001B326A">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5</w:t>
            </w:r>
          </w:p>
        </w:tc>
      </w:tr>
      <w:tr w:rsidR="00365B43" w:rsidRPr="00E062F1" w14:paraId="344D2628" w14:textId="77777777" w:rsidTr="001B326A">
        <w:trPr>
          <w:trHeight w:val="22"/>
          <w:jc w:val="center"/>
        </w:trPr>
        <w:tc>
          <w:tcPr>
            <w:tcW w:w="2258" w:type="dxa"/>
            <w:tcBorders>
              <w:bottom w:val="nil"/>
            </w:tcBorders>
            <w:shd w:val="clear" w:color="auto" w:fill="auto"/>
          </w:tcPr>
          <w:p w14:paraId="22358E98" w14:textId="77777777" w:rsidR="00365B43" w:rsidRPr="00E062F1" w:rsidRDefault="00365B43" w:rsidP="001B326A">
            <w:pPr>
              <w:pStyle w:val="TAC"/>
              <w:rPr>
                <w:lang w:eastAsia="zh-CN"/>
              </w:rPr>
            </w:pPr>
            <w:r w:rsidRPr="00E062F1">
              <w:rPr>
                <w:rFonts w:eastAsia="Malgun Gothic" w:cs="Arial"/>
                <w:kern w:val="2"/>
                <w:szCs w:val="24"/>
                <w:lang w:eastAsia="ko-KR"/>
              </w:rPr>
              <w:t>DC_1A-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2</w:t>
            </w:r>
            <w:r w:rsidRPr="00E062F1">
              <w:rPr>
                <w:rFonts w:eastAsia="Malgun Gothic" w:cs="Arial"/>
                <w:kern w:val="2"/>
                <w:szCs w:val="24"/>
                <w:lang w:eastAsia="ko-KR"/>
              </w:rPr>
              <w:t>8A</w:t>
            </w:r>
          </w:p>
        </w:tc>
        <w:tc>
          <w:tcPr>
            <w:tcW w:w="867" w:type="dxa"/>
            <w:shd w:val="clear" w:color="auto" w:fill="auto"/>
          </w:tcPr>
          <w:p w14:paraId="7BAC2DB0" w14:textId="77777777" w:rsidR="00365B43" w:rsidRPr="00E062F1" w:rsidRDefault="00365B43" w:rsidP="001B326A">
            <w:pPr>
              <w:pStyle w:val="TAC"/>
              <w:rPr>
                <w:lang w:eastAsia="ko-KR"/>
              </w:rPr>
            </w:pPr>
            <w:r w:rsidRPr="00E062F1">
              <w:rPr>
                <w:rFonts w:cs="Arial"/>
                <w:kern w:val="2"/>
                <w:szCs w:val="24"/>
                <w:lang w:eastAsia="zh-CN"/>
              </w:rPr>
              <w:t>1</w:t>
            </w:r>
          </w:p>
        </w:tc>
        <w:tc>
          <w:tcPr>
            <w:tcW w:w="1167" w:type="dxa"/>
            <w:shd w:val="clear" w:color="auto" w:fill="auto"/>
            <w:noWrap/>
          </w:tcPr>
          <w:p w14:paraId="1761BC4A" w14:textId="77777777" w:rsidR="00365B43" w:rsidRPr="00E062F1" w:rsidRDefault="00365B43" w:rsidP="001B326A">
            <w:pPr>
              <w:pStyle w:val="TAC"/>
              <w:rPr>
                <w:rFonts w:eastAsia="Malgun Gothic"/>
                <w:szCs w:val="18"/>
                <w:lang w:eastAsia="ko-KR"/>
              </w:rPr>
            </w:pPr>
            <w:r w:rsidRPr="00E062F1">
              <w:rPr>
                <w:rFonts w:cs="Arial"/>
                <w:kern w:val="2"/>
                <w:szCs w:val="24"/>
                <w:lang w:eastAsia="zh-CN"/>
              </w:rPr>
              <w:t>1935</w:t>
            </w:r>
          </w:p>
        </w:tc>
        <w:tc>
          <w:tcPr>
            <w:tcW w:w="746" w:type="dxa"/>
            <w:shd w:val="clear" w:color="auto" w:fill="auto"/>
            <w:noWrap/>
          </w:tcPr>
          <w:p w14:paraId="1B812665" w14:textId="77777777" w:rsidR="00365B43" w:rsidRPr="00E062F1" w:rsidRDefault="00365B43" w:rsidP="001B326A">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tcPr>
          <w:p w14:paraId="44AABD6B" w14:textId="77777777" w:rsidR="00365B43" w:rsidRPr="00E062F1" w:rsidRDefault="00365B43" w:rsidP="001B326A">
            <w:pPr>
              <w:pStyle w:val="TAC"/>
              <w:rPr>
                <w:rFonts w:eastAsia="Malgun Gothic"/>
                <w:szCs w:val="18"/>
                <w:lang w:eastAsia="ko-KR"/>
              </w:rPr>
            </w:pPr>
            <w:r w:rsidRPr="00E062F1">
              <w:rPr>
                <w:rFonts w:eastAsia="Malgun Gothic" w:cs="Arial"/>
                <w:kern w:val="2"/>
                <w:szCs w:val="24"/>
                <w:lang w:eastAsia="ko-KR"/>
              </w:rPr>
              <w:t>25</w:t>
            </w:r>
          </w:p>
        </w:tc>
        <w:tc>
          <w:tcPr>
            <w:tcW w:w="1299" w:type="dxa"/>
            <w:shd w:val="clear" w:color="auto" w:fill="auto"/>
            <w:noWrap/>
          </w:tcPr>
          <w:p w14:paraId="65318BB5" w14:textId="77777777" w:rsidR="00365B43" w:rsidRPr="00E062F1" w:rsidRDefault="00365B43" w:rsidP="001B326A">
            <w:pPr>
              <w:pStyle w:val="TAC"/>
              <w:rPr>
                <w:rFonts w:eastAsia="Malgun Gothic"/>
                <w:szCs w:val="18"/>
                <w:lang w:eastAsia="ko-KR"/>
              </w:rPr>
            </w:pPr>
            <w:r w:rsidRPr="00E062F1">
              <w:rPr>
                <w:rFonts w:cs="Arial"/>
                <w:kern w:val="2"/>
                <w:szCs w:val="24"/>
                <w:lang w:eastAsia="zh-CN"/>
              </w:rPr>
              <w:t>2125</w:t>
            </w:r>
          </w:p>
        </w:tc>
        <w:tc>
          <w:tcPr>
            <w:tcW w:w="827" w:type="dxa"/>
            <w:shd w:val="clear" w:color="auto" w:fill="auto"/>
          </w:tcPr>
          <w:p w14:paraId="38C996CA" w14:textId="77777777" w:rsidR="00365B43" w:rsidRPr="00E062F1" w:rsidRDefault="00365B43" w:rsidP="001B326A">
            <w:pPr>
              <w:pStyle w:val="TAC"/>
              <w:rPr>
                <w:lang w:eastAsia="ko-KR"/>
              </w:rPr>
            </w:pPr>
            <w:r w:rsidRPr="00E062F1">
              <w:rPr>
                <w:rFonts w:eastAsia="Malgun Gothic" w:cs="Arial"/>
                <w:kern w:val="2"/>
                <w:szCs w:val="24"/>
                <w:lang w:eastAsia="ko-KR"/>
              </w:rPr>
              <w:t>N/A</w:t>
            </w:r>
          </w:p>
        </w:tc>
        <w:tc>
          <w:tcPr>
            <w:tcW w:w="1248" w:type="dxa"/>
            <w:shd w:val="clear" w:color="auto" w:fill="auto"/>
          </w:tcPr>
          <w:p w14:paraId="28AA9CC6" w14:textId="77777777" w:rsidR="00365B43" w:rsidRPr="00E062F1" w:rsidRDefault="00365B43" w:rsidP="001B326A">
            <w:pPr>
              <w:pStyle w:val="TAC"/>
              <w:rPr>
                <w:lang w:eastAsia="ko-KR"/>
              </w:rPr>
            </w:pPr>
            <w:r w:rsidRPr="00E062F1">
              <w:rPr>
                <w:rFonts w:eastAsia="Malgun Gothic" w:cs="Arial"/>
                <w:kern w:val="2"/>
                <w:szCs w:val="24"/>
                <w:lang w:eastAsia="ko-KR"/>
              </w:rPr>
              <w:t>N/A</w:t>
            </w:r>
          </w:p>
        </w:tc>
      </w:tr>
      <w:tr w:rsidR="00365B43" w:rsidRPr="00E062F1" w14:paraId="1D11866D" w14:textId="77777777" w:rsidTr="001B326A">
        <w:trPr>
          <w:trHeight w:val="22"/>
          <w:jc w:val="center"/>
        </w:trPr>
        <w:tc>
          <w:tcPr>
            <w:tcW w:w="2258" w:type="dxa"/>
            <w:tcBorders>
              <w:top w:val="nil"/>
              <w:bottom w:val="nil"/>
            </w:tcBorders>
            <w:shd w:val="clear" w:color="auto" w:fill="auto"/>
          </w:tcPr>
          <w:p w14:paraId="0EBD9849" w14:textId="77777777" w:rsidR="00365B43" w:rsidRPr="00E062F1" w:rsidRDefault="00365B43" w:rsidP="001B326A">
            <w:pPr>
              <w:pStyle w:val="TAC"/>
              <w:rPr>
                <w:lang w:eastAsia="zh-CN"/>
              </w:rPr>
            </w:pPr>
          </w:p>
        </w:tc>
        <w:tc>
          <w:tcPr>
            <w:tcW w:w="867" w:type="dxa"/>
            <w:shd w:val="clear" w:color="auto" w:fill="auto"/>
          </w:tcPr>
          <w:p w14:paraId="1A87F480" w14:textId="77777777" w:rsidR="00365B43" w:rsidRPr="00E062F1" w:rsidRDefault="00365B43" w:rsidP="001B326A">
            <w:pPr>
              <w:pStyle w:val="TAC"/>
              <w:rPr>
                <w:lang w:eastAsia="ko-KR"/>
              </w:rPr>
            </w:pPr>
            <w:r w:rsidRPr="00E062F1">
              <w:rPr>
                <w:rFonts w:cs="Arial"/>
                <w:kern w:val="2"/>
                <w:szCs w:val="24"/>
                <w:lang w:eastAsia="zh-CN"/>
              </w:rPr>
              <w:t>n28</w:t>
            </w:r>
          </w:p>
        </w:tc>
        <w:tc>
          <w:tcPr>
            <w:tcW w:w="1167" w:type="dxa"/>
            <w:shd w:val="clear" w:color="auto" w:fill="auto"/>
            <w:noWrap/>
          </w:tcPr>
          <w:p w14:paraId="6CBB8D04" w14:textId="77777777" w:rsidR="00365B43" w:rsidRPr="00E062F1" w:rsidRDefault="00365B43" w:rsidP="001B326A">
            <w:pPr>
              <w:pStyle w:val="TAC"/>
              <w:rPr>
                <w:rFonts w:eastAsia="Malgun Gothic"/>
                <w:szCs w:val="18"/>
                <w:lang w:eastAsia="ko-KR"/>
              </w:rPr>
            </w:pPr>
            <w:r w:rsidRPr="00E062F1">
              <w:rPr>
                <w:rFonts w:cs="Arial"/>
                <w:kern w:val="2"/>
                <w:szCs w:val="24"/>
                <w:lang w:eastAsia="zh-CN"/>
              </w:rPr>
              <w:t>718</w:t>
            </w:r>
          </w:p>
        </w:tc>
        <w:tc>
          <w:tcPr>
            <w:tcW w:w="746" w:type="dxa"/>
            <w:shd w:val="clear" w:color="auto" w:fill="auto"/>
            <w:noWrap/>
          </w:tcPr>
          <w:p w14:paraId="721DCD55" w14:textId="77777777" w:rsidR="00365B43" w:rsidRPr="00E062F1" w:rsidRDefault="00365B43" w:rsidP="001B326A">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tcPr>
          <w:p w14:paraId="7C5B31E2" w14:textId="77777777" w:rsidR="00365B43" w:rsidRPr="00E062F1" w:rsidRDefault="00365B43" w:rsidP="001B326A">
            <w:pPr>
              <w:pStyle w:val="TAC"/>
              <w:rPr>
                <w:rFonts w:eastAsia="Malgun Gothic"/>
                <w:szCs w:val="18"/>
                <w:lang w:eastAsia="ko-KR"/>
              </w:rPr>
            </w:pPr>
            <w:r w:rsidRPr="00E062F1">
              <w:rPr>
                <w:rFonts w:eastAsia="Malgun Gothic" w:cs="Arial"/>
                <w:kern w:val="2"/>
                <w:szCs w:val="24"/>
                <w:lang w:eastAsia="ko-KR"/>
              </w:rPr>
              <w:t>25</w:t>
            </w:r>
          </w:p>
        </w:tc>
        <w:tc>
          <w:tcPr>
            <w:tcW w:w="1299" w:type="dxa"/>
            <w:shd w:val="clear" w:color="auto" w:fill="auto"/>
            <w:noWrap/>
          </w:tcPr>
          <w:p w14:paraId="51959C9E" w14:textId="77777777" w:rsidR="00365B43" w:rsidRPr="00E062F1" w:rsidRDefault="00365B43" w:rsidP="001B326A">
            <w:pPr>
              <w:pStyle w:val="TAC"/>
              <w:rPr>
                <w:rFonts w:eastAsia="Malgun Gothic"/>
                <w:szCs w:val="18"/>
                <w:lang w:eastAsia="ko-KR"/>
              </w:rPr>
            </w:pPr>
            <w:r w:rsidRPr="00E062F1">
              <w:rPr>
                <w:rFonts w:cs="Arial"/>
                <w:kern w:val="2"/>
                <w:szCs w:val="24"/>
                <w:lang w:eastAsia="zh-CN"/>
              </w:rPr>
              <w:t>773</w:t>
            </w:r>
          </w:p>
        </w:tc>
        <w:tc>
          <w:tcPr>
            <w:tcW w:w="827" w:type="dxa"/>
            <w:shd w:val="clear" w:color="auto" w:fill="auto"/>
          </w:tcPr>
          <w:p w14:paraId="73A63A6E" w14:textId="77777777" w:rsidR="00365B43" w:rsidRPr="00E062F1" w:rsidRDefault="00365B43" w:rsidP="001B326A">
            <w:pPr>
              <w:pStyle w:val="TAC"/>
              <w:rPr>
                <w:lang w:eastAsia="ko-KR"/>
              </w:rPr>
            </w:pPr>
            <w:r w:rsidRPr="00E062F1">
              <w:rPr>
                <w:rFonts w:eastAsia="Malgun Gothic" w:cs="Arial"/>
                <w:kern w:val="2"/>
                <w:szCs w:val="24"/>
                <w:lang w:eastAsia="ko-KR"/>
              </w:rPr>
              <w:t>N/A</w:t>
            </w:r>
          </w:p>
        </w:tc>
        <w:tc>
          <w:tcPr>
            <w:tcW w:w="1248" w:type="dxa"/>
            <w:shd w:val="clear" w:color="auto" w:fill="auto"/>
          </w:tcPr>
          <w:p w14:paraId="4B1C706B" w14:textId="77777777" w:rsidR="00365B43" w:rsidRPr="00E062F1" w:rsidRDefault="00365B43" w:rsidP="001B326A">
            <w:pPr>
              <w:pStyle w:val="TAC"/>
              <w:rPr>
                <w:lang w:eastAsia="ko-KR"/>
              </w:rPr>
            </w:pPr>
            <w:r w:rsidRPr="00E062F1">
              <w:rPr>
                <w:rFonts w:eastAsia="Malgun Gothic" w:cs="Arial"/>
                <w:kern w:val="2"/>
                <w:szCs w:val="24"/>
                <w:lang w:eastAsia="ko-KR"/>
              </w:rPr>
              <w:t>N/A</w:t>
            </w:r>
          </w:p>
        </w:tc>
      </w:tr>
      <w:tr w:rsidR="00365B43" w:rsidRPr="00E062F1" w14:paraId="3900BFF9" w14:textId="77777777" w:rsidTr="001B326A">
        <w:trPr>
          <w:trHeight w:val="22"/>
          <w:jc w:val="center"/>
        </w:trPr>
        <w:tc>
          <w:tcPr>
            <w:tcW w:w="2258" w:type="dxa"/>
            <w:tcBorders>
              <w:top w:val="nil"/>
              <w:bottom w:val="single" w:sz="4" w:space="0" w:color="auto"/>
            </w:tcBorders>
            <w:shd w:val="clear" w:color="auto" w:fill="auto"/>
          </w:tcPr>
          <w:p w14:paraId="445EB700" w14:textId="77777777" w:rsidR="00365B43" w:rsidRPr="00E062F1" w:rsidRDefault="00365B43" w:rsidP="001B326A">
            <w:pPr>
              <w:pStyle w:val="TAC"/>
              <w:rPr>
                <w:lang w:eastAsia="zh-CN"/>
              </w:rPr>
            </w:pPr>
          </w:p>
        </w:tc>
        <w:tc>
          <w:tcPr>
            <w:tcW w:w="867" w:type="dxa"/>
            <w:shd w:val="clear" w:color="auto" w:fill="auto"/>
          </w:tcPr>
          <w:p w14:paraId="009F45B5" w14:textId="77777777" w:rsidR="00365B43" w:rsidRPr="00E062F1" w:rsidRDefault="00365B43" w:rsidP="001B326A">
            <w:pPr>
              <w:pStyle w:val="TAC"/>
              <w:rPr>
                <w:lang w:eastAsia="ko-KR"/>
              </w:rPr>
            </w:pPr>
            <w:r w:rsidRPr="00E062F1">
              <w:rPr>
                <w:rFonts w:cs="Arial"/>
                <w:kern w:val="2"/>
                <w:szCs w:val="24"/>
                <w:lang w:eastAsia="zh-CN"/>
              </w:rPr>
              <w:t>41</w:t>
            </w:r>
          </w:p>
        </w:tc>
        <w:tc>
          <w:tcPr>
            <w:tcW w:w="1167" w:type="dxa"/>
            <w:shd w:val="clear" w:color="auto" w:fill="auto"/>
            <w:noWrap/>
          </w:tcPr>
          <w:p w14:paraId="7941E7E6" w14:textId="77777777" w:rsidR="00365B43" w:rsidRPr="00E062F1" w:rsidRDefault="00365B43" w:rsidP="001B326A">
            <w:pPr>
              <w:pStyle w:val="TAC"/>
              <w:rPr>
                <w:rFonts w:eastAsia="Malgun Gothic"/>
                <w:szCs w:val="18"/>
                <w:lang w:eastAsia="ko-KR"/>
              </w:rPr>
            </w:pPr>
            <w:r w:rsidRPr="00E062F1">
              <w:rPr>
                <w:rFonts w:cs="Arial"/>
                <w:kern w:val="2"/>
                <w:szCs w:val="24"/>
                <w:lang w:eastAsia="zh-CN"/>
              </w:rPr>
              <w:t>2653</w:t>
            </w:r>
          </w:p>
        </w:tc>
        <w:tc>
          <w:tcPr>
            <w:tcW w:w="746" w:type="dxa"/>
            <w:shd w:val="clear" w:color="auto" w:fill="auto"/>
            <w:noWrap/>
          </w:tcPr>
          <w:p w14:paraId="706A56C4" w14:textId="77777777" w:rsidR="00365B43" w:rsidRPr="00E062F1" w:rsidRDefault="00365B43" w:rsidP="001B326A">
            <w:pPr>
              <w:pStyle w:val="TAC"/>
              <w:rPr>
                <w:rFonts w:eastAsia="Malgun Gothic"/>
                <w:szCs w:val="18"/>
                <w:lang w:eastAsia="ko-KR"/>
              </w:rPr>
            </w:pPr>
            <w:r w:rsidRPr="00E062F1">
              <w:rPr>
                <w:rFonts w:cs="Arial"/>
                <w:kern w:val="2"/>
                <w:szCs w:val="24"/>
                <w:lang w:eastAsia="zh-CN"/>
              </w:rPr>
              <w:t>10</w:t>
            </w:r>
          </w:p>
        </w:tc>
        <w:tc>
          <w:tcPr>
            <w:tcW w:w="877" w:type="dxa"/>
            <w:shd w:val="clear" w:color="auto" w:fill="auto"/>
            <w:noWrap/>
          </w:tcPr>
          <w:p w14:paraId="3A8F9E75" w14:textId="77777777" w:rsidR="00365B43" w:rsidRPr="00E062F1" w:rsidRDefault="00365B43" w:rsidP="001B326A">
            <w:pPr>
              <w:pStyle w:val="TAC"/>
              <w:rPr>
                <w:rFonts w:eastAsia="Malgun Gothic"/>
                <w:szCs w:val="18"/>
                <w:lang w:eastAsia="ko-KR"/>
              </w:rPr>
            </w:pPr>
            <w:r w:rsidRPr="00E062F1">
              <w:rPr>
                <w:rFonts w:cs="Arial"/>
                <w:kern w:val="2"/>
                <w:szCs w:val="24"/>
                <w:lang w:eastAsia="zh-CN"/>
              </w:rPr>
              <w:t>50</w:t>
            </w:r>
          </w:p>
        </w:tc>
        <w:tc>
          <w:tcPr>
            <w:tcW w:w="1299" w:type="dxa"/>
            <w:shd w:val="clear" w:color="auto" w:fill="auto"/>
            <w:noWrap/>
          </w:tcPr>
          <w:p w14:paraId="32BEAEB8" w14:textId="77777777" w:rsidR="00365B43" w:rsidRPr="00E062F1" w:rsidRDefault="00365B43" w:rsidP="001B326A">
            <w:pPr>
              <w:pStyle w:val="TAC"/>
              <w:rPr>
                <w:rFonts w:eastAsia="Malgun Gothic"/>
                <w:szCs w:val="18"/>
                <w:lang w:eastAsia="ko-KR"/>
              </w:rPr>
            </w:pPr>
            <w:r w:rsidRPr="00E062F1">
              <w:rPr>
                <w:rFonts w:cs="Arial"/>
                <w:kern w:val="2"/>
                <w:szCs w:val="24"/>
                <w:lang w:eastAsia="zh-CN"/>
              </w:rPr>
              <w:t>2653</w:t>
            </w:r>
          </w:p>
        </w:tc>
        <w:tc>
          <w:tcPr>
            <w:tcW w:w="827" w:type="dxa"/>
            <w:shd w:val="clear" w:color="auto" w:fill="auto"/>
          </w:tcPr>
          <w:p w14:paraId="584195DE" w14:textId="77777777" w:rsidR="00365B43" w:rsidRPr="00E062F1" w:rsidRDefault="00365B43" w:rsidP="001B326A">
            <w:pPr>
              <w:pStyle w:val="TAC"/>
              <w:rPr>
                <w:lang w:eastAsia="ko-KR"/>
              </w:rPr>
            </w:pPr>
            <w:r w:rsidRPr="00E062F1">
              <w:rPr>
                <w:rFonts w:cs="Arial"/>
                <w:kern w:val="2"/>
                <w:szCs w:val="24"/>
                <w:lang w:eastAsia="zh-CN"/>
              </w:rPr>
              <w:t>30</w:t>
            </w:r>
          </w:p>
        </w:tc>
        <w:tc>
          <w:tcPr>
            <w:tcW w:w="1248" w:type="dxa"/>
            <w:tcBorders>
              <w:bottom w:val="single" w:sz="4" w:space="0" w:color="auto"/>
            </w:tcBorders>
            <w:shd w:val="clear" w:color="auto" w:fill="auto"/>
          </w:tcPr>
          <w:p w14:paraId="671F5B5C" w14:textId="77777777" w:rsidR="00365B43" w:rsidRPr="006D4AF0" w:rsidRDefault="00365B43" w:rsidP="001B326A">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365B43" w:rsidRPr="00E062F1" w14:paraId="5F816F9F" w14:textId="77777777" w:rsidTr="001B326A">
        <w:trPr>
          <w:trHeight w:val="22"/>
          <w:jc w:val="center"/>
        </w:trPr>
        <w:tc>
          <w:tcPr>
            <w:tcW w:w="2258" w:type="dxa"/>
            <w:tcBorders>
              <w:bottom w:val="nil"/>
            </w:tcBorders>
            <w:shd w:val="clear" w:color="auto" w:fill="auto"/>
          </w:tcPr>
          <w:p w14:paraId="6CD18E58" w14:textId="77777777" w:rsidR="00365B43" w:rsidRPr="005F427A" w:rsidRDefault="00365B43" w:rsidP="001B326A">
            <w:pPr>
              <w:pStyle w:val="TAC"/>
              <w:rPr>
                <w:rFonts w:cs="Arial"/>
                <w:lang w:eastAsia="ko-KR"/>
              </w:rPr>
            </w:pPr>
            <w:r w:rsidRPr="005F427A">
              <w:rPr>
                <w:rFonts w:cs="Arial"/>
                <w:lang w:eastAsia="ko-KR"/>
              </w:rPr>
              <w:t>DC_1A-41A_n77A</w:t>
            </w:r>
          </w:p>
          <w:p w14:paraId="3E4EAC79" w14:textId="77777777" w:rsidR="00365B43" w:rsidRPr="005F427A" w:rsidRDefault="00365B43" w:rsidP="001B326A">
            <w:pPr>
              <w:pStyle w:val="TAC"/>
              <w:rPr>
                <w:rFonts w:cs="Arial"/>
                <w:lang w:eastAsia="zh-CN"/>
              </w:rPr>
            </w:pPr>
            <w:r w:rsidRPr="005F427A">
              <w:rPr>
                <w:rFonts w:cs="Arial"/>
                <w:lang w:eastAsia="ko-KR"/>
              </w:rPr>
              <w:t>DC_1A-41</w:t>
            </w:r>
            <w:r w:rsidRPr="005F427A">
              <w:rPr>
                <w:rFonts w:cs="Arial"/>
                <w:lang w:eastAsia="zh-CN"/>
              </w:rPr>
              <w:t>C</w:t>
            </w:r>
            <w:r w:rsidRPr="005F427A">
              <w:rPr>
                <w:rFonts w:cs="Arial"/>
                <w:lang w:eastAsia="ko-KR"/>
              </w:rPr>
              <w:t>_n77A</w:t>
            </w:r>
          </w:p>
          <w:p w14:paraId="6B3B6403" w14:textId="77777777" w:rsidR="00365B43" w:rsidRPr="005F427A" w:rsidRDefault="00365B43" w:rsidP="001B326A">
            <w:pPr>
              <w:pStyle w:val="TAC"/>
              <w:rPr>
                <w:rFonts w:cs="Arial"/>
                <w:lang w:eastAsia="zh-CN"/>
              </w:rPr>
            </w:pPr>
            <w:r w:rsidRPr="005F427A">
              <w:rPr>
                <w:rFonts w:cs="Arial"/>
                <w:lang w:eastAsia="ko-KR"/>
              </w:rPr>
              <w:t>DC_1A-41A_n77</w:t>
            </w:r>
            <w:r w:rsidRPr="005F427A">
              <w:rPr>
                <w:rFonts w:cs="Arial"/>
                <w:lang w:eastAsia="zh-CN"/>
              </w:rPr>
              <w:t>(2</w:t>
            </w:r>
            <w:r w:rsidRPr="005F427A">
              <w:rPr>
                <w:rFonts w:cs="Arial"/>
                <w:lang w:eastAsia="ko-KR"/>
              </w:rPr>
              <w:t>A</w:t>
            </w:r>
            <w:r w:rsidRPr="005F427A">
              <w:rPr>
                <w:rFonts w:cs="Arial"/>
                <w:lang w:eastAsia="zh-CN"/>
              </w:rPr>
              <w:t>)</w:t>
            </w:r>
          </w:p>
          <w:p w14:paraId="6078C0EC" w14:textId="77777777" w:rsidR="00365B43" w:rsidRPr="005F427A" w:rsidRDefault="00365B43" w:rsidP="001B326A">
            <w:pPr>
              <w:pStyle w:val="TAC"/>
              <w:rPr>
                <w:rFonts w:cs="Arial"/>
                <w:lang w:eastAsia="zh-CN"/>
              </w:rPr>
            </w:pPr>
            <w:r w:rsidRPr="005F427A">
              <w:rPr>
                <w:rFonts w:cs="Arial"/>
                <w:lang w:eastAsia="ko-KR"/>
              </w:rPr>
              <w:t>DC_1A-41</w:t>
            </w:r>
            <w:r w:rsidRPr="005F427A">
              <w:rPr>
                <w:rFonts w:cs="Arial"/>
                <w:lang w:eastAsia="zh-CN"/>
              </w:rPr>
              <w:t>C</w:t>
            </w:r>
            <w:r w:rsidRPr="005F427A">
              <w:rPr>
                <w:rFonts w:cs="Arial"/>
                <w:lang w:eastAsia="ko-KR"/>
              </w:rPr>
              <w:t>_n77</w:t>
            </w:r>
            <w:r w:rsidRPr="005F427A">
              <w:rPr>
                <w:rFonts w:cs="Arial"/>
                <w:lang w:eastAsia="zh-CN"/>
              </w:rPr>
              <w:t>(2</w:t>
            </w:r>
            <w:r w:rsidRPr="005F427A">
              <w:rPr>
                <w:rFonts w:cs="Arial"/>
                <w:lang w:eastAsia="ko-KR"/>
              </w:rPr>
              <w:t>A</w:t>
            </w:r>
            <w:r w:rsidRPr="005F427A">
              <w:rPr>
                <w:rFonts w:cs="Arial"/>
                <w:lang w:eastAsia="zh-CN"/>
              </w:rPr>
              <w:t>)</w:t>
            </w:r>
          </w:p>
        </w:tc>
        <w:tc>
          <w:tcPr>
            <w:tcW w:w="867" w:type="dxa"/>
            <w:shd w:val="clear" w:color="auto" w:fill="auto"/>
          </w:tcPr>
          <w:p w14:paraId="138E0510" w14:textId="77777777" w:rsidR="00365B43" w:rsidRPr="005F427A" w:rsidRDefault="00365B43" w:rsidP="001B326A">
            <w:pPr>
              <w:pStyle w:val="TAC"/>
              <w:rPr>
                <w:rFonts w:cs="Arial"/>
                <w:lang w:eastAsia="ja-JP"/>
              </w:rPr>
            </w:pPr>
            <w:r w:rsidRPr="005F427A">
              <w:rPr>
                <w:rFonts w:cs="Arial"/>
                <w:lang w:eastAsia="ko-KR"/>
              </w:rPr>
              <w:t>1</w:t>
            </w:r>
          </w:p>
        </w:tc>
        <w:tc>
          <w:tcPr>
            <w:tcW w:w="1167" w:type="dxa"/>
            <w:shd w:val="clear" w:color="auto" w:fill="auto"/>
            <w:noWrap/>
          </w:tcPr>
          <w:p w14:paraId="4A64FCCC" w14:textId="77777777" w:rsidR="00365B43" w:rsidRPr="005F427A" w:rsidRDefault="00365B43" w:rsidP="001B326A">
            <w:pPr>
              <w:pStyle w:val="TAC"/>
              <w:rPr>
                <w:rFonts w:cs="Arial"/>
                <w:lang w:eastAsia="ko-KR"/>
              </w:rPr>
            </w:pPr>
            <w:r w:rsidRPr="005F427A">
              <w:rPr>
                <w:rFonts w:cs="Arial"/>
                <w:lang w:eastAsia="ko-KR"/>
              </w:rPr>
              <w:t>1970</w:t>
            </w:r>
          </w:p>
        </w:tc>
        <w:tc>
          <w:tcPr>
            <w:tcW w:w="746" w:type="dxa"/>
            <w:shd w:val="clear" w:color="auto" w:fill="auto"/>
            <w:noWrap/>
          </w:tcPr>
          <w:p w14:paraId="1F42EA9D" w14:textId="77777777" w:rsidR="00365B43" w:rsidRPr="005F427A" w:rsidRDefault="00365B43" w:rsidP="001B326A">
            <w:pPr>
              <w:pStyle w:val="TAC"/>
              <w:rPr>
                <w:rFonts w:cs="Arial"/>
                <w:lang w:eastAsia="ko-KR"/>
              </w:rPr>
            </w:pPr>
            <w:r w:rsidRPr="005F427A">
              <w:rPr>
                <w:rFonts w:cs="Arial"/>
                <w:lang w:eastAsia="ko-KR"/>
              </w:rPr>
              <w:t>5</w:t>
            </w:r>
          </w:p>
        </w:tc>
        <w:tc>
          <w:tcPr>
            <w:tcW w:w="877" w:type="dxa"/>
            <w:shd w:val="clear" w:color="auto" w:fill="auto"/>
            <w:noWrap/>
          </w:tcPr>
          <w:p w14:paraId="652F4DF8" w14:textId="77777777" w:rsidR="00365B43" w:rsidRPr="005F427A" w:rsidRDefault="00365B43" w:rsidP="001B326A">
            <w:pPr>
              <w:pStyle w:val="TAC"/>
              <w:rPr>
                <w:rFonts w:cs="Arial"/>
                <w:lang w:eastAsia="ko-KR"/>
              </w:rPr>
            </w:pPr>
            <w:r w:rsidRPr="005F427A">
              <w:rPr>
                <w:rFonts w:cs="Arial"/>
                <w:lang w:eastAsia="ko-KR"/>
              </w:rPr>
              <w:t>25</w:t>
            </w:r>
          </w:p>
        </w:tc>
        <w:tc>
          <w:tcPr>
            <w:tcW w:w="1299" w:type="dxa"/>
            <w:shd w:val="clear" w:color="auto" w:fill="auto"/>
            <w:noWrap/>
          </w:tcPr>
          <w:p w14:paraId="62CF0121" w14:textId="77777777" w:rsidR="00365B43" w:rsidRPr="005F427A" w:rsidRDefault="00365B43" w:rsidP="001B326A">
            <w:pPr>
              <w:pStyle w:val="TAC"/>
              <w:rPr>
                <w:rFonts w:cs="Arial"/>
                <w:lang w:eastAsia="ko-KR"/>
              </w:rPr>
            </w:pPr>
            <w:r w:rsidRPr="005F427A">
              <w:rPr>
                <w:rFonts w:cs="Arial"/>
                <w:lang w:eastAsia="ko-KR"/>
              </w:rPr>
              <w:t>2160</w:t>
            </w:r>
          </w:p>
        </w:tc>
        <w:tc>
          <w:tcPr>
            <w:tcW w:w="827" w:type="dxa"/>
            <w:shd w:val="clear" w:color="auto" w:fill="auto"/>
          </w:tcPr>
          <w:p w14:paraId="3A6B2741" w14:textId="77777777" w:rsidR="00365B43" w:rsidRPr="005F427A" w:rsidRDefault="00365B43" w:rsidP="001B326A">
            <w:pPr>
              <w:pStyle w:val="TAC"/>
              <w:rPr>
                <w:rFonts w:cs="Arial"/>
                <w:lang w:eastAsia="zh-CN"/>
              </w:rPr>
            </w:pPr>
            <w:r w:rsidRPr="005F427A">
              <w:rPr>
                <w:rFonts w:cs="Arial"/>
                <w:lang w:eastAsia="ko-KR"/>
              </w:rPr>
              <w:t>N/A</w:t>
            </w:r>
          </w:p>
        </w:tc>
        <w:tc>
          <w:tcPr>
            <w:tcW w:w="1248" w:type="dxa"/>
            <w:tcBorders>
              <w:bottom w:val="nil"/>
            </w:tcBorders>
            <w:shd w:val="clear" w:color="auto" w:fill="auto"/>
          </w:tcPr>
          <w:p w14:paraId="3BCDC167" w14:textId="77777777" w:rsidR="00365B43" w:rsidRPr="005F427A" w:rsidRDefault="00365B43" w:rsidP="001B326A">
            <w:pPr>
              <w:pStyle w:val="TAC"/>
              <w:rPr>
                <w:rFonts w:cs="Arial"/>
                <w:lang w:eastAsia="zh-CN"/>
              </w:rPr>
            </w:pPr>
            <w:r w:rsidRPr="005F427A">
              <w:rPr>
                <w:rFonts w:cs="Arial"/>
                <w:lang w:eastAsia="ja-JP"/>
              </w:rPr>
              <w:t>N/A</w:t>
            </w:r>
          </w:p>
        </w:tc>
      </w:tr>
      <w:tr w:rsidR="00365B43" w:rsidRPr="00E062F1" w14:paraId="6142E45E" w14:textId="77777777" w:rsidTr="001B326A">
        <w:trPr>
          <w:trHeight w:val="22"/>
          <w:jc w:val="center"/>
        </w:trPr>
        <w:tc>
          <w:tcPr>
            <w:tcW w:w="2258" w:type="dxa"/>
            <w:tcBorders>
              <w:top w:val="nil"/>
              <w:bottom w:val="nil"/>
            </w:tcBorders>
            <w:shd w:val="clear" w:color="auto" w:fill="auto"/>
          </w:tcPr>
          <w:p w14:paraId="03A4137D" w14:textId="77777777" w:rsidR="00365B43" w:rsidRPr="005F427A" w:rsidRDefault="00365B43" w:rsidP="001B326A">
            <w:pPr>
              <w:pStyle w:val="TAC"/>
              <w:rPr>
                <w:rFonts w:cs="Arial"/>
                <w:lang w:eastAsia="zh-CN"/>
              </w:rPr>
            </w:pPr>
          </w:p>
        </w:tc>
        <w:tc>
          <w:tcPr>
            <w:tcW w:w="867" w:type="dxa"/>
            <w:shd w:val="clear" w:color="auto" w:fill="auto"/>
          </w:tcPr>
          <w:p w14:paraId="488C4507" w14:textId="77777777" w:rsidR="00365B43" w:rsidRPr="005F427A" w:rsidRDefault="00365B43" w:rsidP="001B326A">
            <w:pPr>
              <w:pStyle w:val="TAC"/>
              <w:rPr>
                <w:rFonts w:cs="Arial"/>
                <w:lang w:eastAsia="ja-JP"/>
              </w:rPr>
            </w:pPr>
            <w:r w:rsidRPr="005F427A">
              <w:rPr>
                <w:rFonts w:cs="Arial"/>
                <w:lang w:eastAsia="ko-KR"/>
              </w:rPr>
              <w:t>n77</w:t>
            </w:r>
          </w:p>
        </w:tc>
        <w:tc>
          <w:tcPr>
            <w:tcW w:w="1167" w:type="dxa"/>
            <w:shd w:val="clear" w:color="auto" w:fill="auto"/>
            <w:noWrap/>
          </w:tcPr>
          <w:p w14:paraId="4840F43C" w14:textId="77777777" w:rsidR="00365B43" w:rsidRPr="005F427A" w:rsidRDefault="00365B43" w:rsidP="001B326A">
            <w:pPr>
              <w:pStyle w:val="TAC"/>
              <w:rPr>
                <w:rFonts w:cs="Arial"/>
                <w:lang w:eastAsia="ko-KR"/>
              </w:rPr>
            </w:pPr>
            <w:r w:rsidRPr="005F427A">
              <w:rPr>
                <w:rFonts w:cs="Arial"/>
                <w:lang w:eastAsia="ko-KR"/>
              </w:rPr>
              <w:t>3400</w:t>
            </w:r>
          </w:p>
        </w:tc>
        <w:tc>
          <w:tcPr>
            <w:tcW w:w="746" w:type="dxa"/>
            <w:shd w:val="clear" w:color="auto" w:fill="auto"/>
            <w:noWrap/>
          </w:tcPr>
          <w:p w14:paraId="7EE681B4" w14:textId="77777777" w:rsidR="00365B43" w:rsidRPr="005F427A" w:rsidRDefault="00365B43" w:rsidP="001B326A">
            <w:pPr>
              <w:pStyle w:val="TAC"/>
              <w:rPr>
                <w:rFonts w:cs="Arial"/>
                <w:lang w:eastAsia="ko-KR"/>
              </w:rPr>
            </w:pPr>
            <w:r w:rsidRPr="005F427A">
              <w:rPr>
                <w:rFonts w:cs="Arial"/>
                <w:lang w:eastAsia="ko-KR"/>
              </w:rPr>
              <w:t>10</w:t>
            </w:r>
          </w:p>
        </w:tc>
        <w:tc>
          <w:tcPr>
            <w:tcW w:w="877" w:type="dxa"/>
            <w:shd w:val="clear" w:color="auto" w:fill="auto"/>
            <w:noWrap/>
          </w:tcPr>
          <w:p w14:paraId="6C0AC369" w14:textId="77777777" w:rsidR="00365B43" w:rsidRPr="005F427A" w:rsidRDefault="00365B43" w:rsidP="001B326A">
            <w:pPr>
              <w:pStyle w:val="TAC"/>
              <w:rPr>
                <w:rFonts w:cs="Arial"/>
                <w:lang w:eastAsia="ko-KR"/>
              </w:rPr>
            </w:pPr>
            <w:r w:rsidRPr="005F427A">
              <w:rPr>
                <w:rFonts w:cs="Arial"/>
                <w:lang w:eastAsia="ko-KR"/>
              </w:rPr>
              <w:t>50</w:t>
            </w:r>
          </w:p>
        </w:tc>
        <w:tc>
          <w:tcPr>
            <w:tcW w:w="1299" w:type="dxa"/>
            <w:shd w:val="clear" w:color="auto" w:fill="auto"/>
            <w:noWrap/>
          </w:tcPr>
          <w:p w14:paraId="73F77812" w14:textId="77777777" w:rsidR="00365B43" w:rsidRPr="005F427A" w:rsidRDefault="00365B43" w:rsidP="001B326A">
            <w:pPr>
              <w:pStyle w:val="TAC"/>
              <w:rPr>
                <w:rFonts w:cs="Arial"/>
                <w:lang w:eastAsia="ko-KR"/>
              </w:rPr>
            </w:pPr>
            <w:r w:rsidRPr="005F427A">
              <w:rPr>
                <w:rFonts w:cs="Arial"/>
                <w:lang w:eastAsia="ko-KR"/>
              </w:rPr>
              <w:t>3400</w:t>
            </w:r>
          </w:p>
        </w:tc>
        <w:tc>
          <w:tcPr>
            <w:tcW w:w="827" w:type="dxa"/>
            <w:shd w:val="clear" w:color="auto" w:fill="auto"/>
          </w:tcPr>
          <w:p w14:paraId="77C63E26" w14:textId="77777777" w:rsidR="00365B43" w:rsidRPr="005F427A" w:rsidRDefault="00365B43" w:rsidP="001B326A">
            <w:pPr>
              <w:pStyle w:val="TAC"/>
              <w:rPr>
                <w:rFonts w:cs="Arial"/>
                <w:lang w:eastAsia="zh-CN"/>
              </w:rPr>
            </w:pPr>
            <w:r w:rsidRPr="005F427A">
              <w:rPr>
                <w:rFonts w:cs="Arial"/>
                <w:lang w:eastAsia="ja-JP"/>
              </w:rPr>
              <w:t>N/A</w:t>
            </w:r>
          </w:p>
        </w:tc>
        <w:tc>
          <w:tcPr>
            <w:tcW w:w="1248" w:type="dxa"/>
            <w:tcBorders>
              <w:top w:val="nil"/>
            </w:tcBorders>
            <w:shd w:val="clear" w:color="auto" w:fill="auto"/>
          </w:tcPr>
          <w:p w14:paraId="0B4B4280" w14:textId="77777777" w:rsidR="00365B43" w:rsidRPr="005F427A" w:rsidRDefault="00365B43" w:rsidP="001B326A">
            <w:pPr>
              <w:pStyle w:val="TAC"/>
              <w:rPr>
                <w:rFonts w:cs="Arial"/>
                <w:lang w:eastAsia="zh-CN"/>
              </w:rPr>
            </w:pPr>
          </w:p>
        </w:tc>
      </w:tr>
      <w:tr w:rsidR="00365B43" w:rsidRPr="00E062F1" w14:paraId="2E687A5D" w14:textId="77777777" w:rsidTr="001B326A">
        <w:trPr>
          <w:trHeight w:val="22"/>
          <w:jc w:val="center"/>
        </w:trPr>
        <w:tc>
          <w:tcPr>
            <w:tcW w:w="2258" w:type="dxa"/>
            <w:tcBorders>
              <w:top w:val="nil"/>
              <w:bottom w:val="nil"/>
            </w:tcBorders>
            <w:shd w:val="clear" w:color="auto" w:fill="auto"/>
          </w:tcPr>
          <w:p w14:paraId="5E3FC902" w14:textId="77777777" w:rsidR="00365B43" w:rsidRPr="005F427A" w:rsidRDefault="00365B43" w:rsidP="001B326A">
            <w:pPr>
              <w:pStyle w:val="TAC"/>
              <w:rPr>
                <w:rFonts w:cs="Arial"/>
                <w:lang w:eastAsia="zh-CN"/>
              </w:rPr>
            </w:pPr>
          </w:p>
        </w:tc>
        <w:tc>
          <w:tcPr>
            <w:tcW w:w="867" w:type="dxa"/>
            <w:shd w:val="clear" w:color="auto" w:fill="auto"/>
          </w:tcPr>
          <w:p w14:paraId="500F29EB" w14:textId="77777777" w:rsidR="00365B43" w:rsidRPr="005F427A" w:rsidRDefault="00365B43" w:rsidP="001B326A">
            <w:pPr>
              <w:pStyle w:val="TAC"/>
              <w:rPr>
                <w:rFonts w:cs="Arial"/>
                <w:lang w:eastAsia="ja-JP"/>
              </w:rPr>
            </w:pPr>
            <w:r w:rsidRPr="005F427A">
              <w:rPr>
                <w:rFonts w:cs="Arial"/>
                <w:lang w:eastAsia="ko-KR"/>
              </w:rPr>
              <w:t>41</w:t>
            </w:r>
          </w:p>
        </w:tc>
        <w:tc>
          <w:tcPr>
            <w:tcW w:w="1167" w:type="dxa"/>
            <w:shd w:val="clear" w:color="auto" w:fill="auto"/>
            <w:noWrap/>
          </w:tcPr>
          <w:p w14:paraId="70C7EE31" w14:textId="77777777" w:rsidR="00365B43" w:rsidRPr="005F427A" w:rsidRDefault="00365B43" w:rsidP="001B326A">
            <w:pPr>
              <w:pStyle w:val="TAC"/>
              <w:rPr>
                <w:rFonts w:cs="Arial"/>
                <w:lang w:eastAsia="ko-KR"/>
              </w:rPr>
            </w:pPr>
            <w:r w:rsidRPr="005F427A">
              <w:rPr>
                <w:rFonts w:cs="Arial"/>
                <w:lang w:eastAsia="ko-KR"/>
              </w:rPr>
              <w:t>2510</w:t>
            </w:r>
          </w:p>
        </w:tc>
        <w:tc>
          <w:tcPr>
            <w:tcW w:w="746" w:type="dxa"/>
            <w:shd w:val="clear" w:color="auto" w:fill="auto"/>
            <w:noWrap/>
          </w:tcPr>
          <w:p w14:paraId="4109B521" w14:textId="77777777" w:rsidR="00365B43" w:rsidRPr="005F427A" w:rsidRDefault="00365B43" w:rsidP="001B326A">
            <w:pPr>
              <w:pStyle w:val="TAC"/>
              <w:rPr>
                <w:rFonts w:cs="Arial"/>
                <w:lang w:eastAsia="ko-KR"/>
              </w:rPr>
            </w:pPr>
            <w:r w:rsidRPr="005F427A">
              <w:rPr>
                <w:rFonts w:cs="Arial"/>
                <w:lang w:eastAsia="ko-KR"/>
              </w:rPr>
              <w:t>5</w:t>
            </w:r>
          </w:p>
        </w:tc>
        <w:tc>
          <w:tcPr>
            <w:tcW w:w="877" w:type="dxa"/>
            <w:shd w:val="clear" w:color="auto" w:fill="auto"/>
            <w:noWrap/>
          </w:tcPr>
          <w:p w14:paraId="2C76790C" w14:textId="77777777" w:rsidR="00365B43" w:rsidRPr="005F427A" w:rsidRDefault="00365B43" w:rsidP="001B326A">
            <w:pPr>
              <w:pStyle w:val="TAC"/>
              <w:rPr>
                <w:rFonts w:cs="Arial"/>
                <w:lang w:eastAsia="ko-KR"/>
              </w:rPr>
            </w:pPr>
            <w:r w:rsidRPr="005F427A">
              <w:rPr>
                <w:rFonts w:cs="Arial"/>
                <w:lang w:eastAsia="ko-KR"/>
              </w:rPr>
              <w:t>25</w:t>
            </w:r>
          </w:p>
        </w:tc>
        <w:tc>
          <w:tcPr>
            <w:tcW w:w="1299" w:type="dxa"/>
            <w:shd w:val="clear" w:color="auto" w:fill="auto"/>
            <w:noWrap/>
          </w:tcPr>
          <w:p w14:paraId="580E94D4" w14:textId="77777777" w:rsidR="00365B43" w:rsidRPr="005F427A" w:rsidRDefault="00365B43" w:rsidP="001B326A">
            <w:pPr>
              <w:pStyle w:val="TAC"/>
              <w:rPr>
                <w:rFonts w:cs="Arial"/>
                <w:lang w:eastAsia="ko-KR"/>
              </w:rPr>
            </w:pPr>
            <w:r w:rsidRPr="005F427A">
              <w:rPr>
                <w:rFonts w:cs="Arial"/>
                <w:lang w:eastAsia="ko-KR"/>
              </w:rPr>
              <w:t>2510</w:t>
            </w:r>
          </w:p>
        </w:tc>
        <w:tc>
          <w:tcPr>
            <w:tcW w:w="827" w:type="dxa"/>
            <w:shd w:val="clear" w:color="auto" w:fill="auto"/>
          </w:tcPr>
          <w:p w14:paraId="42707031" w14:textId="77777777" w:rsidR="00365B43" w:rsidRPr="005F427A" w:rsidRDefault="00365B43" w:rsidP="001B326A">
            <w:pPr>
              <w:pStyle w:val="TAC"/>
              <w:rPr>
                <w:rFonts w:cs="Arial"/>
                <w:lang w:eastAsia="zh-CN"/>
              </w:rPr>
            </w:pPr>
            <w:r w:rsidRPr="005F427A">
              <w:rPr>
                <w:rFonts w:cs="Arial"/>
                <w:lang w:eastAsia="ja-JP"/>
              </w:rPr>
              <w:t>N/A</w:t>
            </w:r>
          </w:p>
        </w:tc>
        <w:tc>
          <w:tcPr>
            <w:tcW w:w="1248" w:type="dxa"/>
            <w:shd w:val="clear" w:color="auto" w:fill="auto"/>
          </w:tcPr>
          <w:p w14:paraId="6E8CE635" w14:textId="77777777" w:rsidR="00365B43" w:rsidRPr="005F427A" w:rsidRDefault="00365B43" w:rsidP="001B326A">
            <w:pPr>
              <w:pStyle w:val="TAC"/>
              <w:rPr>
                <w:rFonts w:cs="Arial"/>
                <w:lang w:eastAsia="zh-CN"/>
              </w:rPr>
            </w:pPr>
            <w:r w:rsidRPr="005F427A">
              <w:rPr>
                <w:rFonts w:cs="Arial"/>
                <w:lang w:eastAsia="ko-KR"/>
              </w:rPr>
              <w:t>IMD4</w:t>
            </w:r>
          </w:p>
        </w:tc>
      </w:tr>
      <w:tr w:rsidR="00365B43" w:rsidRPr="00E062F1" w14:paraId="068C8C71" w14:textId="77777777" w:rsidTr="001B326A">
        <w:trPr>
          <w:trHeight w:val="22"/>
          <w:jc w:val="center"/>
        </w:trPr>
        <w:tc>
          <w:tcPr>
            <w:tcW w:w="2258" w:type="dxa"/>
            <w:tcBorders>
              <w:top w:val="nil"/>
              <w:bottom w:val="nil"/>
            </w:tcBorders>
            <w:shd w:val="clear" w:color="auto" w:fill="auto"/>
          </w:tcPr>
          <w:p w14:paraId="792B060B" w14:textId="77777777" w:rsidR="00365B43" w:rsidRPr="005F427A" w:rsidRDefault="00365B43" w:rsidP="001B326A">
            <w:pPr>
              <w:pStyle w:val="TAC"/>
              <w:rPr>
                <w:rFonts w:cs="Arial"/>
                <w:lang w:eastAsia="zh-CN"/>
              </w:rPr>
            </w:pPr>
          </w:p>
        </w:tc>
        <w:tc>
          <w:tcPr>
            <w:tcW w:w="867" w:type="dxa"/>
            <w:shd w:val="clear" w:color="auto" w:fill="auto"/>
          </w:tcPr>
          <w:p w14:paraId="0293C00C" w14:textId="77777777" w:rsidR="00365B43" w:rsidRPr="005F427A" w:rsidRDefault="00365B43" w:rsidP="001B326A">
            <w:pPr>
              <w:pStyle w:val="TAC"/>
              <w:rPr>
                <w:rFonts w:cs="Arial"/>
                <w:lang w:eastAsia="ko-KR"/>
              </w:rPr>
            </w:pPr>
            <w:r w:rsidRPr="005F427A">
              <w:rPr>
                <w:rFonts w:cs="Arial"/>
                <w:lang w:eastAsia="ko-KR"/>
              </w:rPr>
              <w:t>1</w:t>
            </w:r>
          </w:p>
        </w:tc>
        <w:tc>
          <w:tcPr>
            <w:tcW w:w="1167" w:type="dxa"/>
            <w:shd w:val="clear" w:color="auto" w:fill="auto"/>
            <w:noWrap/>
          </w:tcPr>
          <w:p w14:paraId="793B3D22" w14:textId="77777777" w:rsidR="00365B43" w:rsidRPr="005F427A" w:rsidRDefault="00365B43" w:rsidP="001B326A">
            <w:pPr>
              <w:pStyle w:val="TAC"/>
              <w:rPr>
                <w:rFonts w:cs="Arial"/>
                <w:lang w:eastAsia="ko-KR"/>
              </w:rPr>
            </w:pPr>
            <w:r w:rsidRPr="005F427A">
              <w:rPr>
                <w:rFonts w:cs="Arial"/>
                <w:lang w:eastAsia="zh-CN"/>
              </w:rPr>
              <w:t>1950</w:t>
            </w:r>
          </w:p>
        </w:tc>
        <w:tc>
          <w:tcPr>
            <w:tcW w:w="746" w:type="dxa"/>
            <w:shd w:val="clear" w:color="auto" w:fill="auto"/>
            <w:noWrap/>
          </w:tcPr>
          <w:p w14:paraId="70A54B12" w14:textId="77777777" w:rsidR="00365B43" w:rsidRPr="005F427A" w:rsidRDefault="00365B43" w:rsidP="001B326A">
            <w:pPr>
              <w:pStyle w:val="TAC"/>
              <w:rPr>
                <w:rFonts w:cs="Arial"/>
                <w:lang w:eastAsia="ko-KR"/>
              </w:rPr>
            </w:pPr>
            <w:r w:rsidRPr="005F427A">
              <w:rPr>
                <w:rFonts w:cs="Arial"/>
                <w:lang w:eastAsia="zh-CN"/>
              </w:rPr>
              <w:t>5</w:t>
            </w:r>
          </w:p>
        </w:tc>
        <w:tc>
          <w:tcPr>
            <w:tcW w:w="877" w:type="dxa"/>
            <w:shd w:val="clear" w:color="auto" w:fill="auto"/>
            <w:noWrap/>
          </w:tcPr>
          <w:p w14:paraId="103DDCEA" w14:textId="77777777" w:rsidR="00365B43" w:rsidRPr="005F427A" w:rsidRDefault="00365B43" w:rsidP="001B326A">
            <w:pPr>
              <w:pStyle w:val="TAC"/>
              <w:rPr>
                <w:rFonts w:cs="Arial"/>
                <w:lang w:eastAsia="ko-KR"/>
              </w:rPr>
            </w:pPr>
            <w:r w:rsidRPr="005F427A">
              <w:rPr>
                <w:rFonts w:cs="Arial"/>
                <w:lang w:eastAsia="zh-CN"/>
              </w:rPr>
              <w:t>25</w:t>
            </w:r>
          </w:p>
        </w:tc>
        <w:tc>
          <w:tcPr>
            <w:tcW w:w="1299" w:type="dxa"/>
            <w:shd w:val="clear" w:color="auto" w:fill="auto"/>
            <w:noWrap/>
          </w:tcPr>
          <w:p w14:paraId="3050BBB9" w14:textId="77777777" w:rsidR="00365B43" w:rsidRPr="005F427A" w:rsidRDefault="00365B43" w:rsidP="001B326A">
            <w:pPr>
              <w:pStyle w:val="TAC"/>
              <w:rPr>
                <w:rFonts w:cs="Arial"/>
                <w:lang w:eastAsia="ko-KR"/>
              </w:rPr>
            </w:pPr>
            <w:r w:rsidRPr="005F427A">
              <w:rPr>
                <w:rFonts w:cs="Arial"/>
                <w:lang w:eastAsia="zh-CN"/>
              </w:rPr>
              <w:t>2140</w:t>
            </w:r>
          </w:p>
        </w:tc>
        <w:tc>
          <w:tcPr>
            <w:tcW w:w="827" w:type="dxa"/>
            <w:shd w:val="clear" w:color="auto" w:fill="auto"/>
          </w:tcPr>
          <w:p w14:paraId="243E8352" w14:textId="77777777" w:rsidR="00365B43" w:rsidRPr="005F427A" w:rsidRDefault="00365B43" w:rsidP="001B326A">
            <w:pPr>
              <w:pStyle w:val="TAC"/>
              <w:rPr>
                <w:rFonts w:cs="Arial"/>
                <w:lang w:eastAsia="ja-JP"/>
              </w:rPr>
            </w:pPr>
            <w:r w:rsidRPr="005F427A">
              <w:rPr>
                <w:rFonts w:cs="Arial"/>
                <w:lang w:eastAsia="ko-KR"/>
              </w:rPr>
              <w:t>9.3</w:t>
            </w:r>
          </w:p>
        </w:tc>
        <w:tc>
          <w:tcPr>
            <w:tcW w:w="1248" w:type="dxa"/>
            <w:shd w:val="clear" w:color="auto" w:fill="auto"/>
          </w:tcPr>
          <w:p w14:paraId="0D40B5D6" w14:textId="77777777" w:rsidR="00365B43" w:rsidRPr="005F427A" w:rsidRDefault="00365B43" w:rsidP="001B326A">
            <w:pPr>
              <w:pStyle w:val="TAC"/>
              <w:rPr>
                <w:rFonts w:cs="Arial"/>
                <w:lang w:eastAsia="ko-KR"/>
              </w:rPr>
            </w:pPr>
            <w:r w:rsidRPr="005F427A">
              <w:rPr>
                <w:rFonts w:cs="Arial"/>
                <w:lang w:eastAsia="ko-KR"/>
              </w:rPr>
              <w:t>IMD4</w:t>
            </w:r>
          </w:p>
        </w:tc>
      </w:tr>
      <w:tr w:rsidR="00365B43" w:rsidRPr="00E062F1" w14:paraId="5718697A" w14:textId="77777777" w:rsidTr="001B326A">
        <w:trPr>
          <w:trHeight w:val="22"/>
          <w:jc w:val="center"/>
        </w:trPr>
        <w:tc>
          <w:tcPr>
            <w:tcW w:w="2258" w:type="dxa"/>
            <w:tcBorders>
              <w:top w:val="nil"/>
              <w:bottom w:val="nil"/>
            </w:tcBorders>
            <w:shd w:val="clear" w:color="auto" w:fill="auto"/>
          </w:tcPr>
          <w:p w14:paraId="58F47948" w14:textId="77777777" w:rsidR="00365B43" w:rsidRPr="005F427A" w:rsidRDefault="00365B43" w:rsidP="001B326A">
            <w:pPr>
              <w:pStyle w:val="TAC"/>
              <w:rPr>
                <w:rFonts w:cs="Arial"/>
                <w:lang w:eastAsia="zh-CN"/>
              </w:rPr>
            </w:pPr>
          </w:p>
        </w:tc>
        <w:tc>
          <w:tcPr>
            <w:tcW w:w="867" w:type="dxa"/>
            <w:shd w:val="clear" w:color="auto" w:fill="auto"/>
          </w:tcPr>
          <w:p w14:paraId="35DD9BC5" w14:textId="77777777" w:rsidR="00365B43" w:rsidRPr="005F427A" w:rsidRDefault="00365B43" w:rsidP="001B326A">
            <w:pPr>
              <w:pStyle w:val="TAC"/>
              <w:rPr>
                <w:rFonts w:cs="Arial"/>
                <w:lang w:eastAsia="ko-KR"/>
              </w:rPr>
            </w:pPr>
            <w:r w:rsidRPr="005F427A">
              <w:rPr>
                <w:rFonts w:cs="Arial"/>
                <w:lang w:eastAsia="ko-KR"/>
              </w:rPr>
              <w:t>n77</w:t>
            </w:r>
          </w:p>
        </w:tc>
        <w:tc>
          <w:tcPr>
            <w:tcW w:w="1167" w:type="dxa"/>
            <w:shd w:val="clear" w:color="auto" w:fill="auto"/>
            <w:noWrap/>
          </w:tcPr>
          <w:p w14:paraId="11AD9B87" w14:textId="77777777" w:rsidR="00365B43" w:rsidRPr="005F427A" w:rsidRDefault="00365B43" w:rsidP="001B326A">
            <w:pPr>
              <w:pStyle w:val="TAC"/>
              <w:rPr>
                <w:rFonts w:cs="Arial"/>
                <w:lang w:eastAsia="ko-KR"/>
              </w:rPr>
            </w:pPr>
            <w:r w:rsidRPr="005F427A">
              <w:rPr>
                <w:rFonts w:cs="Arial"/>
                <w:color w:val="000000"/>
                <w:lang w:eastAsia="zh-CN"/>
              </w:rPr>
              <w:t>3710</w:t>
            </w:r>
          </w:p>
        </w:tc>
        <w:tc>
          <w:tcPr>
            <w:tcW w:w="746" w:type="dxa"/>
            <w:shd w:val="clear" w:color="auto" w:fill="auto"/>
            <w:noWrap/>
          </w:tcPr>
          <w:p w14:paraId="4C343E0B" w14:textId="77777777" w:rsidR="00365B43" w:rsidRPr="005F427A" w:rsidRDefault="00365B43" w:rsidP="001B326A">
            <w:pPr>
              <w:pStyle w:val="TAC"/>
              <w:rPr>
                <w:rFonts w:cs="Arial"/>
                <w:lang w:eastAsia="ko-KR"/>
              </w:rPr>
            </w:pPr>
            <w:r w:rsidRPr="005F427A">
              <w:rPr>
                <w:rFonts w:cs="Arial"/>
                <w:color w:val="000000"/>
                <w:lang w:eastAsia="zh-CN"/>
              </w:rPr>
              <w:t>10</w:t>
            </w:r>
          </w:p>
        </w:tc>
        <w:tc>
          <w:tcPr>
            <w:tcW w:w="877" w:type="dxa"/>
            <w:shd w:val="clear" w:color="auto" w:fill="auto"/>
            <w:noWrap/>
          </w:tcPr>
          <w:p w14:paraId="0B3D0816" w14:textId="77777777" w:rsidR="00365B43" w:rsidRPr="005F427A" w:rsidRDefault="00365B43" w:rsidP="001B326A">
            <w:pPr>
              <w:pStyle w:val="TAC"/>
              <w:rPr>
                <w:rFonts w:cs="Arial"/>
                <w:lang w:eastAsia="ko-KR"/>
              </w:rPr>
            </w:pPr>
            <w:r w:rsidRPr="005F427A">
              <w:rPr>
                <w:rFonts w:cs="Arial"/>
                <w:color w:val="000000"/>
                <w:lang w:eastAsia="zh-CN"/>
              </w:rPr>
              <w:t>50</w:t>
            </w:r>
          </w:p>
        </w:tc>
        <w:tc>
          <w:tcPr>
            <w:tcW w:w="1299" w:type="dxa"/>
            <w:shd w:val="clear" w:color="auto" w:fill="auto"/>
            <w:noWrap/>
          </w:tcPr>
          <w:p w14:paraId="3F6BF089" w14:textId="77777777" w:rsidR="00365B43" w:rsidRPr="005F427A" w:rsidRDefault="00365B43" w:rsidP="001B326A">
            <w:pPr>
              <w:pStyle w:val="TAC"/>
              <w:rPr>
                <w:rFonts w:cs="Arial"/>
                <w:lang w:eastAsia="ko-KR"/>
              </w:rPr>
            </w:pPr>
            <w:r w:rsidRPr="005F427A">
              <w:rPr>
                <w:rFonts w:cs="Arial"/>
                <w:color w:val="000000"/>
                <w:lang w:eastAsia="zh-CN"/>
              </w:rPr>
              <w:t>3710</w:t>
            </w:r>
          </w:p>
        </w:tc>
        <w:tc>
          <w:tcPr>
            <w:tcW w:w="827" w:type="dxa"/>
            <w:shd w:val="clear" w:color="auto" w:fill="auto"/>
          </w:tcPr>
          <w:p w14:paraId="2AF7889E" w14:textId="77777777" w:rsidR="00365B43" w:rsidRPr="005F427A" w:rsidRDefault="00365B43" w:rsidP="001B326A">
            <w:pPr>
              <w:pStyle w:val="TAC"/>
              <w:rPr>
                <w:rFonts w:cs="Arial"/>
                <w:lang w:eastAsia="ja-JP"/>
              </w:rPr>
            </w:pPr>
            <w:r w:rsidRPr="005F427A">
              <w:rPr>
                <w:rFonts w:cs="Arial"/>
                <w:lang w:eastAsia="ko-KR"/>
              </w:rPr>
              <w:t>N/A</w:t>
            </w:r>
          </w:p>
        </w:tc>
        <w:tc>
          <w:tcPr>
            <w:tcW w:w="1248" w:type="dxa"/>
            <w:shd w:val="clear" w:color="auto" w:fill="auto"/>
          </w:tcPr>
          <w:p w14:paraId="7540EEDC" w14:textId="77777777" w:rsidR="00365B43" w:rsidRPr="005F427A" w:rsidRDefault="00365B43" w:rsidP="001B326A">
            <w:pPr>
              <w:pStyle w:val="TAC"/>
              <w:rPr>
                <w:rFonts w:cs="Arial"/>
                <w:lang w:eastAsia="ko-KR"/>
              </w:rPr>
            </w:pPr>
            <w:r w:rsidRPr="005F427A">
              <w:rPr>
                <w:rFonts w:cs="Arial"/>
                <w:lang w:eastAsia="ko-KR"/>
              </w:rPr>
              <w:t>N/A</w:t>
            </w:r>
          </w:p>
        </w:tc>
      </w:tr>
      <w:tr w:rsidR="00365B43" w:rsidRPr="00E062F1" w14:paraId="12F07AA0" w14:textId="77777777" w:rsidTr="001B326A">
        <w:trPr>
          <w:trHeight w:val="22"/>
          <w:jc w:val="center"/>
        </w:trPr>
        <w:tc>
          <w:tcPr>
            <w:tcW w:w="2258" w:type="dxa"/>
            <w:tcBorders>
              <w:top w:val="nil"/>
              <w:bottom w:val="nil"/>
            </w:tcBorders>
            <w:shd w:val="clear" w:color="auto" w:fill="auto"/>
          </w:tcPr>
          <w:p w14:paraId="5E935B63" w14:textId="77777777" w:rsidR="00365B43" w:rsidRPr="005F427A" w:rsidRDefault="00365B43" w:rsidP="001B326A">
            <w:pPr>
              <w:pStyle w:val="TAC"/>
              <w:rPr>
                <w:rFonts w:cs="Arial"/>
                <w:lang w:eastAsia="zh-CN"/>
              </w:rPr>
            </w:pPr>
          </w:p>
        </w:tc>
        <w:tc>
          <w:tcPr>
            <w:tcW w:w="867" w:type="dxa"/>
            <w:shd w:val="clear" w:color="auto" w:fill="auto"/>
          </w:tcPr>
          <w:p w14:paraId="5625DEA6" w14:textId="77777777" w:rsidR="00365B43" w:rsidRPr="005F427A" w:rsidRDefault="00365B43" w:rsidP="001B326A">
            <w:pPr>
              <w:pStyle w:val="TAC"/>
              <w:rPr>
                <w:rFonts w:cs="Arial"/>
                <w:lang w:eastAsia="ko-KR"/>
              </w:rPr>
            </w:pPr>
            <w:r w:rsidRPr="005F427A">
              <w:rPr>
                <w:rFonts w:cs="Arial"/>
                <w:lang w:eastAsia="ko-KR"/>
              </w:rPr>
              <w:t>41</w:t>
            </w:r>
          </w:p>
        </w:tc>
        <w:tc>
          <w:tcPr>
            <w:tcW w:w="1167" w:type="dxa"/>
            <w:shd w:val="clear" w:color="auto" w:fill="auto"/>
            <w:noWrap/>
          </w:tcPr>
          <w:p w14:paraId="05DB5F8C" w14:textId="77777777" w:rsidR="00365B43" w:rsidRPr="005F427A" w:rsidRDefault="00365B43" w:rsidP="001B326A">
            <w:pPr>
              <w:pStyle w:val="TAC"/>
              <w:rPr>
                <w:rFonts w:cs="Arial"/>
                <w:lang w:eastAsia="ko-KR"/>
              </w:rPr>
            </w:pPr>
            <w:r w:rsidRPr="005F427A">
              <w:rPr>
                <w:rFonts w:cs="Arial"/>
                <w:color w:val="000000"/>
                <w:lang w:eastAsia="zh-CN"/>
              </w:rPr>
              <w:t>2640</w:t>
            </w:r>
          </w:p>
        </w:tc>
        <w:tc>
          <w:tcPr>
            <w:tcW w:w="746" w:type="dxa"/>
            <w:shd w:val="clear" w:color="auto" w:fill="auto"/>
            <w:noWrap/>
          </w:tcPr>
          <w:p w14:paraId="4BED3E26" w14:textId="77777777" w:rsidR="00365B43" w:rsidRPr="005F427A" w:rsidRDefault="00365B43" w:rsidP="001B326A">
            <w:pPr>
              <w:pStyle w:val="TAC"/>
              <w:rPr>
                <w:rFonts w:cs="Arial"/>
                <w:lang w:eastAsia="ko-KR"/>
              </w:rPr>
            </w:pPr>
            <w:r w:rsidRPr="005F427A">
              <w:rPr>
                <w:rFonts w:cs="Arial"/>
                <w:color w:val="000000"/>
                <w:lang w:eastAsia="zh-CN"/>
              </w:rPr>
              <w:t>5</w:t>
            </w:r>
          </w:p>
        </w:tc>
        <w:tc>
          <w:tcPr>
            <w:tcW w:w="877" w:type="dxa"/>
            <w:shd w:val="clear" w:color="auto" w:fill="auto"/>
            <w:noWrap/>
          </w:tcPr>
          <w:p w14:paraId="67760BCC" w14:textId="77777777" w:rsidR="00365B43" w:rsidRPr="005F427A" w:rsidRDefault="00365B43" w:rsidP="001B326A">
            <w:pPr>
              <w:pStyle w:val="TAC"/>
              <w:rPr>
                <w:rFonts w:cs="Arial"/>
                <w:lang w:eastAsia="ko-KR"/>
              </w:rPr>
            </w:pPr>
            <w:r w:rsidRPr="005F427A">
              <w:rPr>
                <w:rFonts w:cs="Arial"/>
                <w:color w:val="000000"/>
                <w:lang w:eastAsia="zh-CN"/>
              </w:rPr>
              <w:t>25</w:t>
            </w:r>
          </w:p>
        </w:tc>
        <w:tc>
          <w:tcPr>
            <w:tcW w:w="1299" w:type="dxa"/>
            <w:shd w:val="clear" w:color="auto" w:fill="auto"/>
            <w:noWrap/>
          </w:tcPr>
          <w:p w14:paraId="36AF82B4" w14:textId="77777777" w:rsidR="00365B43" w:rsidRPr="005F427A" w:rsidRDefault="00365B43" w:rsidP="001B326A">
            <w:pPr>
              <w:pStyle w:val="TAC"/>
              <w:rPr>
                <w:rFonts w:cs="Arial"/>
                <w:lang w:eastAsia="ko-KR"/>
              </w:rPr>
            </w:pPr>
            <w:r w:rsidRPr="005F427A">
              <w:rPr>
                <w:rFonts w:cs="Arial"/>
                <w:color w:val="000000"/>
                <w:lang w:eastAsia="zh-CN"/>
              </w:rPr>
              <w:t>2640</w:t>
            </w:r>
          </w:p>
        </w:tc>
        <w:tc>
          <w:tcPr>
            <w:tcW w:w="827" w:type="dxa"/>
            <w:shd w:val="clear" w:color="auto" w:fill="auto"/>
          </w:tcPr>
          <w:p w14:paraId="0635F4F5" w14:textId="77777777" w:rsidR="00365B43" w:rsidRPr="005F427A" w:rsidRDefault="00365B43" w:rsidP="001B326A">
            <w:pPr>
              <w:pStyle w:val="TAC"/>
              <w:rPr>
                <w:rFonts w:cs="Arial"/>
                <w:lang w:eastAsia="ja-JP"/>
              </w:rPr>
            </w:pPr>
            <w:r w:rsidRPr="005F427A">
              <w:rPr>
                <w:rFonts w:cs="Arial"/>
                <w:lang w:eastAsia="ko-KR"/>
              </w:rPr>
              <w:t>N/A</w:t>
            </w:r>
          </w:p>
        </w:tc>
        <w:tc>
          <w:tcPr>
            <w:tcW w:w="1248" w:type="dxa"/>
            <w:tcBorders>
              <w:bottom w:val="single" w:sz="4" w:space="0" w:color="auto"/>
            </w:tcBorders>
            <w:shd w:val="clear" w:color="auto" w:fill="auto"/>
          </w:tcPr>
          <w:p w14:paraId="5F030C01" w14:textId="77777777" w:rsidR="00365B43" w:rsidRPr="005F427A" w:rsidRDefault="00365B43" w:rsidP="001B326A">
            <w:pPr>
              <w:pStyle w:val="TAC"/>
              <w:rPr>
                <w:rFonts w:cs="Arial"/>
                <w:lang w:eastAsia="ko-KR"/>
              </w:rPr>
            </w:pPr>
            <w:r w:rsidRPr="005F427A">
              <w:rPr>
                <w:rFonts w:cs="Arial"/>
                <w:lang w:eastAsia="ko-KR"/>
              </w:rPr>
              <w:t>N/A</w:t>
            </w:r>
          </w:p>
        </w:tc>
      </w:tr>
      <w:tr w:rsidR="00365B43" w:rsidRPr="00E062F1" w14:paraId="340C8316" w14:textId="77777777" w:rsidTr="001B326A">
        <w:trPr>
          <w:trHeight w:val="22"/>
          <w:jc w:val="center"/>
        </w:trPr>
        <w:tc>
          <w:tcPr>
            <w:tcW w:w="2258" w:type="dxa"/>
            <w:tcBorders>
              <w:top w:val="nil"/>
              <w:bottom w:val="nil"/>
            </w:tcBorders>
            <w:shd w:val="clear" w:color="auto" w:fill="auto"/>
          </w:tcPr>
          <w:p w14:paraId="2E9D140F" w14:textId="77777777" w:rsidR="00365B43" w:rsidRPr="005F427A" w:rsidRDefault="00365B43" w:rsidP="001B326A">
            <w:pPr>
              <w:pStyle w:val="TAC"/>
              <w:rPr>
                <w:rFonts w:cs="Arial"/>
                <w:lang w:eastAsia="zh-CN"/>
              </w:rPr>
            </w:pPr>
          </w:p>
        </w:tc>
        <w:tc>
          <w:tcPr>
            <w:tcW w:w="867" w:type="dxa"/>
            <w:shd w:val="clear" w:color="auto" w:fill="auto"/>
          </w:tcPr>
          <w:p w14:paraId="5B17454F" w14:textId="77777777" w:rsidR="00365B43" w:rsidRPr="005F427A" w:rsidRDefault="00365B43" w:rsidP="001B326A">
            <w:pPr>
              <w:pStyle w:val="TAC"/>
              <w:rPr>
                <w:rFonts w:cs="Arial"/>
                <w:lang w:eastAsia="ja-JP"/>
              </w:rPr>
            </w:pPr>
            <w:r w:rsidRPr="005F427A">
              <w:rPr>
                <w:rFonts w:cs="Arial"/>
                <w:lang w:eastAsia="ko-KR"/>
              </w:rPr>
              <w:t>1</w:t>
            </w:r>
          </w:p>
        </w:tc>
        <w:tc>
          <w:tcPr>
            <w:tcW w:w="1167" w:type="dxa"/>
            <w:shd w:val="clear" w:color="auto" w:fill="auto"/>
            <w:noWrap/>
          </w:tcPr>
          <w:p w14:paraId="26CADAF1" w14:textId="77777777" w:rsidR="00365B43" w:rsidRPr="005F427A" w:rsidRDefault="00365B43" w:rsidP="001B326A">
            <w:pPr>
              <w:pStyle w:val="TAC"/>
              <w:rPr>
                <w:rFonts w:cs="Arial"/>
                <w:lang w:eastAsia="ko-KR"/>
              </w:rPr>
            </w:pPr>
            <w:r w:rsidRPr="005F427A">
              <w:rPr>
                <w:rFonts w:cs="Arial"/>
                <w:lang w:eastAsia="ko-KR"/>
              </w:rPr>
              <w:t>1930</w:t>
            </w:r>
          </w:p>
        </w:tc>
        <w:tc>
          <w:tcPr>
            <w:tcW w:w="746" w:type="dxa"/>
            <w:shd w:val="clear" w:color="auto" w:fill="auto"/>
            <w:noWrap/>
          </w:tcPr>
          <w:p w14:paraId="4F3E10F6" w14:textId="77777777" w:rsidR="00365B43" w:rsidRPr="005F427A" w:rsidRDefault="00365B43" w:rsidP="001B326A">
            <w:pPr>
              <w:pStyle w:val="TAC"/>
              <w:rPr>
                <w:rFonts w:cs="Arial"/>
                <w:lang w:eastAsia="ko-KR"/>
              </w:rPr>
            </w:pPr>
            <w:r w:rsidRPr="005F427A">
              <w:rPr>
                <w:rFonts w:cs="Arial"/>
                <w:lang w:eastAsia="ko-KR"/>
              </w:rPr>
              <w:t>5</w:t>
            </w:r>
          </w:p>
        </w:tc>
        <w:tc>
          <w:tcPr>
            <w:tcW w:w="877" w:type="dxa"/>
            <w:shd w:val="clear" w:color="auto" w:fill="auto"/>
            <w:noWrap/>
          </w:tcPr>
          <w:p w14:paraId="1B1D9D2A" w14:textId="77777777" w:rsidR="00365B43" w:rsidRPr="005F427A" w:rsidRDefault="00365B43" w:rsidP="001B326A">
            <w:pPr>
              <w:pStyle w:val="TAC"/>
              <w:rPr>
                <w:rFonts w:cs="Arial"/>
                <w:lang w:eastAsia="ko-KR"/>
              </w:rPr>
            </w:pPr>
            <w:r w:rsidRPr="005F427A">
              <w:rPr>
                <w:rFonts w:cs="Arial"/>
                <w:lang w:eastAsia="ko-KR"/>
              </w:rPr>
              <w:t>25</w:t>
            </w:r>
          </w:p>
        </w:tc>
        <w:tc>
          <w:tcPr>
            <w:tcW w:w="1299" w:type="dxa"/>
            <w:shd w:val="clear" w:color="auto" w:fill="auto"/>
            <w:noWrap/>
          </w:tcPr>
          <w:p w14:paraId="5A230808" w14:textId="77777777" w:rsidR="00365B43" w:rsidRPr="005F427A" w:rsidRDefault="00365B43" w:rsidP="001B326A">
            <w:pPr>
              <w:pStyle w:val="TAC"/>
              <w:rPr>
                <w:rFonts w:cs="Arial"/>
                <w:lang w:eastAsia="ko-KR"/>
              </w:rPr>
            </w:pPr>
            <w:r w:rsidRPr="005F427A">
              <w:rPr>
                <w:rFonts w:cs="Arial"/>
                <w:lang w:eastAsia="ko-KR"/>
              </w:rPr>
              <w:t>2120</w:t>
            </w:r>
          </w:p>
        </w:tc>
        <w:tc>
          <w:tcPr>
            <w:tcW w:w="827" w:type="dxa"/>
            <w:shd w:val="clear" w:color="auto" w:fill="auto"/>
          </w:tcPr>
          <w:p w14:paraId="0CF80874" w14:textId="77777777" w:rsidR="00365B43" w:rsidRPr="005F427A" w:rsidRDefault="00365B43" w:rsidP="001B326A">
            <w:pPr>
              <w:pStyle w:val="TAC"/>
              <w:rPr>
                <w:rFonts w:cs="Arial"/>
                <w:lang w:eastAsia="zh-CN"/>
              </w:rPr>
            </w:pPr>
            <w:r w:rsidRPr="005F427A">
              <w:rPr>
                <w:rFonts w:cs="Arial"/>
                <w:lang w:eastAsia="zh-CN"/>
              </w:rPr>
              <w:t>11.0</w:t>
            </w:r>
          </w:p>
        </w:tc>
        <w:tc>
          <w:tcPr>
            <w:tcW w:w="1248" w:type="dxa"/>
            <w:tcBorders>
              <w:bottom w:val="nil"/>
            </w:tcBorders>
            <w:shd w:val="clear" w:color="auto" w:fill="auto"/>
          </w:tcPr>
          <w:p w14:paraId="2269130C" w14:textId="77777777" w:rsidR="00365B43" w:rsidRPr="005F427A" w:rsidRDefault="00365B43" w:rsidP="001B326A">
            <w:pPr>
              <w:pStyle w:val="TAC"/>
              <w:rPr>
                <w:rFonts w:cs="Arial"/>
                <w:lang w:eastAsia="zh-CN"/>
              </w:rPr>
            </w:pPr>
            <w:r w:rsidRPr="005F427A">
              <w:rPr>
                <w:rFonts w:cs="Arial"/>
                <w:lang w:eastAsia="ja-JP"/>
              </w:rPr>
              <w:t>N/A</w:t>
            </w:r>
          </w:p>
        </w:tc>
      </w:tr>
      <w:tr w:rsidR="00365B43" w:rsidRPr="00E062F1" w14:paraId="790FD6B8" w14:textId="77777777" w:rsidTr="001B326A">
        <w:trPr>
          <w:trHeight w:val="151"/>
          <w:jc w:val="center"/>
        </w:trPr>
        <w:tc>
          <w:tcPr>
            <w:tcW w:w="2258" w:type="dxa"/>
            <w:tcBorders>
              <w:top w:val="nil"/>
              <w:bottom w:val="nil"/>
            </w:tcBorders>
            <w:shd w:val="clear" w:color="auto" w:fill="auto"/>
          </w:tcPr>
          <w:p w14:paraId="5F0DA0A8" w14:textId="77777777" w:rsidR="00365B43" w:rsidRPr="005F427A" w:rsidRDefault="00365B43" w:rsidP="001B326A">
            <w:pPr>
              <w:pStyle w:val="TAC"/>
              <w:rPr>
                <w:rFonts w:cs="Arial"/>
                <w:lang w:eastAsia="zh-CN"/>
              </w:rPr>
            </w:pPr>
          </w:p>
        </w:tc>
        <w:tc>
          <w:tcPr>
            <w:tcW w:w="867" w:type="dxa"/>
            <w:shd w:val="clear" w:color="auto" w:fill="auto"/>
          </w:tcPr>
          <w:p w14:paraId="28D939AE" w14:textId="77777777" w:rsidR="00365B43" w:rsidRPr="005F427A" w:rsidRDefault="00365B43" w:rsidP="001B326A">
            <w:pPr>
              <w:pStyle w:val="TAC"/>
              <w:rPr>
                <w:rFonts w:cs="Arial"/>
                <w:lang w:eastAsia="ja-JP"/>
              </w:rPr>
            </w:pPr>
            <w:r w:rsidRPr="005F427A">
              <w:rPr>
                <w:rFonts w:cs="Arial"/>
                <w:lang w:eastAsia="ko-KR"/>
              </w:rPr>
              <w:t>n77</w:t>
            </w:r>
          </w:p>
        </w:tc>
        <w:tc>
          <w:tcPr>
            <w:tcW w:w="1167" w:type="dxa"/>
            <w:shd w:val="clear" w:color="auto" w:fill="auto"/>
            <w:noWrap/>
          </w:tcPr>
          <w:p w14:paraId="30868A39" w14:textId="77777777" w:rsidR="00365B43" w:rsidRPr="005F427A" w:rsidRDefault="00365B43" w:rsidP="001B326A">
            <w:pPr>
              <w:pStyle w:val="TAC"/>
              <w:rPr>
                <w:rFonts w:cs="Arial"/>
                <w:lang w:eastAsia="ko-KR"/>
              </w:rPr>
            </w:pPr>
            <w:r w:rsidRPr="005F427A">
              <w:rPr>
                <w:rFonts w:cs="Arial"/>
                <w:lang w:eastAsia="ko-KR"/>
              </w:rPr>
              <w:t>4150</w:t>
            </w:r>
          </w:p>
        </w:tc>
        <w:tc>
          <w:tcPr>
            <w:tcW w:w="746" w:type="dxa"/>
            <w:shd w:val="clear" w:color="auto" w:fill="auto"/>
            <w:noWrap/>
          </w:tcPr>
          <w:p w14:paraId="34718785" w14:textId="77777777" w:rsidR="00365B43" w:rsidRPr="005F427A" w:rsidRDefault="00365B43" w:rsidP="001B326A">
            <w:pPr>
              <w:pStyle w:val="TAC"/>
              <w:rPr>
                <w:rFonts w:cs="Arial"/>
                <w:lang w:eastAsia="ko-KR"/>
              </w:rPr>
            </w:pPr>
            <w:r w:rsidRPr="005F427A">
              <w:rPr>
                <w:rFonts w:cs="Arial"/>
                <w:lang w:eastAsia="ko-KR"/>
              </w:rPr>
              <w:t>10</w:t>
            </w:r>
          </w:p>
        </w:tc>
        <w:tc>
          <w:tcPr>
            <w:tcW w:w="877" w:type="dxa"/>
            <w:shd w:val="clear" w:color="auto" w:fill="auto"/>
            <w:noWrap/>
          </w:tcPr>
          <w:p w14:paraId="0268D8DB" w14:textId="77777777" w:rsidR="00365B43" w:rsidRPr="005F427A" w:rsidRDefault="00365B43" w:rsidP="001B326A">
            <w:pPr>
              <w:pStyle w:val="TAC"/>
              <w:rPr>
                <w:rFonts w:cs="Arial"/>
                <w:lang w:eastAsia="ko-KR"/>
              </w:rPr>
            </w:pPr>
            <w:r w:rsidRPr="005F427A">
              <w:rPr>
                <w:rFonts w:cs="Arial"/>
                <w:lang w:eastAsia="ko-KR"/>
              </w:rPr>
              <w:t>50</w:t>
            </w:r>
          </w:p>
        </w:tc>
        <w:tc>
          <w:tcPr>
            <w:tcW w:w="1299" w:type="dxa"/>
            <w:shd w:val="clear" w:color="auto" w:fill="auto"/>
            <w:noWrap/>
          </w:tcPr>
          <w:p w14:paraId="0B53ED61" w14:textId="77777777" w:rsidR="00365B43" w:rsidRPr="005F427A" w:rsidRDefault="00365B43" w:rsidP="001B326A">
            <w:pPr>
              <w:pStyle w:val="TAC"/>
              <w:rPr>
                <w:rFonts w:cs="Arial"/>
                <w:lang w:eastAsia="ko-KR"/>
              </w:rPr>
            </w:pPr>
            <w:r w:rsidRPr="005F427A">
              <w:rPr>
                <w:rFonts w:cs="Arial"/>
                <w:lang w:eastAsia="ko-KR"/>
              </w:rPr>
              <w:t>4150</w:t>
            </w:r>
          </w:p>
        </w:tc>
        <w:tc>
          <w:tcPr>
            <w:tcW w:w="827" w:type="dxa"/>
            <w:shd w:val="clear" w:color="auto" w:fill="auto"/>
          </w:tcPr>
          <w:p w14:paraId="2DC64EF9" w14:textId="77777777" w:rsidR="00365B43" w:rsidRPr="005F427A" w:rsidRDefault="00365B43" w:rsidP="001B326A">
            <w:pPr>
              <w:pStyle w:val="TAC"/>
              <w:rPr>
                <w:rFonts w:cs="Arial"/>
                <w:lang w:eastAsia="zh-CN"/>
              </w:rPr>
            </w:pPr>
            <w:r w:rsidRPr="005F427A">
              <w:rPr>
                <w:rFonts w:cs="Arial"/>
                <w:lang w:eastAsia="ja-JP"/>
              </w:rPr>
              <w:t>N/A</w:t>
            </w:r>
          </w:p>
        </w:tc>
        <w:tc>
          <w:tcPr>
            <w:tcW w:w="1248" w:type="dxa"/>
            <w:tcBorders>
              <w:top w:val="nil"/>
            </w:tcBorders>
            <w:shd w:val="clear" w:color="auto" w:fill="auto"/>
          </w:tcPr>
          <w:p w14:paraId="2BD081C9" w14:textId="77777777" w:rsidR="00365B43" w:rsidRPr="005F427A" w:rsidRDefault="00365B43" w:rsidP="001B326A">
            <w:pPr>
              <w:pStyle w:val="TAC"/>
              <w:rPr>
                <w:rFonts w:cs="Arial"/>
                <w:lang w:eastAsia="zh-CN"/>
              </w:rPr>
            </w:pPr>
          </w:p>
        </w:tc>
      </w:tr>
      <w:tr w:rsidR="00365B43" w:rsidRPr="00E062F1" w14:paraId="0044A72F" w14:textId="77777777" w:rsidTr="001B326A">
        <w:trPr>
          <w:trHeight w:val="22"/>
          <w:jc w:val="center"/>
        </w:trPr>
        <w:tc>
          <w:tcPr>
            <w:tcW w:w="2258" w:type="dxa"/>
            <w:tcBorders>
              <w:top w:val="nil"/>
              <w:bottom w:val="single" w:sz="4" w:space="0" w:color="auto"/>
            </w:tcBorders>
            <w:shd w:val="clear" w:color="auto" w:fill="auto"/>
          </w:tcPr>
          <w:p w14:paraId="6FAD391B" w14:textId="77777777" w:rsidR="00365B43" w:rsidRPr="005F427A" w:rsidRDefault="00365B43" w:rsidP="001B326A">
            <w:pPr>
              <w:pStyle w:val="TAC"/>
              <w:rPr>
                <w:rFonts w:cs="Arial"/>
                <w:lang w:eastAsia="zh-CN"/>
              </w:rPr>
            </w:pPr>
          </w:p>
        </w:tc>
        <w:tc>
          <w:tcPr>
            <w:tcW w:w="867" w:type="dxa"/>
            <w:shd w:val="clear" w:color="auto" w:fill="auto"/>
          </w:tcPr>
          <w:p w14:paraId="6374A463" w14:textId="77777777" w:rsidR="00365B43" w:rsidRPr="005F427A" w:rsidRDefault="00365B43" w:rsidP="001B326A">
            <w:pPr>
              <w:pStyle w:val="TAC"/>
              <w:rPr>
                <w:rFonts w:cs="Arial"/>
                <w:lang w:eastAsia="ja-JP"/>
              </w:rPr>
            </w:pPr>
            <w:r w:rsidRPr="005F427A">
              <w:rPr>
                <w:rFonts w:cs="Arial"/>
                <w:lang w:eastAsia="ko-KR"/>
              </w:rPr>
              <w:t>41</w:t>
            </w:r>
          </w:p>
        </w:tc>
        <w:tc>
          <w:tcPr>
            <w:tcW w:w="1167" w:type="dxa"/>
            <w:shd w:val="clear" w:color="auto" w:fill="auto"/>
            <w:noWrap/>
          </w:tcPr>
          <w:p w14:paraId="0CD3533E" w14:textId="77777777" w:rsidR="00365B43" w:rsidRPr="005F427A" w:rsidRDefault="00365B43" w:rsidP="001B326A">
            <w:pPr>
              <w:pStyle w:val="TAC"/>
              <w:rPr>
                <w:rFonts w:cs="Arial"/>
                <w:lang w:eastAsia="ko-KR"/>
              </w:rPr>
            </w:pPr>
            <w:r w:rsidRPr="005F427A">
              <w:rPr>
                <w:rFonts w:cs="Arial"/>
                <w:lang w:eastAsia="ko-KR"/>
              </w:rPr>
              <w:t>2510</w:t>
            </w:r>
          </w:p>
        </w:tc>
        <w:tc>
          <w:tcPr>
            <w:tcW w:w="746" w:type="dxa"/>
            <w:shd w:val="clear" w:color="auto" w:fill="auto"/>
            <w:noWrap/>
          </w:tcPr>
          <w:p w14:paraId="222D2CDE" w14:textId="77777777" w:rsidR="00365B43" w:rsidRPr="005F427A" w:rsidRDefault="00365B43" w:rsidP="001B326A">
            <w:pPr>
              <w:pStyle w:val="TAC"/>
              <w:rPr>
                <w:rFonts w:cs="Arial"/>
                <w:lang w:eastAsia="ko-KR"/>
              </w:rPr>
            </w:pPr>
            <w:r w:rsidRPr="005F427A">
              <w:rPr>
                <w:rFonts w:cs="Arial"/>
                <w:lang w:eastAsia="ko-KR"/>
              </w:rPr>
              <w:t>5</w:t>
            </w:r>
          </w:p>
        </w:tc>
        <w:tc>
          <w:tcPr>
            <w:tcW w:w="877" w:type="dxa"/>
            <w:shd w:val="clear" w:color="auto" w:fill="auto"/>
            <w:noWrap/>
          </w:tcPr>
          <w:p w14:paraId="3A1F1518" w14:textId="77777777" w:rsidR="00365B43" w:rsidRPr="005F427A" w:rsidRDefault="00365B43" w:rsidP="001B326A">
            <w:pPr>
              <w:pStyle w:val="TAC"/>
              <w:rPr>
                <w:rFonts w:cs="Arial"/>
                <w:lang w:eastAsia="ko-KR"/>
              </w:rPr>
            </w:pPr>
            <w:r w:rsidRPr="005F427A">
              <w:rPr>
                <w:rFonts w:cs="Arial"/>
                <w:lang w:eastAsia="ko-KR"/>
              </w:rPr>
              <w:t>25</w:t>
            </w:r>
          </w:p>
        </w:tc>
        <w:tc>
          <w:tcPr>
            <w:tcW w:w="1299" w:type="dxa"/>
            <w:shd w:val="clear" w:color="auto" w:fill="auto"/>
            <w:noWrap/>
          </w:tcPr>
          <w:p w14:paraId="55790864" w14:textId="77777777" w:rsidR="00365B43" w:rsidRPr="005F427A" w:rsidRDefault="00365B43" w:rsidP="001B326A">
            <w:pPr>
              <w:pStyle w:val="TAC"/>
              <w:rPr>
                <w:rFonts w:cs="Arial"/>
                <w:lang w:eastAsia="ko-KR"/>
              </w:rPr>
            </w:pPr>
            <w:r w:rsidRPr="005F427A">
              <w:rPr>
                <w:rFonts w:cs="Arial"/>
                <w:lang w:eastAsia="ko-KR"/>
              </w:rPr>
              <w:t>2510</w:t>
            </w:r>
          </w:p>
        </w:tc>
        <w:tc>
          <w:tcPr>
            <w:tcW w:w="827" w:type="dxa"/>
            <w:shd w:val="clear" w:color="auto" w:fill="auto"/>
          </w:tcPr>
          <w:p w14:paraId="1F43D9E5" w14:textId="77777777" w:rsidR="00365B43" w:rsidRPr="005F427A" w:rsidRDefault="00365B43" w:rsidP="001B326A">
            <w:pPr>
              <w:pStyle w:val="TAC"/>
              <w:rPr>
                <w:rFonts w:cs="Arial"/>
                <w:lang w:eastAsia="zh-CN"/>
              </w:rPr>
            </w:pPr>
            <w:r w:rsidRPr="005F427A">
              <w:rPr>
                <w:rFonts w:cs="Arial"/>
                <w:lang w:eastAsia="ja-JP"/>
              </w:rPr>
              <w:t>N/A</w:t>
            </w:r>
          </w:p>
        </w:tc>
        <w:tc>
          <w:tcPr>
            <w:tcW w:w="1248" w:type="dxa"/>
            <w:shd w:val="clear" w:color="auto" w:fill="auto"/>
          </w:tcPr>
          <w:p w14:paraId="090AD972" w14:textId="77777777" w:rsidR="00365B43" w:rsidRPr="005F427A" w:rsidRDefault="00365B43" w:rsidP="001B326A">
            <w:pPr>
              <w:pStyle w:val="TAC"/>
              <w:rPr>
                <w:rFonts w:cs="Arial"/>
                <w:lang w:eastAsia="zh-CN"/>
              </w:rPr>
            </w:pPr>
            <w:r w:rsidRPr="005F427A">
              <w:rPr>
                <w:rFonts w:cs="Arial"/>
                <w:lang w:eastAsia="ko-KR"/>
              </w:rPr>
              <w:t>IMD5</w:t>
            </w:r>
          </w:p>
        </w:tc>
      </w:tr>
      <w:tr w:rsidR="00365B43" w:rsidRPr="00E062F1" w14:paraId="69739B5C" w14:textId="77777777" w:rsidTr="001B326A">
        <w:trPr>
          <w:trHeight w:val="22"/>
          <w:jc w:val="center"/>
        </w:trPr>
        <w:tc>
          <w:tcPr>
            <w:tcW w:w="2258" w:type="dxa"/>
            <w:tcBorders>
              <w:bottom w:val="nil"/>
            </w:tcBorders>
            <w:shd w:val="clear" w:color="auto" w:fill="auto"/>
          </w:tcPr>
          <w:p w14:paraId="64CE7576" w14:textId="77777777" w:rsidR="00365B43" w:rsidRPr="00E062F1" w:rsidRDefault="00365B43" w:rsidP="001B326A">
            <w:pPr>
              <w:pStyle w:val="TAC"/>
              <w:rPr>
                <w:lang w:eastAsia="ja-JP"/>
              </w:rPr>
            </w:pPr>
            <w:r w:rsidRPr="00E062F1">
              <w:rPr>
                <w:lang w:eastAsia="ja-JP"/>
              </w:rPr>
              <w:t>DC_</w:t>
            </w:r>
            <w:r w:rsidRPr="00E062F1">
              <w:rPr>
                <w:lang w:eastAsia="zh-CN"/>
              </w:rPr>
              <w:t>1A-</w:t>
            </w:r>
            <w:r w:rsidRPr="00E062F1">
              <w:rPr>
                <w:lang w:eastAsia="ja-JP"/>
              </w:rPr>
              <w:t>41A_n7</w:t>
            </w:r>
            <w:r w:rsidRPr="00E062F1">
              <w:t>8</w:t>
            </w:r>
            <w:r w:rsidRPr="00E062F1">
              <w:rPr>
                <w:lang w:eastAsia="ja-JP"/>
              </w:rPr>
              <w:t>A</w:t>
            </w:r>
          </w:p>
          <w:p w14:paraId="5F7D2355" w14:textId="77777777" w:rsidR="00365B43" w:rsidRPr="00E062F1" w:rsidRDefault="00365B43" w:rsidP="001B326A">
            <w:pPr>
              <w:pStyle w:val="TAC"/>
              <w:rPr>
                <w:lang w:eastAsia="zh-CN"/>
              </w:rPr>
            </w:pPr>
            <w:r w:rsidRPr="00E062F1">
              <w:rPr>
                <w:lang w:eastAsia="zh-CN"/>
              </w:rPr>
              <w:t>DC_1A-41C_n78A</w:t>
            </w:r>
          </w:p>
          <w:p w14:paraId="5EC15895" w14:textId="77777777" w:rsidR="00365B43" w:rsidRPr="00E062F1" w:rsidRDefault="00365B43" w:rsidP="001B326A">
            <w:pPr>
              <w:pStyle w:val="TAC"/>
              <w:rPr>
                <w:lang w:eastAsia="zh-CN"/>
              </w:rPr>
            </w:pPr>
            <w:r w:rsidRPr="00E062F1">
              <w:rPr>
                <w:lang w:eastAsia="zh-CN"/>
              </w:rPr>
              <w:t>DC_1A-41A_n78(2A)</w:t>
            </w:r>
          </w:p>
          <w:p w14:paraId="3A702AC4" w14:textId="77777777" w:rsidR="00365B43" w:rsidRPr="00E062F1" w:rsidRDefault="00365B43" w:rsidP="001B326A">
            <w:pPr>
              <w:pStyle w:val="TAC"/>
              <w:rPr>
                <w:lang w:eastAsia="ja-JP"/>
              </w:rPr>
            </w:pPr>
            <w:r w:rsidRPr="00E062F1">
              <w:rPr>
                <w:lang w:eastAsia="zh-CN"/>
              </w:rPr>
              <w:t>DC_1A-41C_n78(2A)</w:t>
            </w:r>
          </w:p>
        </w:tc>
        <w:tc>
          <w:tcPr>
            <w:tcW w:w="867" w:type="dxa"/>
            <w:shd w:val="clear" w:color="auto" w:fill="auto"/>
          </w:tcPr>
          <w:p w14:paraId="7C25647C" w14:textId="77777777" w:rsidR="00365B43" w:rsidRPr="00E062F1" w:rsidRDefault="00365B43" w:rsidP="001B326A">
            <w:pPr>
              <w:pStyle w:val="TAC"/>
              <w:rPr>
                <w:lang w:eastAsia="zh-CN"/>
              </w:rPr>
            </w:pPr>
            <w:r w:rsidRPr="00E062F1">
              <w:rPr>
                <w:lang w:eastAsia="zh-CN"/>
              </w:rPr>
              <w:t>1</w:t>
            </w:r>
          </w:p>
        </w:tc>
        <w:tc>
          <w:tcPr>
            <w:tcW w:w="1167" w:type="dxa"/>
            <w:shd w:val="clear" w:color="auto" w:fill="auto"/>
            <w:noWrap/>
          </w:tcPr>
          <w:p w14:paraId="418CED98" w14:textId="77777777" w:rsidR="00365B43" w:rsidRPr="00E062F1" w:rsidRDefault="00365B43" w:rsidP="001B326A">
            <w:pPr>
              <w:pStyle w:val="TAC"/>
              <w:rPr>
                <w:lang w:eastAsia="zh-CN"/>
              </w:rPr>
            </w:pPr>
            <w:r>
              <w:rPr>
                <w:rFonts w:ascii="Calibri" w:hAnsi="Calibri" w:cs="Calibri"/>
                <w:lang w:eastAsia="zh-CN"/>
              </w:rPr>
              <w:t>1950</w:t>
            </w:r>
          </w:p>
        </w:tc>
        <w:tc>
          <w:tcPr>
            <w:tcW w:w="746" w:type="dxa"/>
            <w:shd w:val="clear" w:color="auto" w:fill="auto"/>
            <w:noWrap/>
          </w:tcPr>
          <w:p w14:paraId="5683C67F" w14:textId="77777777" w:rsidR="00365B43" w:rsidRPr="00E062F1" w:rsidRDefault="00365B43" w:rsidP="001B326A">
            <w:pPr>
              <w:pStyle w:val="TAC"/>
              <w:rPr>
                <w:lang w:eastAsia="zh-CN"/>
              </w:rPr>
            </w:pPr>
            <w:r>
              <w:rPr>
                <w:rFonts w:ascii="Calibri" w:hAnsi="Calibri" w:cs="Calibri"/>
                <w:lang w:eastAsia="zh-CN"/>
              </w:rPr>
              <w:t>5</w:t>
            </w:r>
          </w:p>
        </w:tc>
        <w:tc>
          <w:tcPr>
            <w:tcW w:w="877" w:type="dxa"/>
            <w:shd w:val="clear" w:color="auto" w:fill="auto"/>
            <w:noWrap/>
          </w:tcPr>
          <w:p w14:paraId="1862CDA8" w14:textId="77777777" w:rsidR="00365B43" w:rsidRPr="00E062F1" w:rsidRDefault="00365B43" w:rsidP="001B326A">
            <w:pPr>
              <w:pStyle w:val="TAC"/>
              <w:rPr>
                <w:lang w:eastAsia="zh-CN"/>
              </w:rPr>
            </w:pPr>
            <w:r>
              <w:rPr>
                <w:rFonts w:ascii="Calibri" w:hAnsi="Calibri" w:cs="Calibri"/>
                <w:lang w:eastAsia="zh-CN"/>
              </w:rPr>
              <w:t>25</w:t>
            </w:r>
          </w:p>
        </w:tc>
        <w:tc>
          <w:tcPr>
            <w:tcW w:w="1299" w:type="dxa"/>
            <w:shd w:val="clear" w:color="auto" w:fill="auto"/>
            <w:noWrap/>
          </w:tcPr>
          <w:p w14:paraId="21785F81" w14:textId="77777777" w:rsidR="00365B43" w:rsidRPr="00E062F1" w:rsidRDefault="00365B43" w:rsidP="001B326A">
            <w:pPr>
              <w:pStyle w:val="TAC"/>
              <w:rPr>
                <w:lang w:eastAsia="zh-CN"/>
              </w:rPr>
            </w:pPr>
            <w:r>
              <w:rPr>
                <w:rFonts w:ascii="Calibri" w:hAnsi="Calibri" w:cs="Calibri"/>
                <w:lang w:eastAsia="zh-CN"/>
              </w:rPr>
              <w:t>2140</w:t>
            </w:r>
          </w:p>
        </w:tc>
        <w:tc>
          <w:tcPr>
            <w:tcW w:w="827" w:type="dxa"/>
            <w:shd w:val="clear" w:color="auto" w:fill="auto"/>
          </w:tcPr>
          <w:p w14:paraId="21F4978E" w14:textId="77777777" w:rsidR="00365B43" w:rsidRPr="00E062F1" w:rsidRDefault="00365B43" w:rsidP="001B326A">
            <w:pPr>
              <w:pStyle w:val="TAC"/>
              <w:rPr>
                <w:lang w:eastAsia="zh-CN"/>
              </w:rPr>
            </w:pPr>
            <w:r>
              <w:rPr>
                <w:rFonts w:eastAsia="Malgun Gothic"/>
                <w:szCs w:val="18"/>
                <w:lang w:eastAsia="ko-KR"/>
              </w:rPr>
              <w:t>9.3</w:t>
            </w:r>
          </w:p>
        </w:tc>
        <w:tc>
          <w:tcPr>
            <w:tcW w:w="1248" w:type="dxa"/>
            <w:shd w:val="clear" w:color="auto" w:fill="auto"/>
          </w:tcPr>
          <w:p w14:paraId="3F66E533" w14:textId="77777777" w:rsidR="00365B43" w:rsidRPr="00E062F1" w:rsidRDefault="00365B43" w:rsidP="001B326A">
            <w:pPr>
              <w:pStyle w:val="TAC"/>
              <w:rPr>
                <w:lang w:eastAsia="zh-CN"/>
              </w:rPr>
            </w:pPr>
            <w:r>
              <w:rPr>
                <w:lang w:eastAsia="zh-CN"/>
              </w:rPr>
              <w:t>IMD4</w:t>
            </w:r>
          </w:p>
        </w:tc>
      </w:tr>
      <w:tr w:rsidR="00365B43" w:rsidRPr="00E062F1" w14:paraId="4F93566C" w14:textId="77777777" w:rsidTr="001B326A">
        <w:trPr>
          <w:trHeight w:val="22"/>
          <w:jc w:val="center"/>
        </w:trPr>
        <w:tc>
          <w:tcPr>
            <w:tcW w:w="2258" w:type="dxa"/>
            <w:tcBorders>
              <w:top w:val="nil"/>
              <w:bottom w:val="nil"/>
            </w:tcBorders>
            <w:shd w:val="clear" w:color="auto" w:fill="auto"/>
          </w:tcPr>
          <w:p w14:paraId="131BFD5A" w14:textId="77777777" w:rsidR="00365B43" w:rsidRPr="00E062F1" w:rsidRDefault="00365B43" w:rsidP="001B326A">
            <w:pPr>
              <w:pStyle w:val="TAC"/>
              <w:rPr>
                <w:lang w:eastAsia="ja-JP"/>
              </w:rPr>
            </w:pPr>
          </w:p>
        </w:tc>
        <w:tc>
          <w:tcPr>
            <w:tcW w:w="867" w:type="dxa"/>
            <w:shd w:val="clear" w:color="auto" w:fill="auto"/>
          </w:tcPr>
          <w:p w14:paraId="33D332DF" w14:textId="77777777" w:rsidR="00365B43" w:rsidRPr="00E062F1" w:rsidRDefault="00365B43" w:rsidP="001B326A">
            <w:pPr>
              <w:pStyle w:val="TAC"/>
              <w:rPr>
                <w:lang w:eastAsia="zh-CN"/>
              </w:rPr>
            </w:pPr>
            <w:r w:rsidRPr="00E062F1">
              <w:rPr>
                <w:lang w:eastAsia="zh-CN"/>
              </w:rPr>
              <w:t>41</w:t>
            </w:r>
          </w:p>
        </w:tc>
        <w:tc>
          <w:tcPr>
            <w:tcW w:w="1167" w:type="dxa"/>
            <w:shd w:val="clear" w:color="auto" w:fill="auto"/>
            <w:noWrap/>
          </w:tcPr>
          <w:p w14:paraId="4853724C" w14:textId="77777777" w:rsidR="00365B43" w:rsidRPr="00E062F1" w:rsidRDefault="00365B43" w:rsidP="001B326A">
            <w:pPr>
              <w:pStyle w:val="TAC"/>
              <w:rPr>
                <w:lang w:eastAsia="zh-CN"/>
              </w:rPr>
            </w:pPr>
            <w:r>
              <w:rPr>
                <w:rFonts w:ascii="Calibri" w:hAnsi="Calibri" w:cs="Calibri"/>
                <w:color w:val="000000"/>
                <w:lang w:eastAsia="zh-CN"/>
              </w:rPr>
              <w:t>2640</w:t>
            </w:r>
          </w:p>
        </w:tc>
        <w:tc>
          <w:tcPr>
            <w:tcW w:w="746" w:type="dxa"/>
            <w:shd w:val="clear" w:color="auto" w:fill="auto"/>
            <w:noWrap/>
          </w:tcPr>
          <w:p w14:paraId="4454ACEB" w14:textId="77777777" w:rsidR="00365B43" w:rsidRPr="00E062F1" w:rsidRDefault="00365B43" w:rsidP="001B326A">
            <w:pPr>
              <w:pStyle w:val="TAC"/>
              <w:rPr>
                <w:lang w:eastAsia="zh-CN"/>
              </w:rPr>
            </w:pPr>
            <w:r>
              <w:rPr>
                <w:rFonts w:ascii="Calibri" w:hAnsi="Calibri" w:cs="Calibri"/>
                <w:color w:val="000000"/>
                <w:lang w:eastAsia="zh-CN"/>
              </w:rPr>
              <w:t>5</w:t>
            </w:r>
          </w:p>
        </w:tc>
        <w:tc>
          <w:tcPr>
            <w:tcW w:w="877" w:type="dxa"/>
            <w:shd w:val="clear" w:color="auto" w:fill="auto"/>
            <w:noWrap/>
          </w:tcPr>
          <w:p w14:paraId="7F7A8F01" w14:textId="77777777" w:rsidR="00365B43" w:rsidRPr="00E062F1" w:rsidRDefault="00365B43" w:rsidP="001B326A">
            <w:pPr>
              <w:pStyle w:val="TAC"/>
              <w:rPr>
                <w:lang w:eastAsia="zh-CN"/>
              </w:rPr>
            </w:pPr>
            <w:r>
              <w:rPr>
                <w:rFonts w:ascii="Calibri" w:hAnsi="Calibri" w:cs="Calibri"/>
                <w:color w:val="000000"/>
                <w:lang w:eastAsia="zh-CN"/>
              </w:rPr>
              <w:t>25</w:t>
            </w:r>
          </w:p>
        </w:tc>
        <w:tc>
          <w:tcPr>
            <w:tcW w:w="1299" w:type="dxa"/>
            <w:shd w:val="clear" w:color="auto" w:fill="auto"/>
            <w:noWrap/>
          </w:tcPr>
          <w:p w14:paraId="1BCD1F30" w14:textId="77777777" w:rsidR="00365B43" w:rsidRPr="00E062F1" w:rsidRDefault="00365B43" w:rsidP="001B326A">
            <w:pPr>
              <w:pStyle w:val="TAC"/>
              <w:rPr>
                <w:lang w:eastAsia="zh-CN"/>
              </w:rPr>
            </w:pPr>
            <w:r>
              <w:rPr>
                <w:rFonts w:ascii="Calibri" w:hAnsi="Calibri" w:cs="Calibri"/>
                <w:color w:val="000000"/>
                <w:lang w:eastAsia="zh-CN"/>
              </w:rPr>
              <w:t>2640</w:t>
            </w:r>
          </w:p>
        </w:tc>
        <w:tc>
          <w:tcPr>
            <w:tcW w:w="827" w:type="dxa"/>
            <w:shd w:val="clear" w:color="auto" w:fill="auto"/>
          </w:tcPr>
          <w:p w14:paraId="273237CD" w14:textId="77777777" w:rsidR="00365B43" w:rsidRPr="00E062F1" w:rsidRDefault="00365B43" w:rsidP="001B326A">
            <w:pPr>
              <w:pStyle w:val="TAC"/>
              <w:rPr>
                <w:lang w:eastAsia="zh-CN"/>
              </w:rPr>
            </w:pPr>
            <w:r>
              <w:rPr>
                <w:rFonts w:eastAsia="Malgun Gothic"/>
                <w:szCs w:val="18"/>
                <w:lang w:eastAsia="ko-KR"/>
              </w:rPr>
              <w:t>N/A</w:t>
            </w:r>
          </w:p>
        </w:tc>
        <w:tc>
          <w:tcPr>
            <w:tcW w:w="1248" w:type="dxa"/>
            <w:shd w:val="clear" w:color="auto" w:fill="auto"/>
          </w:tcPr>
          <w:p w14:paraId="4C937243" w14:textId="77777777" w:rsidR="00365B43" w:rsidRPr="00E062F1" w:rsidRDefault="00365B43" w:rsidP="001B326A">
            <w:pPr>
              <w:pStyle w:val="TAC"/>
              <w:rPr>
                <w:lang w:eastAsia="zh-CN"/>
              </w:rPr>
            </w:pPr>
            <w:r>
              <w:rPr>
                <w:lang w:eastAsia="zh-CN"/>
              </w:rPr>
              <w:t>N/A</w:t>
            </w:r>
          </w:p>
        </w:tc>
      </w:tr>
      <w:tr w:rsidR="00365B43" w:rsidRPr="00E062F1" w14:paraId="2B0384F4" w14:textId="77777777" w:rsidTr="001B326A">
        <w:trPr>
          <w:trHeight w:val="22"/>
          <w:jc w:val="center"/>
        </w:trPr>
        <w:tc>
          <w:tcPr>
            <w:tcW w:w="2258" w:type="dxa"/>
            <w:tcBorders>
              <w:top w:val="nil"/>
              <w:bottom w:val="nil"/>
            </w:tcBorders>
            <w:shd w:val="clear" w:color="auto" w:fill="auto"/>
          </w:tcPr>
          <w:p w14:paraId="62673E28" w14:textId="77777777" w:rsidR="00365B43" w:rsidRPr="00E062F1" w:rsidRDefault="00365B43" w:rsidP="001B326A">
            <w:pPr>
              <w:pStyle w:val="TAC"/>
              <w:rPr>
                <w:lang w:eastAsia="ja-JP"/>
              </w:rPr>
            </w:pPr>
          </w:p>
        </w:tc>
        <w:tc>
          <w:tcPr>
            <w:tcW w:w="867" w:type="dxa"/>
            <w:shd w:val="clear" w:color="auto" w:fill="auto"/>
          </w:tcPr>
          <w:p w14:paraId="2DC864F7" w14:textId="77777777" w:rsidR="00365B43" w:rsidRPr="00E062F1" w:rsidRDefault="00365B43" w:rsidP="001B326A">
            <w:pPr>
              <w:pStyle w:val="TAC"/>
              <w:rPr>
                <w:lang w:eastAsia="zh-CN"/>
              </w:rPr>
            </w:pPr>
            <w:r w:rsidRPr="00E062F1">
              <w:rPr>
                <w:lang w:eastAsia="zh-CN"/>
              </w:rPr>
              <w:t>n78</w:t>
            </w:r>
          </w:p>
        </w:tc>
        <w:tc>
          <w:tcPr>
            <w:tcW w:w="1167" w:type="dxa"/>
            <w:shd w:val="clear" w:color="auto" w:fill="auto"/>
            <w:noWrap/>
          </w:tcPr>
          <w:p w14:paraId="7BD628CD" w14:textId="77777777" w:rsidR="00365B43" w:rsidRPr="00E062F1" w:rsidRDefault="00365B43" w:rsidP="001B326A">
            <w:pPr>
              <w:pStyle w:val="TAC"/>
              <w:rPr>
                <w:lang w:eastAsia="zh-CN"/>
              </w:rPr>
            </w:pPr>
            <w:r>
              <w:rPr>
                <w:rFonts w:ascii="Calibri" w:hAnsi="Calibri" w:cs="Calibri"/>
                <w:color w:val="000000"/>
                <w:lang w:eastAsia="zh-CN"/>
              </w:rPr>
              <w:t>3710</w:t>
            </w:r>
          </w:p>
        </w:tc>
        <w:tc>
          <w:tcPr>
            <w:tcW w:w="746" w:type="dxa"/>
            <w:shd w:val="clear" w:color="auto" w:fill="auto"/>
            <w:noWrap/>
          </w:tcPr>
          <w:p w14:paraId="61E82ED7" w14:textId="77777777" w:rsidR="00365B43" w:rsidRPr="00E062F1" w:rsidRDefault="00365B43" w:rsidP="001B326A">
            <w:pPr>
              <w:pStyle w:val="TAC"/>
              <w:rPr>
                <w:lang w:eastAsia="zh-CN"/>
              </w:rPr>
            </w:pPr>
            <w:r>
              <w:rPr>
                <w:rFonts w:ascii="Calibri" w:hAnsi="Calibri" w:cs="Calibri"/>
                <w:color w:val="000000"/>
                <w:lang w:eastAsia="zh-CN"/>
              </w:rPr>
              <w:t>10</w:t>
            </w:r>
          </w:p>
        </w:tc>
        <w:tc>
          <w:tcPr>
            <w:tcW w:w="877" w:type="dxa"/>
            <w:shd w:val="clear" w:color="auto" w:fill="auto"/>
            <w:noWrap/>
          </w:tcPr>
          <w:p w14:paraId="2359DD60" w14:textId="77777777" w:rsidR="00365B43" w:rsidRPr="00E062F1" w:rsidRDefault="00365B43" w:rsidP="001B326A">
            <w:pPr>
              <w:pStyle w:val="TAC"/>
              <w:rPr>
                <w:lang w:eastAsia="zh-CN"/>
              </w:rPr>
            </w:pPr>
            <w:r>
              <w:rPr>
                <w:rFonts w:ascii="Calibri" w:hAnsi="Calibri" w:cs="Calibri"/>
                <w:color w:val="000000"/>
                <w:lang w:eastAsia="zh-CN"/>
              </w:rPr>
              <w:t>50</w:t>
            </w:r>
          </w:p>
        </w:tc>
        <w:tc>
          <w:tcPr>
            <w:tcW w:w="1299" w:type="dxa"/>
            <w:shd w:val="clear" w:color="auto" w:fill="auto"/>
            <w:noWrap/>
          </w:tcPr>
          <w:p w14:paraId="498E7B99" w14:textId="77777777" w:rsidR="00365B43" w:rsidRPr="00E062F1" w:rsidRDefault="00365B43" w:rsidP="001B326A">
            <w:pPr>
              <w:pStyle w:val="TAC"/>
              <w:rPr>
                <w:lang w:eastAsia="zh-CN"/>
              </w:rPr>
            </w:pPr>
            <w:r>
              <w:rPr>
                <w:rFonts w:ascii="Calibri" w:hAnsi="Calibri" w:cs="Calibri"/>
                <w:color w:val="000000"/>
                <w:lang w:eastAsia="zh-CN"/>
              </w:rPr>
              <w:t>3710</w:t>
            </w:r>
          </w:p>
        </w:tc>
        <w:tc>
          <w:tcPr>
            <w:tcW w:w="827" w:type="dxa"/>
            <w:shd w:val="clear" w:color="auto" w:fill="auto"/>
          </w:tcPr>
          <w:p w14:paraId="7A28809C" w14:textId="77777777" w:rsidR="00365B43" w:rsidRPr="00E062F1" w:rsidRDefault="00365B43" w:rsidP="001B326A">
            <w:pPr>
              <w:pStyle w:val="TAC"/>
              <w:rPr>
                <w:lang w:eastAsia="zh-CN"/>
              </w:rPr>
            </w:pPr>
            <w:r>
              <w:rPr>
                <w:rFonts w:eastAsia="Malgun Gothic"/>
                <w:szCs w:val="18"/>
                <w:lang w:eastAsia="ko-KR"/>
              </w:rPr>
              <w:t>N/A</w:t>
            </w:r>
          </w:p>
        </w:tc>
        <w:tc>
          <w:tcPr>
            <w:tcW w:w="1248" w:type="dxa"/>
            <w:shd w:val="clear" w:color="auto" w:fill="auto"/>
          </w:tcPr>
          <w:p w14:paraId="7EDACD50" w14:textId="77777777" w:rsidR="00365B43" w:rsidRPr="00E062F1" w:rsidRDefault="00365B43" w:rsidP="001B326A">
            <w:pPr>
              <w:pStyle w:val="TAC"/>
              <w:rPr>
                <w:lang w:eastAsia="zh-CN"/>
              </w:rPr>
            </w:pPr>
            <w:r w:rsidRPr="00E062F1">
              <w:rPr>
                <w:lang w:eastAsia="zh-CN"/>
              </w:rPr>
              <w:t>N/A</w:t>
            </w:r>
          </w:p>
        </w:tc>
      </w:tr>
      <w:tr w:rsidR="00365B43" w:rsidRPr="00E062F1" w14:paraId="26758D28" w14:textId="77777777" w:rsidTr="001B326A">
        <w:trPr>
          <w:trHeight w:val="22"/>
          <w:jc w:val="center"/>
        </w:trPr>
        <w:tc>
          <w:tcPr>
            <w:tcW w:w="2258" w:type="dxa"/>
            <w:tcBorders>
              <w:top w:val="nil"/>
              <w:bottom w:val="nil"/>
            </w:tcBorders>
            <w:shd w:val="clear" w:color="auto" w:fill="auto"/>
          </w:tcPr>
          <w:p w14:paraId="4110471A" w14:textId="77777777" w:rsidR="00365B43" w:rsidRPr="00E062F1" w:rsidRDefault="00365B43" w:rsidP="001B326A">
            <w:pPr>
              <w:pStyle w:val="TAC"/>
              <w:rPr>
                <w:lang w:eastAsia="zh-CN"/>
              </w:rPr>
            </w:pPr>
          </w:p>
        </w:tc>
        <w:tc>
          <w:tcPr>
            <w:tcW w:w="867" w:type="dxa"/>
            <w:shd w:val="clear" w:color="auto" w:fill="auto"/>
          </w:tcPr>
          <w:p w14:paraId="28848EB5" w14:textId="77777777" w:rsidR="00365B43" w:rsidRPr="00E062F1" w:rsidRDefault="00365B43" w:rsidP="001B326A">
            <w:pPr>
              <w:pStyle w:val="TAC"/>
              <w:rPr>
                <w:lang w:eastAsia="ja-JP"/>
              </w:rPr>
            </w:pPr>
            <w:r w:rsidRPr="00E062F1">
              <w:rPr>
                <w:lang w:eastAsia="zh-CN"/>
              </w:rPr>
              <w:t>1</w:t>
            </w:r>
          </w:p>
        </w:tc>
        <w:tc>
          <w:tcPr>
            <w:tcW w:w="1167" w:type="dxa"/>
            <w:shd w:val="clear" w:color="auto" w:fill="auto"/>
            <w:noWrap/>
          </w:tcPr>
          <w:p w14:paraId="00637C91" w14:textId="77777777" w:rsidR="00365B43" w:rsidRPr="00E062F1" w:rsidRDefault="00365B43" w:rsidP="001B326A">
            <w:pPr>
              <w:pStyle w:val="TAC"/>
              <w:rPr>
                <w:szCs w:val="18"/>
                <w:lang w:eastAsia="ko-KR"/>
              </w:rPr>
            </w:pPr>
            <w:r w:rsidRPr="00E062F1">
              <w:rPr>
                <w:lang w:eastAsia="zh-CN"/>
              </w:rPr>
              <w:t>1975</w:t>
            </w:r>
          </w:p>
        </w:tc>
        <w:tc>
          <w:tcPr>
            <w:tcW w:w="746" w:type="dxa"/>
            <w:shd w:val="clear" w:color="auto" w:fill="auto"/>
            <w:noWrap/>
          </w:tcPr>
          <w:p w14:paraId="03AE6CBE" w14:textId="77777777" w:rsidR="00365B43" w:rsidRPr="00E062F1" w:rsidRDefault="00365B43" w:rsidP="001B326A">
            <w:pPr>
              <w:pStyle w:val="TAC"/>
              <w:rPr>
                <w:szCs w:val="18"/>
                <w:lang w:eastAsia="ko-KR"/>
              </w:rPr>
            </w:pPr>
            <w:r w:rsidRPr="00E062F1">
              <w:rPr>
                <w:lang w:eastAsia="zh-CN"/>
              </w:rPr>
              <w:t>5</w:t>
            </w:r>
          </w:p>
        </w:tc>
        <w:tc>
          <w:tcPr>
            <w:tcW w:w="877" w:type="dxa"/>
            <w:shd w:val="clear" w:color="auto" w:fill="auto"/>
            <w:noWrap/>
          </w:tcPr>
          <w:p w14:paraId="558E72FD" w14:textId="77777777" w:rsidR="00365B43" w:rsidRPr="00E062F1" w:rsidRDefault="00365B43" w:rsidP="001B326A">
            <w:pPr>
              <w:pStyle w:val="TAC"/>
              <w:rPr>
                <w:szCs w:val="18"/>
                <w:lang w:eastAsia="ko-KR"/>
              </w:rPr>
            </w:pPr>
            <w:r w:rsidRPr="00E062F1">
              <w:rPr>
                <w:lang w:eastAsia="zh-CN"/>
              </w:rPr>
              <w:t>25</w:t>
            </w:r>
          </w:p>
        </w:tc>
        <w:tc>
          <w:tcPr>
            <w:tcW w:w="1299" w:type="dxa"/>
            <w:shd w:val="clear" w:color="auto" w:fill="auto"/>
            <w:noWrap/>
          </w:tcPr>
          <w:p w14:paraId="54DE4470" w14:textId="77777777" w:rsidR="00365B43" w:rsidRPr="00E062F1" w:rsidRDefault="00365B43" w:rsidP="001B326A">
            <w:pPr>
              <w:pStyle w:val="TAC"/>
              <w:rPr>
                <w:szCs w:val="18"/>
                <w:lang w:eastAsia="ko-KR"/>
              </w:rPr>
            </w:pPr>
            <w:r w:rsidRPr="00E062F1">
              <w:rPr>
                <w:lang w:eastAsia="zh-CN"/>
              </w:rPr>
              <w:t>2165</w:t>
            </w:r>
          </w:p>
        </w:tc>
        <w:tc>
          <w:tcPr>
            <w:tcW w:w="827" w:type="dxa"/>
            <w:shd w:val="clear" w:color="auto" w:fill="auto"/>
          </w:tcPr>
          <w:p w14:paraId="6DF45F4A" w14:textId="77777777" w:rsidR="00365B43" w:rsidRPr="00E062F1" w:rsidRDefault="00365B43" w:rsidP="001B326A">
            <w:pPr>
              <w:pStyle w:val="TAC"/>
              <w:rPr>
                <w:lang w:eastAsia="zh-CN"/>
              </w:rPr>
            </w:pPr>
            <w:r w:rsidRPr="00E062F1">
              <w:rPr>
                <w:lang w:eastAsia="zh-CN"/>
              </w:rPr>
              <w:t>N/A</w:t>
            </w:r>
          </w:p>
        </w:tc>
        <w:tc>
          <w:tcPr>
            <w:tcW w:w="1248" w:type="dxa"/>
            <w:shd w:val="clear" w:color="auto" w:fill="auto"/>
          </w:tcPr>
          <w:p w14:paraId="52F89B95" w14:textId="77777777" w:rsidR="00365B43" w:rsidRPr="00E062F1" w:rsidRDefault="00365B43" w:rsidP="001B326A">
            <w:pPr>
              <w:pStyle w:val="TAC"/>
              <w:rPr>
                <w:lang w:eastAsia="zh-CN"/>
              </w:rPr>
            </w:pPr>
            <w:r w:rsidRPr="00E062F1">
              <w:rPr>
                <w:lang w:eastAsia="zh-CN"/>
              </w:rPr>
              <w:t>N/A</w:t>
            </w:r>
          </w:p>
        </w:tc>
      </w:tr>
      <w:tr w:rsidR="00365B43" w:rsidRPr="00E062F1" w14:paraId="49CC2075" w14:textId="77777777" w:rsidTr="001B326A">
        <w:trPr>
          <w:trHeight w:val="22"/>
          <w:jc w:val="center"/>
        </w:trPr>
        <w:tc>
          <w:tcPr>
            <w:tcW w:w="2258" w:type="dxa"/>
            <w:tcBorders>
              <w:top w:val="nil"/>
              <w:bottom w:val="nil"/>
            </w:tcBorders>
            <w:shd w:val="clear" w:color="auto" w:fill="auto"/>
          </w:tcPr>
          <w:p w14:paraId="06B4EBD6" w14:textId="77777777" w:rsidR="00365B43" w:rsidRPr="00E062F1" w:rsidRDefault="00365B43" w:rsidP="001B326A">
            <w:pPr>
              <w:pStyle w:val="TAC"/>
              <w:rPr>
                <w:lang w:eastAsia="zh-CN"/>
              </w:rPr>
            </w:pPr>
          </w:p>
        </w:tc>
        <w:tc>
          <w:tcPr>
            <w:tcW w:w="867" w:type="dxa"/>
            <w:shd w:val="clear" w:color="auto" w:fill="auto"/>
          </w:tcPr>
          <w:p w14:paraId="65C81BF9" w14:textId="77777777" w:rsidR="00365B43" w:rsidRPr="00E062F1" w:rsidRDefault="00365B43" w:rsidP="001B326A">
            <w:pPr>
              <w:pStyle w:val="TAC"/>
              <w:rPr>
                <w:lang w:eastAsia="ja-JP"/>
              </w:rPr>
            </w:pPr>
            <w:r w:rsidRPr="00E062F1">
              <w:rPr>
                <w:lang w:eastAsia="zh-CN"/>
              </w:rPr>
              <w:t>41</w:t>
            </w:r>
          </w:p>
        </w:tc>
        <w:tc>
          <w:tcPr>
            <w:tcW w:w="1167" w:type="dxa"/>
            <w:shd w:val="clear" w:color="auto" w:fill="auto"/>
            <w:noWrap/>
          </w:tcPr>
          <w:p w14:paraId="48E6183E" w14:textId="77777777" w:rsidR="00365B43" w:rsidRPr="00E062F1" w:rsidRDefault="00365B43" w:rsidP="001B326A">
            <w:pPr>
              <w:pStyle w:val="TAC"/>
              <w:rPr>
                <w:szCs w:val="18"/>
                <w:lang w:eastAsia="ko-KR"/>
              </w:rPr>
            </w:pPr>
            <w:r w:rsidRPr="00E062F1">
              <w:rPr>
                <w:rFonts w:eastAsia="Malgun Gothic"/>
                <w:szCs w:val="18"/>
                <w:lang w:eastAsia="ko-KR"/>
              </w:rPr>
              <w:t>2515</w:t>
            </w:r>
          </w:p>
        </w:tc>
        <w:tc>
          <w:tcPr>
            <w:tcW w:w="746" w:type="dxa"/>
            <w:shd w:val="clear" w:color="auto" w:fill="auto"/>
            <w:noWrap/>
          </w:tcPr>
          <w:p w14:paraId="3E3CD4DF" w14:textId="77777777" w:rsidR="00365B43" w:rsidRPr="00E062F1" w:rsidRDefault="00365B43" w:rsidP="001B326A">
            <w:pPr>
              <w:pStyle w:val="TAC"/>
              <w:rPr>
                <w:szCs w:val="18"/>
                <w:lang w:eastAsia="ko-KR"/>
              </w:rPr>
            </w:pPr>
            <w:r w:rsidRPr="00E062F1">
              <w:rPr>
                <w:lang w:eastAsia="zh-CN"/>
              </w:rPr>
              <w:t>5</w:t>
            </w:r>
          </w:p>
        </w:tc>
        <w:tc>
          <w:tcPr>
            <w:tcW w:w="877" w:type="dxa"/>
            <w:shd w:val="clear" w:color="auto" w:fill="auto"/>
            <w:noWrap/>
          </w:tcPr>
          <w:p w14:paraId="3EBF3A64" w14:textId="77777777" w:rsidR="00365B43" w:rsidRPr="00E062F1" w:rsidRDefault="00365B43" w:rsidP="001B326A">
            <w:pPr>
              <w:pStyle w:val="TAC"/>
              <w:rPr>
                <w:szCs w:val="18"/>
                <w:lang w:eastAsia="ko-KR"/>
              </w:rPr>
            </w:pPr>
            <w:r w:rsidRPr="00E062F1">
              <w:rPr>
                <w:lang w:eastAsia="zh-CN"/>
              </w:rPr>
              <w:t>25</w:t>
            </w:r>
          </w:p>
        </w:tc>
        <w:tc>
          <w:tcPr>
            <w:tcW w:w="1299" w:type="dxa"/>
            <w:shd w:val="clear" w:color="auto" w:fill="auto"/>
            <w:noWrap/>
          </w:tcPr>
          <w:p w14:paraId="492FDDD4" w14:textId="77777777" w:rsidR="00365B43" w:rsidRPr="00E062F1" w:rsidRDefault="00365B43" w:rsidP="001B326A">
            <w:pPr>
              <w:pStyle w:val="TAC"/>
              <w:rPr>
                <w:szCs w:val="18"/>
                <w:lang w:eastAsia="ko-KR"/>
              </w:rPr>
            </w:pPr>
            <w:r w:rsidRPr="00E062F1">
              <w:rPr>
                <w:lang w:eastAsia="zh-CN"/>
              </w:rPr>
              <w:t>2515</w:t>
            </w:r>
          </w:p>
        </w:tc>
        <w:tc>
          <w:tcPr>
            <w:tcW w:w="827" w:type="dxa"/>
            <w:shd w:val="clear" w:color="auto" w:fill="auto"/>
          </w:tcPr>
          <w:p w14:paraId="4C5DDD24" w14:textId="77777777" w:rsidR="00365B43" w:rsidRPr="00E062F1" w:rsidRDefault="00365B43" w:rsidP="001B326A">
            <w:pPr>
              <w:pStyle w:val="TAC"/>
              <w:rPr>
                <w:lang w:eastAsia="zh-CN"/>
              </w:rPr>
            </w:pPr>
            <w:r w:rsidRPr="00E062F1">
              <w:rPr>
                <w:lang w:eastAsia="zh-CN"/>
              </w:rPr>
              <w:t>12</w:t>
            </w:r>
          </w:p>
        </w:tc>
        <w:tc>
          <w:tcPr>
            <w:tcW w:w="1248" w:type="dxa"/>
            <w:shd w:val="clear" w:color="auto" w:fill="auto"/>
          </w:tcPr>
          <w:p w14:paraId="47F980B9" w14:textId="77777777" w:rsidR="00365B43" w:rsidRPr="00E062F1" w:rsidRDefault="00365B43" w:rsidP="001B326A">
            <w:pPr>
              <w:pStyle w:val="TAC"/>
              <w:rPr>
                <w:lang w:eastAsia="zh-CN"/>
              </w:rPr>
            </w:pPr>
            <w:r w:rsidRPr="00E062F1">
              <w:rPr>
                <w:lang w:eastAsia="zh-CN"/>
              </w:rPr>
              <w:t>IMD4</w:t>
            </w:r>
          </w:p>
        </w:tc>
      </w:tr>
      <w:tr w:rsidR="00365B43" w:rsidRPr="00E062F1" w14:paraId="03ACFD8B" w14:textId="77777777" w:rsidTr="001B326A">
        <w:trPr>
          <w:trHeight w:val="22"/>
          <w:jc w:val="center"/>
        </w:trPr>
        <w:tc>
          <w:tcPr>
            <w:tcW w:w="2258" w:type="dxa"/>
            <w:tcBorders>
              <w:top w:val="nil"/>
              <w:bottom w:val="single" w:sz="4" w:space="0" w:color="auto"/>
            </w:tcBorders>
            <w:shd w:val="clear" w:color="auto" w:fill="auto"/>
          </w:tcPr>
          <w:p w14:paraId="37060DE2" w14:textId="77777777" w:rsidR="00365B43" w:rsidRPr="00E062F1" w:rsidRDefault="00365B43" w:rsidP="001B326A">
            <w:pPr>
              <w:pStyle w:val="TAC"/>
              <w:rPr>
                <w:lang w:eastAsia="zh-CN"/>
              </w:rPr>
            </w:pPr>
          </w:p>
        </w:tc>
        <w:tc>
          <w:tcPr>
            <w:tcW w:w="867" w:type="dxa"/>
            <w:shd w:val="clear" w:color="auto" w:fill="auto"/>
          </w:tcPr>
          <w:p w14:paraId="7E4F67B9" w14:textId="77777777" w:rsidR="00365B43" w:rsidRPr="00E062F1" w:rsidRDefault="00365B43" w:rsidP="001B326A">
            <w:pPr>
              <w:pStyle w:val="TAC"/>
              <w:rPr>
                <w:lang w:eastAsia="ja-JP"/>
              </w:rPr>
            </w:pPr>
            <w:r w:rsidRPr="00E062F1">
              <w:rPr>
                <w:lang w:eastAsia="zh-CN"/>
              </w:rPr>
              <w:t>n78</w:t>
            </w:r>
          </w:p>
        </w:tc>
        <w:tc>
          <w:tcPr>
            <w:tcW w:w="1167" w:type="dxa"/>
            <w:shd w:val="clear" w:color="auto" w:fill="auto"/>
            <w:noWrap/>
          </w:tcPr>
          <w:p w14:paraId="474B0F21" w14:textId="77777777" w:rsidR="00365B43" w:rsidRPr="00E062F1" w:rsidRDefault="00365B43" w:rsidP="001B326A">
            <w:pPr>
              <w:pStyle w:val="TAC"/>
              <w:rPr>
                <w:szCs w:val="18"/>
                <w:lang w:eastAsia="ko-KR"/>
              </w:rPr>
            </w:pPr>
            <w:r w:rsidRPr="00E062F1">
              <w:rPr>
                <w:lang w:eastAsia="zh-CN"/>
              </w:rPr>
              <w:t>3410</w:t>
            </w:r>
          </w:p>
        </w:tc>
        <w:tc>
          <w:tcPr>
            <w:tcW w:w="746" w:type="dxa"/>
            <w:shd w:val="clear" w:color="auto" w:fill="auto"/>
            <w:noWrap/>
          </w:tcPr>
          <w:p w14:paraId="2590469F" w14:textId="77777777" w:rsidR="00365B43" w:rsidRPr="00E062F1" w:rsidRDefault="00365B43" w:rsidP="001B326A">
            <w:pPr>
              <w:pStyle w:val="TAC"/>
              <w:rPr>
                <w:szCs w:val="18"/>
                <w:lang w:eastAsia="ko-KR"/>
              </w:rPr>
            </w:pPr>
            <w:r w:rsidRPr="00E062F1">
              <w:rPr>
                <w:lang w:eastAsia="zh-CN"/>
              </w:rPr>
              <w:t>10</w:t>
            </w:r>
          </w:p>
        </w:tc>
        <w:tc>
          <w:tcPr>
            <w:tcW w:w="877" w:type="dxa"/>
            <w:shd w:val="clear" w:color="auto" w:fill="auto"/>
            <w:noWrap/>
          </w:tcPr>
          <w:p w14:paraId="2AF20F3D" w14:textId="77777777" w:rsidR="00365B43" w:rsidRPr="00E062F1" w:rsidRDefault="00365B43" w:rsidP="001B326A">
            <w:pPr>
              <w:pStyle w:val="TAC"/>
              <w:rPr>
                <w:szCs w:val="18"/>
                <w:lang w:eastAsia="ko-KR"/>
              </w:rPr>
            </w:pPr>
            <w:r w:rsidRPr="00E062F1">
              <w:rPr>
                <w:lang w:eastAsia="zh-CN"/>
              </w:rPr>
              <w:t>50</w:t>
            </w:r>
          </w:p>
        </w:tc>
        <w:tc>
          <w:tcPr>
            <w:tcW w:w="1299" w:type="dxa"/>
            <w:shd w:val="clear" w:color="auto" w:fill="auto"/>
            <w:noWrap/>
          </w:tcPr>
          <w:p w14:paraId="233F69F5" w14:textId="77777777" w:rsidR="00365B43" w:rsidRPr="00E062F1" w:rsidRDefault="00365B43" w:rsidP="001B326A">
            <w:pPr>
              <w:pStyle w:val="TAC"/>
              <w:rPr>
                <w:szCs w:val="18"/>
                <w:lang w:eastAsia="ko-KR"/>
              </w:rPr>
            </w:pPr>
            <w:r w:rsidRPr="00E062F1">
              <w:rPr>
                <w:lang w:eastAsia="zh-CN"/>
              </w:rPr>
              <w:t>3410</w:t>
            </w:r>
          </w:p>
        </w:tc>
        <w:tc>
          <w:tcPr>
            <w:tcW w:w="827" w:type="dxa"/>
            <w:shd w:val="clear" w:color="auto" w:fill="auto"/>
          </w:tcPr>
          <w:p w14:paraId="52D0AAD4" w14:textId="77777777" w:rsidR="00365B43" w:rsidRPr="00E062F1" w:rsidRDefault="00365B43" w:rsidP="001B326A">
            <w:pPr>
              <w:pStyle w:val="TAC"/>
              <w:rPr>
                <w:lang w:eastAsia="zh-CN"/>
              </w:rPr>
            </w:pPr>
            <w:r w:rsidRPr="00E062F1">
              <w:rPr>
                <w:lang w:eastAsia="zh-CN"/>
              </w:rPr>
              <w:t>N/A</w:t>
            </w:r>
          </w:p>
        </w:tc>
        <w:tc>
          <w:tcPr>
            <w:tcW w:w="1248" w:type="dxa"/>
            <w:shd w:val="clear" w:color="auto" w:fill="auto"/>
          </w:tcPr>
          <w:p w14:paraId="2A366427" w14:textId="77777777" w:rsidR="00365B43" w:rsidRPr="00E062F1" w:rsidRDefault="00365B43" w:rsidP="001B326A">
            <w:pPr>
              <w:pStyle w:val="TAC"/>
              <w:rPr>
                <w:lang w:eastAsia="zh-CN"/>
              </w:rPr>
            </w:pPr>
            <w:r w:rsidRPr="00E062F1">
              <w:rPr>
                <w:lang w:eastAsia="zh-CN"/>
              </w:rPr>
              <w:t>N/A</w:t>
            </w:r>
          </w:p>
        </w:tc>
      </w:tr>
      <w:tr w:rsidR="00365B43" w:rsidRPr="00E062F1" w14:paraId="16BF11CE" w14:textId="77777777" w:rsidTr="001B326A">
        <w:trPr>
          <w:trHeight w:val="22"/>
          <w:jc w:val="center"/>
        </w:trPr>
        <w:tc>
          <w:tcPr>
            <w:tcW w:w="2258" w:type="dxa"/>
            <w:tcBorders>
              <w:bottom w:val="nil"/>
            </w:tcBorders>
            <w:shd w:val="clear" w:color="auto" w:fill="auto"/>
          </w:tcPr>
          <w:p w14:paraId="1E877B04" w14:textId="77777777" w:rsidR="00365B43" w:rsidRPr="00E062F1" w:rsidRDefault="00365B43" w:rsidP="001B326A">
            <w:pPr>
              <w:pStyle w:val="TAC"/>
              <w:rPr>
                <w:lang w:eastAsia="zh-CN"/>
              </w:rPr>
            </w:pPr>
            <w:r>
              <w:rPr>
                <w:lang w:eastAsia="ja-JP"/>
              </w:rPr>
              <w:t>DC_</w:t>
            </w:r>
            <w:r>
              <w:rPr>
                <w:lang w:eastAsia="zh-CN"/>
              </w:rPr>
              <w:t>1A-</w:t>
            </w:r>
            <w:r>
              <w:rPr>
                <w:lang w:eastAsia="ja-JP"/>
              </w:rPr>
              <w:t>41A_n7</w:t>
            </w:r>
            <w:r>
              <w:t>8</w:t>
            </w:r>
            <w:r>
              <w:rPr>
                <w:lang w:eastAsia="ja-JP"/>
              </w:rPr>
              <w:t>A</w:t>
            </w:r>
          </w:p>
        </w:tc>
        <w:tc>
          <w:tcPr>
            <w:tcW w:w="867" w:type="dxa"/>
            <w:shd w:val="clear" w:color="auto" w:fill="auto"/>
          </w:tcPr>
          <w:p w14:paraId="4E8700CC" w14:textId="77777777" w:rsidR="00365B43" w:rsidRPr="00E062F1" w:rsidRDefault="00365B43" w:rsidP="001B326A">
            <w:pPr>
              <w:pStyle w:val="TAC"/>
              <w:rPr>
                <w:lang w:eastAsia="zh-CN"/>
              </w:rPr>
            </w:pPr>
            <w:r>
              <w:rPr>
                <w:lang w:eastAsia="zh-CN"/>
              </w:rPr>
              <w:t>1</w:t>
            </w:r>
          </w:p>
        </w:tc>
        <w:tc>
          <w:tcPr>
            <w:tcW w:w="1167" w:type="dxa"/>
            <w:shd w:val="clear" w:color="auto" w:fill="auto"/>
            <w:noWrap/>
          </w:tcPr>
          <w:p w14:paraId="2C3682BA" w14:textId="77777777" w:rsidR="00365B43" w:rsidRPr="00E062F1" w:rsidRDefault="00365B43" w:rsidP="001B326A">
            <w:pPr>
              <w:pStyle w:val="TAC"/>
              <w:rPr>
                <w:lang w:eastAsia="zh-CN"/>
              </w:rPr>
            </w:pPr>
            <w:r>
              <w:rPr>
                <w:lang w:eastAsia="zh-CN"/>
              </w:rPr>
              <w:t>1955</w:t>
            </w:r>
          </w:p>
        </w:tc>
        <w:tc>
          <w:tcPr>
            <w:tcW w:w="746" w:type="dxa"/>
            <w:shd w:val="clear" w:color="auto" w:fill="auto"/>
            <w:noWrap/>
          </w:tcPr>
          <w:p w14:paraId="4241F3A2" w14:textId="77777777" w:rsidR="00365B43" w:rsidRPr="00E062F1" w:rsidRDefault="00365B43" w:rsidP="001B326A">
            <w:pPr>
              <w:pStyle w:val="TAC"/>
              <w:rPr>
                <w:lang w:eastAsia="zh-CN"/>
              </w:rPr>
            </w:pPr>
            <w:r>
              <w:rPr>
                <w:lang w:eastAsia="zh-CN"/>
              </w:rPr>
              <w:t>5</w:t>
            </w:r>
          </w:p>
        </w:tc>
        <w:tc>
          <w:tcPr>
            <w:tcW w:w="877" w:type="dxa"/>
            <w:shd w:val="clear" w:color="auto" w:fill="auto"/>
            <w:noWrap/>
          </w:tcPr>
          <w:p w14:paraId="772C746D" w14:textId="77777777" w:rsidR="00365B43" w:rsidRPr="00E062F1" w:rsidRDefault="00365B43" w:rsidP="001B326A">
            <w:pPr>
              <w:pStyle w:val="TAC"/>
              <w:rPr>
                <w:lang w:eastAsia="zh-CN"/>
              </w:rPr>
            </w:pPr>
            <w:r>
              <w:rPr>
                <w:lang w:eastAsia="zh-CN"/>
              </w:rPr>
              <w:t>25</w:t>
            </w:r>
          </w:p>
        </w:tc>
        <w:tc>
          <w:tcPr>
            <w:tcW w:w="1299" w:type="dxa"/>
            <w:shd w:val="clear" w:color="auto" w:fill="auto"/>
            <w:noWrap/>
          </w:tcPr>
          <w:p w14:paraId="7F7B6CFC" w14:textId="77777777" w:rsidR="00365B43" w:rsidRPr="00E062F1" w:rsidRDefault="00365B43" w:rsidP="001B326A">
            <w:pPr>
              <w:pStyle w:val="TAC"/>
              <w:rPr>
                <w:lang w:eastAsia="zh-CN"/>
              </w:rPr>
            </w:pPr>
            <w:r>
              <w:rPr>
                <w:lang w:eastAsia="zh-CN"/>
              </w:rPr>
              <w:t>2145</w:t>
            </w:r>
          </w:p>
        </w:tc>
        <w:tc>
          <w:tcPr>
            <w:tcW w:w="827" w:type="dxa"/>
            <w:shd w:val="clear" w:color="auto" w:fill="auto"/>
          </w:tcPr>
          <w:p w14:paraId="3D10F542" w14:textId="77777777" w:rsidR="00365B43" w:rsidRPr="00E062F1" w:rsidRDefault="00365B43" w:rsidP="001B326A">
            <w:pPr>
              <w:pStyle w:val="TAC"/>
              <w:rPr>
                <w:lang w:eastAsia="zh-CN"/>
              </w:rPr>
            </w:pPr>
            <w:r>
              <w:rPr>
                <w:lang w:eastAsia="zh-CN"/>
              </w:rPr>
              <w:t>8.7</w:t>
            </w:r>
          </w:p>
        </w:tc>
        <w:tc>
          <w:tcPr>
            <w:tcW w:w="1248" w:type="dxa"/>
            <w:shd w:val="clear" w:color="auto" w:fill="auto"/>
          </w:tcPr>
          <w:p w14:paraId="4E9DCC9A" w14:textId="77777777" w:rsidR="00365B43" w:rsidRPr="00E062F1" w:rsidRDefault="00365B43" w:rsidP="001B326A">
            <w:pPr>
              <w:pStyle w:val="TAC"/>
              <w:rPr>
                <w:lang w:eastAsia="zh-CN"/>
              </w:rPr>
            </w:pPr>
            <w:r>
              <w:rPr>
                <w:lang w:eastAsia="zh-CN"/>
              </w:rPr>
              <w:t>IMD4</w:t>
            </w:r>
          </w:p>
        </w:tc>
      </w:tr>
      <w:tr w:rsidR="00365B43" w:rsidRPr="00E062F1" w14:paraId="3776EAB1" w14:textId="77777777" w:rsidTr="001B326A">
        <w:trPr>
          <w:trHeight w:val="22"/>
          <w:jc w:val="center"/>
        </w:trPr>
        <w:tc>
          <w:tcPr>
            <w:tcW w:w="2258" w:type="dxa"/>
            <w:tcBorders>
              <w:top w:val="nil"/>
              <w:bottom w:val="nil"/>
            </w:tcBorders>
            <w:shd w:val="clear" w:color="auto" w:fill="auto"/>
          </w:tcPr>
          <w:p w14:paraId="3B1AC7DB" w14:textId="77777777" w:rsidR="00365B43" w:rsidRPr="00E062F1" w:rsidRDefault="00365B43" w:rsidP="001B326A">
            <w:pPr>
              <w:pStyle w:val="TAC"/>
              <w:rPr>
                <w:lang w:eastAsia="zh-CN"/>
              </w:rPr>
            </w:pPr>
          </w:p>
        </w:tc>
        <w:tc>
          <w:tcPr>
            <w:tcW w:w="867" w:type="dxa"/>
            <w:shd w:val="clear" w:color="auto" w:fill="auto"/>
          </w:tcPr>
          <w:p w14:paraId="0D71E2FF" w14:textId="77777777" w:rsidR="00365B43" w:rsidRPr="00E062F1" w:rsidRDefault="00365B43" w:rsidP="001B326A">
            <w:pPr>
              <w:pStyle w:val="TAC"/>
              <w:rPr>
                <w:lang w:eastAsia="zh-CN"/>
              </w:rPr>
            </w:pPr>
            <w:r>
              <w:rPr>
                <w:lang w:eastAsia="zh-CN"/>
              </w:rPr>
              <w:t>41</w:t>
            </w:r>
          </w:p>
        </w:tc>
        <w:tc>
          <w:tcPr>
            <w:tcW w:w="1167" w:type="dxa"/>
            <w:shd w:val="clear" w:color="auto" w:fill="auto"/>
            <w:noWrap/>
          </w:tcPr>
          <w:p w14:paraId="651DFA38" w14:textId="77777777" w:rsidR="00365B43" w:rsidRPr="00E062F1" w:rsidRDefault="00365B43" w:rsidP="001B326A">
            <w:pPr>
              <w:pStyle w:val="TAC"/>
              <w:rPr>
                <w:lang w:eastAsia="zh-CN"/>
              </w:rPr>
            </w:pPr>
            <w:r>
              <w:rPr>
                <w:lang w:eastAsia="zh-CN"/>
              </w:rPr>
              <w:t>2507.5</w:t>
            </w:r>
          </w:p>
        </w:tc>
        <w:tc>
          <w:tcPr>
            <w:tcW w:w="746" w:type="dxa"/>
            <w:shd w:val="clear" w:color="auto" w:fill="auto"/>
            <w:noWrap/>
          </w:tcPr>
          <w:p w14:paraId="4A152F47" w14:textId="77777777" w:rsidR="00365B43" w:rsidRPr="00E062F1" w:rsidRDefault="00365B43" w:rsidP="001B326A">
            <w:pPr>
              <w:pStyle w:val="TAC"/>
              <w:rPr>
                <w:lang w:eastAsia="zh-CN"/>
              </w:rPr>
            </w:pPr>
            <w:r>
              <w:rPr>
                <w:lang w:eastAsia="ja-JP"/>
              </w:rPr>
              <w:t>10</w:t>
            </w:r>
          </w:p>
        </w:tc>
        <w:tc>
          <w:tcPr>
            <w:tcW w:w="877" w:type="dxa"/>
            <w:shd w:val="clear" w:color="auto" w:fill="auto"/>
            <w:noWrap/>
          </w:tcPr>
          <w:p w14:paraId="29C39714" w14:textId="77777777" w:rsidR="00365B43" w:rsidRPr="00E062F1" w:rsidRDefault="00365B43" w:rsidP="001B326A">
            <w:pPr>
              <w:pStyle w:val="TAC"/>
              <w:rPr>
                <w:lang w:eastAsia="zh-CN"/>
              </w:rPr>
            </w:pPr>
            <w:r>
              <w:rPr>
                <w:lang w:eastAsia="ja-JP"/>
              </w:rPr>
              <w:t>50</w:t>
            </w:r>
          </w:p>
        </w:tc>
        <w:tc>
          <w:tcPr>
            <w:tcW w:w="1299" w:type="dxa"/>
            <w:shd w:val="clear" w:color="auto" w:fill="auto"/>
            <w:noWrap/>
          </w:tcPr>
          <w:p w14:paraId="4F879D67" w14:textId="77777777" w:rsidR="00365B43" w:rsidRPr="00E062F1" w:rsidRDefault="00365B43" w:rsidP="001B326A">
            <w:pPr>
              <w:pStyle w:val="TAC"/>
              <w:rPr>
                <w:lang w:eastAsia="zh-CN"/>
              </w:rPr>
            </w:pPr>
            <w:r>
              <w:rPr>
                <w:lang w:eastAsia="zh-CN"/>
              </w:rPr>
              <w:t>2507.5</w:t>
            </w:r>
          </w:p>
        </w:tc>
        <w:tc>
          <w:tcPr>
            <w:tcW w:w="827" w:type="dxa"/>
            <w:shd w:val="clear" w:color="auto" w:fill="auto"/>
          </w:tcPr>
          <w:p w14:paraId="20AE48AB" w14:textId="77777777" w:rsidR="00365B43" w:rsidRPr="00E062F1" w:rsidRDefault="00365B43" w:rsidP="001B326A">
            <w:pPr>
              <w:pStyle w:val="TAC"/>
              <w:rPr>
                <w:lang w:eastAsia="zh-CN"/>
              </w:rPr>
            </w:pPr>
            <w:r>
              <w:rPr>
                <w:lang w:eastAsia="zh-CN"/>
              </w:rPr>
              <w:t>N/A</w:t>
            </w:r>
          </w:p>
        </w:tc>
        <w:tc>
          <w:tcPr>
            <w:tcW w:w="1248" w:type="dxa"/>
            <w:shd w:val="clear" w:color="auto" w:fill="auto"/>
          </w:tcPr>
          <w:p w14:paraId="59269033" w14:textId="77777777" w:rsidR="00365B43" w:rsidRPr="00E062F1" w:rsidRDefault="00365B43" w:rsidP="001B326A">
            <w:pPr>
              <w:pStyle w:val="TAC"/>
              <w:rPr>
                <w:lang w:eastAsia="zh-CN"/>
              </w:rPr>
            </w:pPr>
            <w:r>
              <w:rPr>
                <w:lang w:eastAsia="zh-CN"/>
              </w:rPr>
              <w:t>N/A</w:t>
            </w:r>
          </w:p>
        </w:tc>
      </w:tr>
      <w:tr w:rsidR="00365B43" w:rsidRPr="00E062F1" w14:paraId="41081E0A" w14:textId="77777777" w:rsidTr="001B326A">
        <w:trPr>
          <w:trHeight w:val="22"/>
          <w:jc w:val="center"/>
        </w:trPr>
        <w:tc>
          <w:tcPr>
            <w:tcW w:w="2258" w:type="dxa"/>
            <w:tcBorders>
              <w:top w:val="nil"/>
              <w:bottom w:val="single" w:sz="4" w:space="0" w:color="auto"/>
            </w:tcBorders>
            <w:shd w:val="clear" w:color="auto" w:fill="auto"/>
          </w:tcPr>
          <w:p w14:paraId="68164CEF" w14:textId="77777777" w:rsidR="00365B43" w:rsidRPr="00E062F1" w:rsidRDefault="00365B43" w:rsidP="001B326A">
            <w:pPr>
              <w:pStyle w:val="TAC"/>
              <w:rPr>
                <w:lang w:eastAsia="zh-CN"/>
              </w:rPr>
            </w:pPr>
          </w:p>
        </w:tc>
        <w:tc>
          <w:tcPr>
            <w:tcW w:w="867" w:type="dxa"/>
            <w:shd w:val="clear" w:color="auto" w:fill="auto"/>
          </w:tcPr>
          <w:p w14:paraId="3A92555A" w14:textId="77777777" w:rsidR="00365B43" w:rsidRPr="00E062F1" w:rsidRDefault="00365B43" w:rsidP="001B326A">
            <w:pPr>
              <w:pStyle w:val="TAC"/>
              <w:rPr>
                <w:lang w:eastAsia="zh-CN"/>
              </w:rPr>
            </w:pPr>
            <w:r>
              <w:rPr>
                <w:lang w:eastAsia="zh-CN"/>
              </w:rPr>
              <w:t>n78</w:t>
            </w:r>
          </w:p>
        </w:tc>
        <w:tc>
          <w:tcPr>
            <w:tcW w:w="1167" w:type="dxa"/>
            <w:shd w:val="clear" w:color="auto" w:fill="auto"/>
            <w:noWrap/>
          </w:tcPr>
          <w:p w14:paraId="1AE12016" w14:textId="77777777" w:rsidR="00365B43" w:rsidRPr="00E062F1" w:rsidRDefault="00365B43" w:rsidP="001B326A">
            <w:pPr>
              <w:pStyle w:val="TAC"/>
              <w:rPr>
                <w:lang w:eastAsia="zh-CN"/>
              </w:rPr>
            </w:pPr>
            <w:r>
              <w:rPr>
                <w:lang w:eastAsia="zh-CN"/>
              </w:rPr>
              <w:t>3580</w:t>
            </w:r>
          </w:p>
        </w:tc>
        <w:tc>
          <w:tcPr>
            <w:tcW w:w="746" w:type="dxa"/>
            <w:shd w:val="clear" w:color="auto" w:fill="auto"/>
            <w:noWrap/>
          </w:tcPr>
          <w:p w14:paraId="49989CEC" w14:textId="77777777" w:rsidR="00365B43" w:rsidRPr="00E062F1" w:rsidRDefault="00365B43" w:rsidP="001B326A">
            <w:pPr>
              <w:pStyle w:val="TAC"/>
              <w:rPr>
                <w:lang w:eastAsia="zh-CN"/>
              </w:rPr>
            </w:pPr>
            <w:r>
              <w:rPr>
                <w:lang w:eastAsia="ja-JP"/>
              </w:rPr>
              <w:t>10</w:t>
            </w:r>
          </w:p>
        </w:tc>
        <w:tc>
          <w:tcPr>
            <w:tcW w:w="877" w:type="dxa"/>
            <w:shd w:val="clear" w:color="auto" w:fill="auto"/>
            <w:noWrap/>
          </w:tcPr>
          <w:p w14:paraId="7EC8D4A9" w14:textId="77777777" w:rsidR="00365B43" w:rsidRPr="00E062F1" w:rsidRDefault="00365B43" w:rsidP="001B326A">
            <w:pPr>
              <w:pStyle w:val="TAC"/>
              <w:rPr>
                <w:lang w:eastAsia="zh-CN"/>
              </w:rPr>
            </w:pPr>
            <w:r>
              <w:rPr>
                <w:lang w:eastAsia="ja-JP"/>
              </w:rPr>
              <w:t>50</w:t>
            </w:r>
          </w:p>
        </w:tc>
        <w:tc>
          <w:tcPr>
            <w:tcW w:w="1299" w:type="dxa"/>
            <w:shd w:val="clear" w:color="auto" w:fill="auto"/>
            <w:noWrap/>
          </w:tcPr>
          <w:p w14:paraId="799349CF" w14:textId="77777777" w:rsidR="00365B43" w:rsidRPr="00E062F1" w:rsidRDefault="00365B43" w:rsidP="001B326A">
            <w:pPr>
              <w:pStyle w:val="TAC"/>
              <w:rPr>
                <w:lang w:eastAsia="zh-CN"/>
              </w:rPr>
            </w:pPr>
            <w:r>
              <w:rPr>
                <w:lang w:eastAsia="zh-CN"/>
              </w:rPr>
              <w:t>3580</w:t>
            </w:r>
          </w:p>
        </w:tc>
        <w:tc>
          <w:tcPr>
            <w:tcW w:w="827" w:type="dxa"/>
            <w:shd w:val="clear" w:color="auto" w:fill="auto"/>
          </w:tcPr>
          <w:p w14:paraId="22837220" w14:textId="77777777" w:rsidR="00365B43" w:rsidRPr="00E062F1" w:rsidRDefault="00365B43" w:rsidP="001B326A">
            <w:pPr>
              <w:pStyle w:val="TAC"/>
              <w:rPr>
                <w:lang w:eastAsia="zh-CN"/>
              </w:rPr>
            </w:pPr>
            <w:r>
              <w:rPr>
                <w:lang w:eastAsia="zh-CN"/>
              </w:rPr>
              <w:t>N/A</w:t>
            </w:r>
          </w:p>
        </w:tc>
        <w:tc>
          <w:tcPr>
            <w:tcW w:w="1248" w:type="dxa"/>
            <w:shd w:val="clear" w:color="auto" w:fill="auto"/>
          </w:tcPr>
          <w:p w14:paraId="27BE0D11" w14:textId="77777777" w:rsidR="00365B43" w:rsidRPr="00E062F1" w:rsidRDefault="00365B43" w:rsidP="001B326A">
            <w:pPr>
              <w:pStyle w:val="TAC"/>
              <w:rPr>
                <w:lang w:eastAsia="zh-CN"/>
              </w:rPr>
            </w:pPr>
            <w:r>
              <w:rPr>
                <w:lang w:eastAsia="zh-CN"/>
              </w:rPr>
              <w:t>N/A</w:t>
            </w:r>
          </w:p>
        </w:tc>
      </w:tr>
      <w:tr w:rsidR="00365B43" w:rsidRPr="00E062F1" w14:paraId="7A9A6E9F" w14:textId="77777777" w:rsidTr="001B326A">
        <w:trPr>
          <w:trHeight w:val="22"/>
          <w:jc w:val="center"/>
        </w:trPr>
        <w:tc>
          <w:tcPr>
            <w:tcW w:w="2258" w:type="dxa"/>
            <w:tcBorders>
              <w:bottom w:val="nil"/>
            </w:tcBorders>
            <w:shd w:val="clear" w:color="auto" w:fill="auto"/>
          </w:tcPr>
          <w:p w14:paraId="6F754FCE" w14:textId="77777777" w:rsidR="00365B43" w:rsidRPr="00E062F1" w:rsidRDefault="00365B43" w:rsidP="001B326A">
            <w:pPr>
              <w:pStyle w:val="TAC"/>
              <w:rPr>
                <w:lang w:eastAsia="zh-CN"/>
              </w:rPr>
            </w:pPr>
            <w:r w:rsidRPr="00E062F1">
              <w:rPr>
                <w:rFonts w:cs="Arial"/>
              </w:rPr>
              <w:t>DC_1A_n41A-n78A</w:t>
            </w:r>
          </w:p>
        </w:tc>
        <w:tc>
          <w:tcPr>
            <w:tcW w:w="867" w:type="dxa"/>
            <w:shd w:val="clear" w:color="auto" w:fill="auto"/>
          </w:tcPr>
          <w:p w14:paraId="02837A71" w14:textId="77777777" w:rsidR="00365B43" w:rsidRPr="00E062F1" w:rsidRDefault="00365B43" w:rsidP="001B326A">
            <w:pPr>
              <w:pStyle w:val="TAC"/>
              <w:rPr>
                <w:lang w:eastAsia="zh-CN"/>
              </w:rPr>
            </w:pPr>
            <w:r w:rsidRPr="00E062F1">
              <w:rPr>
                <w:lang w:eastAsia="ja-JP"/>
              </w:rPr>
              <w:t>1</w:t>
            </w:r>
          </w:p>
        </w:tc>
        <w:tc>
          <w:tcPr>
            <w:tcW w:w="1167" w:type="dxa"/>
            <w:shd w:val="clear" w:color="auto" w:fill="auto"/>
            <w:noWrap/>
          </w:tcPr>
          <w:p w14:paraId="08FCE40C" w14:textId="77777777" w:rsidR="00365B43" w:rsidRPr="00E062F1" w:rsidRDefault="00365B43" w:rsidP="001B326A">
            <w:pPr>
              <w:pStyle w:val="TAC"/>
              <w:rPr>
                <w:lang w:eastAsia="zh-CN"/>
              </w:rPr>
            </w:pPr>
            <w:r w:rsidRPr="00E062F1">
              <w:rPr>
                <w:lang w:eastAsia="ja-JP"/>
              </w:rPr>
              <w:t>1975</w:t>
            </w:r>
          </w:p>
        </w:tc>
        <w:tc>
          <w:tcPr>
            <w:tcW w:w="746" w:type="dxa"/>
            <w:shd w:val="clear" w:color="auto" w:fill="auto"/>
            <w:noWrap/>
          </w:tcPr>
          <w:p w14:paraId="68C54D2B" w14:textId="77777777" w:rsidR="00365B43" w:rsidRPr="00E062F1" w:rsidRDefault="00365B43" w:rsidP="001B326A">
            <w:pPr>
              <w:pStyle w:val="TAC"/>
              <w:rPr>
                <w:lang w:eastAsia="zh-CN"/>
              </w:rPr>
            </w:pPr>
            <w:r w:rsidRPr="00E062F1">
              <w:rPr>
                <w:lang w:eastAsia="ja-JP"/>
              </w:rPr>
              <w:t>5</w:t>
            </w:r>
          </w:p>
        </w:tc>
        <w:tc>
          <w:tcPr>
            <w:tcW w:w="877" w:type="dxa"/>
            <w:shd w:val="clear" w:color="auto" w:fill="auto"/>
            <w:noWrap/>
          </w:tcPr>
          <w:p w14:paraId="742E4CEA" w14:textId="77777777" w:rsidR="00365B43" w:rsidRPr="00E062F1" w:rsidRDefault="00365B43" w:rsidP="001B326A">
            <w:pPr>
              <w:pStyle w:val="TAC"/>
              <w:rPr>
                <w:lang w:eastAsia="zh-CN"/>
              </w:rPr>
            </w:pPr>
            <w:r w:rsidRPr="00E062F1">
              <w:rPr>
                <w:lang w:eastAsia="ja-JP"/>
              </w:rPr>
              <w:t>25</w:t>
            </w:r>
          </w:p>
        </w:tc>
        <w:tc>
          <w:tcPr>
            <w:tcW w:w="1299" w:type="dxa"/>
            <w:shd w:val="clear" w:color="auto" w:fill="auto"/>
            <w:noWrap/>
          </w:tcPr>
          <w:p w14:paraId="2F49A9EA" w14:textId="77777777" w:rsidR="00365B43" w:rsidRPr="00E062F1" w:rsidRDefault="00365B43" w:rsidP="001B326A">
            <w:pPr>
              <w:pStyle w:val="TAC"/>
              <w:rPr>
                <w:lang w:eastAsia="zh-CN"/>
              </w:rPr>
            </w:pPr>
            <w:r w:rsidRPr="00E062F1">
              <w:rPr>
                <w:lang w:eastAsia="ja-JP"/>
              </w:rPr>
              <w:t>2165</w:t>
            </w:r>
          </w:p>
        </w:tc>
        <w:tc>
          <w:tcPr>
            <w:tcW w:w="827" w:type="dxa"/>
            <w:shd w:val="clear" w:color="auto" w:fill="auto"/>
          </w:tcPr>
          <w:p w14:paraId="3808480E" w14:textId="77777777" w:rsidR="00365B43" w:rsidRPr="00E062F1" w:rsidRDefault="00365B43" w:rsidP="001B326A">
            <w:pPr>
              <w:pStyle w:val="TAC"/>
              <w:rPr>
                <w:lang w:eastAsia="zh-CN"/>
              </w:rPr>
            </w:pPr>
            <w:r w:rsidRPr="00E062F1">
              <w:rPr>
                <w:lang w:eastAsia="ja-JP"/>
              </w:rPr>
              <w:t>N/A</w:t>
            </w:r>
          </w:p>
        </w:tc>
        <w:tc>
          <w:tcPr>
            <w:tcW w:w="1248" w:type="dxa"/>
            <w:shd w:val="clear" w:color="auto" w:fill="auto"/>
          </w:tcPr>
          <w:p w14:paraId="30C116F4" w14:textId="77777777" w:rsidR="00365B43" w:rsidRPr="00E062F1" w:rsidRDefault="00365B43" w:rsidP="001B326A">
            <w:pPr>
              <w:pStyle w:val="TAC"/>
              <w:rPr>
                <w:lang w:eastAsia="zh-CN"/>
              </w:rPr>
            </w:pPr>
            <w:r w:rsidRPr="00E062F1">
              <w:rPr>
                <w:lang w:eastAsia="zh-CN"/>
              </w:rPr>
              <w:t>N/A</w:t>
            </w:r>
          </w:p>
        </w:tc>
      </w:tr>
      <w:tr w:rsidR="00365B43" w:rsidRPr="00E062F1" w14:paraId="727CDFB7" w14:textId="77777777" w:rsidTr="001B326A">
        <w:trPr>
          <w:trHeight w:val="22"/>
          <w:jc w:val="center"/>
        </w:trPr>
        <w:tc>
          <w:tcPr>
            <w:tcW w:w="2258" w:type="dxa"/>
            <w:tcBorders>
              <w:top w:val="nil"/>
              <w:bottom w:val="nil"/>
            </w:tcBorders>
            <w:shd w:val="clear" w:color="auto" w:fill="auto"/>
          </w:tcPr>
          <w:p w14:paraId="1192BDC1" w14:textId="77777777" w:rsidR="00365B43" w:rsidRPr="00E062F1" w:rsidRDefault="00365B43" w:rsidP="001B326A">
            <w:pPr>
              <w:pStyle w:val="TAC"/>
              <w:rPr>
                <w:lang w:eastAsia="zh-CN"/>
              </w:rPr>
            </w:pPr>
          </w:p>
        </w:tc>
        <w:tc>
          <w:tcPr>
            <w:tcW w:w="867" w:type="dxa"/>
            <w:shd w:val="clear" w:color="auto" w:fill="auto"/>
          </w:tcPr>
          <w:p w14:paraId="45864F7B" w14:textId="77777777" w:rsidR="00365B43" w:rsidRPr="00E062F1" w:rsidRDefault="00365B43" w:rsidP="001B326A">
            <w:pPr>
              <w:pStyle w:val="TAC"/>
              <w:rPr>
                <w:lang w:eastAsia="zh-CN"/>
              </w:rPr>
            </w:pPr>
            <w:r w:rsidRPr="00E062F1">
              <w:rPr>
                <w:lang w:eastAsia="ja-JP"/>
              </w:rPr>
              <w:t>n41</w:t>
            </w:r>
          </w:p>
        </w:tc>
        <w:tc>
          <w:tcPr>
            <w:tcW w:w="1167" w:type="dxa"/>
            <w:shd w:val="clear" w:color="auto" w:fill="auto"/>
            <w:noWrap/>
          </w:tcPr>
          <w:p w14:paraId="4CA40EA1" w14:textId="77777777" w:rsidR="00365B43" w:rsidRPr="00E062F1" w:rsidRDefault="00365B43" w:rsidP="001B326A">
            <w:pPr>
              <w:pStyle w:val="TAC"/>
              <w:rPr>
                <w:lang w:eastAsia="zh-CN"/>
              </w:rPr>
            </w:pPr>
            <w:r w:rsidRPr="00E062F1">
              <w:rPr>
                <w:lang w:eastAsia="ja-JP"/>
              </w:rPr>
              <w:t>2515</w:t>
            </w:r>
          </w:p>
        </w:tc>
        <w:tc>
          <w:tcPr>
            <w:tcW w:w="746" w:type="dxa"/>
            <w:shd w:val="clear" w:color="auto" w:fill="auto"/>
            <w:noWrap/>
          </w:tcPr>
          <w:p w14:paraId="4CD2145F" w14:textId="77777777" w:rsidR="00365B43" w:rsidRPr="00E062F1" w:rsidRDefault="00365B43" w:rsidP="001B326A">
            <w:pPr>
              <w:pStyle w:val="TAC"/>
              <w:rPr>
                <w:lang w:eastAsia="zh-CN"/>
              </w:rPr>
            </w:pPr>
            <w:r w:rsidRPr="00E062F1">
              <w:rPr>
                <w:lang w:eastAsia="ja-JP"/>
              </w:rPr>
              <w:t>10</w:t>
            </w:r>
          </w:p>
        </w:tc>
        <w:tc>
          <w:tcPr>
            <w:tcW w:w="877" w:type="dxa"/>
            <w:shd w:val="clear" w:color="auto" w:fill="auto"/>
            <w:noWrap/>
          </w:tcPr>
          <w:p w14:paraId="32647134" w14:textId="77777777" w:rsidR="00365B43" w:rsidRPr="00E062F1" w:rsidRDefault="00365B43" w:rsidP="001B326A">
            <w:pPr>
              <w:pStyle w:val="TAC"/>
              <w:rPr>
                <w:lang w:eastAsia="zh-CN"/>
              </w:rPr>
            </w:pPr>
            <w:r w:rsidRPr="00E062F1">
              <w:rPr>
                <w:lang w:eastAsia="ja-JP"/>
              </w:rPr>
              <w:t>50</w:t>
            </w:r>
          </w:p>
        </w:tc>
        <w:tc>
          <w:tcPr>
            <w:tcW w:w="1299" w:type="dxa"/>
            <w:shd w:val="clear" w:color="auto" w:fill="auto"/>
            <w:noWrap/>
          </w:tcPr>
          <w:p w14:paraId="5257B8EC" w14:textId="77777777" w:rsidR="00365B43" w:rsidRPr="00E062F1" w:rsidRDefault="00365B43" w:rsidP="001B326A">
            <w:pPr>
              <w:pStyle w:val="TAC"/>
              <w:rPr>
                <w:lang w:eastAsia="zh-CN"/>
              </w:rPr>
            </w:pPr>
            <w:r w:rsidRPr="00E062F1">
              <w:rPr>
                <w:lang w:eastAsia="ja-JP"/>
              </w:rPr>
              <w:t>2515</w:t>
            </w:r>
          </w:p>
        </w:tc>
        <w:tc>
          <w:tcPr>
            <w:tcW w:w="827" w:type="dxa"/>
            <w:shd w:val="clear" w:color="auto" w:fill="auto"/>
          </w:tcPr>
          <w:p w14:paraId="0A5E1832" w14:textId="77777777" w:rsidR="00365B43" w:rsidRPr="00E062F1" w:rsidRDefault="00365B43" w:rsidP="001B326A">
            <w:pPr>
              <w:pStyle w:val="TAC"/>
              <w:rPr>
                <w:lang w:eastAsia="zh-CN"/>
              </w:rPr>
            </w:pPr>
            <w:r w:rsidRPr="00E062F1">
              <w:rPr>
                <w:lang w:eastAsia="zh-CN"/>
              </w:rPr>
              <w:t>11.5</w:t>
            </w:r>
          </w:p>
        </w:tc>
        <w:tc>
          <w:tcPr>
            <w:tcW w:w="1248" w:type="dxa"/>
            <w:shd w:val="clear" w:color="auto" w:fill="auto"/>
          </w:tcPr>
          <w:p w14:paraId="56D2DD33" w14:textId="77777777" w:rsidR="00365B43" w:rsidRPr="00E062F1" w:rsidRDefault="00365B43" w:rsidP="001B326A">
            <w:pPr>
              <w:pStyle w:val="TAC"/>
              <w:rPr>
                <w:lang w:eastAsia="zh-CN"/>
              </w:rPr>
            </w:pPr>
            <w:r w:rsidRPr="00E062F1">
              <w:rPr>
                <w:lang w:eastAsia="zh-CN"/>
              </w:rPr>
              <w:t>IMD4</w:t>
            </w:r>
          </w:p>
        </w:tc>
      </w:tr>
      <w:tr w:rsidR="00365B43" w:rsidRPr="00E062F1" w14:paraId="197D1E31" w14:textId="77777777" w:rsidTr="001B326A">
        <w:trPr>
          <w:trHeight w:val="22"/>
          <w:jc w:val="center"/>
        </w:trPr>
        <w:tc>
          <w:tcPr>
            <w:tcW w:w="2258" w:type="dxa"/>
            <w:tcBorders>
              <w:top w:val="nil"/>
              <w:bottom w:val="nil"/>
            </w:tcBorders>
            <w:shd w:val="clear" w:color="auto" w:fill="auto"/>
          </w:tcPr>
          <w:p w14:paraId="3B9F68CA" w14:textId="77777777" w:rsidR="00365B43" w:rsidRPr="00E062F1" w:rsidRDefault="00365B43" w:rsidP="001B326A">
            <w:pPr>
              <w:pStyle w:val="TAC"/>
              <w:rPr>
                <w:lang w:eastAsia="zh-CN"/>
              </w:rPr>
            </w:pPr>
          </w:p>
        </w:tc>
        <w:tc>
          <w:tcPr>
            <w:tcW w:w="867" w:type="dxa"/>
            <w:shd w:val="clear" w:color="auto" w:fill="auto"/>
          </w:tcPr>
          <w:p w14:paraId="6D83EA37" w14:textId="77777777" w:rsidR="00365B43" w:rsidRPr="00E062F1" w:rsidRDefault="00365B43" w:rsidP="001B326A">
            <w:pPr>
              <w:pStyle w:val="TAC"/>
              <w:rPr>
                <w:lang w:eastAsia="zh-CN"/>
              </w:rPr>
            </w:pPr>
            <w:r w:rsidRPr="00E062F1">
              <w:rPr>
                <w:lang w:eastAsia="ja-JP"/>
              </w:rPr>
              <w:t>n78</w:t>
            </w:r>
          </w:p>
        </w:tc>
        <w:tc>
          <w:tcPr>
            <w:tcW w:w="1167" w:type="dxa"/>
            <w:shd w:val="clear" w:color="auto" w:fill="auto"/>
            <w:noWrap/>
          </w:tcPr>
          <w:p w14:paraId="78BD4234" w14:textId="77777777" w:rsidR="00365B43" w:rsidRPr="00E062F1" w:rsidRDefault="00365B43" w:rsidP="001B326A">
            <w:pPr>
              <w:pStyle w:val="TAC"/>
              <w:rPr>
                <w:lang w:eastAsia="zh-CN"/>
              </w:rPr>
            </w:pPr>
            <w:r w:rsidRPr="00E062F1">
              <w:rPr>
                <w:lang w:eastAsia="ja-JP"/>
              </w:rPr>
              <w:t>3410</w:t>
            </w:r>
          </w:p>
        </w:tc>
        <w:tc>
          <w:tcPr>
            <w:tcW w:w="746" w:type="dxa"/>
            <w:shd w:val="clear" w:color="auto" w:fill="auto"/>
            <w:noWrap/>
          </w:tcPr>
          <w:p w14:paraId="0FA1B968" w14:textId="77777777" w:rsidR="00365B43" w:rsidRPr="00E062F1" w:rsidRDefault="00365B43" w:rsidP="001B326A">
            <w:pPr>
              <w:pStyle w:val="TAC"/>
              <w:rPr>
                <w:lang w:eastAsia="zh-CN"/>
              </w:rPr>
            </w:pPr>
            <w:r w:rsidRPr="00E062F1">
              <w:rPr>
                <w:lang w:eastAsia="ja-JP"/>
              </w:rPr>
              <w:t>10</w:t>
            </w:r>
          </w:p>
        </w:tc>
        <w:tc>
          <w:tcPr>
            <w:tcW w:w="877" w:type="dxa"/>
            <w:shd w:val="clear" w:color="auto" w:fill="auto"/>
            <w:noWrap/>
          </w:tcPr>
          <w:p w14:paraId="4A528FA4" w14:textId="77777777" w:rsidR="00365B43" w:rsidRPr="00E062F1" w:rsidRDefault="00365B43" w:rsidP="001B326A">
            <w:pPr>
              <w:pStyle w:val="TAC"/>
              <w:rPr>
                <w:lang w:eastAsia="zh-CN"/>
              </w:rPr>
            </w:pPr>
            <w:r w:rsidRPr="00E062F1">
              <w:rPr>
                <w:lang w:eastAsia="ja-JP"/>
              </w:rPr>
              <w:t>50</w:t>
            </w:r>
          </w:p>
        </w:tc>
        <w:tc>
          <w:tcPr>
            <w:tcW w:w="1299" w:type="dxa"/>
            <w:shd w:val="clear" w:color="auto" w:fill="auto"/>
            <w:noWrap/>
          </w:tcPr>
          <w:p w14:paraId="5C5D5DA5" w14:textId="77777777" w:rsidR="00365B43" w:rsidRPr="00E062F1" w:rsidRDefault="00365B43" w:rsidP="001B326A">
            <w:pPr>
              <w:pStyle w:val="TAC"/>
              <w:rPr>
                <w:lang w:eastAsia="zh-CN"/>
              </w:rPr>
            </w:pPr>
            <w:r w:rsidRPr="00E062F1">
              <w:rPr>
                <w:lang w:eastAsia="ja-JP"/>
              </w:rPr>
              <w:t>3410</w:t>
            </w:r>
          </w:p>
        </w:tc>
        <w:tc>
          <w:tcPr>
            <w:tcW w:w="827" w:type="dxa"/>
            <w:shd w:val="clear" w:color="auto" w:fill="auto"/>
          </w:tcPr>
          <w:p w14:paraId="04DE5F55" w14:textId="77777777" w:rsidR="00365B43" w:rsidRPr="00E062F1" w:rsidRDefault="00365B43" w:rsidP="001B326A">
            <w:pPr>
              <w:pStyle w:val="TAC"/>
              <w:rPr>
                <w:lang w:eastAsia="zh-CN"/>
              </w:rPr>
            </w:pPr>
            <w:r w:rsidRPr="00E062F1">
              <w:rPr>
                <w:lang w:eastAsia="ja-JP"/>
              </w:rPr>
              <w:t>N/A</w:t>
            </w:r>
          </w:p>
        </w:tc>
        <w:tc>
          <w:tcPr>
            <w:tcW w:w="1248" w:type="dxa"/>
            <w:shd w:val="clear" w:color="auto" w:fill="auto"/>
          </w:tcPr>
          <w:p w14:paraId="61FBF1EE" w14:textId="77777777" w:rsidR="00365B43" w:rsidRPr="00E062F1" w:rsidRDefault="00365B43" w:rsidP="001B326A">
            <w:pPr>
              <w:pStyle w:val="TAC"/>
              <w:rPr>
                <w:lang w:eastAsia="zh-CN"/>
              </w:rPr>
            </w:pPr>
            <w:r w:rsidRPr="00E062F1">
              <w:rPr>
                <w:lang w:eastAsia="zh-CN"/>
              </w:rPr>
              <w:t>N/A</w:t>
            </w:r>
          </w:p>
        </w:tc>
      </w:tr>
      <w:tr w:rsidR="00365B43" w:rsidRPr="00E062F1" w14:paraId="5246A133" w14:textId="77777777" w:rsidTr="001B326A">
        <w:trPr>
          <w:trHeight w:val="22"/>
          <w:jc w:val="center"/>
        </w:trPr>
        <w:tc>
          <w:tcPr>
            <w:tcW w:w="2258" w:type="dxa"/>
            <w:tcBorders>
              <w:top w:val="nil"/>
              <w:bottom w:val="nil"/>
            </w:tcBorders>
            <w:shd w:val="clear" w:color="auto" w:fill="auto"/>
          </w:tcPr>
          <w:p w14:paraId="6FFBF266" w14:textId="77777777" w:rsidR="00365B43" w:rsidRPr="00E062F1" w:rsidRDefault="00365B43" w:rsidP="001B326A">
            <w:pPr>
              <w:pStyle w:val="TAC"/>
              <w:rPr>
                <w:lang w:eastAsia="zh-CN"/>
              </w:rPr>
            </w:pPr>
          </w:p>
        </w:tc>
        <w:tc>
          <w:tcPr>
            <w:tcW w:w="867" w:type="dxa"/>
            <w:shd w:val="clear" w:color="auto" w:fill="auto"/>
          </w:tcPr>
          <w:p w14:paraId="2F8F2087" w14:textId="77777777" w:rsidR="00365B43" w:rsidRPr="00E062F1" w:rsidRDefault="00365B43" w:rsidP="001B326A">
            <w:pPr>
              <w:pStyle w:val="TAC"/>
              <w:rPr>
                <w:lang w:eastAsia="zh-CN"/>
              </w:rPr>
            </w:pPr>
            <w:r w:rsidRPr="00E062F1">
              <w:rPr>
                <w:lang w:eastAsia="ja-JP"/>
              </w:rPr>
              <w:t>1</w:t>
            </w:r>
          </w:p>
        </w:tc>
        <w:tc>
          <w:tcPr>
            <w:tcW w:w="1167" w:type="dxa"/>
            <w:shd w:val="clear" w:color="auto" w:fill="auto"/>
            <w:noWrap/>
          </w:tcPr>
          <w:p w14:paraId="20DF9D0F" w14:textId="77777777" w:rsidR="00365B43" w:rsidRPr="00E062F1" w:rsidRDefault="00365B43" w:rsidP="001B326A">
            <w:pPr>
              <w:pStyle w:val="TAC"/>
              <w:rPr>
                <w:lang w:eastAsia="zh-CN"/>
              </w:rPr>
            </w:pPr>
            <w:r w:rsidRPr="00E062F1">
              <w:rPr>
                <w:lang w:eastAsia="ja-JP"/>
              </w:rPr>
              <w:t>1970</w:t>
            </w:r>
          </w:p>
        </w:tc>
        <w:tc>
          <w:tcPr>
            <w:tcW w:w="746" w:type="dxa"/>
            <w:shd w:val="clear" w:color="auto" w:fill="auto"/>
            <w:noWrap/>
          </w:tcPr>
          <w:p w14:paraId="3D98FCE6" w14:textId="77777777" w:rsidR="00365B43" w:rsidRPr="00E062F1" w:rsidRDefault="00365B43" w:rsidP="001B326A">
            <w:pPr>
              <w:pStyle w:val="TAC"/>
              <w:rPr>
                <w:lang w:eastAsia="zh-CN"/>
              </w:rPr>
            </w:pPr>
            <w:r w:rsidRPr="00E062F1">
              <w:rPr>
                <w:lang w:eastAsia="ja-JP"/>
              </w:rPr>
              <w:t>5</w:t>
            </w:r>
          </w:p>
        </w:tc>
        <w:tc>
          <w:tcPr>
            <w:tcW w:w="877" w:type="dxa"/>
            <w:shd w:val="clear" w:color="auto" w:fill="auto"/>
            <w:noWrap/>
          </w:tcPr>
          <w:p w14:paraId="312AE317" w14:textId="77777777" w:rsidR="00365B43" w:rsidRPr="00E062F1" w:rsidRDefault="00365B43" w:rsidP="001B326A">
            <w:pPr>
              <w:pStyle w:val="TAC"/>
              <w:rPr>
                <w:lang w:eastAsia="zh-CN"/>
              </w:rPr>
            </w:pPr>
            <w:r w:rsidRPr="00E062F1">
              <w:rPr>
                <w:lang w:eastAsia="ja-JP"/>
              </w:rPr>
              <w:t>25</w:t>
            </w:r>
          </w:p>
        </w:tc>
        <w:tc>
          <w:tcPr>
            <w:tcW w:w="1299" w:type="dxa"/>
            <w:shd w:val="clear" w:color="auto" w:fill="auto"/>
            <w:noWrap/>
          </w:tcPr>
          <w:p w14:paraId="5556B389" w14:textId="77777777" w:rsidR="00365B43" w:rsidRPr="00E062F1" w:rsidRDefault="00365B43" w:rsidP="001B326A">
            <w:pPr>
              <w:pStyle w:val="TAC"/>
              <w:rPr>
                <w:lang w:eastAsia="zh-CN"/>
              </w:rPr>
            </w:pPr>
            <w:r w:rsidRPr="00E062F1">
              <w:rPr>
                <w:lang w:eastAsia="ja-JP"/>
              </w:rPr>
              <w:t>2160</w:t>
            </w:r>
          </w:p>
        </w:tc>
        <w:tc>
          <w:tcPr>
            <w:tcW w:w="827" w:type="dxa"/>
            <w:shd w:val="clear" w:color="auto" w:fill="auto"/>
          </w:tcPr>
          <w:p w14:paraId="7A3261DD" w14:textId="77777777" w:rsidR="00365B43" w:rsidRPr="00E062F1" w:rsidRDefault="00365B43" w:rsidP="001B326A">
            <w:pPr>
              <w:pStyle w:val="TAC"/>
              <w:rPr>
                <w:lang w:eastAsia="zh-CN"/>
              </w:rPr>
            </w:pPr>
            <w:r w:rsidRPr="00E062F1">
              <w:rPr>
                <w:lang w:eastAsia="ja-JP"/>
              </w:rPr>
              <w:t>N/A</w:t>
            </w:r>
          </w:p>
        </w:tc>
        <w:tc>
          <w:tcPr>
            <w:tcW w:w="1248" w:type="dxa"/>
            <w:shd w:val="clear" w:color="auto" w:fill="auto"/>
          </w:tcPr>
          <w:p w14:paraId="79E145FB" w14:textId="77777777" w:rsidR="00365B43" w:rsidRPr="00E062F1" w:rsidRDefault="00365B43" w:rsidP="001B326A">
            <w:pPr>
              <w:pStyle w:val="TAC"/>
              <w:rPr>
                <w:lang w:eastAsia="zh-CN"/>
              </w:rPr>
            </w:pPr>
            <w:r w:rsidRPr="00E062F1">
              <w:t>N/A</w:t>
            </w:r>
          </w:p>
        </w:tc>
      </w:tr>
      <w:tr w:rsidR="00365B43" w:rsidRPr="00E062F1" w14:paraId="106365A8" w14:textId="77777777" w:rsidTr="001B326A">
        <w:trPr>
          <w:trHeight w:val="22"/>
          <w:jc w:val="center"/>
        </w:trPr>
        <w:tc>
          <w:tcPr>
            <w:tcW w:w="2258" w:type="dxa"/>
            <w:tcBorders>
              <w:top w:val="nil"/>
              <w:bottom w:val="nil"/>
            </w:tcBorders>
            <w:shd w:val="clear" w:color="auto" w:fill="auto"/>
          </w:tcPr>
          <w:p w14:paraId="7AA2F478" w14:textId="77777777" w:rsidR="00365B43" w:rsidRPr="00E062F1" w:rsidRDefault="00365B43" w:rsidP="001B326A">
            <w:pPr>
              <w:pStyle w:val="TAC"/>
              <w:rPr>
                <w:lang w:eastAsia="zh-CN"/>
              </w:rPr>
            </w:pPr>
          </w:p>
        </w:tc>
        <w:tc>
          <w:tcPr>
            <w:tcW w:w="867" w:type="dxa"/>
            <w:shd w:val="clear" w:color="auto" w:fill="auto"/>
          </w:tcPr>
          <w:p w14:paraId="5889A2B8" w14:textId="77777777" w:rsidR="00365B43" w:rsidRPr="00E062F1" w:rsidRDefault="00365B43" w:rsidP="001B326A">
            <w:pPr>
              <w:pStyle w:val="TAC"/>
              <w:rPr>
                <w:lang w:eastAsia="zh-CN"/>
              </w:rPr>
            </w:pPr>
            <w:r w:rsidRPr="00E062F1">
              <w:rPr>
                <w:lang w:eastAsia="ja-JP"/>
              </w:rPr>
              <w:t>n41</w:t>
            </w:r>
          </w:p>
        </w:tc>
        <w:tc>
          <w:tcPr>
            <w:tcW w:w="1167" w:type="dxa"/>
            <w:shd w:val="clear" w:color="auto" w:fill="auto"/>
            <w:noWrap/>
          </w:tcPr>
          <w:p w14:paraId="333441E3" w14:textId="77777777" w:rsidR="00365B43" w:rsidRPr="00E062F1" w:rsidRDefault="00365B43" w:rsidP="001B326A">
            <w:pPr>
              <w:pStyle w:val="TAC"/>
              <w:rPr>
                <w:lang w:eastAsia="zh-CN"/>
              </w:rPr>
            </w:pPr>
            <w:r w:rsidRPr="00E062F1">
              <w:rPr>
                <w:lang w:eastAsia="ja-JP"/>
              </w:rPr>
              <w:t>2650</w:t>
            </w:r>
          </w:p>
        </w:tc>
        <w:tc>
          <w:tcPr>
            <w:tcW w:w="746" w:type="dxa"/>
            <w:shd w:val="clear" w:color="auto" w:fill="auto"/>
            <w:noWrap/>
          </w:tcPr>
          <w:p w14:paraId="76D08185" w14:textId="77777777" w:rsidR="00365B43" w:rsidRPr="00E062F1" w:rsidRDefault="00365B43" w:rsidP="001B326A">
            <w:pPr>
              <w:pStyle w:val="TAC"/>
              <w:rPr>
                <w:lang w:eastAsia="zh-CN"/>
              </w:rPr>
            </w:pPr>
            <w:r w:rsidRPr="00E062F1">
              <w:rPr>
                <w:lang w:eastAsia="ja-JP"/>
              </w:rPr>
              <w:t>10</w:t>
            </w:r>
          </w:p>
        </w:tc>
        <w:tc>
          <w:tcPr>
            <w:tcW w:w="877" w:type="dxa"/>
            <w:shd w:val="clear" w:color="auto" w:fill="auto"/>
            <w:noWrap/>
          </w:tcPr>
          <w:p w14:paraId="3805C646" w14:textId="77777777" w:rsidR="00365B43" w:rsidRPr="00E062F1" w:rsidRDefault="00365B43" w:rsidP="001B326A">
            <w:pPr>
              <w:pStyle w:val="TAC"/>
              <w:rPr>
                <w:lang w:eastAsia="zh-CN"/>
              </w:rPr>
            </w:pPr>
            <w:r w:rsidRPr="00E062F1">
              <w:rPr>
                <w:lang w:eastAsia="ja-JP"/>
              </w:rPr>
              <w:t>25</w:t>
            </w:r>
          </w:p>
        </w:tc>
        <w:tc>
          <w:tcPr>
            <w:tcW w:w="1299" w:type="dxa"/>
            <w:shd w:val="clear" w:color="auto" w:fill="auto"/>
            <w:noWrap/>
          </w:tcPr>
          <w:p w14:paraId="5094481E" w14:textId="77777777" w:rsidR="00365B43" w:rsidRPr="00E062F1" w:rsidRDefault="00365B43" w:rsidP="001B326A">
            <w:pPr>
              <w:pStyle w:val="TAC"/>
              <w:rPr>
                <w:lang w:eastAsia="zh-CN"/>
              </w:rPr>
            </w:pPr>
            <w:r w:rsidRPr="00E062F1">
              <w:rPr>
                <w:lang w:eastAsia="ja-JP"/>
              </w:rPr>
              <w:t>2650</w:t>
            </w:r>
          </w:p>
        </w:tc>
        <w:tc>
          <w:tcPr>
            <w:tcW w:w="827" w:type="dxa"/>
            <w:shd w:val="clear" w:color="auto" w:fill="auto"/>
          </w:tcPr>
          <w:p w14:paraId="639F74D2" w14:textId="77777777" w:rsidR="00365B43" w:rsidRPr="00E062F1" w:rsidRDefault="00365B43" w:rsidP="001B326A">
            <w:pPr>
              <w:pStyle w:val="TAC"/>
              <w:rPr>
                <w:lang w:eastAsia="zh-CN"/>
              </w:rPr>
            </w:pPr>
            <w:r w:rsidRPr="00E062F1">
              <w:rPr>
                <w:lang w:eastAsia="ja-JP"/>
              </w:rPr>
              <w:t>N/A</w:t>
            </w:r>
          </w:p>
        </w:tc>
        <w:tc>
          <w:tcPr>
            <w:tcW w:w="1248" w:type="dxa"/>
            <w:shd w:val="clear" w:color="auto" w:fill="auto"/>
          </w:tcPr>
          <w:p w14:paraId="775198E4" w14:textId="77777777" w:rsidR="00365B43" w:rsidRPr="00E062F1" w:rsidRDefault="00365B43" w:rsidP="001B326A">
            <w:pPr>
              <w:pStyle w:val="TAC"/>
              <w:rPr>
                <w:lang w:eastAsia="zh-CN"/>
              </w:rPr>
            </w:pPr>
            <w:r w:rsidRPr="00E062F1">
              <w:t>N/A</w:t>
            </w:r>
          </w:p>
        </w:tc>
      </w:tr>
      <w:tr w:rsidR="00365B43" w:rsidRPr="00E062F1" w14:paraId="18912FD2" w14:textId="77777777" w:rsidTr="001B326A">
        <w:trPr>
          <w:trHeight w:val="22"/>
          <w:jc w:val="center"/>
        </w:trPr>
        <w:tc>
          <w:tcPr>
            <w:tcW w:w="2258" w:type="dxa"/>
            <w:tcBorders>
              <w:top w:val="nil"/>
              <w:bottom w:val="single" w:sz="4" w:space="0" w:color="auto"/>
            </w:tcBorders>
            <w:shd w:val="clear" w:color="auto" w:fill="auto"/>
          </w:tcPr>
          <w:p w14:paraId="503F9733" w14:textId="77777777" w:rsidR="00365B43" w:rsidRPr="00E062F1" w:rsidRDefault="00365B43" w:rsidP="001B326A">
            <w:pPr>
              <w:pStyle w:val="TAC"/>
              <w:rPr>
                <w:lang w:eastAsia="zh-CN"/>
              </w:rPr>
            </w:pPr>
          </w:p>
        </w:tc>
        <w:tc>
          <w:tcPr>
            <w:tcW w:w="867" w:type="dxa"/>
            <w:shd w:val="clear" w:color="auto" w:fill="auto"/>
          </w:tcPr>
          <w:p w14:paraId="32987012" w14:textId="77777777" w:rsidR="00365B43" w:rsidRPr="00E062F1" w:rsidRDefault="00365B43" w:rsidP="001B326A">
            <w:pPr>
              <w:pStyle w:val="TAC"/>
              <w:rPr>
                <w:lang w:eastAsia="zh-CN"/>
              </w:rPr>
            </w:pPr>
            <w:r w:rsidRPr="00E062F1">
              <w:rPr>
                <w:lang w:eastAsia="ja-JP"/>
              </w:rPr>
              <w:t>n78</w:t>
            </w:r>
          </w:p>
        </w:tc>
        <w:tc>
          <w:tcPr>
            <w:tcW w:w="1167" w:type="dxa"/>
            <w:shd w:val="clear" w:color="auto" w:fill="auto"/>
            <w:noWrap/>
          </w:tcPr>
          <w:p w14:paraId="1D1035A3" w14:textId="77777777" w:rsidR="00365B43" w:rsidRPr="00E062F1" w:rsidRDefault="00365B43" w:rsidP="001B326A">
            <w:pPr>
              <w:pStyle w:val="TAC"/>
              <w:rPr>
                <w:lang w:eastAsia="zh-CN"/>
              </w:rPr>
            </w:pPr>
            <w:r w:rsidRPr="00E062F1">
              <w:rPr>
                <w:lang w:eastAsia="ja-JP"/>
              </w:rPr>
              <w:t>3330</w:t>
            </w:r>
          </w:p>
        </w:tc>
        <w:tc>
          <w:tcPr>
            <w:tcW w:w="746" w:type="dxa"/>
            <w:shd w:val="clear" w:color="auto" w:fill="auto"/>
            <w:noWrap/>
          </w:tcPr>
          <w:p w14:paraId="11E6728D" w14:textId="77777777" w:rsidR="00365B43" w:rsidRPr="00E062F1" w:rsidRDefault="00365B43" w:rsidP="001B326A">
            <w:pPr>
              <w:pStyle w:val="TAC"/>
              <w:rPr>
                <w:lang w:eastAsia="zh-CN"/>
              </w:rPr>
            </w:pPr>
            <w:r w:rsidRPr="00E062F1">
              <w:rPr>
                <w:lang w:eastAsia="ja-JP"/>
              </w:rPr>
              <w:t>10</w:t>
            </w:r>
          </w:p>
        </w:tc>
        <w:tc>
          <w:tcPr>
            <w:tcW w:w="877" w:type="dxa"/>
            <w:shd w:val="clear" w:color="auto" w:fill="auto"/>
            <w:noWrap/>
          </w:tcPr>
          <w:p w14:paraId="50C557E0" w14:textId="77777777" w:rsidR="00365B43" w:rsidRPr="00E062F1" w:rsidRDefault="00365B43" w:rsidP="001B326A">
            <w:pPr>
              <w:pStyle w:val="TAC"/>
              <w:rPr>
                <w:lang w:eastAsia="zh-CN"/>
              </w:rPr>
            </w:pPr>
            <w:r w:rsidRPr="00E062F1">
              <w:rPr>
                <w:lang w:eastAsia="ja-JP"/>
              </w:rPr>
              <w:t>50</w:t>
            </w:r>
          </w:p>
        </w:tc>
        <w:tc>
          <w:tcPr>
            <w:tcW w:w="1299" w:type="dxa"/>
            <w:shd w:val="clear" w:color="auto" w:fill="auto"/>
            <w:noWrap/>
          </w:tcPr>
          <w:p w14:paraId="3DC8FF3F" w14:textId="77777777" w:rsidR="00365B43" w:rsidRPr="00E062F1" w:rsidRDefault="00365B43" w:rsidP="001B326A">
            <w:pPr>
              <w:pStyle w:val="TAC"/>
              <w:rPr>
                <w:lang w:eastAsia="zh-CN"/>
              </w:rPr>
            </w:pPr>
            <w:r w:rsidRPr="00E062F1">
              <w:rPr>
                <w:lang w:eastAsia="ja-JP"/>
              </w:rPr>
              <w:t>3330</w:t>
            </w:r>
          </w:p>
        </w:tc>
        <w:tc>
          <w:tcPr>
            <w:tcW w:w="827" w:type="dxa"/>
            <w:shd w:val="clear" w:color="auto" w:fill="auto"/>
          </w:tcPr>
          <w:p w14:paraId="62F4E9AE" w14:textId="77777777" w:rsidR="00365B43" w:rsidRPr="00E062F1" w:rsidRDefault="00365B43" w:rsidP="001B326A">
            <w:pPr>
              <w:pStyle w:val="TAC"/>
              <w:rPr>
                <w:lang w:eastAsia="zh-CN"/>
              </w:rPr>
            </w:pPr>
            <w:r w:rsidRPr="00E062F1">
              <w:rPr>
                <w:lang w:eastAsia="zh-CN"/>
              </w:rPr>
              <w:t>19.6</w:t>
            </w:r>
          </w:p>
        </w:tc>
        <w:tc>
          <w:tcPr>
            <w:tcW w:w="1248" w:type="dxa"/>
            <w:tcBorders>
              <w:bottom w:val="single" w:sz="4" w:space="0" w:color="auto"/>
            </w:tcBorders>
            <w:shd w:val="clear" w:color="auto" w:fill="auto"/>
          </w:tcPr>
          <w:p w14:paraId="68B59139" w14:textId="77777777" w:rsidR="00365B43" w:rsidRPr="00E062F1" w:rsidRDefault="00365B43" w:rsidP="001B326A">
            <w:pPr>
              <w:pStyle w:val="TAC"/>
              <w:rPr>
                <w:lang w:eastAsia="zh-CN"/>
              </w:rPr>
            </w:pPr>
            <w:r w:rsidRPr="00E062F1">
              <w:t>IMD3</w:t>
            </w:r>
          </w:p>
        </w:tc>
      </w:tr>
      <w:tr w:rsidR="00365B43" w:rsidRPr="00E062F1" w14:paraId="7C41B619" w14:textId="77777777" w:rsidTr="001B326A">
        <w:trPr>
          <w:trHeight w:val="22"/>
          <w:jc w:val="center"/>
        </w:trPr>
        <w:tc>
          <w:tcPr>
            <w:tcW w:w="2258" w:type="dxa"/>
            <w:tcBorders>
              <w:bottom w:val="nil"/>
            </w:tcBorders>
            <w:shd w:val="clear" w:color="auto" w:fill="auto"/>
          </w:tcPr>
          <w:p w14:paraId="14E44549" w14:textId="77777777" w:rsidR="00365B43" w:rsidRPr="00E062F1" w:rsidRDefault="00365B43" w:rsidP="001B326A">
            <w:pPr>
              <w:pStyle w:val="TAC"/>
              <w:rPr>
                <w:lang w:eastAsia="zh-CN"/>
              </w:rPr>
            </w:pPr>
            <w:r w:rsidRPr="00E062F1">
              <w:rPr>
                <w:rFonts w:eastAsia="Malgun Gothic"/>
                <w:szCs w:val="18"/>
                <w:lang w:eastAsia="ko-KR"/>
              </w:rPr>
              <w:t>DC_1A-41A_n79A</w:t>
            </w:r>
          </w:p>
        </w:tc>
        <w:tc>
          <w:tcPr>
            <w:tcW w:w="867" w:type="dxa"/>
            <w:shd w:val="clear" w:color="auto" w:fill="auto"/>
          </w:tcPr>
          <w:p w14:paraId="1442CBA0" w14:textId="77777777" w:rsidR="00365B43" w:rsidRPr="00E062F1" w:rsidRDefault="00365B43" w:rsidP="001B326A">
            <w:pPr>
              <w:pStyle w:val="TAC"/>
              <w:rPr>
                <w:lang w:eastAsia="ja-JP"/>
              </w:rPr>
            </w:pPr>
            <w:r w:rsidRPr="00E062F1">
              <w:rPr>
                <w:rFonts w:eastAsia="Malgun Gothic"/>
                <w:szCs w:val="18"/>
                <w:lang w:eastAsia="ko-KR"/>
              </w:rPr>
              <w:t>1</w:t>
            </w:r>
          </w:p>
        </w:tc>
        <w:tc>
          <w:tcPr>
            <w:tcW w:w="1167" w:type="dxa"/>
            <w:shd w:val="clear" w:color="auto" w:fill="auto"/>
            <w:noWrap/>
          </w:tcPr>
          <w:p w14:paraId="618A8540" w14:textId="77777777" w:rsidR="00365B43" w:rsidRPr="00E062F1" w:rsidRDefault="00365B43" w:rsidP="001B326A">
            <w:pPr>
              <w:pStyle w:val="TAC"/>
              <w:rPr>
                <w:szCs w:val="18"/>
                <w:lang w:eastAsia="ko-KR"/>
              </w:rPr>
            </w:pPr>
            <w:r w:rsidRPr="00E062F1">
              <w:rPr>
                <w:rFonts w:eastAsia="Malgun Gothic"/>
                <w:szCs w:val="18"/>
                <w:lang w:eastAsia="ko-KR"/>
              </w:rPr>
              <w:t>1970</w:t>
            </w:r>
          </w:p>
        </w:tc>
        <w:tc>
          <w:tcPr>
            <w:tcW w:w="746" w:type="dxa"/>
            <w:shd w:val="clear" w:color="auto" w:fill="auto"/>
            <w:noWrap/>
          </w:tcPr>
          <w:p w14:paraId="1A26D712" w14:textId="77777777" w:rsidR="00365B43" w:rsidRPr="00E062F1" w:rsidRDefault="00365B43" w:rsidP="001B326A">
            <w:pPr>
              <w:pStyle w:val="TAC"/>
              <w:rPr>
                <w:szCs w:val="18"/>
                <w:lang w:eastAsia="ko-KR"/>
              </w:rPr>
            </w:pPr>
            <w:r w:rsidRPr="00E062F1">
              <w:rPr>
                <w:rFonts w:eastAsia="Malgun Gothic"/>
                <w:szCs w:val="18"/>
                <w:lang w:eastAsia="ko-KR"/>
              </w:rPr>
              <w:t>5</w:t>
            </w:r>
          </w:p>
        </w:tc>
        <w:tc>
          <w:tcPr>
            <w:tcW w:w="877" w:type="dxa"/>
            <w:shd w:val="clear" w:color="auto" w:fill="auto"/>
            <w:noWrap/>
          </w:tcPr>
          <w:p w14:paraId="5F1599D1" w14:textId="77777777" w:rsidR="00365B43" w:rsidRPr="00E062F1" w:rsidRDefault="00365B43" w:rsidP="001B326A">
            <w:pPr>
              <w:pStyle w:val="TAC"/>
              <w:rPr>
                <w:szCs w:val="18"/>
                <w:lang w:eastAsia="ko-KR"/>
              </w:rPr>
            </w:pPr>
            <w:r w:rsidRPr="00E062F1">
              <w:rPr>
                <w:rFonts w:eastAsia="Malgun Gothic"/>
                <w:szCs w:val="18"/>
                <w:lang w:eastAsia="ko-KR"/>
              </w:rPr>
              <w:t>25</w:t>
            </w:r>
          </w:p>
        </w:tc>
        <w:tc>
          <w:tcPr>
            <w:tcW w:w="1299" w:type="dxa"/>
            <w:shd w:val="clear" w:color="auto" w:fill="auto"/>
            <w:noWrap/>
          </w:tcPr>
          <w:p w14:paraId="5ABABD51" w14:textId="77777777" w:rsidR="00365B43" w:rsidRPr="00E062F1" w:rsidRDefault="00365B43" w:rsidP="001B326A">
            <w:pPr>
              <w:pStyle w:val="TAC"/>
              <w:rPr>
                <w:szCs w:val="18"/>
                <w:lang w:eastAsia="ko-KR"/>
              </w:rPr>
            </w:pPr>
            <w:r w:rsidRPr="00E062F1">
              <w:rPr>
                <w:rFonts w:eastAsia="Malgun Gothic"/>
                <w:szCs w:val="18"/>
                <w:lang w:eastAsia="ko-KR"/>
              </w:rPr>
              <w:t>2160</w:t>
            </w:r>
          </w:p>
        </w:tc>
        <w:tc>
          <w:tcPr>
            <w:tcW w:w="827" w:type="dxa"/>
            <w:shd w:val="clear" w:color="auto" w:fill="auto"/>
          </w:tcPr>
          <w:p w14:paraId="48FDB6D3" w14:textId="77777777" w:rsidR="00365B43" w:rsidRPr="00E062F1" w:rsidRDefault="00365B43" w:rsidP="001B326A">
            <w:pPr>
              <w:pStyle w:val="TAC"/>
              <w:rPr>
                <w:lang w:eastAsia="zh-CN"/>
              </w:rPr>
            </w:pPr>
            <w:r>
              <w:rPr>
                <w:lang w:eastAsia="ja-JP"/>
              </w:rPr>
              <w:t>N/A</w:t>
            </w:r>
          </w:p>
        </w:tc>
        <w:tc>
          <w:tcPr>
            <w:tcW w:w="1248" w:type="dxa"/>
            <w:tcBorders>
              <w:bottom w:val="nil"/>
            </w:tcBorders>
            <w:shd w:val="clear" w:color="auto" w:fill="auto"/>
          </w:tcPr>
          <w:p w14:paraId="485B93CB" w14:textId="77777777" w:rsidR="00365B43" w:rsidRPr="00E062F1" w:rsidRDefault="00365B43" w:rsidP="001B326A">
            <w:pPr>
              <w:pStyle w:val="TAC"/>
              <w:rPr>
                <w:lang w:eastAsia="zh-CN"/>
              </w:rPr>
            </w:pPr>
            <w:r w:rsidRPr="00E062F1">
              <w:rPr>
                <w:lang w:eastAsia="ja-JP"/>
              </w:rPr>
              <w:t>N/A</w:t>
            </w:r>
          </w:p>
        </w:tc>
      </w:tr>
      <w:tr w:rsidR="00365B43" w:rsidRPr="00E062F1" w14:paraId="29CC673F" w14:textId="77777777" w:rsidTr="001B326A">
        <w:trPr>
          <w:trHeight w:val="22"/>
          <w:jc w:val="center"/>
        </w:trPr>
        <w:tc>
          <w:tcPr>
            <w:tcW w:w="2258" w:type="dxa"/>
            <w:tcBorders>
              <w:top w:val="nil"/>
              <w:bottom w:val="nil"/>
            </w:tcBorders>
            <w:shd w:val="clear" w:color="auto" w:fill="auto"/>
          </w:tcPr>
          <w:p w14:paraId="7FF3D7BC" w14:textId="77777777" w:rsidR="00365B43" w:rsidRPr="00E062F1" w:rsidRDefault="00365B43" w:rsidP="001B326A">
            <w:pPr>
              <w:pStyle w:val="TAC"/>
              <w:rPr>
                <w:lang w:eastAsia="zh-CN"/>
              </w:rPr>
            </w:pPr>
          </w:p>
        </w:tc>
        <w:tc>
          <w:tcPr>
            <w:tcW w:w="867" w:type="dxa"/>
            <w:shd w:val="clear" w:color="auto" w:fill="auto"/>
          </w:tcPr>
          <w:p w14:paraId="48A854D6" w14:textId="77777777" w:rsidR="00365B43" w:rsidRPr="00E062F1" w:rsidRDefault="00365B43" w:rsidP="001B326A">
            <w:pPr>
              <w:pStyle w:val="TAC"/>
              <w:rPr>
                <w:lang w:eastAsia="ja-JP"/>
              </w:rPr>
            </w:pPr>
            <w:r w:rsidRPr="00E062F1">
              <w:rPr>
                <w:rFonts w:eastAsia="Malgun Gothic"/>
                <w:szCs w:val="18"/>
                <w:lang w:eastAsia="ko-KR"/>
              </w:rPr>
              <w:t>n79</w:t>
            </w:r>
          </w:p>
        </w:tc>
        <w:tc>
          <w:tcPr>
            <w:tcW w:w="1167" w:type="dxa"/>
            <w:shd w:val="clear" w:color="auto" w:fill="auto"/>
            <w:noWrap/>
          </w:tcPr>
          <w:p w14:paraId="7CCB7439" w14:textId="77777777" w:rsidR="00365B43" w:rsidRPr="00E062F1" w:rsidRDefault="00365B43" w:rsidP="001B326A">
            <w:pPr>
              <w:pStyle w:val="TAC"/>
              <w:rPr>
                <w:szCs w:val="18"/>
                <w:lang w:eastAsia="ko-KR"/>
              </w:rPr>
            </w:pPr>
            <w:r w:rsidRPr="00E062F1">
              <w:rPr>
                <w:rFonts w:eastAsia="Malgun Gothic"/>
                <w:szCs w:val="18"/>
                <w:lang w:eastAsia="ko-KR"/>
              </w:rPr>
              <w:t>4500</w:t>
            </w:r>
          </w:p>
        </w:tc>
        <w:tc>
          <w:tcPr>
            <w:tcW w:w="746" w:type="dxa"/>
            <w:shd w:val="clear" w:color="auto" w:fill="auto"/>
            <w:noWrap/>
          </w:tcPr>
          <w:p w14:paraId="2436B0C9" w14:textId="77777777" w:rsidR="00365B43" w:rsidRPr="00E062F1" w:rsidRDefault="00365B43" w:rsidP="001B326A">
            <w:pPr>
              <w:pStyle w:val="TAC"/>
              <w:rPr>
                <w:szCs w:val="18"/>
                <w:lang w:eastAsia="ko-KR"/>
              </w:rPr>
            </w:pPr>
            <w:r w:rsidRPr="00E062F1">
              <w:rPr>
                <w:rFonts w:eastAsia="Malgun Gothic"/>
                <w:szCs w:val="18"/>
                <w:lang w:eastAsia="ko-KR"/>
              </w:rPr>
              <w:t>40</w:t>
            </w:r>
          </w:p>
        </w:tc>
        <w:tc>
          <w:tcPr>
            <w:tcW w:w="877" w:type="dxa"/>
            <w:shd w:val="clear" w:color="auto" w:fill="auto"/>
            <w:noWrap/>
          </w:tcPr>
          <w:p w14:paraId="6128CF15" w14:textId="77777777" w:rsidR="00365B43" w:rsidRPr="00E062F1" w:rsidRDefault="00365B43" w:rsidP="001B326A">
            <w:pPr>
              <w:pStyle w:val="TAC"/>
              <w:rPr>
                <w:szCs w:val="18"/>
                <w:lang w:eastAsia="ko-KR"/>
              </w:rPr>
            </w:pPr>
            <w:r w:rsidRPr="00E062F1">
              <w:rPr>
                <w:rFonts w:eastAsia="Malgun Gothic"/>
                <w:szCs w:val="18"/>
                <w:lang w:eastAsia="ko-KR"/>
              </w:rPr>
              <w:t>216</w:t>
            </w:r>
          </w:p>
        </w:tc>
        <w:tc>
          <w:tcPr>
            <w:tcW w:w="1299" w:type="dxa"/>
            <w:shd w:val="clear" w:color="auto" w:fill="auto"/>
            <w:noWrap/>
          </w:tcPr>
          <w:p w14:paraId="759D3E14" w14:textId="77777777" w:rsidR="00365B43" w:rsidRPr="00E062F1" w:rsidRDefault="00365B43" w:rsidP="001B326A">
            <w:pPr>
              <w:pStyle w:val="TAC"/>
              <w:rPr>
                <w:szCs w:val="18"/>
                <w:lang w:eastAsia="ko-KR"/>
              </w:rPr>
            </w:pPr>
            <w:r w:rsidRPr="00E062F1">
              <w:rPr>
                <w:rFonts w:eastAsia="Malgun Gothic"/>
                <w:szCs w:val="18"/>
                <w:lang w:eastAsia="ko-KR"/>
              </w:rPr>
              <w:t>4500</w:t>
            </w:r>
          </w:p>
        </w:tc>
        <w:tc>
          <w:tcPr>
            <w:tcW w:w="827" w:type="dxa"/>
            <w:shd w:val="clear" w:color="auto" w:fill="auto"/>
          </w:tcPr>
          <w:p w14:paraId="2C638339" w14:textId="77777777" w:rsidR="00365B43" w:rsidRPr="00E062F1" w:rsidRDefault="00365B43" w:rsidP="001B326A">
            <w:pPr>
              <w:pStyle w:val="TAC"/>
              <w:rPr>
                <w:lang w:eastAsia="zh-CN"/>
              </w:rPr>
            </w:pPr>
            <w:r>
              <w:rPr>
                <w:lang w:eastAsia="ja-JP"/>
              </w:rPr>
              <w:t>N/A</w:t>
            </w:r>
          </w:p>
        </w:tc>
        <w:tc>
          <w:tcPr>
            <w:tcW w:w="1248" w:type="dxa"/>
            <w:tcBorders>
              <w:top w:val="nil"/>
            </w:tcBorders>
            <w:shd w:val="clear" w:color="auto" w:fill="auto"/>
          </w:tcPr>
          <w:p w14:paraId="00ADE239" w14:textId="77777777" w:rsidR="00365B43" w:rsidRPr="00E062F1" w:rsidRDefault="00365B43" w:rsidP="001B326A">
            <w:pPr>
              <w:pStyle w:val="TAC"/>
              <w:rPr>
                <w:lang w:eastAsia="zh-CN"/>
              </w:rPr>
            </w:pPr>
          </w:p>
        </w:tc>
      </w:tr>
      <w:tr w:rsidR="00365B43" w:rsidRPr="00E062F1" w14:paraId="5D332855" w14:textId="77777777" w:rsidTr="001B326A">
        <w:trPr>
          <w:trHeight w:val="22"/>
          <w:jc w:val="center"/>
        </w:trPr>
        <w:tc>
          <w:tcPr>
            <w:tcW w:w="2258" w:type="dxa"/>
            <w:tcBorders>
              <w:top w:val="nil"/>
              <w:bottom w:val="single" w:sz="4" w:space="0" w:color="auto"/>
            </w:tcBorders>
            <w:shd w:val="clear" w:color="auto" w:fill="auto"/>
          </w:tcPr>
          <w:p w14:paraId="21A19AC1" w14:textId="77777777" w:rsidR="00365B43" w:rsidRPr="00E062F1" w:rsidRDefault="00365B43" w:rsidP="001B326A">
            <w:pPr>
              <w:pStyle w:val="TAC"/>
              <w:rPr>
                <w:lang w:eastAsia="zh-CN"/>
              </w:rPr>
            </w:pPr>
          </w:p>
        </w:tc>
        <w:tc>
          <w:tcPr>
            <w:tcW w:w="867" w:type="dxa"/>
            <w:shd w:val="clear" w:color="auto" w:fill="auto"/>
          </w:tcPr>
          <w:p w14:paraId="4FBAAC4D" w14:textId="77777777" w:rsidR="00365B43" w:rsidRPr="00E062F1" w:rsidRDefault="00365B43" w:rsidP="001B326A">
            <w:pPr>
              <w:pStyle w:val="TAC"/>
              <w:rPr>
                <w:lang w:eastAsia="ja-JP"/>
              </w:rPr>
            </w:pPr>
            <w:r w:rsidRPr="00E062F1">
              <w:rPr>
                <w:rFonts w:eastAsia="Malgun Gothic"/>
                <w:szCs w:val="18"/>
                <w:lang w:eastAsia="ko-KR"/>
              </w:rPr>
              <w:t>41</w:t>
            </w:r>
          </w:p>
        </w:tc>
        <w:tc>
          <w:tcPr>
            <w:tcW w:w="1167" w:type="dxa"/>
            <w:shd w:val="clear" w:color="auto" w:fill="auto"/>
            <w:noWrap/>
          </w:tcPr>
          <w:p w14:paraId="4770E16C" w14:textId="77777777" w:rsidR="00365B43" w:rsidRPr="00E062F1" w:rsidRDefault="00365B43" w:rsidP="001B326A">
            <w:pPr>
              <w:pStyle w:val="TAC"/>
              <w:rPr>
                <w:szCs w:val="18"/>
                <w:lang w:eastAsia="ko-KR"/>
              </w:rPr>
            </w:pPr>
            <w:r w:rsidRPr="00E062F1">
              <w:rPr>
                <w:rFonts w:eastAsia="Malgun Gothic"/>
                <w:szCs w:val="18"/>
                <w:lang w:eastAsia="ko-KR"/>
              </w:rPr>
              <w:t>2530</w:t>
            </w:r>
          </w:p>
        </w:tc>
        <w:tc>
          <w:tcPr>
            <w:tcW w:w="746" w:type="dxa"/>
            <w:shd w:val="clear" w:color="auto" w:fill="auto"/>
            <w:noWrap/>
          </w:tcPr>
          <w:p w14:paraId="5084CD7E" w14:textId="77777777" w:rsidR="00365B43" w:rsidRPr="00E062F1" w:rsidRDefault="00365B43" w:rsidP="001B326A">
            <w:pPr>
              <w:pStyle w:val="TAC"/>
              <w:rPr>
                <w:szCs w:val="18"/>
                <w:lang w:eastAsia="ko-KR"/>
              </w:rPr>
            </w:pPr>
            <w:r w:rsidRPr="00E062F1">
              <w:rPr>
                <w:rFonts w:eastAsia="Malgun Gothic"/>
                <w:szCs w:val="18"/>
                <w:lang w:eastAsia="ko-KR"/>
              </w:rPr>
              <w:t>5</w:t>
            </w:r>
          </w:p>
        </w:tc>
        <w:tc>
          <w:tcPr>
            <w:tcW w:w="877" w:type="dxa"/>
            <w:shd w:val="clear" w:color="auto" w:fill="auto"/>
            <w:noWrap/>
          </w:tcPr>
          <w:p w14:paraId="11CC2BC6" w14:textId="77777777" w:rsidR="00365B43" w:rsidRPr="00E062F1" w:rsidRDefault="00365B43" w:rsidP="001B326A">
            <w:pPr>
              <w:pStyle w:val="TAC"/>
              <w:rPr>
                <w:szCs w:val="18"/>
                <w:lang w:eastAsia="ko-KR"/>
              </w:rPr>
            </w:pPr>
            <w:r w:rsidRPr="00E062F1">
              <w:rPr>
                <w:rFonts w:eastAsia="Malgun Gothic"/>
                <w:szCs w:val="18"/>
                <w:lang w:eastAsia="ko-KR"/>
              </w:rPr>
              <w:t>25</w:t>
            </w:r>
          </w:p>
        </w:tc>
        <w:tc>
          <w:tcPr>
            <w:tcW w:w="1299" w:type="dxa"/>
            <w:shd w:val="clear" w:color="auto" w:fill="auto"/>
            <w:noWrap/>
          </w:tcPr>
          <w:p w14:paraId="60B80BF7" w14:textId="77777777" w:rsidR="00365B43" w:rsidRPr="00E062F1" w:rsidRDefault="00365B43" w:rsidP="001B326A">
            <w:pPr>
              <w:pStyle w:val="TAC"/>
              <w:rPr>
                <w:szCs w:val="18"/>
                <w:lang w:eastAsia="ko-KR"/>
              </w:rPr>
            </w:pPr>
            <w:r w:rsidRPr="00E062F1">
              <w:rPr>
                <w:rFonts w:eastAsia="Malgun Gothic"/>
                <w:szCs w:val="18"/>
                <w:lang w:eastAsia="ko-KR"/>
              </w:rPr>
              <w:t>2530</w:t>
            </w:r>
          </w:p>
        </w:tc>
        <w:tc>
          <w:tcPr>
            <w:tcW w:w="827" w:type="dxa"/>
            <w:shd w:val="clear" w:color="auto" w:fill="auto"/>
          </w:tcPr>
          <w:p w14:paraId="0FAFF60C" w14:textId="77777777" w:rsidR="00365B43" w:rsidRPr="00E062F1" w:rsidRDefault="00365B43" w:rsidP="001B326A">
            <w:pPr>
              <w:pStyle w:val="TAC"/>
              <w:rPr>
                <w:lang w:eastAsia="zh-CN"/>
              </w:rPr>
            </w:pPr>
            <w:r>
              <w:rPr>
                <w:rFonts w:eastAsia="Malgun Gothic"/>
                <w:szCs w:val="18"/>
                <w:lang w:val="en-US" w:eastAsia="ko-KR"/>
              </w:rPr>
              <w:t>29.4</w:t>
            </w:r>
          </w:p>
        </w:tc>
        <w:tc>
          <w:tcPr>
            <w:tcW w:w="1248" w:type="dxa"/>
            <w:shd w:val="clear" w:color="auto" w:fill="auto"/>
          </w:tcPr>
          <w:p w14:paraId="6C7EF2BD" w14:textId="77777777" w:rsidR="00365B43" w:rsidRPr="00E062F1" w:rsidRDefault="00365B43" w:rsidP="001B326A">
            <w:pPr>
              <w:pStyle w:val="TAC"/>
              <w:rPr>
                <w:lang w:eastAsia="zh-CN"/>
              </w:rPr>
            </w:pPr>
            <w:r w:rsidRPr="00E062F1">
              <w:rPr>
                <w:rFonts w:eastAsia="Malgun Gothic"/>
                <w:szCs w:val="18"/>
                <w:lang w:eastAsia="ko-KR"/>
              </w:rPr>
              <w:t>IMD2</w:t>
            </w:r>
          </w:p>
        </w:tc>
      </w:tr>
      <w:tr w:rsidR="00365B43" w:rsidRPr="00E062F1" w14:paraId="7B0FBF85" w14:textId="77777777" w:rsidTr="001B326A">
        <w:trPr>
          <w:trHeight w:val="22"/>
          <w:jc w:val="center"/>
        </w:trPr>
        <w:tc>
          <w:tcPr>
            <w:tcW w:w="2258" w:type="dxa"/>
            <w:tcBorders>
              <w:bottom w:val="nil"/>
            </w:tcBorders>
            <w:shd w:val="clear" w:color="auto" w:fill="auto"/>
          </w:tcPr>
          <w:p w14:paraId="0E9F1F78" w14:textId="77777777" w:rsidR="00365B43" w:rsidRPr="00E062F1" w:rsidRDefault="00365B43" w:rsidP="001B326A">
            <w:pPr>
              <w:pStyle w:val="TAC"/>
              <w:rPr>
                <w:rFonts w:eastAsia="Malgun Gothic"/>
                <w:szCs w:val="18"/>
                <w:lang w:eastAsia="ko-KR"/>
              </w:rPr>
            </w:pPr>
            <w:r w:rsidRPr="00E062F1">
              <w:rPr>
                <w:rFonts w:eastAsia="Malgun Gothic"/>
                <w:szCs w:val="18"/>
                <w:lang w:eastAsia="ko-KR"/>
              </w:rPr>
              <w:t>DC_1A_n75A-n78A</w:t>
            </w:r>
          </w:p>
          <w:p w14:paraId="0987093A" w14:textId="77777777" w:rsidR="00365B43" w:rsidRPr="00E062F1" w:rsidRDefault="00365B43" w:rsidP="001B326A">
            <w:pPr>
              <w:pStyle w:val="TAC"/>
              <w:rPr>
                <w:lang w:eastAsia="zh-CN"/>
              </w:rPr>
            </w:pPr>
            <w:r w:rsidRPr="00E062F1">
              <w:rPr>
                <w:rFonts w:eastAsia="Malgun Gothic"/>
                <w:szCs w:val="18"/>
                <w:lang w:eastAsia="ko-KR"/>
              </w:rPr>
              <w:t>DC_1A_n75A-n78(2A)</w:t>
            </w:r>
          </w:p>
        </w:tc>
        <w:tc>
          <w:tcPr>
            <w:tcW w:w="867" w:type="dxa"/>
            <w:shd w:val="clear" w:color="auto" w:fill="auto"/>
          </w:tcPr>
          <w:p w14:paraId="1C79A640" w14:textId="77777777" w:rsidR="00365B43" w:rsidRPr="00E062F1" w:rsidRDefault="00365B43" w:rsidP="001B326A">
            <w:pPr>
              <w:pStyle w:val="TAC"/>
              <w:rPr>
                <w:rFonts w:eastAsia="Malgun Gothic"/>
                <w:szCs w:val="18"/>
                <w:lang w:eastAsia="ko-KR"/>
              </w:rPr>
            </w:pPr>
            <w:r w:rsidRPr="00E062F1">
              <w:t>1</w:t>
            </w:r>
          </w:p>
        </w:tc>
        <w:tc>
          <w:tcPr>
            <w:tcW w:w="1167" w:type="dxa"/>
            <w:shd w:val="clear" w:color="auto" w:fill="auto"/>
            <w:noWrap/>
          </w:tcPr>
          <w:p w14:paraId="01EBB73A" w14:textId="77777777" w:rsidR="00365B43" w:rsidRPr="00E062F1" w:rsidRDefault="00365B43" w:rsidP="001B326A">
            <w:pPr>
              <w:pStyle w:val="TAC"/>
              <w:rPr>
                <w:rFonts w:eastAsia="Malgun Gothic"/>
                <w:szCs w:val="18"/>
                <w:lang w:eastAsia="ko-KR"/>
              </w:rPr>
            </w:pPr>
            <w:r w:rsidRPr="00E062F1">
              <w:rPr>
                <w:color w:val="000000"/>
              </w:rPr>
              <w:t>1930</w:t>
            </w:r>
          </w:p>
        </w:tc>
        <w:tc>
          <w:tcPr>
            <w:tcW w:w="746" w:type="dxa"/>
            <w:shd w:val="clear" w:color="auto" w:fill="auto"/>
            <w:noWrap/>
          </w:tcPr>
          <w:p w14:paraId="4AE0D49B" w14:textId="77777777" w:rsidR="00365B43" w:rsidRPr="00E062F1" w:rsidRDefault="00365B43" w:rsidP="001B326A">
            <w:pPr>
              <w:pStyle w:val="TAC"/>
              <w:rPr>
                <w:rFonts w:eastAsia="Malgun Gothic"/>
                <w:szCs w:val="18"/>
                <w:lang w:eastAsia="ko-KR"/>
              </w:rPr>
            </w:pPr>
            <w:r w:rsidRPr="00E062F1">
              <w:rPr>
                <w:color w:val="000000"/>
              </w:rPr>
              <w:t>5</w:t>
            </w:r>
          </w:p>
        </w:tc>
        <w:tc>
          <w:tcPr>
            <w:tcW w:w="877" w:type="dxa"/>
            <w:shd w:val="clear" w:color="auto" w:fill="auto"/>
            <w:noWrap/>
          </w:tcPr>
          <w:p w14:paraId="2E49226B" w14:textId="77777777" w:rsidR="00365B43" w:rsidRPr="00E062F1" w:rsidRDefault="00365B43" w:rsidP="001B326A">
            <w:pPr>
              <w:pStyle w:val="TAC"/>
              <w:rPr>
                <w:rFonts w:eastAsia="Malgun Gothic"/>
                <w:szCs w:val="18"/>
                <w:lang w:eastAsia="ko-KR"/>
              </w:rPr>
            </w:pPr>
            <w:r w:rsidRPr="00E062F1">
              <w:rPr>
                <w:color w:val="000000"/>
              </w:rPr>
              <w:t>25</w:t>
            </w:r>
          </w:p>
        </w:tc>
        <w:tc>
          <w:tcPr>
            <w:tcW w:w="1299" w:type="dxa"/>
            <w:shd w:val="clear" w:color="auto" w:fill="auto"/>
            <w:noWrap/>
          </w:tcPr>
          <w:p w14:paraId="46BA20C3" w14:textId="77777777" w:rsidR="00365B43" w:rsidRPr="00E062F1" w:rsidRDefault="00365B43" w:rsidP="001B326A">
            <w:pPr>
              <w:pStyle w:val="TAC"/>
              <w:rPr>
                <w:rFonts w:eastAsia="Malgun Gothic"/>
                <w:szCs w:val="18"/>
                <w:lang w:eastAsia="ko-KR"/>
              </w:rPr>
            </w:pPr>
            <w:r w:rsidRPr="00E062F1">
              <w:rPr>
                <w:color w:val="000000"/>
              </w:rPr>
              <w:t>2120</w:t>
            </w:r>
          </w:p>
        </w:tc>
        <w:tc>
          <w:tcPr>
            <w:tcW w:w="827" w:type="dxa"/>
            <w:shd w:val="clear" w:color="auto" w:fill="auto"/>
          </w:tcPr>
          <w:p w14:paraId="6D87B406" w14:textId="77777777" w:rsidR="00365B43" w:rsidRPr="00E062F1" w:rsidRDefault="00365B43" w:rsidP="001B326A">
            <w:pPr>
              <w:pStyle w:val="TAC"/>
              <w:rPr>
                <w:rFonts w:eastAsia="Malgun Gothic"/>
                <w:szCs w:val="18"/>
                <w:lang w:eastAsia="ko-KR"/>
              </w:rPr>
            </w:pPr>
            <w:r w:rsidRPr="00E062F1">
              <w:rPr>
                <w:lang w:eastAsia="ja-JP"/>
              </w:rPr>
              <w:t>N/A</w:t>
            </w:r>
          </w:p>
        </w:tc>
        <w:tc>
          <w:tcPr>
            <w:tcW w:w="1248" w:type="dxa"/>
            <w:shd w:val="clear" w:color="auto" w:fill="auto"/>
          </w:tcPr>
          <w:p w14:paraId="0A124C8F" w14:textId="77777777" w:rsidR="00365B43" w:rsidRPr="00E062F1" w:rsidRDefault="00365B43" w:rsidP="001B326A">
            <w:pPr>
              <w:pStyle w:val="TAC"/>
              <w:rPr>
                <w:rFonts w:eastAsia="Malgun Gothic"/>
                <w:szCs w:val="18"/>
                <w:lang w:eastAsia="ko-KR"/>
              </w:rPr>
            </w:pPr>
            <w:r w:rsidRPr="00E062F1">
              <w:t>N/A</w:t>
            </w:r>
          </w:p>
        </w:tc>
      </w:tr>
      <w:tr w:rsidR="00365B43" w:rsidRPr="00E062F1" w14:paraId="19DF420F" w14:textId="77777777" w:rsidTr="001B326A">
        <w:trPr>
          <w:trHeight w:val="22"/>
          <w:jc w:val="center"/>
        </w:trPr>
        <w:tc>
          <w:tcPr>
            <w:tcW w:w="2258" w:type="dxa"/>
            <w:tcBorders>
              <w:top w:val="nil"/>
              <w:bottom w:val="nil"/>
            </w:tcBorders>
            <w:shd w:val="clear" w:color="auto" w:fill="auto"/>
          </w:tcPr>
          <w:p w14:paraId="26334CA6" w14:textId="77777777" w:rsidR="00365B43" w:rsidRPr="00E062F1" w:rsidRDefault="00365B43" w:rsidP="001B326A">
            <w:pPr>
              <w:pStyle w:val="TAC"/>
              <w:rPr>
                <w:lang w:eastAsia="zh-CN"/>
              </w:rPr>
            </w:pPr>
          </w:p>
        </w:tc>
        <w:tc>
          <w:tcPr>
            <w:tcW w:w="867" w:type="dxa"/>
            <w:shd w:val="clear" w:color="auto" w:fill="auto"/>
          </w:tcPr>
          <w:p w14:paraId="1910558C" w14:textId="77777777" w:rsidR="00365B43" w:rsidRPr="00E062F1" w:rsidRDefault="00365B43" w:rsidP="001B326A">
            <w:pPr>
              <w:pStyle w:val="TAC"/>
              <w:rPr>
                <w:rFonts w:eastAsia="Malgun Gothic"/>
                <w:szCs w:val="18"/>
                <w:lang w:eastAsia="ko-KR"/>
              </w:rPr>
            </w:pPr>
            <w:r w:rsidRPr="00E062F1">
              <w:t>n78</w:t>
            </w:r>
          </w:p>
        </w:tc>
        <w:tc>
          <w:tcPr>
            <w:tcW w:w="1167" w:type="dxa"/>
            <w:shd w:val="clear" w:color="auto" w:fill="auto"/>
            <w:noWrap/>
          </w:tcPr>
          <w:p w14:paraId="22AE9C26" w14:textId="77777777" w:rsidR="00365B43" w:rsidRPr="00E062F1" w:rsidRDefault="00365B43" w:rsidP="001B326A">
            <w:pPr>
              <w:pStyle w:val="TAC"/>
              <w:rPr>
                <w:rFonts w:eastAsia="Malgun Gothic"/>
                <w:szCs w:val="18"/>
                <w:lang w:eastAsia="ko-KR"/>
              </w:rPr>
            </w:pPr>
            <w:r w:rsidRPr="00E062F1">
              <w:rPr>
                <w:color w:val="000000"/>
              </w:rPr>
              <w:t>3400</w:t>
            </w:r>
          </w:p>
        </w:tc>
        <w:tc>
          <w:tcPr>
            <w:tcW w:w="746" w:type="dxa"/>
            <w:shd w:val="clear" w:color="auto" w:fill="auto"/>
            <w:noWrap/>
          </w:tcPr>
          <w:p w14:paraId="1FA931CD" w14:textId="77777777" w:rsidR="00365B43" w:rsidRPr="00E062F1" w:rsidRDefault="00365B43" w:rsidP="001B326A">
            <w:pPr>
              <w:pStyle w:val="TAC"/>
              <w:rPr>
                <w:rFonts w:eastAsia="Malgun Gothic"/>
                <w:szCs w:val="18"/>
                <w:lang w:eastAsia="ko-KR"/>
              </w:rPr>
            </w:pPr>
            <w:r w:rsidRPr="00E062F1">
              <w:rPr>
                <w:color w:val="000000"/>
              </w:rPr>
              <w:t>10</w:t>
            </w:r>
          </w:p>
        </w:tc>
        <w:tc>
          <w:tcPr>
            <w:tcW w:w="877" w:type="dxa"/>
            <w:shd w:val="clear" w:color="auto" w:fill="auto"/>
            <w:noWrap/>
          </w:tcPr>
          <w:p w14:paraId="38E850B4" w14:textId="77777777" w:rsidR="00365B43" w:rsidRPr="00E062F1" w:rsidRDefault="00365B43" w:rsidP="001B326A">
            <w:pPr>
              <w:pStyle w:val="TAC"/>
              <w:rPr>
                <w:rFonts w:eastAsia="Malgun Gothic"/>
                <w:szCs w:val="18"/>
                <w:lang w:eastAsia="ko-KR"/>
              </w:rPr>
            </w:pPr>
            <w:r w:rsidRPr="00E062F1">
              <w:rPr>
                <w:color w:val="000000"/>
              </w:rPr>
              <w:t>50</w:t>
            </w:r>
          </w:p>
        </w:tc>
        <w:tc>
          <w:tcPr>
            <w:tcW w:w="1299" w:type="dxa"/>
            <w:shd w:val="clear" w:color="auto" w:fill="auto"/>
            <w:noWrap/>
          </w:tcPr>
          <w:p w14:paraId="436CCAF4" w14:textId="77777777" w:rsidR="00365B43" w:rsidRPr="00E062F1" w:rsidRDefault="00365B43" w:rsidP="001B326A">
            <w:pPr>
              <w:pStyle w:val="TAC"/>
              <w:rPr>
                <w:rFonts w:eastAsia="Malgun Gothic"/>
                <w:szCs w:val="18"/>
                <w:lang w:eastAsia="ko-KR"/>
              </w:rPr>
            </w:pPr>
            <w:r w:rsidRPr="00E062F1">
              <w:rPr>
                <w:color w:val="000000"/>
              </w:rPr>
              <w:t>3400</w:t>
            </w:r>
          </w:p>
        </w:tc>
        <w:tc>
          <w:tcPr>
            <w:tcW w:w="827" w:type="dxa"/>
            <w:shd w:val="clear" w:color="auto" w:fill="auto"/>
          </w:tcPr>
          <w:p w14:paraId="3FB2CA02" w14:textId="77777777" w:rsidR="00365B43" w:rsidRPr="00E062F1" w:rsidRDefault="00365B43" w:rsidP="001B326A">
            <w:pPr>
              <w:pStyle w:val="TAC"/>
              <w:rPr>
                <w:rFonts w:eastAsia="Malgun Gothic"/>
                <w:szCs w:val="18"/>
                <w:lang w:eastAsia="ko-KR"/>
              </w:rPr>
            </w:pPr>
            <w:r w:rsidRPr="00E062F1">
              <w:rPr>
                <w:lang w:eastAsia="ja-JP"/>
              </w:rPr>
              <w:t>N/A</w:t>
            </w:r>
          </w:p>
        </w:tc>
        <w:tc>
          <w:tcPr>
            <w:tcW w:w="1248" w:type="dxa"/>
            <w:shd w:val="clear" w:color="auto" w:fill="auto"/>
          </w:tcPr>
          <w:p w14:paraId="48FC809F" w14:textId="77777777" w:rsidR="00365B43" w:rsidRPr="00E062F1" w:rsidRDefault="00365B43" w:rsidP="001B326A">
            <w:pPr>
              <w:pStyle w:val="TAC"/>
              <w:rPr>
                <w:rFonts w:eastAsia="Malgun Gothic"/>
                <w:szCs w:val="18"/>
                <w:lang w:eastAsia="ko-KR"/>
              </w:rPr>
            </w:pPr>
            <w:r w:rsidRPr="00E062F1">
              <w:t>N/A</w:t>
            </w:r>
          </w:p>
        </w:tc>
      </w:tr>
      <w:tr w:rsidR="00365B43" w:rsidRPr="00E062F1" w14:paraId="03AE16AA" w14:textId="77777777" w:rsidTr="001B326A">
        <w:trPr>
          <w:trHeight w:val="22"/>
          <w:jc w:val="center"/>
        </w:trPr>
        <w:tc>
          <w:tcPr>
            <w:tcW w:w="2258" w:type="dxa"/>
            <w:tcBorders>
              <w:top w:val="nil"/>
              <w:bottom w:val="single" w:sz="4" w:space="0" w:color="auto"/>
            </w:tcBorders>
            <w:shd w:val="clear" w:color="auto" w:fill="auto"/>
          </w:tcPr>
          <w:p w14:paraId="24F5FB50" w14:textId="77777777" w:rsidR="00365B43" w:rsidRPr="00E062F1" w:rsidRDefault="00365B43" w:rsidP="001B326A">
            <w:pPr>
              <w:pStyle w:val="TAC"/>
              <w:rPr>
                <w:lang w:eastAsia="zh-CN"/>
              </w:rPr>
            </w:pPr>
          </w:p>
        </w:tc>
        <w:tc>
          <w:tcPr>
            <w:tcW w:w="867" w:type="dxa"/>
            <w:shd w:val="clear" w:color="auto" w:fill="auto"/>
          </w:tcPr>
          <w:p w14:paraId="0BB6F8F1" w14:textId="77777777" w:rsidR="00365B43" w:rsidRPr="00E062F1" w:rsidRDefault="00365B43" w:rsidP="001B326A">
            <w:pPr>
              <w:pStyle w:val="TAC"/>
              <w:rPr>
                <w:rFonts w:eastAsia="Malgun Gothic"/>
                <w:szCs w:val="18"/>
                <w:lang w:eastAsia="ko-KR"/>
              </w:rPr>
            </w:pPr>
            <w:r w:rsidRPr="00E062F1">
              <w:t>n75</w:t>
            </w:r>
          </w:p>
        </w:tc>
        <w:tc>
          <w:tcPr>
            <w:tcW w:w="1167" w:type="dxa"/>
            <w:shd w:val="clear" w:color="auto" w:fill="auto"/>
            <w:noWrap/>
          </w:tcPr>
          <w:p w14:paraId="0578F6F8" w14:textId="77777777" w:rsidR="00365B43" w:rsidRPr="00E062F1" w:rsidRDefault="00365B43" w:rsidP="001B326A">
            <w:pPr>
              <w:pStyle w:val="TAC"/>
              <w:rPr>
                <w:rFonts w:eastAsia="Malgun Gothic"/>
                <w:szCs w:val="18"/>
                <w:lang w:eastAsia="ko-KR"/>
              </w:rPr>
            </w:pPr>
            <w:r w:rsidRPr="00E062F1">
              <w:rPr>
                <w:color w:val="000000"/>
              </w:rPr>
              <w:t>-</w:t>
            </w:r>
          </w:p>
        </w:tc>
        <w:tc>
          <w:tcPr>
            <w:tcW w:w="746" w:type="dxa"/>
            <w:shd w:val="clear" w:color="auto" w:fill="auto"/>
            <w:noWrap/>
          </w:tcPr>
          <w:p w14:paraId="0CA72B2A" w14:textId="77777777" w:rsidR="00365B43" w:rsidRPr="00E062F1" w:rsidRDefault="00365B43" w:rsidP="001B326A">
            <w:pPr>
              <w:pStyle w:val="TAC"/>
              <w:rPr>
                <w:rFonts w:eastAsia="Malgun Gothic"/>
                <w:szCs w:val="18"/>
                <w:lang w:eastAsia="ko-KR"/>
              </w:rPr>
            </w:pPr>
            <w:r w:rsidRPr="00E062F1">
              <w:rPr>
                <w:color w:val="000000"/>
              </w:rPr>
              <w:t>-</w:t>
            </w:r>
          </w:p>
        </w:tc>
        <w:tc>
          <w:tcPr>
            <w:tcW w:w="877" w:type="dxa"/>
            <w:shd w:val="clear" w:color="auto" w:fill="auto"/>
            <w:noWrap/>
          </w:tcPr>
          <w:p w14:paraId="042F9E0A" w14:textId="77777777" w:rsidR="00365B43" w:rsidRPr="00E062F1" w:rsidRDefault="00365B43" w:rsidP="001B326A">
            <w:pPr>
              <w:pStyle w:val="TAC"/>
              <w:rPr>
                <w:rFonts w:eastAsia="Malgun Gothic"/>
                <w:szCs w:val="18"/>
                <w:lang w:eastAsia="ko-KR"/>
              </w:rPr>
            </w:pPr>
            <w:r w:rsidRPr="00E062F1">
              <w:rPr>
                <w:color w:val="000000"/>
              </w:rPr>
              <w:t>-</w:t>
            </w:r>
          </w:p>
        </w:tc>
        <w:tc>
          <w:tcPr>
            <w:tcW w:w="1299" w:type="dxa"/>
            <w:shd w:val="clear" w:color="auto" w:fill="auto"/>
            <w:noWrap/>
          </w:tcPr>
          <w:p w14:paraId="31CE8674" w14:textId="77777777" w:rsidR="00365B43" w:rsidRPr="00E062F1" w:rsidRDefault="00365B43" w:rsidP="001B326A">
            <w:pPr>
              <w:pStyle w:val="TAC"/>
              <w:rPr>
                <w:rFonts w:eastAsia="Malgun Gothic"/>
                <w:szCs w:val="18"/>
                <w:lang w:eastAsia="ko-KR"/>
              </w:rPr>
            </w:pPr>
            <w:r w:rsidRPr="00E062F1">
              <w:rPr>
                <w:color w:val="000000"/>
              </w:rPr>
              <w:t>1470</w:t>
            </w:r>
          </w:p>
        </w:tc>
        <w:tc>
          <w:tcPr>
            <w:tcW w:w="827" w:type="dxa"/>
            <w:shd w:val="clear" w:color="auto" w:fill="auto"/>
          </w:tcPr>
          <w:p w14:paraId="5B08D90B" w14:textId="77777777" w:rsidR="00365B43" w:rsidRPr="00E062F1" w:rsidRDefault="00365B43" w:rsidP="001B326A">
            <w:pPr>
              <w:pStyle w:val="TAC"/>
              <w:rPr>
                <w:rFonts w:eastAsia="Malgun Gothic"/>
                <w:szCs w:val="18"/>
                <w:lang w:eastAsia="ko-KR"/>
              </w:rPr>
            </w:pPr>
            <w:r w:rsidRPr="00E062F1">
              <w:rPr>
                <w:lang w:eastAsia="zh-CN"/>
              </w:rPr>
              <w:t>30.4</w:t>
            </w:r>
          </w:p>
        </w:tc>
        <w:tc>
          <w:tcPr>
            <w:tcW w:w="1248" w:type="dxa"/>
            <w:shd w:val="clear" w:color="auto" w:fill="auto"/>
          </w:tcPr>
          <w:p w14:paraId="7D7B7114" w14:textId="77777777" w:rsidR="00365B43" w:rsidRPr="00E062F1" w:rsidRDefault="00365B43" w:rsidP="001B326A">
            <w:pPr>
              <w:pStyle w:val="TAC"/>
              <w:rPr>
                <w:rFonts w:eastAsia="Malgun Gothic"/>
                <w:szCs w:val="18"/>
                <w:lang w:eastAsia="ko-KR"/>
              </w:rPr>
            </w:pPr>
            <w:r w:rsidRPr="00E062F1">
              <w:t>IMD2</w:t>
            </w:r>
          </w:p>
        </w:tc>
      </w:tr>
      <w:tr w:rsidR="00365B43" w:rsidRPr="00E062F1" w14:paraId="60D24BFF" w14:textId="77777777" w:rsidTr="001B326A">
        <w:trPr>
          <w:trHeight w:val="22"/>
          <w:jc w:val="center"/>
        </w:trPr>
        <w:tc>
          <w:tcPr>
            <w:tcW w:w="2258" w:type="dxa"/>
            <w:tcBorders>
              <w:bottom w:val="nil"/>
            </w:tcBorders>
            <w:shd w:val="clear" w:color="auto" w:fill="auto"/>
          </w:tcPr>
          <w:p w14:paraId="48A817C1" w14:textId="77777777" w:rsidR="00365B43" w:rsidRPr="00E062F1" w:rsidRDefault="00365B43" w:rsidP="001B326A">
            <w:pPr>
              <w:pStyle w:val="TAC"/>
              <w:rPr>
                <w:rFonts w:eastAsia="Malgun Gothic"/>
                <w:szCs w:val="18"/>
                <w:lang w:eastAsia="ko-KR"/>
              </w:rPr>
            </w:pPr>
            <w:r w:rsidRPr="00E062F1">
              <w:rPr>
                <w:rFonts w:eastAsia="Malgun Gothic"/>
                <w:szCs w:val="18"/>
                <w:lang w:eastAsia="ko-KR"/>
              </w:rPr>
              <w:t>DC_1A-42A_n28A</w:t>
            </w:r>
          </w:p>
        </w:tc>
        <w:tc>
          <w:tcPr>
            <w:tcW w:w="867" w:type="dxa"/>
            <w:shd w:val="clear" w:color="auto" w:fill="auto"/>
          </w:tcPr>
          <w:p w14:paraId="73A41017" w14:textId="77777777" w:rsidR="00365B43" w:rsidRPr="00E062F1" w:rsidRDefault="00365B43" w:rsidP="001B326A">
            <w:pPr>
              <w:pStyle w:val="TAC"/>
              <w:rPr>
                <w:rFonts w:eastAsia="Malgun Gothic"/>
                <w:szCs w:val="18"/>
                <w:lang w:eastAsia="ko-KR"/>
              </w:rPr>
            </w:pPr>
            <w:r w:rsidRPr="00E062F1">
              <w:rPr>
                <w:rFonts w:cs="Arial"/>
              </w:rPr>
              <w:t>1</w:t>
            </w:r>
          </w:p>
        </w:tc>
        <w:tc>
          <w:tcPr>
            <w:tcW w:w="1167" w:type="dxa"/>
            <w:shd w:val="clear" w:color="auto" w:fill="auto"/>
            <w:noWrap/>
          </w:tcPr>
          <w:p w14:paraId="780A3F68" w14:textId="77777777" w:rsidR="00365B43" w:rsidRPr="00E062F1" w:rsidRDefault="00365B43" w:rsidP="001B326A">
            <w:pPr>
              <w:pStyle w:val="TAC"/>
            </w:pPr>
            <w:r w:rsidRPr="00E062F1">
              <w:rPr>
                <w:rFonts w:cs="Arial"/>
              </w:rPr>
              <w:t>1950</w:t>
            </w:r>
          </w:p>
        </w:tc>
        <w:tc>
          <w:tcPr>
            <w:tcW w:w="746" w:type="dxa"/>
            <w:shd w:val="clear" w:color="auto" w:fill="auto"/>
            <w:noWrap/>
          </w:tcPr>
          <w:p w14:paraId="3C2F7F21" w14:textId="77777777" w:rsidR="00365B43" w:rsidRPr="00E062F1" w:rsidRDefault="00365B43" w:rsidP="001B326A">
            <w:pPr>
              <w:pStyle w:val="TAC"/>
              <w:rPr>
                <w:szCs w:val="18"/>
                <w:lang w:eastAsia="zh-CN"/>
              </w:rPr>
            </w:pPr>
            <w:r w:rsidRPr="00E062F1">
              <w:rPr>
                <w:rFonts w:cs="Arial"/>
              </w:rPr>
              <w:t>5</w:t>
            </w:r>
          </w:p>
        </w:tc>
        <w:tc>
          <w:tcPr>
            <w:tcW w:w="877" w:type="dxa"/>
            <w:shd w:val="clear" w:color="auto" w:fill="auto"/>
            <w:noWrap/>
          </w:tcPr>
          <w:p w14:paraId="052CE2B1" w14:textId="77777777" w:rsidR="00365B43" w:rsidRPr="00E062F1" w:rsidRDefault="00365B43" w:rsidP="001B326A">
            <w:pPr>
              <w:pStyle w:val="TAC"/>
              <w:rPr>
                <w:szCs w:val="18"/>
                <w:lang w:eastAsia="zh-CN"/>
              </w:rPr>
            </w:pPr>
            <w:r w:rsidRPr="00E062F1">
              <w:rPr>
                <w:rFonts w:cs="Arial"/>
              </w:rPr>
              <w:t>25</w:t>
            </w:r>
          </w:p>
        </w:tc>
        <w:tc>
          <w:tcPr>
            <w:tcW w:w="1299" w:type="dxa"/>
            <w:shd w:val="clear" w:color="auto" w:fill="auto"/>
            <w:noWrap/>
          </w:tcPr>
          <w:p w14:paraId="260161A4" w14:textId="77777777" w:rsidR="00365B43" w:rsidRPr="00E062F1" w:rsidRDefault="00365B43" w:rsidP="001B326A">
            <w:pPr>
              <w:pStyle w:val="TAC"/>
              <w:rPr>
                <w:szCs w:val="18"/>
                <w:lang w:eastAsia="zh-CN"/>
              </w:rPr>
            </w:pPr>
            <w:r w:rsidRPr="00E062F1">
              <w:rPr>
                <w:rFonts w:cs="Arial"/>
              </w:rPr>
              <w:t>2140</w:t>
            </w:r>
          </w:p>
        </w:tc>
        <w:tc>
          <w:tcPr>
            <w:tcW w:w="827" w:type="dxa"/>
            <w:shd w:val="clear" w:color="auto" w:fill="auto"/>
          </w:tcPr>
          <w:p w14:paraId="1E0B930B" w14:textId="77777777" w:rsidR="00365B43" w:rsidRPr="00E062F1" w:rsidRDefault="00365B43" w:rsidP="001B326A">
            <w:pPr>
              <w:pStyle w:val="TAC"/>
              <w:rPr>
                <w:lang w:eastAsia="ja-JP"/>
              </w:rPr>
            </w:pPr>
            <w:r w:rsidRPr="00E062F1">
              <w:rPr>
                <w:rFonts w:cs="Arial"/>
              </w:rPr>
              <w:t>N/A</w:t>
            </w:r>
          </w:p>
        </w:tc>
        <w:tc>
          <w:tcPr>
            <w:tcW w:w="1248" w:type="dxa"/>
            <w:shd w:val="clear" w:color="auto" w:fill="auto"/>
          </w:tcPr>
          <w:p w14:paraId="3D14C4E5" w14:textId="77777777" w:rsidR="00365B43" w:rsidRPr="00E062F1" w:rsidRDefault="00365B43" w:rsidP="001B326A">
            <w:pPr>
              <w:pStyle w:val="TAC"/>
              <w:rPr>
                <w:lang w:eastAsia="ja-JP"/>
              </w:rPr>
            </w:pPr>
            <w:r w:rsidRPr="00E062F1">
              <w:rPr>
                <w:rFonts w:cs="Arial"/>
              </w:rPr>
              <w:t>N/A</w:t>
            </w:r>
          </w:p>
        </w:tc>
      </w:tr>
      <w:tr w:rsidR="00365B43" w:rsidRPr="00E062F1" w14:paraId="5C1F893B" w14:textId="77777777" w:rsidTr="001B326A">
        <w:trPr>
          <w:trHeight w:val="22"/>
          <w:jc w:val="center"/>
        </w:trPr>
        <w:tc>
          <w:tcPr>
            <w:tcW w:w="2258" w:type="dxa"/>
            <w:tcBorders>
              <w:top w:val="nil"/>
              <w:bottom w:val="nil"/>
            </w:tcBorders>
            <w:shd w:val="clear" w:color="auto" w:fill="auto"/>
          </w:tcPr>
          <w:p w14:paraId="7EBA686C" w14:textId="77777777" w:rsidR="00365B43" w:rsidRPr="00E062F1" w:rsidRDefault="00365B43" w:rsidP="001B326A">
            <w:pPr>
              <w:pStyle w:val="TAC"/>
              <w:rPr>
                <w:rFonts w:eastAsia="Malgun Gothic"/>
                <w:szCs w:val="18"/>
                <w:lang w:eastAsia="ko-KR"/>
              </w:rPr>
            </w:pPr>
          </w:p>
        </w:tc>
        <w:tc>
          <w:tcPr>
            <w:tcW w:w="867" w:type="dxa"/>
            <w:shd w:val="clear" w:color="auto" w:fill="auto"/>
          </w:tcPr>
          <w:p w14:paraId="504501ED" w14:textId="77777777" w:rsidR="00365B43" w:rsidRPr="00E062F1" w:rsidRDefault="00365B43" w:rsidP="001B326A">
            <w:pPr>
              <w:pStyle w:val="TAC"/>
              <w:rPr>
                <w:rFonts w:eastAsia="Malgun Gothic"/>
                <w:szCs w:val="18"/>
                <w:lang w:eastAsia="ko-KR"/>
              </w:rPr>
            </w:pPr>
            <w:r w:rsidRPr="00E062F1">
              <w:rPr>
                <w:rFonts w:cs="Arial"/>
              </w:rPr>
              <w:t>n28</w:t>
            </w:r>
          </w:p>
        </w:tc>
        <w:tc>
          <w:tcPr>
            <w:tcW w:w="1167" w:type="dxa"/>
            <w:shd w:val="clear" w:color="auto" w:fill="auto"/>
            <w:noWrap/>
          </w:tcPr>
          <w:p w14:paraId="0267C355" w14:textId="77777777" w:rsidR="00365B43" w:rsidRPr="00E062F1" w:rsidRDefault="00365B43" w:rsidP="001B326A">
            <w:pPr>
              <w:pStyle w:val="TAC"/>
            </w:pPr>
            <w:r w:rsidRPr="00E062F1">
              <w:rPr>
                <w:rFonts w:cs="Arial"/>
              </w:rPr>
              <w:t>733</w:t>
            </w:r>
          </w:p>
        </w:tc>
        <w:tc>
          <w:tcPr>
            <w:tcW w:w="746" w:type="dxa"/>
            <w:shd w:val="clear" w:color="auto" w:fill="auto"/>
            <w:noWrap/>
          </w:tcPr>
          <w:p w14:paraId="61BD4C60" w14:textId="77777777" w:rsidR="00365B43" w:rsidRPr="00E062F1" w:rsidRDefault="00365B43" w:rsidP="001B326A">
            <w:pPr>
              <w:pStyle w:val="TAC"/>
              <w:rPr>
                <w:szCs w:val="18"/>
                <w:lang w:eastAsia="zh-CN"/>
              </w:rPr>
            </w:pPr>
            <w:r w:rsidRPr="00E062F1">
              <w:rPr>
                <w:rFonts w:cs="Arial"/>
              </w:rPr>
              <w:t>5</w:t>
            </w:r>
          </w:p>
        </w:tc>
        <w:tc>
          <w:tcPr>
            <w:tcW w:w="877" w:type="dxa"/>
            <w:shd w:val="clear" w:color="auto" w:fill="auto"/>
            <w:noWrap/>
          </w:tcPr>
          <w:p w14:paraId="3627D712" w14:textId="77777777" w:rsidR="00365B43" w:rsidRPr="00E062F1" w:rsidRDefault="00365B43" w:rsidP="001B326A">
            <w:pPr>
              <w:pStyle w:val="TAC"/>
              <w:rPr>
                <w:szCs w:val="18"/>
                <w:lang w:eastAsia="zh-CN"/>
              </w:rPr>
            </w:pPr>
            <w:r w:rsidRPr="00E062F1">
              <w:rPr>
                <w:rFonts w:cs="Arial"/>
              </w:rPr>
              <w:t>25</w:t>
            </w:r>
          </w:p>
        </w:tc>
        <w:tc>
          <w:tcPr>
            <w:tcW w:w="1299" w:type="dxa"/>
            <w:shd w:val="clear" w:color="auto" w:fill="auto"/>
            <w:noWrap/>
          </w:tcPr>
          <w:p w14:paraId="31729000" w14:textId="77777777" w:rsidR="00365B43" w:rsidRPr="00E062F1" w:rsidRDefault="00365B43" w:rsidP="001B326A">
            <w:pPr>
              <w:pStyle w:val="TAC"/>
              <w:rPr>
                <w:szCs w:val="18"/>
                <w:lang w:eastAsia="zh-CN"/>
              </w:rPr>
            </w:pPr>
            <w:r w:rsidRPr="00E062F1">
              <w:rPr>
                <w:rFonts w:cs="Arial"/>
              </w:rPr>
              <w:t>788</w:t>
            </w:r>
          </w:p>
        </w:tc>
        <w:tc>
          <w:tcPr>
            <w:tcW w:w="827" w:type="dxa"/>
            <w:shd w:val="clear" w:color="auto" w:fill="auto"/>
          </w:tcPr>
          <w:p w14:paraId="130B2E43" w14:textId="77777777" w:rsidR="00365B43" w:rsidRPr="00E062F1" w:rsidRDefault="00365B43" w:rsidP="001B326A">
            <w:pPr>
              <w:pStyle w:val="TAC"/>
              <w:rPr>
                <w:lang w:eastAsia="ja-JP"/>
              </w:rPr>
            </w:pPr>
            <w:r w:rsidRPr="00E062F1">
              <w:rPr>
                <w:rFonts w:cs="Arial"/>
              </w:rPr>
              <w:t>N/A</w:t>
            </w:r>
          </w:p>
        </w:tc>
        <w:tc>
          <w:tcPr>
            <w:tcW w:w="1248" w:type="dxa"/>
            <w:shd w:val="clear" w:color="auto" w:fill="auto"/>
          </w:tcPr>
          <w:p w14:paraId="2EFA8726" w14:textId="77777777" w:rsidR="00365B43" w:rsidRPr="00E062F1" w:rsidRDefault="00365B43" w:rsidP="001B326A">
            <w:pPr>
              <w:pStyle w:val="TAC"/>
              <w:rPr>
                <w:lang w:eastAsia="ja-JP"/>
              </w:rPr>
            </w:pPr>
            <w:r w:rsidRPr="00E062F1">
              <w:rPr>
                <w:rFonts w:cs="Arial"/>
              </w:rPr>
              <w:t>N/A</w:t>
            </w:r>
          </w:p>
        </w:tc>
      </w:tr>
      <w:tr w:rsidR="00365B43" w:rsidRPr="00E062F1" w14:paraId="55FF7D4B" w14:textId="77777777" w:rsidTr="001B326A">
        <w:trPr>
          <w:trHeight w:val="22"/>
          <w:jc w:val="center"/>
        </w:trPr>
        <w:tc>
          <w:tcPr>
            <w:tcW w:w="2258" w:type="dxa"/>
            <w:tcBorders>
              <w:top w:val="nil"/>
              <w:bottom w:val="single" w:sz="4" w:space="0" w:color="auto"/>
            </w:tcBorders>
            <w:shd w:val="clear" w:color="auto" w:fill="auto"/>
          </w:tcPr>
          <w:p w14:paraId="40E080C3" w14:textId="77777777" w:rsidR="00365B43" w:rsidRPr="00E062F1" w:rsidRDefault="00365B43" w:rsidP="001B326A">
            <w:pPr>
              <w:pStyle w:val="TAC"/>
              <w:rPr>
                <w:rFonts w:eastAsia="Malgun Gothic"/>
                <w:szCs w:val="18"/>
                <w:lang w:eastAsia="ko-KR"/>
              </w:rPr>
            </w:pPr>
          </w:p>
        </w:tc>
        <w:tc>
          <w:tcPr>
            <w:tcW w:w="867" w:type="dxa"/>
            <w:shd w:val="clear" w:color="auto" w:fill="auto"/>
          </w:tcPr>
          <w:p w14:paraId="7FB89AFE" w14:textId="77777777" w:rsidR="00365B43" w:rsidRPr="00E062F1" w:rsidRDefault="00365B43" w:rsidP="001B326A">
            <w:pPr>
              <w:pStyle w:val="TAC"/>
              <w:rPr>
                <w:rFonts w:eastAsia="Malgun Gothic"/>
                <w:szCs w:val="18"/>
                <w:lang w:eastAsia="ko-KR"/>
              </w:rPr>
            </w:pPr>
            <w:r w:rsidRPr="00E062F1">
              <w:rPr>
                <w:rFonts w:cs="Arial"/>
              </w:rPr>
              <w:t>42</w:t>
            </w:r>
          </w:p>
        </w:tc>
        <w:tc>
          <w:tcPr>
            <w:tcW w:w="1167" w:type="dxa"/>
            <w:shd w:val="clear" w:color="auto" w:fill="auto"/>
            <w:noWrap/>
          </w:tcPr>
          <w:p w14:paraId="681F0087" w14:textId="77777777" w:rsidR="00365B43" w:rsidRPr="00E062F1" w:rsidRDefault="00365B43" w:rsidP="001B326A">
            <w:pPr>
              <w:pStyle w:val="TAC"/>
            </w:pPr>
            <w:r w:rsidRPr="00E062F1">
              <w:rPr>
                <w:rFonts w:cs="Arial"/>
              </w:rPr>
              <w:t>3416</w:t>
            </w:r>
          </w:p>
        </w:tc>
        <w:tc>
          <w:tcPr>
            <w:tcW w:w="746" w:type="dxa"/>
            <w:shd w:val="clear" w:color="auto" w:fill="auto"/>
            <w:noWrap/>
          </w:tcPr>
          <w:p w14:paraId="0864176F" w14:textId="77777777" w:rsidR="00365B43" w:rsidRPr="00E062F1" w:rsidRDefault="00365B43" w:rsidP="001B326A">
            <w:pPr>
              <w:pStyle w:val="TAC"/>
              <w:rPr>
                <w:szCs w:val="18"/>
                <w:lang w:eastAsia="zh-CN"/>
              </w:rPr>
            </w:pPr>
            <w:r w:rsidRPr="00E062F1">
              <w:rPr>
                <w:rFonts w:cs="Arial"/>
              </w:rPr>
              <w:t>5</w:t>
            </w:r>
          </w:p>
        </w:tc>
        <w:tc>
          <w:tcPr>
            <w:tcW w:w="877" w:type="dxa"/>
            <w:shd w:val="clear" w:color="auto" w:fill="auto"/>
            <w:noWrap/>
          </w:tcPr>
          <w:p w14:paraId="02E3AF61" w14:textId="77777777" w:rsidR="00365B43" w:rsidRPr="00E062F1" w:rsidRDefault="00365B43" w:rsidP="001B326A">
            <w:pPr>
              <w:pStyle w:val="TAC"/>
              <w:rPr>
                <w:szCs w:val="18"/>
                <w:lang w:eastAsia="zh-CN"/>
              </w:rPr>
            </w:pPr>
            <w:r w:rsidRPr="00E062F1">
              <w:rPr>
                <w:rFonts w:cs="Arial"/>
              </w:rPr>
              <w:t>25</w:t>
            </w:r>
          </w:p>
        </w:tc>
        <w:tc>
          <w:tcPr>
            <w:tcW w:w="1299" w:type="dxa"/>
            <w:shd w:val="clear" w:color="auto" w:fill="auto"/>
            <w:noWrap/>
          </w:tcPr>
          <w:p w14:paraId="73CBDC99" w14:textId="77777777" w:rsidR="00365B43" w:rsidRPr="00E062F1" w:rsidRDefault="00365B43" w:rsidP="001B326A">
            <w:pPr>
              <w:pStyle w:val="TAC"/>
              <w:rPr>
                <w:szCs w:val="18"/>
                <w:lang w:eastAsia="zh-CN"/>
              </w:rPr>
            </w:pPr>
            <w:r w:rsidRPr="00E062F1">
              <w:rPr>
                <w:rFonts w:cs="Arial"/>
              </w:rPr>
              <w:t>3416</w:t>
            </w:r>
          </w:p>
        </w:tc>
        <w:tc>
          <w:tcPr>
            <w:tcW w:w="827" w:type="dxa"/>
            <w:shd w:val="clear" w:color="auto" w:fill="auto"/>
          </w:tcPr>
          <w:p w14:paraId="6EDADAE8" w14:textId="77777777" w:rsidR="00365B43" w:rsidRPr="00E062F1" w:rsidRDefault="00365B43" w:rsidP="001B326A">
            <w:pPr>
              <w:pStyle w:val="TAC"/>
              <w:rPr>
                <w:lang w:eastAsia="ja-JP"/>
              </w:rPr>
            </w:pPr>
            <w:r w:rsidRPr="00E062F1">
              <w:rPr>
                <w:rFonts w:cs="Arial"/>
              </w:rPr>
              <w:t>15.7</w:t>
            </w:r>
          </w:p>
        </w:tc>
        <w:tc>
          <w:tcPr>
            <w:tcW w:w="1248" w:type="dxa"/>
            <w:shd w:val="clear" w:color="auto" w:fill="auto"/>
          </w:tcPr>
          <w:p w14:paraId="5D0CFAD4" w14:textId="77777777" w:rsidR="00365B43" w:rsidRPr="00E062F1" w:rsidRDefault="00365B43" w:rsidP="001B326A">
            <w:pPr>
              <w:pStyle w:val="TAC"/>
              <w:rPr>
                <w:lang w:eastAsia="ja-JP"/>
              </w:rPr>
            </w:pPr>
            <w:r w:rsidRPr="00E062F1">
              <w:rPr>
                <w:rFonts w:cs="Arial"/>
              </w:rPr>
              <w:t>IMD3</w:t>
            </w:r>
          </w:p>
        </w:tc>
      </w:tr>
      <w:tr w:rsidR="00365B43" w:rsidRPr="00E062F1" w14:paraId="6212BB58" w14:textId="77777777" w:rsidTr="001B326A">
        <w:trPr>
          <w:trHeight w:val="22"/>
          <w:jc w:val="center"/>
        </w:trPr>
        <w:tc>
          <w:tcPr>
            <w:tcW w:w="2258" w:type="dxa"/>
            <w:tcBorders>
              <w:bottom w:val="nil"/>
            </w:tcBorders>
            <w:shd w:val="clear" w:color="auto" w:fill="auto"/>
          </w:tcPr>
          <w:p w14:paraId="45767DC3" w14:textId="77777777" w:rsidR="00365B43" w:rsidRPr="00E062F1" w:rsidRDefault="00365B43" w:rsidP="001B326A">
            <w:pPr>
              <w:pStyle w:val="TAC"/>
              <w:rPr>
                <w:rFonts w:eastAsia="Malgun Gothic"/>
                <w:szCs w:val="18"/>
                <w:lang w:eastAsia="ko-KR"/>
              </w:rPr>
            </w:pPr>
            <w:r w:rsidRPr="00E062F1">
              <w:rPr>
                <w:rFonts w:eastAsia="Malgun Gothic"/>
                <w:szCs w:val="18"/>
                <w:lang w:eastAsia="ko-KR"/>
              </w:rPr>
              <w:t>DC_1A-42A_n28A</w:t>
            </w:r>
          </w:p>
        </w:tc>
        <w:tc>
          <w:tcPr>
            <w:tcW w:w="867" w:type="dxa"/>
            <w:shd w:val="clear" w:color="auto" w:fill="auto"/>
          </w:tcPr>
          <w:p w14:paraId="6DC381AC" w14:textId="77777777" w:rsidR="00365B43" w:rsidRPr="00E062F1" w:rsidRDefault="00365B43" w:rsidP="001B326A">
            <w:pPr>
              <w:pStyle w:val="TAC"/>
              <w:rPr>
                <w:rFonts w:eastAsia="Malgun Gothic"/>
                <w:szCs w:val="18"/>
                <w:lang w:eastAsia="ko-KR"/>
              </w:rPr>
            </w:pPr>
            <w:r w:rsidRPr="00E062F1">
              <w:rPr>
                <w:rFonts w:cs="Arial"/>
              </w:rPr>
              <w:t>42</w:t>
            </w:r>
          </w:p>
        </w:tc>
        <w:tc>
          <w:tcPr>
            <w:tcW w:w="1167" w:type="dxa"/>
            <w:shd w:val="clear" w:color="auto" w:fill="auto"/>
            <w:noWrap/>
          </w:tcPr>
          <w:p w14:paraId="0052898A" w14:textId="77777777" w:rsidR="00365B43" w:rsidRPr="00E062F1" w:rsidRDefault="00365B43" w:rsidP="001B326A">
            <w:pPr>
              <w:pStyle w:val="TAC"/>
            </w:pPr>
            <w:r w:rsidRPr="00E062F1">
              <w:rPr>
                <w:rFonts w:cs="Arial"/>
              </w:rPr>
              <w:t>3580</w:t>
            </w:r>
          </w:p>
        </w:tc>
        <w:tc>
          <w:tcPr>
            <w:tcW w:w="746" w:type="dxa"/>
            <w:shd w:val="clear" w:color="auto" w:fill="auto"/>
            <w:noWrap/>
          </w:tcPr>
          <w:p w14:paraId="797335E4" w14:textId="77777777" w:rsidR="00365B43" w:rsidRPr="00E062F1" w:rsidRDefault="00365B43" w:rsidP="001B326A">
            <w:pPr>
              <w:pStyle w:val="TAC"/>
              <w:rPr>
                <w:szCs w:val="18"/>
                <w:lang w:eastAsia="zh-CN"/>
              </w:rPr>
            </w:pPr>
            <w:r w:rsidRPr="00E062F1">
              <w:rPr>
                <w:rFonts w:cs="Arial"/>
              </w:rPr>
              <w:t>5</w:t>
            </w:r>
          </w:p>
        </w:tc>
        <w:tc>
          <w:tcPr>
            <w:tcW w:w="877" w:type="dxa"/>
            <w:shd w:val="clear" w:color="auto" w:fill="auto"/>
            <w:noWrap/>
          </w:tcPr>
          <w:p w14:paraId="53E765F6" w14:textId="77777777" w:rsidR="00365B43" w:rsidRPr="00E062F1" w:rsidRDefault="00365B43" w:rsidP="001B326A">
            <w:pPr>
              <w:pStyle w:val="TAC"/>
              <w:rPr>
                <w:szCs w:val="18"/>
                <w:lang w:eastAsia="zh-CN"/>
              </w:rPr>
            </w:pPr>
            <w:r w:rsidRPr="00E062F1">
              <w:rPr>
                <w:rFonts w:cs="Arial"/>
              </w:rPr>
              <w:t>25</w:t>
            </w:r>
          </w:p>
        </w:tc>
        <w:tc>
          <w:tcPr>
            <w:tcW w:w="1299" w:type="dxa"/>
            <w:shd w:val="clear" w:color="auto" w:fill="auto"/>
            <w:noWrap/>
          </w:tcPr>
          <w:p w14:paraId="6F3F7970" w14:textId="77777777" w:rsidR="00365B43" w:rsidRPr="00E062F1" w:rsidRDefault="00365B43" w:rsidP="001B326A">
            <w:pPr>
              <w:pStyle w:val="TAC"/>
              <w:rPr>
                <w:szCs w:val="18"/>
                <w:lang w:eastAsia="zh-CN"/>
              </w:rPr>
            </w:pPr>
            <w:r w:rsidRPr="00E062F1">
              <w:rPr>
                <w:rFonts w:cs="Arial"/>
              </w:rPr>
              <w:t>3580</w:t>
            </w:r>
          </w:p>
        </w:tc>
        <w:tc>
          <w:tcPr>
            <w:tcW w:w="827" w:type="dxa"/>
            <w:shd w:val="clear" w:color="auto" w:fill="auto"/>
          </w:tcPr>
          <w:p w14:paraId="7122AD2E" w14:textId="77777777" w:rsidR="00365B43" w:rsidRPr="00E062F1" w:rsidRDefault="00365B43" w:rsidP="001B326A">
            <w:pPr>
              <w:pStyle w:val="TAC"/>
              <w:rPr>
                <w:lang w:eastAsia="ja-JP"/>
              </w:rPr>
            </w:pPr>
            <w:r w:rsidRPr="00E062F1">
              <w:rPr>
                <w:rFonts w:cs="Arial"/>
              </w:rPr>
              <w:t>N/A</w:t>
            </w:r>
          </w:p>
        </w:tc>
        <w:tc>
          <w:tcPr>
            <w:tcW w:w="1248" w:type="dxa"/>
            <w:shd w:val="clear" w:color="auto" w:fill="auto"/>
          </w:tcPr>
          <w:p w14:paraId="5A5AA257" w14:textId="77777777" w:rsidR="00365B43" w:rsidRPr="00E062F1" w:rsidRDefault="00365B43" w:rsidP="001B326A">
            <w:pPr>
              <w:pStyle w:val="TAC"/>
              <w:rPr>
                <w:lang w:eastAsia="ja-JP"/>
              </w:rPr>
            </w:pPr>
            <w:r w:rsidRPr="00E062F1">
              <w:rPr>
                <w:rFonts w:cs="Arial"/>
              </w:rPr>
              <w:t>N/A</w:t>
            </w:r>
          </w:p>
        </w:tc>
      </w:tr>
      <w:tr w:rsidR="00365B43" w:rsidRPr="00E062F1" w14:paraId="611C281A" w14:textId="77777777" w:rsidTr="001B326A">
        <w:trPr>
          <w:trHeight w:val="22"/>
          <w:jc w:val="center"/>
        </w:trPr>
        <w:tc>
          <w:tcPr>
            <w:tcW w:w="2258" w:type="dxa"/>
            <w:tcBorders>
              <w:top w:val="nil"/>
              <w:bottom w:val="nil"/>
            </w:tcBorders>
            <w:shd w:val="clear" w:color="auto" w:fill="auto"/>
          </w:tcPr>
          <w:p w14:paraId="03AA13B6" w14:textId="77777777" w:rsidR="00365B43" w:rsidRPr="00E062F1" w:rsidRDefault="00365B43" w:rsidP="001B326A">
            <w:pPr>
              <w:pStyle w:val="TAC"/>
              <w:rPr>
                <w:rFonts w:eastAsia="Malgun Gothic"/>
                <w:szCs w:val="18"/>
                <w:lang w:eastAsia="ko-KR"/>
              </w:rPr>
            </w:pPr>
          </w:p>
        </w:tc>
        <w:tc>
          <w:tcPr>
            <w:tcW w:w="867" w:type="dxa"/>
            <w:shd w:val="clear" w:color="auto" w:fill="auto"/>
          </w:tcPr>
          <w:p w14:paraId="2EC2E072" w14:textId="77777777" w:rsidR="00365B43" w:rsidRPr="00E062F1" w:rsidRDefault="00365B43" w:rsidP="001B326A">
            <w:pPr>
              <w:pStyle w:val="TAC"/>
              <w:rPr>
                <w:rFonts w:eastAsia="Malgun Gothic"/>
                <w:szCs w:val="18"/>
                <w:lang w:eastAsia="ko-KR"/>
              </w:rPr>
            </w:pPr>
            <w:r w:rsidRPr="00E062F1">
              <w:rPr>
                <w:rFonts w:cs="Arial"/>
              </w:rPr>
              <w:t>n28</w:t>
            </w:r>
          </w:p>
        </w:tc>
        <w:tc>
          <w:tcPr>
            <w:tcW w:w="1167" w:type="dxa"/>
            <w:shd w:val="clear" w:color="auto" w:fill="auto"/>
            <w:noWrap/>
          </w:tcPr>
          <w:p w14:paraId="05293927" w14:textId="77777777" w:rsidR="00365B43" w:rsidRPr="00E062F1" w:rsidRDefault="00365B43" w:rsidP="001B326A">
            <w:pPr>
              <w:pStyle w:val="TAC"/>
            </w:pPr>
            <w:r w:rsidRPr="00E062F1">
              <w:rPr>
                <w:rFonts w:cs="Arial"/>
              </w:rPr>
              <w:t>723</w:t>
            </w:r>
          </w:p>
        </w:tc>
        <w:tc>
          <w:tcPr>
            <w:tcW w:w="746" w:type="dxa"/>
            <w:shd w:val="clear" w:color="auto" w:fill="auto"/>
            <w:noWrap/>
          </w:tcPr>
          <w:p w14:paraId="19824870" w14:textId="77777777" w:rsidR="00365B43" w:rsidRPr="00E062F1" w:rsidRDefault="00365B43" w:rsidP="001B326A">
            <w:pPr>
              <w:pStyle w:val="TAC"/>
              <w:rPr>
                <w:szCs w:val="18"/>
                <w:lang w:eastAsia="zh-CN"/>
              </w:rPr>
            </w:pPr>
            <w:r w:rsidRPr="00E062F1">
              <w:rPr>
                <w:rFonts w:cs="Arial"/>
              </w:rPr>
              <w:t>5</w:t>
            </w:r>
          </w:p>
        </w:tc>
        <w:tc>
          <w:tcPr>
            <w:tcW w:w="877" w:type="dxa"/>
            <w:shd w:val="clear" w:color="auto" w:fill="auto"/>
            <w:noWrap/>
          </w:tcPr>
          <w:p w14:paraId="3621BE2A" w14:textId="77777777" w:rsidR="00365B43" w:rsidRPr="00E062F1" w:rsidRDefault="00365B43" w:rsidP="001B326A">
            <w:pPr>
              <w:pStyle w:val="TAC"/>
              <w:rPr>
                <w:szCs w:val="18"/>
                <w:lang w:eastAsia="zh-CN"/>
              </w:rPr>
            </w:pPr>
            <w:r w:rsidRPr="00E062F1">
              <w:rPr>
                <w:rFonts w:cs="Arial"/>
              </w:rPr>
              <w:t>25</w:t>
            </w:r>
          </w:p>
        </w:tc>
        <w:tc>
          <w:tcPr>
            <w:tcW w:w="1299" w:type="dxa"/>
            <w:shd w:val="clear" w:color="auto" w:fill="auto"/>
            <w:noWrap/>
          </w:tcPr>
          <w:p w14:paraId="4789240E" w14:textId="77777777" w:rsidR="00365B43" w:rsidRPr="00E062F1" w:rsidRDefault="00365B43" w:rsidP="001B326A">
            <w:pPr>
              <w:pStyle w:val="TAC"/>
              <w:rPr>
                <w:szCs w:val="18"/>
                <w:lang w:eastAsia="zh-CN"/>
              </w:rPr>
            </w:pPr>
            <w:r w:rsidRPr="00E062F1">
              <w:rPr>
                <w:rFonts w:cs="Arial"/>
              </w:rPr>
              <w:t>778</w:t>
            </w:r>
          </w:p>
        </w:tc>
        <w:tc>
          <w:tcPr>
            <w:tcW w:w="827" w:type="dxa"/>
            <w:shd w:val="clear" w:color="auto" w:fill="auto"/>
          </w:tcPr>
          <w:p w14:paraId="7338FBE8" w14:textId="77777777" w:rsidR="00365B43" w:rsidRPr="00E062F1" w:rsidRDefault="00365B43" w:rsidP="001B326A">
            <w:pPr>
              <w:pStyle w:val="TAC"/>
              <w:rPr>
                <w:lang w:eastAsia="ja-JP"/>
              </w:rPr>
            </w:pPr>
            <w:r w:rsidRPr="00E062F1">
              <w:rPr>
                <w:rFonts w:cs="Arial"/>
              </w:rPr>
              <w:t>N/A</w:t>
            </w:r>
          </w:p>
        </w:tc>
        <w:tc>
          <w:tcPr>
            <w:tcW w:w="1248" w:type="dxa"/>
            <w:shd w:val="clear" w:color="auto" w:fill="auto"/>
          </w:tcPr>
          <w:p w14:paraId="6C24F6C7" w14:textId="77777777" w:rsidR="00365B43" w:rsidRPr="00E062F1" w:rsidRDefault="00365B43" w:rsidP="001B326A">
            <w:pPr>
              <w:pStyle w:val="TAC"/>
              <w:rPr>
                <w:lang w:eastAsia="ja-JP"/>
              </w:rPr>
            </w:pPr>
            <w:r w:rsidRPr="00E062F1">
              <w:rPr>
                <w:rFonts w:cs="Arial"/>
              </w:rPr>
              <w:t>N/A</w:t>
            </w:r>
          </w:p>
        </w:tc>
      </w:tr>
      <w:tr w:rsidR="00365B43" w:rsidRPr="00E062F1" w14:paraId="7995DB3C" w14:textId="77777777" w:rsidTr="001B326A">
        <w:trPr>
          <w:trHeight w:val="22"/>
          <w:jc w:val="center"/>
        </w:trPr>
        <w:tc>
          <w:tcPr>
            <w:tcW w:w="2258" w:type="dxa"/>
            <w:tcBorders>
              <w:top w:val="nil"/>
              <w:bottom w:val="single" w:sz="4" w:space="0" w:color="auto"/>
            </w:tcBorders>
            <w:shd w:val="clear" w:color="auto" w:fill="auto"/>
          </w:tcPr>
          <w:p w14:paraId="103B585F" w14:textId="77777777" w:rsidR="00365B43" w:rsidRPr="00E062F1" w:rsidRDefault="00365B43" w:rsidP="001B326A">
            <w:pPr>
              <w:pStyle w:val="TAC"/>
              <w:rPr>
                <w:rFonts w:eastAsia="Malgun Gothic"/>
                <w:szCs w:val="18"/>
                <w:lang w:eastAsia="ko-KR"/>
              </w:rPr>
            </w:pPr>
          </w:p>
        </w:tc>
        <w:tc>
          <w:tcPr>
            <w:tcW w:w="867" w:type="dxa"/>
            <w:shd w:val="clear" w:color="auto" w:fill="auto"/>
          </w:tcPr>
          <w:p w14:paraId="4FB9EFB4" w14:textId="77777777" w:rsidR="00365B43" w:rsidRPr="00E062F1" w:rsidRDefault="00365B43" w:rsidP="001B326A">
            <w:pPr>
              <w:pStyle w:val="TAC"/>
              <w:rPr>
                <w:rFonts w:eastAsia="Malgun Gothic"/>
                <w:szCs w:val="18"/>
                <w:lang w:eastAsia="ko-KR"/>
              </w:rPr>
            </w:pPr>
            <w:r w:rsidRPr="00E062F1">
              <w:rPr>
                <w:rFonts w:cs="Arial"/>
              </w:rPr>
              <w:t>1</w:t>
            </w:r>
          </w:p>
        </w:tc>
        <w:tc>
          <w:tcPr>
            <w:tcW w:w="1167" w:type="dxa"/>
            <w:shd w:val="clear" w:color="auto" w:fill="auto"/>
            <w:noWrap/>
          </w:tcPr>
          <w:p w14:paraId="2B2DB943" w14:textId="77777777" w:rsidR="00365B43" w:rsidRPr="00E062F1" w:rsidRDefault="00365B43" w:rsidP="001B326A">
            <w:pPr>
              <w:pStyle w:val="TAC"/>
            </w:pPr>
            <w:r w:rsidRPr="00E062F1">
              <w:rPr>
                <w:rFonts w:cs="Arial"/>
              </w:rPr>
              <w:t>1944</w:t>
            </w:r>
          </w:p>
        </w:tc>
        <w:tc>
          <w:tcPr>
            <w:tcW w:w="746" w:type="dxa"/>
            <w:shd w:val="clear" w:color="auto" w:fill="auto"/>
            <w:noWrap/>
          </w:tcPr>
          <w:p w14:paraId="14291642" w14:textId="77777777" w:rsidR="00365B43" w:rsidRPr="00E062F1" w:rsidRDefault="00365B43" w:rsidP="001B326A">
            <w:pPr>
              <w:pStyle w:val="TAC"/>
              <w:rPr>
                <w:szCs w:val="18"/>
                <w:lang w:eastAsia="zh-CN"/>
              </w:rPr>
            </w:pPr>
            <w:r w:rsidRPr="00E062F1">
              <w:rPr>
                <w:rFonts w:cs="Arial"/>
              </w:rPr>
              <w:t>5</w:t>
            </w:r>
          </w:p>
        </w:tc>
        <w:tc>
          <w:tcPr>
            <w:tcW w:w="877" w:type="dxa"/>
            <w:shd w:val="clear" w:color="auto" w:fill="auto"/>
            <w:noWrap/>
          </w:tcPr>
          <w:p w14:paraId="0747B06E" w14:textId="77777777" w:rsidR="00365B43" w:rsidRPr="00E062F1" w:rsidRDefault="00365B43" w:rsidP="001B326A">
            <w:pPr>
              <w:pStyle w:val="TAC"/>
              <w:rPr>
                <w:szCs w:val="18"/>
                <w:lang w:eastAsia="zh-CN"/>
              </w:rPr>
            </w:pPr>
            <w:r w:rsidRPr="00E062F1">
              <w:rPr>
                <w:rFonts w:cs="Arial"/>
              </w:rPr>
              <w:t>25</w:t>
            </w:r>
          </w:p>
        </w:tc>
        <w:tc>
          <w:tcPr>
            <w:tcW w:w="1299" w:type="dxa"/>
            <w:shd w:val="clear" w:color="auto" w:fill="auto"/>
            <w:noWrap/>
          </w:tcPr>
          <w:p w14:paraId="64482641" w14:textId="77777777" w:rsidR="00365B43" w:rsidRPr="00E062F1" w:rsidRDefault="00365B43" w:rsidP="001B326A">
            <w:pPr>
              <w:pStyle w:val="TAC"/>
              <w:rPr>
                <w:szCs w:val="18"/>
                <w:lang w:eastAsia="zh-CN"/>
              </w:rPr>
            </w:pPr>
            <w:r w:rsidRPr="00E062F1">
              <w:rPr>
                <w:rFonts w:cs="Arial"/>
              </w:rPr>
              <w:t>2134</w:t>
            </w:r>
          </w:p>
        </w:tc>
        <w:tc>
          <w:tcPr>
            <w:tcW w:w="827" w:type="dxa"/>
            <w:shd w:val="clear" w:color="auto" w:fill="auto"/>
          </w:tcPr>
          <w:p w14:paraId="3EF07197" w14:textId="77777777" w:rsidR="00365B43" w:rsidRPr="00E062F1" w:rsidRDefault="00365B43" w:rsidP="001B326A">
            <w:pPr>
              <w:pStyle w:val="TAC"/>
              <w:rPr>
                <w:lang w:eastAsia="ja-JP"/>
              </w:rPr>
            </w:pPr>
            <w:r w:rsidRPr="00E062F1">
              <w:rPr>
                <w:rFonts w:cs="Arial"/>
              </w:rPr>
              <w:t>15.7</w:t>
            </w:r>
          </w:p>
        </w:tc>
        <w:tc>
          <w:tcPr>
            <w:tcW w:w="1248" w:type="dxa"/>
            <w:shd w:val="clear" w:color="auto" w:fill="auto"/>
          </w:tcPr>
          <w:p w14:paraId="29428FDD" w14:textId="77777777" w:rsidR="00365B43" w:rsidRPr="00E062F1" w:rsidRDefault="00365B43" w:rsidP="001B326A">
            <w:pPr>
              <w:pStyle w:val="TAC"/>
              <w:rPr>
                <w:lang w:eastAsia="ja-JP"/>
              </w:rPr>
            </w:pPr>
            <w:r w:rsidRPr="00E062F1">
              <w:rPr>
                <w:rFonts w:cs="Arial"/>
              </w:rPr>
              <w:t>IMD3</w:t>
            </w:r>
          </w:p>
        </w:tc>
      </w:tr>
      <w:tr w:rsidR="00365B43" w:rsidRPr="00E062F1" w14:paraId="0667285D" w14:textId="77777777" w:rsidTr="001B326A">
        <w:trPr>
          <w:trHeight w:val="22"/>
          <w:jc w:val="center"/>
        </w:trPr>
        <w:tc>
          <w:tcPr>
            <w:tcW w:w="2258" w:type="dxa"/>
            <w:tcBorders>
              <w:bottom w:val="nil"/>
            </w:tcBorders>
            <w:shd w:val="clear" w:color="auto" w:fill="auto"/>
          </w:tcPr>
          <w:p w14:paraId="050897B8" w14:textId="77777777" w:rsidR="00365B43" w:rsidRPr="00E062F1" w:rsidRDefault="00365B43" w:rsidP="001B326A">
            <w:pPr>
              <w:pStyle w:val="TAC"/>
              <w:rPr>
                <w:lang w:eastAsia="zh-CN"/>
              </w:rPr>
            </w:pPr>
            <w:r w:rsidRPr="00E062F1">
              <w:rPr>
                <w:rFonts w:eastAsia="Malgun Gothic"/>
                <w:szCs w:val="18"/>
                <w:lang w:eastAsia="ko-KR"/>
              </w:rPr>
              <w:t>DC_1A-42A_n79A</w:t>
            </w:r>
          </w:p>
        </w:tc>
        <w:tc>
          <w:tcPr>
            <w:tcW w:w="867" w:type="dxa"/>
            <w:shd w:val="clear" w:color="auto" w:fill="auto"/>
          </w:tcPr>
          <w:p w14:paraId="35B11854" w14:textId="77777777" w:rsidR="00365B43" w:rsidRPr="00E062F1" w:rsidRDefault="00365B43" w:rsidP="001B326A">
            <w:pPr>
              <w:pStyle w:val="TAC"/>
              <w:rPr>
                <w:lang w:eastAsia="ja-JP"/>
              </w:rPr>
            </w:pPr>
            <w:r w:rsidRPr="00E062F1">
              <w:rPr>
                <w:rFonts w:eastAsia="Malgun Gothic"/>
                <w:szCs w:val="18"/>
                <w:lang w:eastAsia="ko-KR"/>
              </w:rPr>
              <w:t>1</w:t>
            </w:r>
          </w:p>
        </w:tc>
        <w:tc>
          <w:tcPr>
            <w:tcW w:w="1167" w:type="dxa"/>
            <w:shd w:val="clear" w:color="auto" w:fill="auto"/>
            <w:noWrap/>
          </w:tcPr>
          <w:p w14:paraId="65FF27FA" w14:textId="77777777" w:rsidR="00365B43" w:rsidRPr="00E062F1" w:rsidRDefault="00365B43" w:rsidP="001B326A">
            <w:pPr>
              <w:pStyle w:val="TAC"/>
              <w:rPr>
                <w:szCs w:val="18"/>
                <w:lang w:eastAsia="ko-KR"/>
              </w:rPr>
            </w:pPr>
            <w:r w:rsidRPr="00E062F1">
              <w:t>19</w:t>
            </w:r>
            <w:r w:rsidRPr="00E062F1">
              <w:rPr>
                <w:lang w:eastAsia="ja-JP"/>
              </w:rPr>
              <w:t>77.5</w:t>
            </w:r>
          </w:p>
        </w:tc>
        <w:tc>
          <w:tcPr>
            <w:tcW w:w="746" w:type="dxa"/>
            <w:shd w:val="clear" w:color="auto" w:fill="auto"/>
            <w:noWrap/>
          </w:tcPr>
          <w:p w14:paraId="08AD9D61" w14:textId="77777777" w:rsidR="00365B43" w:rsidRPr="00E062F1" w:rsidRDefault="00365B43" w:rsidP="001B326A">
            <w:pPr>
              <w:pStyle w:val="TAC"/>
              <w:rPr>
                <w:szCs w:val="18"/>
                <w:lang w:eastAsia="ko-KR"/>
              </w:rPr>
            </w:pPr>
            <w:r w:rsidRPr="00E062F1">
              <w:rPr>
                <w:szCs w:val="18"/>
                <w:lang w:eastAsia="zh-CN"/>
              </w:rPr>
              <w:t>5</w:t>
            </w:r>
          </w:p>
        </w:tc>
        <w:tc>
          <w:tcPr>
            <w:tcW w:w="877" w:type="dxa"/>
            <w:shd w:val="clear" w:color="auto" w:fill="auto"/>
            <w:noWrap/>
          </w:tcPr>
          <w:p w14:paraId="077B59E0" w14:textId="77777777" w:rsidR="00365B43" w:rsidRPr="00E062F1" w:rsidRDefault="00365B43" w:rsidP="001B326A">
            <w:pPr>
              <w:pStyle w:val="TAC"/>
              <w:rPr>
                <w:szCs w:val="18"/>
                <w:lang w:eastAsia="ko-KR"/>
              </w:rPr>
            </w:pPr>
            <w:r w:rsidRPr="00E062F1">
              <w:rPr>
                <w:szCs w:val="18"/>
                <w:lang w:eastAsia="zh-CN"/>
              </w:rPr>
              <w:t>25</w:t>
            </w:r>
          </w:p>
        </w:tc>
        <w:tc>
          <w:tcPr>
            <w:tcW w:w="1299" w:type="dxa"/>
            <w:shd w:val="clear" w:color="auto" w:fill="auto"/>
            <w:noWrap/>
          </w:tcPr>
          <w:p w14:paraId="22338C5E" w14:textId="77777777" w:rsidR="00365B43" w:rsidRPr="00E062F1" w:rsidRDefault="00365B43" w:rsidP="001B326A">
            <w:pPr>
              <w:pStyle w:val="TAC"/>
              <w:rPr>
                <w:szCs w:val="18"/>
                <w:lang w:eastAsia="ko-KR"/>
              </w:rPr>
            </w:pPr>
            <w:r w:rsidRPr="00E062F1">
              <w:rPr>
                <w:szCs w:val="18"/>
                <w:lang w:eastAsia="zh-CN"/>
              </w:rPr>
              <w:t>2167.5</w:t>
            </w:r>
          </w:p>
        </w:tc>
        <w:tc>
          <w:tcPr>
            <w:tcW w:w="827" w:type="dxa"/>
            <w:shd w:val="clear" w:color="auto" w:fill="auto"/>
          </w:tcPr>
          <w:p w14:paraId="2E9CA926" w14:textId="77777777" w:rsidR="00365B43" w:rsidRPr="00E062F1" w:rsidRDefault="00365B43" w:rsidP="001B326A">
            <w:pPr>
              <w:pStyle w:val="TAC"/>
              <w:rPr>
                <w:lang w:eastAsia="zh-CN"/>
              </w:rPr>
            </w:pPr>
            <w:r>
              <w:rPr>
                <w:lang w:eastAsia="ja-JP"/>
              </w:rPr>
              <w:t>N/A</w:t>
            </w:r>
          </w:p>
        </w:tc>
        <w:tc>
          <w:tcPr>
            <w:tcW w:w="1248" w:type="dxa"/>
            <w:shd w:val="clear" w:color="auto" w:fill="auto"/>
          </w:tcPr>
          <w:p w14:paraId="4B11D6B8" w14:textId="77777777" w:rsidR="00365B43" w:rsidRPr="00E062F1" w:rsidRDefault="00365B43" w:rsidP="001B326A">
            <w:pPr>
              <w:pStyle w:val="TAC"/>
              <w:rPr>
                <w:lang w:eastAsia="zh-CN"/>
              </w:rPr>
            </w:pPr>
            <w:r>
              <w:rPr>
                <w:lang w:eastAsia="ja-JP"/>
              </w:rPr>
              <w:t>N/A</w:t>
            </w:r>
          </w:p>
        </w:tc>
      </w:tr>
      <w:tr w:rsidR="00365B43" w:rsidRPr="00E062F1" w14:paraId="5063944B" w14:textId="77777777" w:rsidTr="001B326A">
        <w:trPr>
          <w:trHeight w:val="22"/>
          <w:jc w:val="center"/>
        </w:trPr>
        <w:tc>
          <w:tcPr>
            <w:tcW w:w="2258" w:type="dxa"/>
            <w:tcBorders>
              <w:top w:val="nil"/>
              <w:bottom w:val="nil"/>
            </w:tcBorders>
            <w:shd w:val="clear" w:color="auto" w:fill="auto"/>
          </w:tcPr>
          <w:p w14:paraId="3E843141" w14:textId="77777777" w:rsidR="00365B43" w:rsidRPr="00E062F1" w:rsidRDefault="00365B43" w:rsidP="001B326A">
            <w:pPr>
              <w:pStyle w:val="TAC"/>
              <w:rPr>
                <w:lang w:eastAsia="zh-CN"/>
              </w:rPr>
            </w:pPr>
          </w:p>
        </w:tc>
        <w:tc>
          <w:tcPr>
            <w:tcW w:w="867" w:type="dxa"/>
            <w:shd w:val="clear" w:color="auto" w:fill="auto"/>
          </w:tcPr>
          <w:p w14:paraId="706270AA" w14:textId="77777777" w:rsidR="00365B43" w:rsidRPr="00E062F1" w:rsidRDefault="00365B43" w:rsidP="001B326A">
            <w:pPr>
              <w:pStyle w:val="TAC"/>
              <w:rPr>
                <w:lang w:eastAsia="ja-JP"/>
              </w:rPr>
            </w:pPr>
            <w:r w:rsidRPr="00E062F1">
              <w:rPr>
                <w:rFonts w:eastAsia="Malgun Gothic"/>
                <w:szCs w:val="18"/>
                <w:lang w:eastAsia="ko-KR"/>
              </w:rPr>
              <w:t>n79</w:t>
            </w:r>
          </w:p>
        </w:tc>
        <w:tc>
          <w:tcPr>
            <w:tcW w:w="1167" w:type="dxa"/>
            <w:shd w:val="clear" w:color="auto" w:fill="auto"/>
            <w:noWrap/>
          </w:tcPr>
          <w:p w14:paraId="0B8912BC" w14:textId="77777777" w:rsidR="00365B43" w:rsidRPr="00E062F1" w:rsidRDefault="00365B43" w:rsidP="001B326A">
            <w:pPr>
              <w:pStyle w:val="TAC"/>
              <w:rPr>
                <w:szCs w:val="18"/>
                <w:lang w:eastAsia="ko-KR"/>
              </w:rPr>
            </w:pPr>
            <w:r w:rsidRPr="00E062F1">
              <w:rPr>
                <w:rFonts w:eastAsia="Times New Roman"/>
                <w:szCs w:val="18"/>
              </w:rPr>
              <w:t>4420</w:t>
            </w:r>
          </w:p>
        </w:tc>
        <w:tc>
          <w:tcPr>
            <w:tcW w:w="746" w:type="dxa"/>
            <w:shd w:val="clear" w:color="auto" w:fill="auto"/>
            <w:noWrap/>
          </w:tcPr>
          <w:p w14:paraId="24A07C35" w14:textId="77777777" w:rsidR="00365B43" w:rsidRPr="00E062F1" w:rsidRDefault="00365B43" w:rsidP="001B326A">
            <w:pPr>
              <w:pStyle w:val="TAC"/>
              <w:rPr>
                <w:szCs w:val="18"/>
                <w:lang w:eastAsia="ko-KR"/>
              </w:rPr>
            </w:pPr>
            <w:r w:rsidRPr="00E062F1">
              <w:rPr>
                <w:szCs w:val="18"/>
                <w:lang w:eastAsia="zh-CN"/>
              </w:rPr>
              <w:t>40</w:t>
            </w:r>
          </w:p>
        </w:tc>
        <w:tc>
          <w:tcPr>
            <w:tcW w:w="877" w:type="dxa"/>
            <w:shd w:val="clear" w:color="auto" w:fill="auto"/>
            <w:noWrap/>
          </w:tcPr>
          <w:p w14:paraId="3BC9C2CA" w14:textId="77777777" w:rsidR="00365B43" w:rsidRPr="00E062F1" w:rsidRDefault="00365B43" w:rsidP="001B326A">
            <w:pPr>
              <w:pStyle w:val="TAC"/>
              <w:rPr>
                <w:szCs w:val="18"/>
                <w:lang w:eastAsia="ko-KR"/>
              </w:rPr>
            </w:pPr>
            <w:r w:rsidRPr="00E062F1">
              <w:rPr>
                <w:rFonts w:eastAsia="Times New Roman"/>
                <w:szCs w:val="18"/>
              </w:rPr>
              <w:t>216</w:t>
            </w:r>
          </w:p>
        </w:tc>
        <w:tc>
          <w:tcPr>
            <w:tcW w:w="1299" w:type="dxa"/>
            <w:shd w:val="clear" w:color="auto" w:fill="auto"/>
            <w:noWrap/>
          </w:tcPr>
          <w:p w14:paraId="46428870" w14:textId="77777777" w:rsidR="00365B43" w:rsidRPr="00E062F1" w:rsidRDefault="00365B43" w:rsidP="001B326A">
            <w:pPr>
              <w:pStyle w:val="TAC"/>
              <w:rPr>
                <w:szCs w:val="18"/>
                <w:lang w:eastAsia="ko-KR"/>
              </w:rPr>
            </w:pPr>
            <w:r w:rsidRPr="00E062F1">
              <w:t>4420</w:t>
            </w:r>
          </w:p>
        </w:tc>
        <w:tc>
          <w:tcPr>
            <w:tcW w:w="827" w:type="dxa"/>
            <w:shd w:val="clear" w:color="auto" w:fill="auto"/>
          </w:tcPr>
          <w:p w14:paraId="01790E5A" w14:textId="77777777" w:rsidR="00365B43" w:rsidRPr="00E062F1" w:rsidRDefault="00365B43" w:rsidP="001B326A">
            <w:pPr>
              <w:pStyle w:val="TAC"/>
              <w:rPr>
                <w:lang w:eastAsia="zh-CN"/>
              </w:rPr>
            </w:pPr>
            <w:r>
              <w:rPr>
                <w:lang w:eastAsia="ja-JP"/>
              </w:rPr>
              <w:t>N/A</w:t>
            </w:r>
          </w:p>
        </w:tc>
        <w:tc>
          <w:tcPr>
            <w:tcW w:w="1248" w:type="dxa"/>
            <w:shd w:val="clear" w:color="auto" w:fill="auto"/>
          </w:tcPr>
          <w:p w14:paraId="1C28481F" w14:textId="77777777" w:rsidR="00365B43" w:rsidRPr="00E062F1" w:rsidRDefault="00365B43" w:rsidP="001B326A">
            <w:pPr>
              <w:pStyle w:val="TAC"/>
              <w:rPr>
                <w:lang w:eastAsia="zh-CN"/>
              </w:rPr>
            </w:pPr>
            <w:r>
              <w:rPr>
                <w:lang w:eastAsia="ja-JP"/>
              </w:rPr>
              <w:t>N/A</w:t>
            </w:r>
          </w:p>
        </w:tc>
      </w:tr>
      <w:tr w:rsidR="00365B43" w:rsidRPr="00E062F1" w14:paraId="3E568179" w14:textId="77777777" w:rsidTr="001B326A">
        <w:trPr>
          <w:trHeight w:val="22"/>
          <w:jc w:val="center"/>
        </w:trPr>
        <w:tc>
          <w:tcPr>
            <w:tcW w:w="2258" w:type="dxa"/>
            <w:tcBorders>
              <w:top w:val="nil"/>
              <w:bottom w:val="nil"/>
            </w:tcBorders>
            <w:shd w:val="clear" w:color="auto" w:fill="auto"/>
          </w:tcPr>
          <w:p w14:paraId="173CEE15" w14:textId="77777777" w:rsidR="00365B43" w:rsidRPr="00E062F1" w:rsidRDefault="00365B43" w:rsidP="001B326A">
            <w:pPr>
              <w:pStyle w:val="TAC"/>
              <w:rPr>
                <w:lang w:eastAsia="zh-CN"/>
              </w:rPr>
            </w:pPr>
          </w:p>
        </w:tc>
        <w:tc>
          <w:tcPr>
            <w:tcW w:w="867" w:type="dxa"/>
            <w:shd w:val="clear" w:color="auto" w:fill="auto"/>
          </w:tcPr>
          <w:p w14:paraId="17865BEC" w14:textId="77777777" w:rsidR="00365B43" w:rsidRPr="00E062F1" w:rsidRDefault="00365B43" w:rsidP="001B326A">
            <w:pPr>
              <w:pStyle w:val="TAC"/>
              <w:rPr>
                <w:lang w:eastAsia="ja-JP"/>
              </w:rPr>
            </w:pPr>
            <w:r w:rsidRPr="00E062F1">
              <w:rPr>
                <w:rFonts w:eastAsia="Malgun Gothic"/>
                <w:szCs w:val="18"/>
                <w:lang w:eastAsia="ko-KR"/>
              </w:rPr>
              <w:t>42</w:t>
            </w:r>
          </w:p>
        </w:tc>
        <w:tc>
          <w:tcPr>
            <w:tcW w:w="1167" w:type="dxa"/>
            <w:shd w:val="clear" w:color="auto" w:fill="auto"/>
            <w:noWrap/>
          </w:tcPr>
          <w:p w14:paraId="18811A5E" w14:textId="77777777" w:rsidR="00365B43" w:rsidRPr="00E062F1" w:rsidRDefault="00365B43" w:rsidP="001B326A">
            <w:pPr>
              <w:pStyle w:val="TAC"/>
              <w:rPr>
                <w:szCs w:val="18"/>
                <w:lang w:eastAsia="ko-KR"/>
              </w:rPr>
            </w:pPr>
            <w:r w:rsidRPr="00E062F1">
              <w:t>3490</w:t>
            </w:r>
          </w:p>
        </w:tc>
        <w:tc>
          <w:tcPr>
            <w:tcW w:w="746" w:type="dxa"/>
            <w:shd w:val="clear" w:color="auto" w:fill="auto"/>
            <w:noWrap/>
          </w:tcPr>
          <w:p w14:paraId="2BDD5361" w14:textId="77777777" w:rsidR="00365B43" w:rsidRPr="00E062F1" w:rsidRDefault="00365B43" w:rsidP="001B326A">
            <w:pPr>
              <w:pStyle w:val="TAC"/>
              <w:rPr>
                <w:szCs w:val="18"/>
                <w:lang w:eastAsia="ko-KR"/>
              </w:rPr>
            </w:pPr>
            <w:r w:rsidRPr="00E062F1">
              <w:rPr>
                <w:szCs w:val="18"/>
                <w:lang w:eastAsia="zh-CN"/>
              </w:rPr>
              <w:t>5</w:t>
            </w:r>
          </w:p>
        </w:tc>
        <w:tc>
          <w:tcPr>
            <w:tcW w:w="877" w:type="dxa"/>
            <w:shd w:val="clear" w:color="auto" w:fill="auto"/>
            <w:noWrap/>
          </w:tcPr>
          <w:p w14:paraId="64D471CC" w14:textId="77777777" w:rsidR="00365B43" w:rsidRPr="00E062F1" w:rsidRDefault="00365B43" w:rsidP="001B326A">
            <w:pPr>
              <w:pStyle w:val="TAC"/>
              <w:rPr>
                <w:szCs w:val="18"/>
                <w:lang w:eastAsia="ko-KR"/>
              </w:rPr>
            </w:pPr>
            <w:r w:rsidRPr="00E062F1">
              <w:rPr>
                <w:szCs w:val="18"/>
                <w:lang w:eastAsia="zh-CN"/>
              </w:rPr>
              <w:t>25</w:t>
            </w:r>
          </w:p>
        </w:tc>
        <w:tc>
          <w:tcPr>
            <w:tcW w:w="1299" w:type="dxa"/>
            <w:shd w:val="clear" w:color="auto" w:fill="auto"/>
            <w:noWrap/>
          </w:tcPr>
          <w:p w14:paraId="451E9CD7" w14:textId="77777777" w:rsidR="00365B43" w:rsidRPr="00E062F1" w:rsidRDefault="00365B43" w:rsidP="001B326A">
            <w:pPr>
              <w:pStyle w:val="TAC"/>
              <w:rPr>
                <w:szCs w:val="18"/>
                <w:lang w:eastAsia="ko-KR"/>
              </w:rPr>
            </w:pPr>
            <w:r w:rsidRPr="00E062F1">
              <w:t>3490</w:t>
            </w:r>
          </w:p>
        </w:tc>
        <w:tc>
          <w:tcPr>
            <w:tcW w:w="827" w:type="dxa"/>
            <w:shd w:val="clear" w:color="auto" w:fill="auto"/>
          </w:tcPr>
          <w:p w14:paraId="4273B601" w14:textId="77777777" w:rsidR="00365B43" w:rsidRPr="00E062F1" w:rsidRDefault="00365B43" w:rsidP="001B326A">
            <w:pPr>
              <w:pStyle w:val="TAC"/>
              <w:rPr>
                <w:lang w:eastAsia="zh-CN"/>
              </w:rPr>
            </w:pPr>
            <w:r>
              <w:rPr>
                <w:lang w:eastAsia="zh-CN"/>
              </w:rPr>
              <w:t>4.8</w:t>
            </w:r>
          </w:p>
        </w:tc>
        <w:tc>
          <w:tcPr>
            <w:tcW w:w="1248" w:type="dxa"/>
            <w:shd w:val="clear" w:color="auto" w:fill="auto"/>
          </w:tcPr>
          <w:p w14:paraId="6C1A0C4B" w14:textId="77777777" w:rsidR="00365B43" w:rsidRPr="00E062F1" w:rsidRDefault="00365B43" w:rsidP="001B326A">
            <w:pPr>
              <w:pStyle w:val="TAC"/>
              <w:rPr>
                <w:lang w:eastAsia="zh-CN"/>
              </w:rPr>
            </w:pPr>
            <w:r>
              <w:rPr>
                <w:lang w:eastAsia="zh-CN"/>
              </w:rPr>
              <w:t>IMD5</w:t>
            </w:r>
          </w:p>
        </w:tc>
      </w:tr>
      <w:tr w:rsidR="00365B43" w:rsidRPr="00E062F1" w14:paraId="1851D77F" w14:textId="77777777" w:rsidTr="001B326A">
        <w:trPr>
          <w:trHeight w:val="22"/>
          <w:jc w:val="center"/>
        </w:trPr>
        <w:tc>
          <w:tcPr>
            <w:tcW w:w="2258" w:type="dxa"/>
            <w:tcBorders>
              <w:top w:val="nil"/>
              <w:bottom w:val="nil"/>
            </w:tcBorders>
            <w:shd w:val="clear" w:color="auto" w:fill="auto"/>
          </w:tcPr>
          <w:p w14:paraId="17B1CBE9" w14:textId="77777777" w:rsidR="00365B43" w:rsidRPr="00E062F1" w:rsidRDefault="00365B43" w:rsidP="001B326A">
            <w:pPr>
              <w:pStyle w:val="TAC"/>
              <w:rPr>
                <w:lang w:eastAsia="zh-CN"/>
              </w:rPr>
            </w:pPr>
          </w:p>
        </w:tc>
        <w:tc>
          <w:tcPr>
            <w:tcW w:w="867" w:type="dxa"/>
            <w:shd w:val="clear" w:color="auto" w:fill="auto"/>
          </w:tcPr>
          <w:p w14:paraId="1AE87207" w14:textId="77777777" w:rsidR="00365B43" w:rsidRPr="00E062F1" w:rsidRDefault="00365B43" w:rsidP="001B326A">
            <w:pPr>
              <w:pStyle w:val="TAC"/>
              <w:rPr>
                <w:lang w:eastAsia="ja-JP"/>
              </w:rPr>
            </w:pPr>
            <w:r w:rsidRPr="00E062F1">
              <w:rPr>
                <w:rFonts w:eastAsia="Malgun Gothic"/>
                <w:szCs w:val="18"/>
                <w:lang w:eastAsia="ko-KR"/>
              </w:rPr>
              <w:t>42</w:t>
            </w:r>
          </w:p>
        </w:tc>
        <w:tc>
          <w:tcPr>
            <w:tcW w:w="1167" w:type="dxa"/>
            <w:shd w:val="clear" w:color="auto" w:fill="auto"/>
            <w:noWrap/>
          </w:tcPr>
          <w:p w14:paraId="626B3BDA" w14:textId="77777777" w:rsidR="00365B43" w:rsidRPr="00E062F1" w:rsidRDefault="00365B43" w:rsidP="001B326A">
            <w:pPr>
              <w:pStyle w:val="TAC"/>
              <w:rPr>
                <w:szCs w:val="18"/>
                <w:lang w:eastAsia="ko-KR"/>
              </w:rPr>
            </w:pPr>
            <w:r w:rsidRPr="00E062F1">
              <w:t>3402.5</w:t>
            </w:r>
          </w:p>
        </w:tc>
        <w:tc>
          <w:tcPr>
            <w:tcW w:w="746" w:type="dxa"/>
            <w:shd w:val="clear" w:color="auto" w:fill="auto"/>
            <w:noWrap/>
          </w:tcPr>
          <w:p w14:paraId="46E3F4B5" w14:textId="77777777" w:rsidR="00365B43" w:rsidRPr="00E062F1" w:rsidRDefault="00365B43" w:rsidP="001B326A">
            <w:pPr>
              <w:pStyle w:val="TAC"/>
              <w:rPr>
                <w:szCs w:val="18"/>
                <w:lang w:eastAsia="ko-KR"/>
              </w:rPr>
            </w:pPr>
            <w:r w:rsidRPr="00E062F1">
              <w:rPr>
                <w:szCs w:val="18"/>
                <w:lang w:eastAsia="zh-CN"/>
              </w:rPr>
              <w:t>5</w:t>
            </w:r>
          </w:p>
        </w:tc>
        <w:tc>
          <w:tcPr>
            <w:tcW w:w="877" w:type="dxa"/>
            <w:shd w:val="clear" w:color="auto" w:fill="auto"/>
            <w:noWrap/>
          </w:tcPr>
          <w:p w14:paraId="322FADC7" w14:textId="77777777" w:rsidR="00365B43" w:rsidRPr="00E062F1" w:rsidRDefault="00365B43" w:rsidP="001B326A">
            <w:pPr>
              <w:pStyle w:val="TAC"/>
              <w:rPr>
                <w:szCs w:val="18"/>
                <w:lang w:eastAsia="ko-KR"/>
              </w:rPr>
            </w:pPr>
            <w:r w:rsidRPr="00E062F1">
              <w:rPr>
                <w:szCs w:val="18"/>
                <w:lang w:eastAsia="zh-CN"/>
              </w:rPr>
              <w:t>25</w:t>
            </w:r>
          </w:p>
        </w:tc>
        <w:tc>
          <w:tcPr>
            <w:tcW w:w="1299" w:type="dxa"/>
            <w:shd w:val="clear" w:color="auto" w:fill="auto"/>
            <w:noWrap/>
          </w:tcPr>
          <w:p w14:paraId="6A2A85F4" w14:textId="77777777" w:rsidR="00365B43" w:rsidRPr="00E062F1" w:rsidRDefault="00365B43" w:rsidP="001B326A">
            <w:pPr>
              <w:pStyle w:val="TAC"/>
              <w:rPr>
                <w:szCs w:val="18"/>
                <w:lang w:eastAsia="ko-KR"/>
              </w:rPr>
            </w:pPr>
            <w:r w:rsidRPr="00E062F1">
              <w:t>3402.5</w:t>
            </w:r>
          </w:p>
        </w:tc>
        <w:tc>
          <w:tcPr>
            <w:tcW w:w="827" w:type="dxa"/>
            <w:shd w:val="clear" w:color="auto" w:fill="auto"/>
          </w:tcPr>
          <w:p w14:paraId="7C61D999" w14:textId="77777777" w:rsidR="00365B43" w:rsidRPr="00E062F1" w:rsidRDefault="00365B43" w:rsidP="001B326A">
            <w:pPr>
              <w:pStyle w:val="TAC"/>
              <w:rPr>
                <w:lang w:eastAsia="zh-CN"/>
              </w:rPr>
            </w:pPr>
            <w:r>
              <w:rPr>
                <w:lang w:eastAsia="ja-JP"/>
              </w:rPr>
              <w:t>N/A</w:t>
            </w:r>
          </w:p>
        </w:tc>
        <w:tc>
          <w:tcPr>
            <w:tcW w:w="1248" w:type="dxa"/>
            <w:shd w:val="clear" w:color="auto" w:fill="auto"/>
          </w:tcPr>
          <w:p w14:paraId="50E5BB5E" w14:textId="77777777" w:rsidR="00365B43" w:rsidRPr="00E062F1" w:rsidRDefault="00365B43" w:rsidP="001B326A">
            <w:pPr>
              <w:pStyle w:val="TAC"/>
              <w:rPr>
                <w:lang w:eastAsia="zh-CN"/>
              </w:rPr>
            </w:pPr>
            <w:r>
              <w:rPr>
                <w:lang w:eastAsia="ja-JP"/>
              </w:rPr>
              <w:t>N/A</w:t>
            </w:r>
          </w:p>
        </w:tc>
      </w:tr>
      <w:tr w:rsidR="00365B43" w:rsidRPr="00E062F1" w14:paraId="56DFEED1" w14:textId="77777777" w:rsidTr="001B326A">
        <w:trPr>
          <w:trHeight w:val="22"/>
          <w:jc w:val="center"/>
        </w:trPr>
        <w:tc>
          <w:tcPr>
            <w:tcW w:w="2258" w:type="dxa"/>
            <w:tcBorders>
              <w:top w:val="nil"/>
              <w:bottom w:val="nil"/>
            </w:tcBorders>
            <w:shd w:val="clear" w:color="auto" w:fill="auto"/>
          </w:tcPr>
          <w:p w14:paraId="16C4EE84" w14:textId="77777777" w:rsidR="00365B43" w:rsidRPr="00E062F1" w:rsidRDefault="00365B43" w:rsidP="001B326A">
            <w:pPr>
              <w:pStyle w:val="TAC"/>
              <w:rPr>
                <w:lang w:eastAsia="zh-CN"/>
              </w:rPr>
            </w:pPr>
          </w:p>
        </w:tc>
        <w:tc>
          <w:tcPr>
            <w:tcW w:w="867" w:type="dxa"/>
            <w:shd w:val="clear" w:color="auto" w:fill="auto"/>
          </w:tcPr>
          <w:p w14:paraId="1BFF0D74" w14:textId="77777777" w:rsidR="00365B43" w:rsidRPr="00E062F1" w:rsidRDefault="00365B43" w:rsidP="001B326A">
            <w:pPr>
              <w:pStyle w:val="TAC"/>
              <w:rPr>
                <w:lang w:eastAsia="ja-JP"/>
              </w:rPr>
            </w:pPr>
            <w:r w:rsidRPr="00E062F1">
              <w:rPr>
                <w:rFonts w:eastAsia="Malgun Gothic"/>
                <w:szCs w:val="18"/>
                <w:lang w:eastAsia="ko-KR"/>
              </w:rPr>
              <w:t>n79</w:t>
            </w:r>
          </w:p>
        </w:tc>
        <w:tc>
          <w:tcPr>
            <w:tcW w:w="1167" w:type="dxa"/>
            <w:shd w:val="clear" w:color="auto" w:fill="auto"/>
            <w:noWrap/>
          </w:tcPr>
          <w:p w14:paraId="22B3EA44" w14:textId="77777777" w:rsidR="00365B43" w:rsidRPr="00E062F1" w:rsidRDefault="00365B43" w:rsidP="001B326A">
            <w:pPr>
              <w:pStyle w:val="TAC"/>
              <w:rPr>
                <w:szCs w:val="18"/>
                <w:lang w:eastAsia="ko-KR"/>
              </w:rPr>
            </w:pPr>
            <w:r w:rsidRPr="00E062F1">
              <w:rPr>
                <w:rFonts w:eastAsia="Times New Roman"/>
                <w:szCs w:val="18"/>
              </w:rPr>
              <w:t>4640</w:t>
            </w:r>
          </w:p>
        </w:tc>
        <w:tc>
          <w:tcPr>
            <w:tcW w:w="746" w:type="dxa"/>
            <w:shd w:val="clear" w:color="auto" w:fill="auto"/>
            <w:noWrap/>
          </w:tcPr>
          <w:p w14:paraId="6B2F0559" w14:textId="77777777" w:rsidR="00365B43" w:rsidRPr="00E062F1" w:rsidRDefault="00365B43" w:rsidP="001B326A">
            <w:pPr>
              <w:pStyle w:val="TAC"/>
              <w:rPr>
                <w:szCs w:val="18"/>
                <w:lang w:eastAsia="ko-KR"/>
              </w:rPr>
            </w:pPr>
            <w:r w:rsidRPr="00E062F1">
              <w:rPr>
                <w:szCs w:val="18"/>
                <w:lang w:eastAsia="zh-CN"/>
              </w:rPr>
              <w:t>40</w:t>
            </w:r>
          </w:p>
        </w:tc>
        <w:tc>
          <w:tcPr>
            <w:tcW w:w="877" w:type="dxa"/>
            <w:shd w:val="clear" w:color="auto" w:fill="auto"/>
            <w:noWrap/>
          </w:tcPr>
          <w:p w14:paraId="05ED0E96" w14:textId="77777777" w:rsidR="00365B43" w:rsidRPr="00E062F1" w:rsidRDefault="00365B43" w:rsidP="001B326A">
            <w:pPr>
              <w:pStyle w:val="TAC"/>
              <w:rPr>
                <w:szCs w:val="18"/>
                <w:lang w:eastAsia="ko-KR"/>
              </w:rPr>
            </w:pPr>
            <w:r w:rsidRPr="00E062F1">
              <w:rPr>
                <w:rFonts w:eastAsia="Times New Roman"/>
                <w:szCs w:val="18"/>
              </w:rPr>
              <w:t>216</w:t>
            </w:r>
          </w:p>
        </w:tc>
        <w:tc>
          <w:tcPr>
            <w:tcW w:w="1299" w:type="dxa"/>
            <w:shd w:val="clear" w:color="auto" w:fill="auto"/>
            <w:noWrap/>
          </w:tcPr>
          <w:p w14:paraId="72554FA7" w14:textId="77777777" w:rsidR="00365B43" w:rsidRPr="00E062F1" w:rsidRDefault="00365B43" w:rsidP="001B326A">
            <w:pPr>
              <w:pStyle w:val="TAC"/>
              <w:rPr>
                <w:szCs w:val="18"/>
                <w:lang w:eastAsia="ko-KR"/>
              </w:rPr>
            </w:pPr>
            <w:r w:rsidRPr="00E062F1">
              <w:t>4640</w:t>
            </w:r>
          </w:p>
        </w:tc>
        <w:tc>
          <w:tcPr>
            <w:tcW w:w="827" w:type="dxa"/>
            <w:shd w:val="clear" w:color="auto" w:fill="auto"/>
          </w:tcPr>
          <w:p w14:paraId="4DDDBE97" w14:textId="77777777" w:rsidR="00365B43" w:rsidRPr="00E062F1" w:rsidRDefault="00365B43" w:rsidP="001B326A">
            <w:pPr>
              <w:pStyle w:val="TAC"/>
              <w:rPr>
                <w:lang w:eastAsia="zh-CN"/>
              </w:rPr>
            </w:pPr>
            <w:r>
              <w:rPr>
                <w:lang w:eastAsia="ja-JP"/>
              </w:rPr>
              <w:t>N/A</w:t>
            </w:r>
          </w:p>
        </w:tc>
        <w:tc>
          <w:tcPr>
            <w:tcW w:w="1248" w:type="dxa"/>
            <w:shd w:val="clear" w:color="auto" w:fill="auto"/>
          </w:tcPr>
          <w:p w14:paraId="4EE589AF" w14:textId="77777777" w:rsidR="00365B43" w:rsidRPr="00E062F1" w:rsidRDefault="00365B43" w:rsidP="001B326A">
            <w:pPr>
              <w:pStyle w:val="TAC"/>
              <w:rPr>
                <w:lang w:eastAsia="zh-CN"/>
              </w:rPr>
            </w:pPr>
            <w:r>
              <w:rPr>
                <w:lang w:eastAsia="ja-JP"/>
              </w:rPr>
              <w:t>N/A</w:t>
            </w:r>
          </w:p>
        </w:tc>
      </w:tr>
      <w:tr w:rsidR="00365B43" w:rsidRPr="00E062F1" w14:paraId="19AFC296" w14:textId="77777777" w:rsidTr="001B326A">
        <w:trPr>
          <w:trHeight w:val="22"/>
          <w:jc w:val="center"/>
        </w:trPr>
        <w:tc>
          <w:tcPr>
            <w:tcW w:w="2258" w:type="dxa"/>
            <w:tcBorders>
              <w:top w:val="nil"/>
              <w:bottom w:val="nil"/>
            </w:tcBorders>
            <w:shd w:val="clear" w:color="auto" w:fill="auto"/>
          </w:tcPr>
          <w:p w14:paraId="67D9A582" w14:textId="77777777" w:rsidR="00365B43" w:rsidRPr="00E062F1" w:rsidRDefault="00365B43" w:rsidP="001B326A">
            <w:pPr>
              <w:pStyle w:val="TAC"/>
              <w:rPr>
                <w:lang w:eastAsia="zh-CN"/>
              </w:rPr>
            </w:pPr>
          </w:p>
        </w:tc>
        <w:tc>
          <w:tcPr>
            <w:tcW w:w="867" w:type="dxa"/>
            <w:shd w:val="clear" w:color="auto" w:fill="auto"/>
          </w:tcPr>
          <w:p w14:paraId="23AF6769" w14:textId="77777777" w:rsidR="00365B43" w:rsidRPr="00E062F1" w:rsidRDefault="00365B43" w:rsidP="001B326A">
            <w:pPr>
              <w:pStyle w:val="TAC"/>
              <w:rPr>
                <w:lang w:eastAsia="ja-JP"/>
              </w:rPr>
            </w:pPr>
            <w:r w:rsidRPr="00E062F1">
              <w:rPr>
                <w:rFonts w:eastAsia="Malgun Gothic"/>
                <w:szCs w:val="18"/>
                <w:lang w:eastAsia="ko-KR"/>
              </w:rPr>
              <w:t>1</w:t>
            </w:r>
          </w:p>
        </w:tc>
        <w:tc>
          <w:tcPr>
            <w:tcW w:w="1167" w:type="dxa"/>
            <w:shd w:val="clear" w:color="auto" w:fill="auto"/>
            <w:noWrap/>
          </w:tcPr>
          <w:p w14:paraId="1B1EF24D" w14:textId="77777777" w:rsidR="00365B43" w:rsidRPr="00E062F1" w:rsidRDefault="00365B43" w:rsidP="001B326A">
            <w:pPr>
              <w:pStyle w:val="TAC"/>
              <w:rPr>
                <w:szCs w:val="18"/>
                <w:lang w:eastAsia="ko-KR"/>
              </w:rPr>
            </w:pPr>
            <w:r w:rsidRPr="00E062F1">
              <w:t>19</w:t>
            </w:r>
            <w:r w:rsidRPr="00E062F1">
              <w:rPr>
                <w:lang w:eastAsia="ja-JP"/>
              </w:rPr>
              <w:t>75</w:t>
            </w:r>
          </w:p>
        </w:tc>
        <w:tc>
          <w:tcPr>
            <w:tcW w:w="746" w:type="dxa"/>
            <w:shd w:val="clear" w:color="auto" w:fill="auto"/>
            <w:noWrap/>
          </w:tcPr>
          <w:p w14:paraId="0D422E92" w14:textId="77777777" w:rsidR="00365B43" w:rsidRPr="00E062F1" w:rsidRDefault="00365B43" w:rsidP="001B326A">
            <w:pPr>
              <w:pStyle w:val="TAC"/>
              <w:rPr>
                <w:szCs w:val="18"/>
                <w:lang w:eastAsia="ko-KR"/>
              </w:rPr>
            </w:pPr>
            <w:r w:rsidRPr="00E062F1">
              <w:rPr>
                <w:szCs w:val="18"/>
                <w:lang w:eastAsia="zh-CN"/>
              </w:rPr>
              <w:t>5</w:t>
            </w:r>
          </w:p>
        </w:tc>
        <w:tc>
          <w:tcPr>
            <w:tcW w:w="877" w:type="dxa"/>
            <w:shd w:val="clear" w:color="auto" w:fill="auto"/>
            <w:noWrap/>
          </w:tcPr>
          <w:p w14:paraId="3F014C2A" w14:textId="77777777" w:rsidR="00365B43" w:rsidRPr="00E062F1" w:rsidRDefault="00365B43" w:rsidP="001B326A">
            <w:pPr>
              <w:pStyle w:val="TAC"/>
              <w:rPr>
                <w:szCs w:val="18"/>
                <w:lang w:eastAsia="ko-KR"/>
              </w:rPr>
            </w:pPr>
            <w:r w:rsidRPr="00E062F1">
              <w:rPr>
                <w:szCs w:val="18"/>
                <w:lang w:eastAsia="zh-CN"/>
              </w:rPr>
              <w:t>25</w:t>
            </w:r>
          </w:p>
        </w:tc>
        <w:tc>
          <w:tcPr>
            <w:tcW w:w="1299" w:type="dxa"/>
            <w:shd w:val="clear" w:color="auto" w:fill="auto"/>
            <w:noWrap/>
          </w:tcPr>
          <w:p w14:paraId="2FD3B8C8" w14:textId="77777777" w:rsidR="00365B43" w:rsidRPr="00E062F1" w:rsidRDefault="00365B43" w:rsidP="001B326A">
            <w:pPr>
              <w:pStyle w:val="TAC"/>
              <w:rPr>
                <w:szCs w:val="18"/>
                <w:lang w:eastAsia="ko-KR"/>
              </w:rPr>
            </w:pPr>
            <w:r w:rsidRPr="00E062F1">
              <w:rPr>
                <w:szCs w:val="18"/>
                <w:lang w:eastAsia="zh-CN"/>
              </w:rPr>
              <w:t>2165</w:t>
            </w:r>
          </w:p>
        </w:tc>
        <w:tc>
          <w:tcPr>
            <w:tcW w:w="827" w:type="dxa"/>
            <w:shd w:val="clear" w:color="auto" w:fill="auto"/>
          </w:tcPr>
          <w:p w14:paraId="68649C1B" w14:textId="77777777" w:rsidR="00365B43" w:rsidRPr="00E062F1" w:rsidRDefault="00365B43" w:rsidP="001B326A">
            <w:pPr>
              <w:pStyle w:val="TAC"/>
              <w:rPr>
                <w:lang w:eastAsia="zh-CN"/>
              </w:rPr>
            </w:pPr>
            <w:r>
              <w:rPr>
                <w:lang w:eastAsia="zh-CN"/>
              </w:rPr>
              <w:t>15.5</w:t>
            </w:r>
          </w:p>
        </w:tc>
        <w:tc>
          <w:tcPr>
            <w:tcW w:w="1248" w:type="dxa"/>
            <w:shd w:val="clear" w:color="auto" w:fill="auto"/>
          </w:tcPr>
          <w:p w14:paraId="76C5B4A3" w14:textId="77777777" w:rsidR="00365B43" w:rsidRPr="00E062F1" w:rsidRDefault="00365B43" w:rsidP="001B326A">
            <w:pPr>
              <w:pStyle w:val="TAC"/>
              <w:rPr>
                <w:lang w:eastAsia="zh-CN"/>
              </w:rPr>
            </w:pPr>
            <w:r>
              <w:rPr>
                <w:lang w:eastAsia="zh-CN"/>
              </w:rPr>
              <w:t>IMD3</w:t>
            </w:r>
          </w:p>
        </w:tc>
      </w:tr>
      <w:tr w:rsidR="00365B43" w:rsidRPr="00E062F1" w14:paraId="5C84DDBD" w14:textId="77777777" w:rsidTr="001B326A">
        <w:trPr>
          <w:trHeight w:val="22"/>
          <w:jc w:val="center"/>
        </w:trPr>
        <w:tc>
          <w:tcPr>
            <w:tcW w:w="2258" w:type="dxa"/>
            <w:tcBorders>
              <w:top w:val="nil"/>
              <w:bottom w:val="nil"/>
            </w:tcBorders>
            <w:shd w:val="clear" w:color="auto" w:fill="auto"/>
          </w:tcPr>
          <w:p w14:paraId="06C8A13A" w14:textId="77777777" w:rsidR="00365B43" w:rsidRPr="00E062F1" w:rsidRDefault="00365B43" w:rsidP="001B326A">
            <w:pPr>
              <w:pStyle w:val="TAC"/>
              <w:rPr>
                <w:lang w:eastAsia="zh-CN"/>
              </w:rPr>
            </w:pPr>
          </w:p>
        </w:tc>
        <w:tc>
          <w:tcPr>
            <w:tcW w:w="867" w:type="dxa"/>
            <w:shd w:val="clear" w:color="auto" w:fill="auto"/>
          </w:tcPr>
          <w:p w14:paraId="59DDF267" w14:textId="77777777" w:rsidR="00365B43" w:rsidRPr="00E062F1" w:rsidRDefault="00365B43" w:rsidP="001B326A">
            <w:pPr>
              <w:pStyle w:val="TAC"/>
              <w:rPr>
                <w:lang w:eastAsia="ja-JP"/>
              </w:rPr>
            </w:pPr>
            <w:r w:rsidRPr="00E062F1">
              <w:rPr>
                <w:rFonts w:eastAsia="Malgun Gothic"/>
                <w:szCs w:val="18"/>
                <w:lang w:eastAsia="ko-KR"/>
              </w:rPr>
              <w:t>42</w:t>
            </w:r>
          </w:p>
        </w:tc>
        <w:tc>
          <w:tcPr>
            <w:tcW w:w="1167" w:type="dxa"/>
            <w:shd w:val="clear" w:color="auto" w:fill="auto"/>
            <w:noWrap/>
          </w:tcPr>
          <w:p w14:paraId="32A94C6F" w14:textId="77777777" w:rsidR="00365B43" w:rsidRPr="00E062F1" w:rsidRDefault="00365B43" w:rsidP="001B326A">
            <w:pPr>
              <w:pStyle w:val="TAC"/>
              <w:rPr>
                <w:szCs w:val="18"/>
                <w:lang w:eastAsia="ko-KR"/>
              </w:rPr>
            </w:pPr>
            <w:r w:rsidRPr="00E062F1">
              <w:t>3450</w:t>
            </w:r>
          </w:p>
        </w:tc>
        <w:tc>
          <w:tcPr>
            <w:tcW w:w="746" w:type="dxa"/>
            <w:shd w:val="clear" w:color="auto" w:fill="auto"/>
            <w:noWrap/>
          </w:tcPr>
          <w:p w14:paraId="23E61132" w14:textId="77777777" w:rsidR="00365B43" w:rsidRPr="00E062F1" w:rsidRDefault="00365B43" w:rsidP="001B326A">
            <w:pPr>
              <w:pStyle w:val="TAC"/>
              <w:rPr>
                <w:szCs w:val="18"/>
                <w:lang w:eastAsia="ko-KR"/>
              </w:rPr>
            </w:pPr>
            <w:r w:rsidRPr="00E062F1">
              <w:rPr>
                <w:szCs w:val="18"/>
                <w:lang w:eastAsia="zh-CN"/>
              </w:rPr>
              <w:t>5</w:t>
            </w:r>
          </w:p>
        </w:tc>
        <w:tc>
          <w:tcPr>
            <w:tcW w:w="877" w:type="dxa"/>
            <w:shd w:val="clear" w:color="auto" w:fill="auto"/>
            <w:noWrap/>
          </w:tcPr>
          <w:p w14:paraId="4C2E80F5" w14:textId="77777777" w:rsidR="00365B43" w:rsidRPr="00E062F1" w:rsidRDefault="00365B43" w:rsidP="001B326A">
            <w:pPr>
              <w:pStyle w:val="TAC"/>
              <w:rPr>
                <w:szCs w:val="18"/>
                <w:lang w:eastAsia="ko-KR"/>
              </w:rPr>
            </w:pPr>
            <w:r w:rsidRPr="00E062F1">
              <w:rPr>
                <w:szCs w:val="18"/>
                <w:lang w:eastAsia="zh-CN"/>
              </w:rPr>
              <w:t>25</w:t>
            </w:r>
          </w:p>
        </w:tc>
        <w:tc>
          <w:tcPr>
            <w:tcW w:w="1299" w:type="dxa"/>
            <w:shd w:val="clear" w:color="auto" w:fill="auto"/>
            <w:noWrap/>
          </w:tcPr>
          <w:p w14:paraId="2F161005" w14:textId="77777777" w:rsidR="00365B43" w:rsidRPr="00E062F1" w:rsidRDefault="00365B43" w:rsidP="001B326A">
            <w:pPr>
              <w:pStyle w:val="TAC"/>
              <w:rPr>
                <w:szCs w:val="18"/>
                <w:lang w:eastAsia="ko-KR"/>
              </w:rPr>
            </w:pPr>
            <w:r w:rsidRPr="00E062F1">
              <w:t>3450</w:t>
            </w:r>
          </w:p>
        </w:tc>
        <w:tc>
          <w:tcPr>
            <w:tcW w:w="827" w:type="dxa"/>
            <w:shd w:val="clear" w:color="auto" w:fill="auto"/>
          </w:tcPr>
          <w:p w14:paraId="7C71618F" w14:textId="77777777" w:rsidR="00365B43" w:rsidRPr="00E062F1" w:rsidRDefault="00365B43" w:rsidP="001B326A">
            <w:pPr>
              <w:pStyle w:val="TAC"/>
              <w:rPr>
                <w:lang w:eastAsia="zh-CN"/>
              </w:rPr>
            </w:pPr>
            <w:r>
              <w:rPr>
                <w:lang w:eastAsia="ja-JP"/>
              </w:rPr>
              <w:t>N/A</w:t>
            </w:r>
          </w:p>
        </w:tc>
        <w:tc>
          <w:tcPr>
            <w:tcW w:w="1248" w:type="dxa"/>
            <w:shd w:val="clear" w:color="auto" w:fill="auto"/>
          </w:tcPr>
          <w:p w14:paraId="24B8B1AC" w14:textId="77777777" w:rsidR="00365B43" w:rsidRPr="00E062F1" w:rsidRDefault="00365B43" w:rsidP="001B326A">
            <w:pPr>
              <w:pStyle w:val="TAC"/>
              <w:rPr>
                <w:lang w:eastAsia="zh-CN"/>
              </w:rPr>
            </w:pPr>
            <w:r>
              <w:rPr>
                <w:lang w:eastAsia="ja-JP"/>
              </w:rPr>
              <w:t>N/A</w:t>
            </w:r>
          </w:p>
        </w:tc>
      </w:tr>
      <w:tr w:rsidR="00365B43" w:rsidRPr="00E062F1" w14:paraId="4C3F1B79" w14:textId="77777777" w:rsidTr="001B326A">
        <w:trPr>
          <w:trHeight w:val="22"/>
          <w:jc w:val="center"/>
        </w:trPr>
        <w:tc>
          <w:tcPr>
            <w:tcW w:w="2258" w:type="dxa"/>
            <w:tcBorders>
              <w:top w:val="nil"/>
              <w:bottom w:val="nil"/>
            </w:tcBorders>
            <w:shd w:val="clear" w:color="auto" w:fill="auto"/>
          </w:tcPr>
          <w:p w14:paraId="703B75B9" w14:textId="77777777" w:rsidR="00365B43" w:rsidRPr="00E062F1" w:rsidRDefault="00365B43" w:rsidP="001B326A">
            <w:pPr>
              <w:pStyle w:val="TAC"/>
              <w:rPr>
                <w:lang w:eastAsia="zh-CN"/>
              </w:rPr>
            </w:pPr>
          </w:p>
        </w:tc>
        <w:tc>
          <w:tcPr>
            <w:tcW w:w="867" w:type="dxa"/>
            <w:shd w:val="clear" w:color="auto" w:fill="auto"/>
          </w:tcPr>
          <w:p w14:paraId="342020C9" w14:textId="77777777" w:rsidR="00365B43" w:rsidRPr="00E062F1" w:rsidRDefault="00365B43" w:rsidP="001B326A">
            <w:pPr>
              <w:pStyle w:val="TAC"/>
              <w:rPr>
                <w:lang w:eastAsia="ja-JP"/>
              </w:rPr>
            </w:pPr>
            <w:r w:rsidRPr="00E062F1">
              <w:rPr>
                <w:rFonts w:eastAsia="Malgun Gothic"/>
                <w:szCs w:val="18"/>
                <w:lang w:eastAsia="ko-KR"/>
              </w:rPr>
              <w:t>n79</w:t>
            </w:r>
          </w:p>
        </w:tc>
        <w:tc>
          <w:tcPr>
            <w:tcW w:w="1167" w:type="dxa"/>
            <w:shd w:val="clear" w:color="auto" w:fill="auto"/>
            <w:noWrap/>
          </w:tcPr>
          <w:p w14:paraId="4F968C1F" w14:textId="77777777" w:rsidR="00365B43" w:rsidRPr="00E062F1" w:rsidRDefault="00365B43" w:rsidP="001B326A">
            <w:pPr>
              <w:pStyle w:val="TAC"/>
              <w:rPr>
                <w:szCs w:val="18"/>
                <w:lang w:eastAsia="ko-KR"/>
              </w:rPr>
            </w:pPr>
            <w:r w:rsidRPr="00E062F1">
              <w:rPr>
                <w:rFonts w:eastAsia="Times New Roman"/>
                <w:szCs w:val="18"/>
              </w:rPr>
              <w:t>4520</w:t>
            </w:r>
          </w:p>
        </w:tc>
        <w:tc>
          <w:tcPr>
            <w:tcW w:w="746" w:type="dxa"/>
            <w:shd w:val="clear" w:color="auto" w:fill="auto"/>
            <w:noWrap/>
          </w:tcPr>
          <w:p w14:paraId="5D8A5794" w14:textId="77777777" w:rsidR="00365B43" w:rsidRPr="00E062F1" w:rsidRDefault="00365B43" w:rsidP="001B326A">
            <w:pPr>
              <w:pStyle w:val="TAC"/>
              <w:rPr>
                <w:szCs w:val="18"/>
                <w:lang w:eastAsia="ko-KR"/>
              </w:rPr>
            </w:pPr>
            <w:r w:rsidRPr="00E062F1">
              <w:rPr>
                <w:szCs w:val="18"/>
                <w:lang w:eastAsia="zh-CN"/>
              </w:rPr>
              <w:t>40</w:t>
            </w:r>
          </w:p>
        </w:tc>
        <w:tc>
          <w:tcPr>
            <w:tcW w:w="877" w:type="dxa"/>
            <w:shd w:val="clear" w:color="auto" w:fill="auto"/>
            <w:noWrap/>
          </w:tcPr>
          <w:p w14:paraId="1F4EAC33" w14:textId="77777777" w:rsidR="00365B43" w:rsidRPr="00E062F1" w:rsidRDefault="00365B43" w:rsidP="001B326A">
            <w:pPr>
              <w:pStyle w:val="TAC"/>
              <w:rPr>
                <w:szCs w:val="18"/>
                <w:lang w:eastAsia="ko-KR"/>
              </w:rPr>
            </w:pPr>
            <w:r w:rsidRPr="00E062F1">
              <w:rPr>
                <w:rFonts w:eastAsia="Times New Roman"/>
                <w:szCs w:val="18"/>
              </w:rPr>
              <w:t>216</w:t>
            </w:r>
          </w:p>
        </w:tc>
        <w:tc>
          <w:tcPr>
            <w:tcW w:w="1299" w:type="dxa"/>
            <w:shd w:val="clear" w:color="auto" w:fill="auto"/>
            <w:noWrap/>
          </w:tcPr>
          <w:p w14:paraId="2830D56E" w14:textId="77777777" w:rsidR="00365B43" w:rsidRPr="00E062F1" w:rsidRDefault="00365B43" w:rsidP="001B326A">
            <w:pPr>
              <w:pStyle w:val="TAC"/>
              <w:rPr>
                <w:szCs w:val="18"/>
                <w:lang w:eastAsia="ko-KR"/>
              </w:rPr>
            </w:pPr>
            <w:r w:rsidRPr="00E062F1">
              <w:t>4520</w:t>
            </w:r>
          </w:p>
        </w:tc>
        <w:tc>
          <w:tcPr>
            <w:tcW w:w="827" w:type="dxa"/>
            <w:shd w:val="clear" w:color="auto" w:fill="auto"/>
          </w:tcPr>
          <w:p w14:paraId="74789993" w14:textId="77777777" w:rsidR="00365B43" w:rsidRPr="00E062F1" w:rsidRDefault="00365B43" w:rsidP="001B326A">
            <w:pPr>
              <w:pStyle w:val="TAC"/>
              <w:rPr>
                <w:lang w:eastAsia="zh-CN"/>
              </w:rPr>
            </w:pPr>
            <w:r>
              <w:rPr>
                <w:lang w:eastAsia="ja-JP"/>
              </w:rPr>
              <w:t>N/A</w:t>
            </w:r>
          </w:p>
        </w:tc>
        <w:tc>
          <w:tcPr>
            <w:tcW w:w="1248" w:type="dxa"/>
            <w:shd w:val="clear" w:color="auto" w:fill="auto"/>
          </w:tcPr>
          <w:p w14:paraId="51A89A95" w14:textId="77777777" w:rsidR="00365B43" w:rsidRPr="00E062F1" w:rsidRDefault="00365B43" w:rsidP="001B326A">
            <w:pPr>
              <w:pStyle w:val="TAC"/>
              <w:rPr>
                <w:lang w:eastAsia="zh-CN"/>
              </w:rPr>
            </w:pPr>
            <w:r>
              <w:rPr>
                <w:lang w:eastAsia="ja-JP"/>
              </w:rPr>
              <w:t>N/A</w:t>
            </w:r>
          </w:p>
        </w:tc>
      </w:tr>
      <w:tr w:rsidR="00365B43" w:rsidRPr="00E062F1" w14:paraId="14A8E4A7" w14:textId="77777777" w:rsidTr="001B326A">
        <w:trPr>
          <w:trHeight w:val="22"/>
          <w:jc w:val="center"/>
        </w:trPr>
        <w:tc>
          <w:tcPr>
            <w:tcW w:w="2258" w:type="dxa"/>
            <w:tcBorders>
              <w:top w:val="nil"/>
              <w:bottom w:val="single" w:sz="4" w:space="0" w:color="auto"/>
            </w:tcBorders>
            <w:shd w:val="clear" w:color="auto" w:fill="auto"/>
          </w:tcPr>
          <w:p w14:paraId="2C0DC687" w14:textId="77777777" w:rsidR="00365B43" w:rsidRPr="00E062F1" w:rsidRDefault="00365B43" w:rsidP="001B326A">
            <w:pPr>
              <w:pStyle w:val="TAC"/>
              <w:rPr>
                <w:lang w:eastAsia="zh-CN"/>
              </w:rPr>
            </w:pPr>
          </w:p>
        </w:tc>
        <w:tc>
          <w:tcPr>
            <w:tcW w:w="867" w:type="dxa"/>
            <w:shd w:val="clear" w:color="auto" w:fill="auto"/>
          </w:tcPr>
          <w:p w14:paraId="2785ED28" w14:textId="77777777" w:rsidR="00365B43" w:rsidRPr="00E062F1" w:rsidRDefault="00365B43" w:rsidP="001B326A">
            <w:pPr>
              <w:pStyle w:val="TAC"/>
              <w:rPr>
                <w:lang w:eastAsia="ja-JP"/>
              </w:rPr>
            </w:pPr>
            <w:r w:rsidRPr="00E062F1">
              <w:rPr>
                <w:rFonts w:eastAsia="Malgun Gothic"/>
                <w:szCs w:val="18"/>
                <w:lang w:eastAsia="ko-KR"/>
              </w:rPr>
              <w:t>1</w:t>
            </w:r>
          </w:p>
        </w:tc>
        <w:tc>
          <w:tcPr>
            <w:tcW w:w="1167" w:type="dxa"/>
            <w:shd w:val="clear" w:color="auto" w:fill="auto"/>
            <w:noWrap/>
          </w:tcPr>
          <w:p w14:paraId="57E7CF47" w14:textId="77777777" w:rsidR="00365B43" w:rsidRPr="00E062F1" w:rsidRDefault="00365B43" w:rsidP="001B326A">
            <w:pPr>
              <w:pStyle w:val="TAC"/>
              <w:rPr>
                <w:szCs w:val="18"/>
                <w:lang w:eastAsia="ko-KR"/>
              </w:rPr>
            </w:pPr>
            <w:r w:rsidRPr="00E062F1">
              <w:t>19</w:t>
            </w:r>
            <w:r w:rsidRPr="00E062F1">
              <w:rPr>
                <w:lang w:eastAsia="ja-JP"/>
              </w:rPr>
              <w:t>50</w:t>
            </w:r>
          </w:p>
        </w:tc>
        <w:tc>
          <w:tcPr>
            <w:tcW w:w="746" w:type="dxa"/>
            <w:shd w:val="clear" w:color="auto" w:fill="auto"/>
            <w:noWrap/>
          </w:tcPr>
          <w:p w14:paraId="7307B606" w14:textId="77777777" w:rsidR="00365B43" w:rsidRPr="00E062F1" w:rsidRDefault="00365B43" w:rsidP="001B326A">
            <w:pPr>
              <w:pStyle w:val="TAC"/>
              <w:rPr>
                <w:szCs w:val="18"/>
                <w:lang w:eastAsia="ko-KR"/>
              </w:rPr>
            </w:pPr>
            <w:r w:rsidRPr="00E062F1">
              <w:rPr>
                <w:szCs w:val="18"/>
                <w:lang w:eastAsia="zh-CN"/>
              </w:rPr>
              <w:t>5</w:t>
            </w:r>
          </w:p>
        </w:tc>
        <w:tc>
          <w:tcPr>
            <w:tcW w:w="877" w:type="dxa"/>
            <w:shd w:val="clear" w:color="auto" w:fill="auto"/>
            <w:noWrap/>
          </w:tcPr>
          <w:p w14:paraId="09DEFF37" w14:textId="77777777" w:rsidR="00365B43" w:rsidRPr="00E062F1" w:rsidRDefault="00365B43" w:rsidP="001B326A">
            <w:pPr>
              <w:pStyle w:val="TAC"/>
              <w:rPr>
                <w:szCs w:val="18"/>
                <w:lang w:eastAsia="ko-KR"/>
              </w:rPr>
            </w:pPr>
            <w:r w:rsidRPr="00E062F1">
              <w:rPr>
                <w:szCs w:val="18"/>
                <w:lang w:eastAsia="zh-CN"/>
              </w:rPr>
              <w:t>25</w:t>
            </w:r>
          </w:p>
        </w:tc>
        <w:tc>
          <w:tcPr>
            <w:tcW w:w="1299" w:type="dxa"/>
            <w:shd w:val="clear" w:color="auto" w:fill="auto"/>
            <w:noWrap/>
          </w:tcPr>
          <w:p w14:paraId="4AF19E59" w14:textId="77777777" w:rsidR="00365B43" w:rsidRPr="00E062F1" w:rsidRDefault="00365B43" w:rsidP="001B326A">
            <w:pPr>
              <w:pStyle w:val="TAC"/>
              <w:rPr>
                <w:szCs w:val="18"/>
                <w:lang w:eastAsia="ko-KR"/>
              </w:rPr>
            </w:pPr>
            <w:r w:rsidRPr="00E062F1">
              <w:rPr>
                <w:szCs w:val="18"/>
                <w:lang w:eastAsia="zh-CN"/>
              </w:rPr>
              <w:t>2140</w:t>
            </w:r>
          </w:p>
        </w:tc>
        <w:tc>
          <w:tcPr>
            <w:tcW w:w="827" w:type="dxa"/>
            <w:shd w:val="clear" w:color="auto" w:fill="auto"/>
          </w:tcPr>
          <w:p w14:paraId="32548D1B" w14:textId="77777777" w:rsidR="00365B43" w:rsidRPr="00E062F1" w:rsidRDefault="00365B43" w:rsidP="001B326A">
            <w:pPr>
              <w:pStyle w:val="TAC"/>
              <w:rPr>
                <w:lang w:eastAsia="zh-CN"/>
              </w:rPr>
            </w:pPr>
            <w:r>
              <w:rPr>
                <w:lang w:eastAsia="zh-CN"/>
              </w:rPr>
              <w:t>9.3</w:t>
            </w:r>
          </w:p>
        </w:tc>
        <w:tc>
          <w:tcPr>
            <w:tcW w:w="1248" w:type="dxa"/>
            <w:shd w:val="clear" w:color="auto" w:fill="auto"/>
          </w:tcPr>
          <w:p w14:paraId="70B6174D" w14:textId="77777777" w:rsidR="00365B43" w:rsidRPr="00E062F1" w:rsidRDefault="00365B43" w:rsidP="001B326A">
            <w:pPr>
              <w:pStyle w:val="TAC"/>
              <w:rPr>
                <w:lang w:eastAsia="zh-CN"/>
              </w:rPr>
            </w:pPr>
            <w:r>
              <w:rPr>
                <w:lang w:eastAsia="zh-CN"/>
              </w:rPr>
              <w:t>IMD4</w:t>
            </w:r>
          </w:p>
        </w:tc>
      </w:tr>
      <w:tr w:rsidR="00365B43" w:rsidRPr="00E062F1" w14:paraId="51583C31" w14:textId="77777777" w:rsidTr="001B326A">
        <w:trPr>
          <w:trHeight w:val="22"/>
          <w:jc w:val="center"/>
        </w:trPr>
        <w:tc>
          <w:tcPr>
            <w:tcW w:w="2258" w:type="dxa"/>
            <w:tcBorders>
              <w:bottom w:val="nil"/>
            </w:tcBorders>
            <w:shd w:val="clear" w:color="auto" w:fill="auto"/>
          </w:tcPr>
          <w:p w14:paraId="2E58A1ED" w14:textId="77777777" w:rsidR="00365B43" w:rsidRPr="00E062F1" w:rsidRDefault="00365B43" w:rsidP="001B326A">
            <w:pPr>
              <w:pStyle w:val="TAC"/>
              <w:rPr>
                <w:lang w:eastAsia="zh-CN"/>
              </w:rPr>
            </w:pPr>
            <w:r w:rsidRPr="00E062F1">
              <w:t>DC_1A_SUL_n77A-n80A</w:t>
            </w:r>
          </w:p>
        </w:tc>
        <w:tc>
          <w:tcPr>
            <w:tcW w:w="867" w:type="dxa"/>
            <w:shd w:val="clear" w:color="auto" w:fill="auto"/>
          </w:tcPr>
          <w:p w14:paraId="1948D0F9" w14:textId="77777777" w:rsidR="00365B43" w:rsidRPr="00E062F1" w:rsidRDefault="00365B43" w:rsidP="001B326A">
            <w:pPr>
              <w:pStyle w:val="TAC"/>
              <w:rPr>
                <w:lang w:eastAsia="ja-JP"/>
              </w:rPr>
            </w:pPr>
            <w:r w:rsidRPr="00E062F1">
              <w:rPr>
                <w:rFonts w:cs="Arial"/>
              </w:rPr>
              <w:t>1</w:t>
            </w:r>
          </w:p>
        </w:tc>
        <w:tc>
          <w:tcPr>
            <w:tcW w:w="1167" w:type="dxa"/>
            <w:shd w:val="clear" w:color="auto" w:fill="auto"/>
            <w:noWrap/>
          </w:tcPr>
          <w:p w14:paraId="1985AC10" w14:textId="77777777" w:rsidR="00365B43" w:rsidRPr="00E062F1" w:rsidRDefault="00365B43" w:rsidP="001B326A">
            <w:pPr>
              <w:pStyle w:val="TAC"/>
              <w:rPr>
                <w:szCs w:val="18"/>
                <w:lang w:eastAsia="ko-KR"/>
              </w:rPr>
            </w:pPr>
            <w:r w:rsidRPr="00E062F1">
              <w:rPr>
                <w:rFonts w:cs="Arial"/>
              </w:rPr>
              <w:t>1950</w:t>
            </w:r>
          </w:p>
        </w:tc>
        <w:tc>
          <w:tcPr>
            <w:tcW w:w="746" w:type="dxa"/>
            <w:shd w:val="clear" w:color="auto" w:fill="auto"/>
            <w:noWrap/>
          </w:tcPr>
          <w:p w14:paraId="38269FDB" w14:textId="77777777" w:rsidR="00365B43" w:rsidRPr="00E062F1" w:rsidRDefault="00365B43" w:rsidP="001B326A">
            <w:pPr>
              <w:pStyle w:val="TAC"/>
              <w:rPr>
                <w:szCs w:val="18"/>
                <w:lang w:eastAsia="ko-KR"/>
              </w:rPr>
            </w:pPr>
            <w:r w:rsidRPr="00E062F1">
              <w:rPr>
                <w:rFonts w:cs="Arial"/>
              </w:rPr>
              <w:t>5</w:t>
            </w:r>
          </w:p>
        </w:tc>
        <w:tc>
          <w:tcPr>
            <w:tcW w:w="877" w:type="dxa"/>
            <w:shd w:val="clear" w:color="auto" w:fill="auto"/>
            <w:noWrap/>
          </w:tcPr>
          <w:p w14:paraId="3CCF5752" w14:textId="77777777" w:rsidR="00365B43" w:rsidRPr="00E062F1" w:rsidRDefault="00365B43" w:rsidP="001B326A">
            <w:pPr>
              <w:pStyle w:val="TAC"/>
              <w:rPr>
                <w:szCs w:val="18"/>
                <w:lang w:eastAsia="ko-KR"/>
              </w:rPr>
            </w:pPr>
            <w:r w:rsidRPr="00E062F1">
              <w:rPr>
                <w:rFonts w:cs="Arial"/>
              </w:rPr>
              <w:t>25</w:t>
            </w:r>
          </w:p>
        </w:tc>
        <w:tc>
          <w:tcPr>
            <w:tcW w:w="1299" w:type="dxa"/>
            <w:shd w:val="clear" w:color="auto" w:fill="auto"/>
            <w:noWrap/>
          </w:tcPr>
          <w:p w14:paraId="7955B88E" w14:textId="77777777" w:rsidR="00365B43" w:rsidRPr="00E062F1" w:rsidRDefault="00365B43" w:rsidP="001B326A">
            <w:pPr>
              <w:pStyle w:val="TAC"/>
              <w:rPr>
                <w:szCs w:val="18"/>
                <w:lang w:eastAsia="ko-KR"/>
              </w:rPr>
            </w:pPr>
            <w:r w:rsidRPr="00E062F1">
              <w:rPr>
                <w:rFonts w:cs="Arial"/>
              </w:rPr>
              <w:t>2140</w:t>
            </w:r>
          </w:p>
        </w:tc>
        <w:tc>
          <w:tcPr>
            <w:tcW w:w="827" w:type="dxa"/>
            <w:shd w:val="clear" w:color="auto" w:fill="auto"/>
          </w:tcPr>
          <w:p w14:paraId="689622A2" w14:textId="77777777" w:rsidR="00365B43" w:rsidRPr="00E062F1" w:rsidRDefault="00365B43" w:rsidP="001B326A">
            <w:pPr>
              <w:pStyle w:val="TAC"/>
              <w:rPr>
                <w:lang w:eastAsia="zh-CN"/>
              </w:rPr>
            </w:pPr>
            <w:r w:rsidRPr="00E062F1">
              <w:rPr>
                <w:rFonts w:cs="Arial"/>
              </w:rPr>
              <w:t>23</w:t>
            </w:r>
          </w:p>
        </w:tc>
        <w:tc>
          <w:tcPr>
            <w:tcW w:w="1248" w:type="dxa"/>
            <w:shd w:val="clear" w:color="auto" w:fill="auto"/>
          </w:tcPr>
          <w:p w14:paraId="62BB9537" w14:textId="77777777" w:rsidR="00365B43" w:rsidRPr="00E062F1" w:rsidRDefault="00365B43" w:rsidP="001B326A">
            <w:pPr>
              <w:pStyle w:val="TAC"/>
              <w:rPr>
                <w:lang w:eastAsia="zh-CN"/>
              </w:rPr>
            </w:pPr>
            <w:r w:rsidRPr="00E062F1">
              <w:rPr>
                <w:rFonts w:cs="Arial"/>
              </w:rPr>
              <w:t>IMD3</w:t>
            </w:r>
          </w:p>
        </w:tc>
      </w:tr>
      <w:tr w:rsidR="00365B43" w:rsidRPr="00E062F1" w14:paraId="6617B49B" w14:textId="77777777" w:rsidTr="001B326A">
        <w:trPr>
          <w:trHeight w:val="22"/>
          <w:jc w:val="center"/>
        </w:trPr>
        <w:tc>
          <w:tcPr>
            <w:tcW w:w="2258" w:type="dxa"/>
            <w:tcBorders>
              <w:top w:val="nil"/>
              <w:bottom w:val="single" w:sz="4" w:space="0" w:color="auto"/>
            </w:tcBorders>
            <w:shd w:val="clear" w:color="auto" w:fill="auto"/>
          </w:tcPr>
          <w:p w14:paraId="4109FC24" w14:textId="77777777" w:rsidR="00365B43" w:rsidRPr="00E062F1" w:rsidRDefault="00365B43" w:rsidP="001B326A">
            <w:pPr>
              <w:pStyle w:val="TAC"/>
              <w:rPr>
                <w:lang w:eastAsia="zh-CN"/>
              </w:rPr>
            </w:pPr>
          </w:p>
        </w:tc>
        <w:tc>
          <w:tcPr>
            <w:tcW w:w="867" w:type="dxa"/>
            <w:shd w:val="clear" w:color="auto" w:fill="auto"/>
          </w:tcPr>
          <w:p w14:paraId="371AD0D6" w14:textId="77777777" w:rsidR="00365B43" w:rsidRPr="00E062F1" w:rsidRDefault="00365B43" w:rsidP="001B326A">
            <w:pPr>
              <w:pStyle w:val="TAC"/>
              <w:rPr>
                <w:lang w:eastAsia="ja-JP"/>
              </w:rPr>
            </w:pPr>
            <w:r w:rsidRPr="00E062F1">
              <w:rPr>
                <w:rFonts w:cs="Arial"/>
              </w:rPr>
              <w:t>n80</w:t>
            </w:r>
          </w:p>
        </w:tc>
        <w:tc>
          <w:tcPr>
            <w:tcW w:w="1167" w:type="dxa"/>
            <w:shd w:val="clear" w:color="auto" w:fill="auto"/>
            <w:noWrap/>
          </w:tcPr>
          <w:p w14:paraId="1ACA80D4" w14:textId="77777777" w:rsidR="00365B43" w:rsidRPr="00E062F1" w:rsidRDefault="00365B43" w:rsidP="001B326A">
            <w:pPr>
              <w:pStyle w:val="TAC"/>
              <w:rPr>
                <w:szCs w:val="18"/>
                <w:lang w:eastAsia="ko-KR"/>
              </w:rPr>
            </w:pPr>
            <w:r w:rsidRPr="00E062F1">
              <w:rPr>
                <w:rFonts w:cs="Arial"/>
              </w:rPr>
              <w:t>1760</w:t>
            </w:r>
          </w:p>
        </w:tc>
        <w:tc>
          <w:tcPr>
            <w:tcW w:w="746" w:type="dxa"/>
            <w:shd w:val="clear" w:color="auto" w:fill="auto"/>
            <w:noWrap/>
          </w:tcPr>
          <w:p w14:paraId="65BD0BBF" w14:textId="77777777" w:rsidR="00365B43" w:rsidRPr="00E062F1" w:rsidRDefault="00365B43" w:rsidP="001B326A">
            <w:pPr>
              <w:pStyle w:val="TAC"/>
              <w:rPr>
                <w:szCs w:val="18"/>
                <w:lang w:eastAsia="ko-KR"/>
              </w:rPr>
            </w:pPr>
            <w:r w:rsidRPr="00E062F1">
              <w:rPr>
                <w:rFonts w:cs="Arial"/>
              </w:rPr>
              <w:t>5</w:t>
            </w:r>
          </w:p>
        </w:tc>
        <w:tc>
          <w:tcPr>
            <w:tcW w:w="877" w:type="dxa"/>
            <w:shd w:val="clear" w:color="auto" w:fill="auto"/>
            <w:noWrap/>
          </w:tcPr>
          <w:p w14:paraId="20788A36" w14:textId="77777777" w:rsidR="00365B43" w:rsidRPr="00E062F1" w:rsidRDefault="00365B43" w:rsidP="001B326A">
            <w:pPr>
              <w:pStyle w:val="TAC"/>
              <w:rPr>
                <w:szCs w:val="18"/>
                <w:lang w:eastAsia="ko-KR"/>
              </w:rPr>
            </w:pPr>
            <w:r w:rsidRPr="00E062F1">
              <w:rPr>
                <w:rFonts w:cs="Arial"/>
              </w:rPr>
              <w:t>25</w:t>
            </w:r>
          </w:p>
        </w:tc>
        <w:tc>
          <w:tcPr>
            <w:tcW w:w="1299" w:type="dxa"/>
            <w:shd w:val="clear" w:color="auto" w:fill="auto"/>
            <w:noWrap/>
          </w:tcPr>
          <w:p w14:paraId="4B5AFBB4" w14:textId="77777777" w:rsidR="00365B43" w:rsidRPr="00E062F1" w:rsidRDefault="00365B43" w:rsidP="001B326A">
            <w:pPr>
              <w:pStyle w:val="TAC"/>
              <w:rPr>
                <w:szCs w:val="18"/>
                <w:lang w:eastAsia="ko-KR"/>
              </w:rPr>
            </w:pPr>
          </w:p>
        </w:tc>
        <w:tc>
          <w:tcPr>
            <w:tcW w:w="827" w:type="dxa"/>
            <w:shd w:val="clear" w:color="auto" w:fill="auto"/>
          </w:tcPr>
          <w:p w14:paraId="7C770A2B" w14:textId="77777777" w:rsidR="00365B43" w:rsidRPr="00E062F1" w:rsidRDefault="00365B43" w:rsidP="001B326A">
            <w:pPr>
              <w:pStyle w:val="TAC"/>
              <w:rPr>
                <w:lang w:eastAsia="zh-CN"/>
              </w:rPr>
            </w:pPr>
            <w:r w:rsidRPr="00E062F1">
              <w:rPr>
                <w:rFonts w:cs="Arial"/>
              </w:rPr>
              <w:t>N/A</w:t>
            </w:r>
          </w:p>
        </w:tc>
        <w:tc>
          <w:tcPr>
            <w:tcW w:w="1248" w:type="dxa"/>
            <w:shd w:val="clear" w:color="auto" w:fill="auto"/>
          </w:tcPr>
          <w:p w14:paraId="7DCE1565" w14:textId="77777777" w:rsidR="00365B43" w:rsidRPr="00E062F1" w:rsidRDefault="00365B43" w:rsidP="001B326A">
            <w:pPr>
              <w:pStyle w:val="TAC"/>
              <w:rPr>
                <w:lang w:eastAsia="zh-CN"/>
              </w:rPr>
            </w:pPr>
            <w:r w:rsidRPr="00E062F1">
              <w:rPr>
                <w:rFonts w:cs="Arial"/>
              </w:rPr>
              <w:t>N/A</w:t>
            </w:r>
          </w:p>
        </w:tc>
      </w:tr>
      <w:tr w:rsidR="00365B43" w:rsidRPr="00E062F1" w14:paraId="5962BC16" w14:textId="77777777" w:rsidTr="001B326A">
        <w:trPr>
          <w:trHeight w:val="22"/>
          <w:jc w:val="center"/>
        </w:trPr>
        <w:tc>
          <w:tcPr>
            <w:tcW w:w="2258" w:type="dxa"/>
            <w:tcBorders>
              <w:bottom w:val="nil"/>
            </w:tcBorders>
            <w:shd w:val="clear" w:color="auto" w:fill="auto"/>
          </w:tcPr>
          <w:p w14:paraId="36789452" w14:textId="77777777" w:rsidR="00365B43" w:rsidRPr="00E062F1" w:rsidRDefault="00365B43" w:rsidP="001B326A">
            <w:pPr>
              <w:pStyle w:val="TAC"/>
              <w:rPr>
                <w:lang w:eastAsia="zh-CN"/>
              </w:rPr>
            </w:pPr>
            <w:r w:rsidRPr="00E062F1">
              <w:t>DC_1A_SUL_n77A-n80A</w:t>
            </w:r>
          </w:p>
        </w:tc>
        <w:tc>
          <w:tcPr>
            <w:tcW w:w="867" w:type="dxa"/>
            <w:shd w:val="clear" w:color="auto" w:fill="auto"/>
          </w:tcPr>
          <w:p w14:paraId="4ADEEADA" w14:textId="77777777" w:rsidR="00365B43" w:rsidRPr="00E062F1" w:rsidRDefault="00365B43" w:rsidP="001B326A">
            <w:pPr>
              <w:pStyle w:val="TAC"/>
              <w:rPr>
                <w:lang w:eastAsia="ja-JP"/>
              </w:rPr>
            </w:pPr>
            <w:r w:rsidRPr="00E062F1">
              <w:rPr>
                <w:rFonts w:cs="Arial"/>
              </w:rPr>
              <w:t>1</w:t>
            </w:r>
          </w:p>
        </w:tc>
        <w:tc>
          <w:tcPr>
            <w:tcW w:w="1167" w:type="dxa"/>
            <w:shd w:val="clear" w:color="auto" w:fill="auto"/>
            <w:noWrap/>
          </w:tcPr>
          <w:p w14:paraId="64E47799" w14:textId="77777777" w:rsidR="00365B43" w:rsidRPr="00E062F1" w:rsidRDefault="00365B43" w:rsidP="001B326A">
            <w:pPr>
              <w:pStyle w:val="TAC"/>
              <w:rPr>
                <w:szCs w:val="18"/>
                <w:lang w:eastAsia="ko-KR"/>
              </w:rPr>
            </w:pPr>
            <w:r w:rsidRPr="00E062F1">
              <w:rPr>
                <w:rFonts w:cs="Arial"/>
              </w:rPr>
              <w:t>1922.5</w:t>
            </w:r>
          </w:p>
        </w:tc>
        <w:tc>
          <w:tcPr>
            <w:tcW w:w="746" w:type="dxa"/>
            <w:shd w:val="clear" w:color="auto" w:fill="auto"/>
            <w:noWrap/>
          </w:tcPr>
          <w:p w14:paraId="2BCD1096" w14:textId="77777777" w:rsidR="00365B43" w:rsidRPr="00E062F1" w:rsidRDefault="00365B43" w:rsidP="001B326A">
            <w:pPr>
              <w:pStyle w:val="TAC"/>
              <w:rPr>
                <w:szCs w:val="18"/>
                <w:lang w:eastAsia="ko-KR"/>
              </w:rPr>
            </w:pPr>
            <w:r w:rsidRPr="00E062F1">
              <w:rPr>
                <w:rFonts w:cs="Arial"/>
              </w:rPr>
              <w:t>5</w:t>
            </w:r>
          </w:p>
        </w:tc>
        <w:tc>
          <w:tcPr>
            <w:tcW w:w="877" w:type="dxa"/>
            <w:shd w:val="clear" w:color="auto" w:fill="auto"/>
            <w:noWrap/>
          </w:tcPr>
          <w:p w14:paraId="75020276" w14:textId="77777777" w:rsidR="00365B43" w:rsidRPr="00E062F1" w:rsidRDefault="00365B43" w:rsidP="001B326A">
            <w:pPr>
              <w:pStyle w:val="TAC"/>
              <w:rPr>
                <w:szCs w:val="18"/>
                <w:lang w:eastAsia="ko-KR"/>
              </w:rPr>
            </w:pPr>
            <w:r w:rsidRPr="00E062F1">
              <w:rPr>
                <w:rFonts w:cs="Arial"/>
              </w:rPr>
              <w:t>25</w:t>
            </w:r>
          </w:p>
        </w:tc>
        <w:tc>
          <w:tcPr>
            <w:tcW w:w="1299" w:type="dxa"/>
            <w:shd w:val="clear" w:color="auto" w:fill="auto"/>
            <w:noWrap/>
          </w:tcPr>
          <w:p w14:paraId="69255D01" w14:textId="77777777" w:rsidR="00365B43" w:rsidRPr="00E062F1" w:rsidRDefault="00365B43" w:rsidP="001B326A">
            <w:pPr>
              <w:pStyle w:val="TAC"/>
              <w:rPr>
                <w:szCs w:val="18"/>
                <w:lang w:eastAsia="ko-KR"/>
              </w:rPr>
            </w:pPr>
            <w:r w:rsidRPr="00E062F1">
              <w:rPr>
                <w:rFonts w:cs="Arial"/>
              </w:rPr>
              <w:t>2112.5</w:t>
            </w:r>
          </w:p>
        </w:tc>
        <w:tc>
          <w:tcPr>
            <w:tcW w:w="827" w:type="dxa"/>
            <w:shd w:val="clear" w:color="auto" w:fill="auto"/>
          </w:tcPr>
          <w:p w14:paraId="596DDE2E" w14:textId="77777777" w:rsidR="00365B43" w:rsidRPr="00E062F1" w:rsidRDefault="00365B43" w:rsidP="001B326A">
            <w:pPr>
              <w:pStyle w:val="TAC"/>
              <w:rPr>
                <w:lang w:eastAsia="zh-CN"/>
              </w:rPr>
            </w:pPr>
            <w:r w:rsidRPr="00E062F1">
              <w:rPr>
                <w:rFonts w:cs="Arial"/>
              </w:rPr>
              <w:t>N/A</w:t>
            </w:r>
          </w:p>
        </w:tc>
        <w:tc>
          <w:tcPr>
            <w:tcW w:w="1248" w:type="dxa"/>
            <w:shd w:val="clear" w:color="auto" w:fill="auto"/>
          </w:tcPr>
          <w:p w14:paraId="66F17D59" w14:textId="77777777" w:rsidR="00365B43" w:rsidRPr="00E062F1" w:rsidRDefault="00365B43" w:rsidP="001B326A">
            <w:pPr>
              <w:pStyle w:val="TAC"/>
              <w:rPr>
                <w:lang w:eastAsia="zh-CN"/>
              </w:rPr>
            </w:pPr>
            <w:r w:rsidRPr="00E062F1">
              <w:rPr>
                <w:rFonts w:cs="Arial"/>
              </w:rPr>
              <w:t>N/A</w:t>
            </w:r>
          </w:p>
        </w:tc>
      </w:tr>
      <w:tr w:rsidR="00365B43" w:rsidRPr="00E062F1" w14:paraId="6CD44C11" w14:textId="77777777" w:rsidTr="001B326A">
        <w:trPr>
          <w:trHeight w:val="22"/>
          <w:jc w:val="center"/>
        </w:trPr>
        <w:tc>
          <w:tcPr>
            <w:tcW w:w="2258" w:type="dxa"/>
            <w:tcBorders>
              <w:top w:val="nil"/>
              <w:bottom w:val="nil"/>
            </w:tcBorders>
            <w:shd w:val="clear" w:color="auto" w:fill="auto"/>
          </w:tcPr>
          <w:p w14:paraId="3BD68264" w14:textId="77777777" w:rsidR="00365B43" w:rsidRPr="00E062F1" w:rsidRDefault="00365B43" w:rsidP="001B326A">
            <w:pPr>
              <w:pStyle w:val="TAC"/>
              <w:rPr>
                <w:lang w:eastAsia="zh-CN"/>
              </w:rPr>
            </w:pPr>
          </w:p>
        </w:tc>
        <w:tc>
          <w:tcPr>
            <w:tcW w:w="867" w:type="dxa"/>
            <w:shd w:val="clear" w:color="auto" w:fill="auto"/>
          </w:tcPr>
          <w:p w14:paraId="2F550D79" w14:textId="77777777" w:rsidR="00365B43" w:rsidRPr="00E062F1" w:rsidRDefault="00365B43" w:rsidP="001B326A">
            <w:pPr>
              <w:pStyle w:val="TAC"/>
              <w:rPr>
                <w:lang w:eastAsia="ja-JP"/>
              </w:rPr>
            </w:pPr>
            <w:r w:rsidRPr="00E062F1">
              <w:rPr>
                <w:rFonts w:cs="Arial"/>
              </w:rPr>
              <w:t>n80</w:t>
            </w:r>
          </w:p>
        </w:tc>
        <w:tc>
          <w:tcPr>
            <w:tcW w:w="1167" w:type="dxa"/>
            <w:shd w:val="clear" w:color="auto" w:fill="auto"/>
            <w:noWrap/>
          </w:tcPr>
          <w:p w14:paraId="6CF297F2" w14:textId="77777777" w:rsidR="00365B43" w:rsidRPr="00E062F1" w:rsidRDefault="00365B43" w:rsidP="001B326A">
            <w:pPr>
              <w:pStyle w:val="TAC"/>
              <w:rPr>
                <w:szCs w:val="18"/>
                <w:lang w:eastAsia="ko-KR"/>
              </w:rPr>
            </w:pPr>
            <w:r w:rsidRPr="00E062F1">
              <w:rPr>
                <w:rFonts w:cs="Arial"/>
              </w:rPr>
              <w:t>1782.5</w:t>
            </w:r>
          </w:p>
        </w:tc>
        <w:tc>
          <w:tcPr>
            <w:tcW w:w="746" w:type="dxa"/>
            <w:shd w:val="clear" w:color="auto" w:fill="auto"/>
            <w:noWrap/>
          </w:tcPr>
          <w:p w14:paraId="31BC1993" w14:textId="77777777" w:rsidR="00365B43" w:rsidRPr="00E062F1" w:rsidRDefault="00365B43" w:rsidP="001B326A">
            <w:pPr>
              <w:pStyle w:val="TAC"/>
              <w:rPr>
                <w:szCs w:val="18"/>
                <w:lang w:eastAsia="ko-KR"/>
              </w:rPr>
            </w:pPr>
            <w:r w:rsidRPr="00E062F1">
              <w:rPr>
                <w:rFonts w:cs="Arial"/>
              </w:rPr>
              <w:t>5</w:t>
            </w:r>
          </w:p>
        </w:tc>
        <w:tc>
          <w:tcPr>
            <w:tcW w:w="877" w:type="dxa"/>
            <w:shd w:val="clear" w:color="auto" w:fill="auto"/>
            <w:noWrap/>
          </w:tcPr>
          <w:p w14:paraId="182DDD38" w14:textId="77777777" w:rsidR="00365B43" w:rsidRPr="00E062F1" w:rsidRDefault="00365B43" w:rsidP="001B326A">
            <w:pPr>
              <w:pStyle w:val="TAC"/>
              <w:rPr>
                <w:szCs w:val="18"/>
                <w:lang w:eastAsia="ko-KR"/>
              </w:rPr>
            </w:pPr>
            <w:r w:rsidRPr="00E062F1">
              <w:rPr>
                <w:rFonts w:cs="Arial"/>
              </w:rPr>
              <w:t>25</w:t>
            </w:r>
          </w:p>
        </w:tc>
        <w:tc>
          <w:tcPr>
            <w:tcW w:w="1299" w:type="dxa"/>
            <w:shd w:val="clear" w:color="auto" w:fill="auto"/>
            <w:noWrap/>
          </w:tcPr>
          <w:p w14:paraId="328C6564" w14:textId="77777777" w:rsidR="00365B43" w:rsidRPr="00E062F1" w:rsidRDefault="00365B43" w:rsidP="001B326A">
            <w:pPr>
              <w:pStyle w:val="TAC"/>
              <w:rPr>
                <w:szCs w:val="18"/>
                <w:lang w:eastAsia="ko-KR"/>
              </w:rPr>
            </w:pPr>
          </w:p>
        </w:tc>
        <w:tc>
          <w:tcPr>
            <w:tcW w:w="827" w:type="dxa"/>
            <w:shd w:val="clear" w:color="auto" w:fill="auto"/>
          </w:tcPr>
          <w:p w14:paraId="4F1A8212" w14:textId="77777777" w:rsidR="00365B43" w:rsidRPr="00E062F1" w:rsidRDefault="00365B43" w:rsidP="001B326A">
            <w:pPr>
              <w:pStyle w:val="TAC"/>
              <w:rPr>
                <w:lang w:eastAsia="zh-CN"/>
              </w:rPr>
            </w:pPr>
            <w:r w:rsidRPr="00E062F1">
              <w:rPr>
                <w:rFonts w:cs="Arial"/>
              </w:rPr>
              <w:t>N/A</w:t>
            </w:r>
          </w:p>
        </w:tc>
        <w:tc>
          <w:tcPr>
            <w:tcW w:w="1248" w:type="dxa"/>
            <w:shd w:val="clear" w:color="auto" w:fill="auto"/>
          </w:tcPr>
          <w:p w14:paraId="46FCD716" w14:textId="77777777" w:rsidR="00365B43" w:rsidRPr="00E062F1" w:rsidRDefault="00365B43" w:rsidP="001B326A">
            <w:pPr>
              <w:pStyle w:val="TAC"/>
              <w:rPr>
                <w:lang w:eastAsia="zh-CN"/>
              </w:rPr>
            </w:pPr>
            <w:r w:rsidRPr="00E062F1">
              <w:rPr>
                <w:rFonts w:cs="Arial"/>
              </w:rPr>
              <w:t>N/A</w:t>
            </w:r>
          </w:p>
        </w:tc>
      </w:tr>
      <w:tr w:rsidR="00365B43" w:rsidRPr="00E062F1" w14:paraId="30F143FE" w14:textId="77777777" w:rsidTr="001B326A">
        <w:trPr>
          <w:trHeight w:val="22"/>
          <w:jc w:val="center"/>
        </w:trPr>
        <w:tc>
          <w:tcPr>
            <w:tcW w:w="2258" w:type="dxa"/>
            <w:tcBorders>
              <w:top w:val="nil"/>
              <w:bottom w:val="single" w:sz="4" w:space="0" w:color="auto"/>
            </w:tcBorders>
            <w:shd w:val="clear" w:color="auto" w:fill="auto"/>
          </w:tcPr>
          <w:p w14:paraId="277729A7" w14:textId="77777777" w:rsidR="00365B43" w:rsidRPr="00E062F1" w:rsidRDefault="00365B43" w:rsidP="001B326A">
            <w:pPr>
              <w:pStyle w:val="TAC"/>
              <w:rPr>
                <w:lang w:eastAsia="zh-CN"/>
              </w:rPr>
            </w:pPr>
          </w:p>
        </w:tc>
        <w:tc>
          <w:tcPr>
            <w:tcW w:w="867" w:type="dxa"/>
            <w:shd w:val="clear" w:color="auto" w:fill="auto"/>
          </w:tcPr>
          <w:p w14:paraId="2185C0B7" w14:textId="77777777" w:rsidR="00365B43" w:rsidRPr="00E062F1" w:rsidRDefault="00365B43" w:rsidP="001B326A">
            <w:pPr>
              <w:pStyle w:val="TAC"/>
              <w:rPr>
                <w:lang w:eastAsia="ja-JP"/>
              </w:rPr>
            </w:pPr>
            <w:r w:rsidRPr="00E062F1">
              <w:t>n78</w:t>
            </w:r>
          </w:p>
        </w:tc>
        <w:tc>
          <w:tcPr>
            <w:tcW w:w="1167" w:type="dxa"/>
            <w:shd w:val="clear" w:color="auto" w:fill="auto"/>
            <w:noWrap/>
          </w:tcPr>
          <w:p w14:paraId="233EE62D" w14:textId="77777777" w:rsidR="00365B43" w:rsidRPr="00E062F1" w:rsidRDefault="00365B43" w:rsidP="001B326A">
            <w:pPr>
              <w:pStyle w:val="TAC"/>
              <w:rPr>
                <w:szCs w:val="18"/>
                <w:lang w:eastAsia="ko-KR"/>
              </w:rPr>
            </w:pPr>
            <w:r w:rsidRPr="00E062F1">
              <w:t>3425</w:t>
            </w:r>
          </w:p>
        </w:tc>
        <w:tc>
          <w:tcPr>
            <w:tcW w:w="746" w:type="dxa"/>
            <w:shd w:val="clear" w:color="auto" w:fill="auto"/>
            <w:noWrap/>
          </w:tcPr>
          <w:p w14:paraId="3F1120F1" w14:textId="77777777" w:rsidR="00365B43" w:rsidRPr="00E062F1" w:rsidRDefault="00365B43" w:rsidP="001B326A">
            <w:pPr>
              <w:pStyle w:val="TAC"/>
              <w:rPr>
                <w:szCs w:val="18"/>
                <w:lang w:eastAsia="ko-KR"/>
              </w:rPr>
            </w:pPr>
            <w:r w:rsidRPr="00E062F1">
              <w:rPr>
                <w:rFonts w:cs="Arial"/>
                <w:lang w:eastAsia="zh-CN"/>
              </w:rPr>
              <w:t>10</w:t>
            </w:r>
          </w:p>
        </w:tc>
        <w:tc>
          <w:tcPr>
            <w:tcW w:w="877" w:type="dxa"/>
            <w:shd w:val="clear" w:color="auto" w:fill="auto"/>
            <w:noWrap/>
          </w:tcPr>
          <w:p w14:paraId="0F299A2A" w14:textId="77777777" w:rsidR="00365B43" w:rsidRPr="00E062F1" w:rsidRDefault="00365B43" w:rsidP="001B326A">
            <w:pPr>
              <w:pStyle w:val="TAC"/>
              <w:rPr>
                <w:szCs w:val="18"/>
                <w:lang w:eastAsia="ko-KR"/>
              </w:rPr>
            </w:pPr>
            <w:r w:rsidRPr="00E062F1">
              <w:rPr>
                <w:rFonts w:cs="Arial"/>
                <w:lang w:eastAsia="zh-CN"/>
              </w:rPr>
              <w:t>50</w:t>
            </w:r>
          </w:p>
        </w:tc>
        <w:tc>
          <w:tcPr>
            <w:tcW w:w="1299" w:type="dxa"/>
            <w:shd w:val="clear" w:color="auto" w:fill="auto"/>
            <w:noWrap/>
          </w:tcPr>
          <w:p w14:paraId="4A0C0437" w14:textId="77777777" w:rsidR="00365B43" w:rsidRPr="00E062F1" w:rsidRDefault="00365B43" w:rsidP="001B326A">
            <w:pPr>
              <w:pStyle w:val="TAC"/>
              <w:rPr>
                <w:szCs w:val="18"/>
                <w:lang w:eastAsia="ko-KR"/>
              </w:rPr>
            </w:pPr>
            <w:r w:rsidRPr="00E062F1">
              <w:t>3425</w:t>
            </w:r>
          </w:p>
        </w:tc>
        <w:tc>
          <w:tcPr>
            <w:tcW w:w="827" w:type="dxa"/>
            <w:shd w:val="clear" w:color="auto" w:fill="auto"/>
          </w:tcPr>
          <w:p w14:paraId="4A0A8C58" w14:textId="77777777" w:rsidR="00365B43" w:rsidRPr="00E062F1" w:rsidRDefault="00365B43" w:rsidP="001B326A">
            <w:pPr>
              <w:pStyle w:val="TAC"/>
              <w:rPr>
                <w:lang w:eastAsia="zh-CN"/>
              </w:rPr>
            </w:pPr>
            <w:r w:rsidRPr="00E062F1">
              <w:rPr>
                <w:rFonts w:cs="Arial"/>
              </w:rPr>
              <w:t>13.0</w:t>
            </w:r>
          </w:p>
        </w:tc>
        <w:tc>
          <w:tcPr>
            <w:tcW w:w="1248" w:type="dxa"/>
            <w:shd w:val="clear" w:color="auto" w:fill="auto"/>
          </w:tcPr>
          <w:p w14:paraId="11B6E80F" w14:textId="77777777" w:rsidR="00365B43" w:rsidRPr="00E062F1" w:rsidRDefault="00365B43" w:rsidP="001B326A">
            <w:pPr>
              <w:pStyle w:val="TAC"/>
              <w:rPr>
                <w:lang w:eastAsia="zh-CN"/>
              </w:rPr>
            </w:pPr>
            <w:r w:rsidRPr="00E062F1">
              <w:rPr>
                <w:rFonts w:cs="Arial"/>
              </w:rPr>
              <w:t>IMD4</w:t>
            </w:r>
          </w:p>
        </w:tc>
      </w:tr>
      <w:tr w:rsidR="00365B43" w:rsidRPr="00E062F1" w14:paraId="40B777EC" w14:textId="77777777" w:rsidTr="001B326A">
        <w:trPr>
          <w:trHeight w:val="22"/>
          <w:jc w:val="center"/>
        </w:trPr>
        <w:tc>
          <w:tcPr>
            <w:tcW w:w="2258" w:type="dxa"/>
            <w:tcBorders>
              <w:bottom w:val="nil"/>
            </w:tcBorders>
            <w:shd w:val="clear" w:color="auto" w:fill="auto"/>
          </w:tcPr>
          <w:p w14:paraId="32CA381F" w14:textId="77777777" w:rsidR="00365B43" w:rsidRPr="00E062F1" w:rsidRDefault="00365B43" w:rsidP="001B326A">
            <w:pPr>
              <w:pStyle w:val="TAC"/>
              <w:rPr>
                <w:lang w:eastAsia="zh-CN"/>
              </w:rPr>
            </w:pPr>
            <w:r w:rsidRPr="00E062F1">
              <w:rPr>
                <w:lang w:eastAsia="ko-KR"/>
              </w:rPr>
              <w:t>DC_1A_n78A-n79A</w:t>
            </w:r>
          </w:p>
        </w:tc>
        <w:tc>
          <w:tcPr>
            <w:tcW w:w="867" w:type="dxa"/>
            <w:shd w:val="clear" w:color="auto" w:fill="auto"/>
          </w:tcPr>
          <w:p w14:paraId="12D7D6BB" w14:textId="77777777" w:rsidR="00365B43" w:rsidRPr="00E062F1" w:rsidRDefault="00365B43" w:rsidP="001B326A">
            <w:pPr>
              <w:pStyle w:val="TAC"/>
              <w:rPr>
                <w:szCs w:val="18"/>
                <w:lang w:eastAsia="ko-KR"/>
              </w:rPr>
            </w:pPr>
            <w:r w:rsidRPr="00E062F1">
              <w:rPr>
                <w:lang w:eastAsia="ko-KR"/>
              </w:rPr>
              <w:t>1</w:t>
            </w:r>
          </w:p>
        </w:tc>
        <w:tc>
          <w:tcPr>
            <w:tcW w:w="1167" w:type="dxa"/>
            <w:shd w:val="clear" w:color="auto" w:fill="auto"/>
            <w:noWrap/>
          </w:tcPr>
          <w:p w14:paraId="7D5572C3" w14:textId="77777777" w:rsidR="00365B43" w:rsidRPr="00E062F1" w:rsidRDefault="00365B43" w:rsidP="001B326A">
            <w:pPr>
              <w:pStyle w:val="TAC"/>
            </w:pPr>
            <w:r w:rsidRPr="00E062F1">
              <w:rPr>
                <w:lang w:eastAsia="ko-KR"/>
              </w:rPr>
              <w:t>1950</w:t>
            </w:r>
          </w:p>
        </w:tc>
        <w:tc>
          <w:tcPr>
            <w:tcW w:w="746" w:type="dxa"/>
            <w:shd w:val="clear" w:color="auto" w:fill="auto"/>
            <w:noWrap/>
          </w:tcPr>
          <w:p w14:paraId="522090D5" w14:textId="77777777" w:rsidR="00365B43" w:rsidRPr="00E062F1" w:rsidRDefault="00365B43" w:rsidP="001B326A">
            <w:pPr>
              <w:pStyle w:val="TAC"/>
              <w:rPr>
                <w:szCs w:val="18"/>
                <w:lang w:eastAsia="zh-CN"/>
              </w:rPr>
            </w:pPr>
            <w:r w:rsidRPr="00E062F1">
              <w:rPr>
                <w:lang w:eastAsia="ko-KR"/>
              </w:rPr>
              <w:t>5</w:t>
            </w:r>
          </w:p>
        </w:tc>
        <w:tc>
          <w:tcPr>
            <w:tcW w:w="877" w:type="dxa"/>
            <w:shd w:val="clear" w:color="auto" w:fill="auto"/>
            <w:noWrap/>
          </w:tcPr>
          <w:p w14:paraId="46612E18" w14:textId="77777777" w:rsidR="00365B43" w:rsidRPr="00E062F1" w:rsidRDefault="00365B43" w:rsidP="001B326A">
            <w:pPr>
              <w:pStyle w:val="TAC"/>
              <w:rPr>
                <w:szCs w:val="18"/>
                <w:lang w:eastAsia="zh-CN"/>
              </w:rPr>
            </w:pPr>
            <w:r w:rsidRPr="00E062F1">
              <w:rPr>
                <w:lang w:eastAsia="ko-KR"/>
              </w:rPr>
              <w:t>25</w:t>
            </w:r>
          </w:p>
        </w:tc>
        <w:tc>
          <w:tcPr>
            <w:tcW w:w="1299" w:type="dxa"/>
            <w:shd w:val="clear" w:color="auto" w:fill="auto"/>
            <w:noWrap/>
          </w:tcPr>
          <w:p w14:paraId="19322C15" w14:textId="77777777" w:rsidR="00365B43" w:rsidRPr="00E062F1" w:rsidRDefault="00365B43" w:rsidP="001B326A">
            <w:pPr>
              <w:pStyle w:val="TAC"/>
              <w:rPr>
                <w:szCs w:val="18"/>
                <w:lang w:eastAsia="zh-CN"/>
              </w:rPr>
            </w:pPr>
            <w:r w:rsidRPr="00E062F1">
              <w:rPr>
                <w:lang w:eastAsia="ko-KR"/>
              </w:rPr>
              <w:t>2140</w:t>
            </w:r>
          </w:p>
        </w:tc>
        <w:tc>
          <w:tcPr>
            <w:tcW w:w="827" w:type="dxa"/>
            <w:shd w:val="clear" w:color="auto" w:fill="auto"/>
          </w:tcPr>
          <w:p w14:paraId="34D1E18B" w14:textId="77777777" w:rsidR="00365B43" w:rsidRPr="00E062F1" w:rsidRDefault="00365B43" w:rsidP="001B326A">
            <w:pPr>
              <w:pStyle w:val="TAC"/>
              <w:rPr>
                <w:lang w:eastAsia="zh-CN"/>
              </w:rPr>
            </w:pPr>
            <w:r w:rsidRPr="00E062F1">
              <w:rPr>
                <w:rFonts w:eastAsia="Malgun Gothic"/>
                <w:lang w:eastAsia="ko-KR"/>
              </w:rPr>
              <w:t>N/A</w:t>
            </w:r>
          </w:p>
        </w:tc>
        <w:tc>
          <w:tcPr>
            <w:tcW w:w="1248" w:type="dxa"/>
            <w:shd w:val="clear" w:color="auto" w:fill="auto"/>
          </w:tcPr>
          <w:p w14:paraId="72C66902" w14:textId="77777777" w:rsidR="00365B43" w:rsidRPr="00E062F1" w:rsidRDefault="00365B43" w:rsidP="001B326A">
            <w:pPr>
              <w:pStyle w:val="TAC"/>
              <w:rPr>
                <w:lang w:eastAsia="zh-CN"/>
              </w:rPr>
            </w:pPr>
            <w:r w:rsidRPr="00E062F1">
              <w:rPr>
                <w:rFonts w:eastAsia="Malgun Gothic"/>
                <w:lang w:eastAsia="ko-KR"/>
              </w:rPr>
              <w:t>N/A</w:t>
            </w:r>
          </w:p>
        </w:tc>
      </w:tr>
      <w:tr w:rsidR="00365B43" w:rsidRPr="00E062F1" w14:paraId="598F8A03" w14:textId="77777777" w:rsidTr="001B326A">
        <w:trPr>
          <w:trHeight w:val="22"/>
          <w:jc w:val="center"/>
        </w:trPr>
        <w:tc>
          <w:tcPr>
            <w:tcW w:w="2258" w:type="dxa"/>
            <w:tcBorders>
              <w:top w:val="nil"/>
              <w:bottom w:val="nil"/>
            </w:tcBorders>
            <w:shd w:val="clear" w:color="auto" w:fill="auto"/>
          </w:tcPr>
          <w:p w14:paraId="59807EDC" w14:textId="77777777" w:rsidR="00365B43" w:rsidRPr="00E062F1" w:rsidRDefault="00365B43" w:rsidP="001B326A">
            <w:pPr>
              <w:pStyle w:val="TAC"/>
              <w:rPr>
                <w:lang w:eastAsia="zh-CN"/>
              </w:rPr>
            </w:pPr>
          </w:p>
        </w:tc>
        <w:tc>
          <w:tcPr>
            <w:tcW w:w="867" w:type="dxa"/>
            <w:shd w:val="clear" w:color="auto" w:fill="auto"/>
          </w:tcPr>
          <w:p w14:paraId="318FADDE" w14:textId="77777777" w:rsidR="00365B43" w:rsidRPr="00E062F1" w:rsidRDefault="00365B43" w:rsidP="001B326A">
            <w:pPr>
              <w:pStyle w:val="TAC"/>
              <w:rPr>
                <w:szCs w:val="18"/>
                <w:lang w:eastAsia="ko-KR"/>
              </w:rPr>
            </w:pPr>
            <w:r w:rsidRPr="00E062F1">
              <w:rPr>
                <w:lang w:eastAsia="ko-KR"/>
              </w:rPr>
              <w:t>n78</w:t>
            </w:r>
          </w:p>
        </w:tc>
        <w:tc>
          <w:tcPr>
            <w:tcW w:w="1167" w:type="dxa"/>
            <w:shd w:val="clear" w:color="auto" w:fill="auto"/>
            <w:noWrap/>
          </w:tcPr>
          <w:p w14:paraId="700DDF5C" w14:textId="77777777" w:rsidR="00365B43" w:rsidRPr="00E062F1" w:rsidRDefault="00365B43" w:rsidP="001B326A">
            <w:pPr>
              <w:pStyle w:val="TAC"/>
            </w:pPr>
            <w:r w:rsidRPr="00E062F1">
              <w:rPr>
                <w:lang w:eastAsia="ko-KR"/>
              </w:rPr>
              <w:t>3410</w:t>
            </w:r>
          </w:p>
        </w:tc>
        <w:tc>
          <w:tcPr>
            <w:tcW w:w="746" w:type="dxa"/>
            <w:shd w:val="clear" w:color="auto" w:fill="auto"/>
            <w:noWrap/>
          </w:tcPr>
          <w:p w14:paraId="5F3EB1B9" w14:textId="77777777" w:rsidR="00365B43" w:rsidRPr="00E062F1" w:rsidRDefault="00365B43" w:rsidP="001B326A">
            <w:pPr>
              <w:pStyle w:val="TAC"/>
              <w:rPr>
                <w:szCs w:val="18"/>
                <w:lang w:eastAsia="zh-CN"/>
              </w:rPr>
            </w:pPr>
            <w:r w:rsidRPr="00E062F1">
              <w:rPr>
                <w:lang w:eastAsia="ko-KR"/>
              </w:rPr>
              <w:t>10</w:t>
            </w:r>
          </w:p>
        </w:tc>
        <w:tc>
          <w:tcPr>
            <w:tcW w:w="877" w:type="dxa"/>
            <w:shd w:val="clear" w:color="auto" w:fill="auto"/>
            <w:noWrap/>
          </w:tcPr>
          <w:p w14:paraId="0334F63B" w14:textId="77777777" w:rsidR="00365B43" w:rsidRPr="00E062F1" w:rsidRDefault="00365B43" w:rsidP="001B326A">
            <w:pPr>
              <w:pStyle w:val="TAC"/>
              <w:rPr>
                <w:szCs w:val="18"/>
                <w:lang w:eastAsia="zh-CN"/>
              </w:rPr>
            </w:pPr>
            <w:r w:rsidRPr="00E062F1">
              <w:rPr>
                <w:lang w:eastAsia="ko-KR"/>
              </w:rPr>
              <w:t>50</w:t>
            </w:r>
          </w:p>
        </w:tc>
        <w:tc>
          <w:tcPr>
            <w:tcW w:w="1299" w:type="dxa"/>
            <w:shd w:val="clear" w:color="auto" w:fill="auto"/>
            <w:noWrap/>
          </w:tcPr>
          <w:p w14:paraId="21D6D7C1" w14:textId="77777777" w:rsidR="00365B43" w:rsidRPr="00E062F1" w:rsidRDefault="00365B43" w:rsidP="001B326A">
            <w:pPr>
              <w:pStyle w:val="TAC"/>
              <w:rPr>
                <w:szCs w:val="18"/>
                <w:lang w:eastAsia="zh-CN"/>
              </w:rPr>
            </w:pPr>
            <w:r w:rsidRPr="00E062F1">
              <w:rPr>
                <w:lang w:eastAsia="ko-KR"/>
              </w:rPr>
              <w:t>3410</w:t>
            </w:r>
          </w:p>
        </w:tc>
        <w:tc>
          <w:tcPr>
            <w:tcW w:w="827" w:type="dxa"/>
            <w:shd w:val="clear" w:color="auto" w:fill="auto"/>
          </w:tcPr>
          <w:p w14:paraId="4A1FC1EF" w14:textId="77777777" w:rsidR="00365B43" w:rsidRPr="00E062F1" w:rsidRDefault="00365B43" w:rsidP="001B326A">
            <w:pPr>
              <w:pStyle w:val="TAC"/>
              <w:rPr>
                <w:lang w:eastAsia="zh-CN"/>
              </w:rPr>
            </w:pPr>
            <w:r w:rsidRPr="00E062F1">
              <w:rPr>
                <w:rFonts w:eastAsia="Malgun Gothic"/>
                <w:lang w:eastAsia="ko-KR"/>
              </w:rPr>
              <w:t>N/A</w:t>
            </w:r>
          </w:p>
        </w:tc>
        <w:tc>
          <w:tcPr>
            <w:tcW w:w="1248" w:type="dxa"/>
            <w:shd w:val="clear" w:color="auto" w:fill="auto"/>
          </w:tcPr>
          <w:p w14:paraId="3F5FCEDB" w14:textId="77777777" w:rsidR="00365B43" w:rsidRPr="00E062F1" w:rsidRDefault="00365B43" w:rsidP="001B326A">
            <w:pPr>
              <w:pStyle w:val="TAC"/>
              <w:rPr>
                <w:lang w:eastAsia="zh-CN"/>
              </w:rPr>
            </w:pPr>
            <w:r w:rsidRPr="00E062F1">
              <w:rPr>
                <w:rFonts w:eastAsia="Malgun Gothic"/>
                <w:lang w:eastAsia="ko-KR"/>
              </w:rPr>
              <w:t>N/A</w:t>
            </w:r>
          </w:p>
        </w:tc>
      </w:tr>
      <w:tr w:rsidR="00365B43" w:rsidRPr="00E062F1" w14:paraId="0BA3EE28" w14:textId="77777777" w:rsidTr="001B326A">
        <w:trPr>
          <w:trHeight w:val="22"/>
          <w:jc w:val="center"/>
        </w:trPr>
        <w:tc>
          <w:tcPr>
            <w:tcW w:w="2258" w:type="dxa"/>
            <w:tcBorders>
              <w:top w:val="nil"/>
              <w:bottom w:val="nil"/>
            </w:tcBorders>
            <w:shd w:val="clear" w:color="auto" w:fill="auto"/>
          </w:tcPr>
          <w:p w14:paraId="72AE88DA" w14:textId="77777777" w:rsidR="00365B43" w:rsidRPr="00E062F1" w:rsidRDefault="00365B43" w:rsidP="001B326A">
            <w:pPr>
              <w:pStyle w:val="TAC"/>
              <w:rPr>
                <w:lang w:eastAsia="zh-CN"/>
              </w:rPr>
            </w:pPr>
          </w:p>
        </w:tc>
        <w:tc>
          <w:tcPr>
            <w:tcW w:w="867" w:type="dxa"/>
            <w:shd w:val="clear" w:color="auto" w:fill="auto"/>
          </w:tcPr>
          <w:p w14:paraId="2CC50563" w14:textId="77777777" w:rsidR="00365B43" w:rsidRPr="00E062F1" w:rsidRDefault="00365B43" w:rsidP="001B326A">
            <w:pPr>
              <w:pStyle w:val="TAC"/>
              <w:rPr>
                <w:szCs w:val="18"/>
                <w:lang w:eastAsia="ko-KR"/>
              </w:rPr>
            </w:pPr>
            <w:r w:rsidRPr="00E062F1">
              <w:rPr>
                <w:lang w:eastAsia="ko-KR"/>
              </w:rPr>
              <w:t>n79</w:t>
            </w:r>
          </w:p>
        </w:tc>
        <w:tc>
          <w:tcPr>
            <w:tcW w:w="1167" w:type="dxa"/>
            <w:shd w:val="clear" w:color="auto" w:fill="auto"/>
            <w:noWrap/>
          </w:tcPr>
          <w:p w14:paraId="1D6C79EA" w14:textId="77777777" w:rsidR="00365B43" w:rsidRPr="00E062F1" w:rsidRDefault="00365B43" w:rsidP="001B326A">
            <w:pPr>
              <w:pStyle w:val="TAC"/>
            </w:pPr>
            <w:r w:rsidRPr="00E062F1">
              <w:rPr>
                <w:lang w:eastAsia="ko-KR"/>
              </w:rPr>
              <w:t>4870</w:t>
            </w:r>
          </w:p>
        </w:tc>
        <w:tc>
          <w:tcPr>
            <w:tcW w:w="746" w:type="dxa"/>
            <w:shd w:val="clear" w:color="auto" w:fill="auto"/>
            <w:noWrap/>
          </w:tcPr>
          <w:p w14:paraId="658DBC67" w14:textId="77777777" w:rsidR="00365B43" w:rsidRPr="00E062F1" w:rsidRDefault="00365B43" w:rsidP="001B326A">
            <w:pPr>
              <w:pStyle w:val="TAC"/>
              <w:rPr>
                <w:szCs w:val="18"/>
                <w:lang w:eastAsia="zh-CN"/>
              </w:rPr>
            </w:pPr>
            <w:r w:rsidRPr="00E062F1">
              <w:rPr>
                <w:lang w:eastAsia="ko-KR"/>
              </w:rPr>
              <w:t>40</w:t>
            </w:r>
          </w:p>
        </w:tc>
        <w:tc>
          <w:tcPr>
            <w:tcW w:w="877" w:type="dxa"/>
            <w:shd w:val="clear" w:color="auto" w:fill="auto"/>
            <w:noWrap/>
          </w:tcPr>
          <w:p w14:paraId="0981B6AE" w14:textId="77777777" w:rsidR="00365B43" w:rsidRPr="00E062F1" w:rsidRDefault="00365B43" w:rsidP="001B326A">
            <w:pPr>
              <w:pStyle w:val="TAC"/>
              <w:rPr>
                <w:szCs w:val="18"/>
                <w:lang w:eastAsia="zh-CN"/>
              </w:rPr>
            </w:pPr>
            <w:r w:rsidRPr="00E062F1">
              <w:rPr>
                <w:lang w:eastAsia="ko-KR"/>
              </w:rPr>
              <w:t>216</w:t>
            </w:r>
          </w:p>
        </w:tc>
        <w:tc>
          <w:tcPr>
            <w:tcW w:w="1299" w:type="dxa"/>
            <w:shd w:val="clear" w:color="auto" w:fill="auto"/>
            <w:noWrap/>
          </w:tcPr>
          <w:p w14:paraId="5049DCF8" w14:textId="77777777" w:rsidR="00365B43" w:rsidRPr="00E062F1" w:rsidRDefault="00365B43" w:rsidP="001B326A">
            <w:pPr>
              <w:pStyle w:val="TAC"/>
              <w:rPr>
                <w:szCs w:val="18"/>
                <w:lang w:eastAsia="zh-CN"/>
              </w:rPr>
            </w:pPr>
            <w:r w:rsidRPr="00E062F1">
              <w:rPr>
                <w:lang w:eastAsia="ko-KR"/>
              </w:rPr>
              <w:t>4870</w:t>
            </w:r>
          </w:p>
        </w:tc>
        <w:tc>
          <w:tcPr>
            <w:tcW w:w="827" w:type="dxa"/>
            <w:shd w:val="clear" w:color="auto" w:fill="auto"/>
          </w:tcPr>
          <w:p w14:paraId="3CAEF2EE" w14:textId="77777777" w:rsidR="00365B43" w:rsidRPr="00E062F1" w:rsidRDefault="00365B43" w:rsidP="001B326A">
            <w:pPr>
              <w:pStyle w:val="TAC"/>
              <w:rPr>
                <w:lang w:eastAsia="zh-CN"/>
              </w:rPr>
            </w:pPr>
            <w:r w:rsidRPr="00E062F1">
              <w:rPr>
                <w:rFonts w:eastAsia="Malgun Gothic"/>
                <w:lang w:eastAsia="ko-KR"/>
              </w:rPr>
              <w:t>15.9</w:t>
            </w:r>
          </w:p>
        </w:tc>
        <w:tc>
          <w:tcPr>
            <w:tcW w:w="1248" w:type="dxa"/>
            <w:shd w:val="clear" w:color="auto" w:fill="auto"/>
          </w:tcPr>
          <w:p w14:paraId="1EAA7053" w14:textId="77777777" w:rsidR="00365B43" w:rsidRPr="00E062F1" w:rsidRDefault="00365B43" w:rsidP="001B326A">
            <w:pPr>
              <w:pStyle w:val="TAC"/>
              <w:rPr>
                <w:lang w:eastAsia="zh-CN"/>
              </w:rPr>
            </w:pPr>
            <w:r w:rsidRPr="00E062F1">
              <w:rPr>
                <w:rFonts w:eastAsia="Malgun Gothic"/>
                <w:lang w:eastAsia="ko-KR"/>
              </w:rPr>
              <w:t>IMD3</w:t>
            </w:r>
          </w:p>
        </w:tc>
      </w:tr>
      <w:tr w:rsidR="00365B43" w:rsidRPr="00E062F1" w14:paraId="732C8865" w14:textId="77777777" w:rsidTr="001B326A">
        <w:trPr>
          <w:trHeight w:val="22"/>
          <w:jc w:val="center"/>
        </w:trPr>
        <w:tc>
          <w:tcPr>
            <w:tcW w:w="2258" w:type="dxa"/>
            <w:tcBorders>
              <w:top w:val="nil"/>
              <w:bottom w:val="nil"/>
            </w:tcBorders>
            <w:shd w:val="clear" w:color="auto" w:fill="auto"/>
          </w:tcPr>
          <w:p w14:paraId="2AF42B61" w14:textId="77777777" w:rsidR="00365B43" w:rsidRPr="00E062F1" w:rsidRDefault="00365B43" w:rsidP="001B326A">
            <w:pPr>
              <w:pStyle w:val="TAC"/>
              <w:rPr>
                <w:lang w:eastAsia="zh-CN"/>
              </w:rPr>
            </w:pPr>
          </w:p>
        </w:tc>
        <w:tc>
          <w:tcPr>
            <w:tcW w:w="867" w:type="dxa"/>
            <w:shd w:val="clear" w:color="auto" w:fill="auto"/>
          </w:tcPr>
          <w:p w14:paraId="74310093" w14:textId="77777777" w:rsidR="00365B43" w:rsidRPr="00E062F1" w:rsidRDefault="00365B43" w:rsidP="001B326A">
            <w:pPr>
              <w:pStyle w:val="TAC"/>
              <w:rPr>
                <w:szCs w:val="18"/>
                <w:lang w:eastAsia="ko-KR"/>
              </w:rPr>
            </w:pPr>
            <w:r w:rsidRPr="00E062F1">
              <w:rPr>
                <w:lang w:eastAsia="ko-KR"/>
              </w:rPr>
              <w:t>1</w:t>
            </w:r>
          </w:p>
        </w:tc>
        <w:tc>
          <w:tcPr>
            <w:tcW w:w="1167" w:type="dxa"/>
            <w:shd w:val="clear" w:color="auto" w:fill="auto"/>
            <w:noWrap/>
          </w:tcPr>
          <w:p w14:paraId="16F00D87" w14:textId="77777777" w:rsidR="00365B43" w:rsidRPr="00E062F1" w:rsidRDefault="00365B43" w:rsidP="001B326A">
            <w:pPr>
              <w:pStyle w:val="TAC"/>
            </w:pPr>
            <w:r w:rsidRPr="00E062F1">
              <w:rPr>
                <w:lang w:eastAsia="ko-KR"/>
              </w:rPr>
              <w:t>1950</w:t>
            </w:r>
          </w:p>
        </w:tc>
        <w:tc>
          <w:tcPr>
            <w:tcW w:w="746" w:type="dxa"/>
            <w:shd w:val="clear" w:color="auto" w:fill="auto"/>
            <w:noWrap/>
          </w:tcPr>
          <w:p w14:paraId="1243ACEB" w14:textId="77777777" w:rsidR="00365B43" w:rsidRPr="00E062F1" w:rsidRDefault="00365B43" w:rsidP="001B326A">
            <w:pPr>
              <w:pStyle w:val="TAC"/>
              <w:rPr>
                <w:szCs w:val="18"/>
                <w:lang w:eastAsia="zh-CN"/>
              </w:rPr>
            </w:pPr>
            <w:r w:rsidRPr="00E062F1">
              <w:rPr>
                <w:lang w:eastAsia="ko-KR"/>
              </w:rPr>
              <w:t>5</w:t>
            </w:r>
          </w:p>
        </w:tc>
        <w:tc>
          <w:tcPr>
            <w:tcW w:w="877" w:type="dxa"/>
            <w:shd w:val="clear" w:color="auto" w:fill="auto"/>
            <w:noWrap/>
          </w:tcPr>
          <w:p w14:paraId="494D61AD" w14:textId="77777777" w:rsidR="00365B43" w:rsidRPr="00E062F1" w:rsidRDefault="00365B43" w:rsidP="001B326A">
            <w:pPr>
              <w:pStyle w:val="TAC"/>
              <w:rPr>
                <w:szCs w:val="18"/>
                <w:lang w:eastAsia="zh-CN"/>
              </w:rPr>
            </w:pPr>
            <w:r w:rsidRPr="00E062F1">
              <w:rPr>
                <w:lang w:eastAsia="ko-KR"/>
              </w:rPr>
              <w:t>25</w:t>
            </w:r>
          </w:p>
        </w:tc>
        <w:tc>
          <w:tcPr>
            <w:tcW w:w="1299" w:type="dxa"/>
            <w:shd w:val="clear" w:color="auto" w:fill="auto"/>
            <w:noWrap/>
          </w:tcPr>
          <w:p w14:paraId="38A90D6E" w14:textId="77777777" w:rsidR="00365B43" w:rsidRPr="00E062F1" w:rsidRDefault="00365B43" w:rsidP="001B326A">
            <w:pPr>
              <w:pStyle w:val="TAC"/>
              <w:rPr>
                <w:szCs w:val="18"/>
                <w:lang w:eastAsia="zh-CN"/>
              </w:rPr>
            </w:pPr>
            <w:r w:rsidRPr="00E062F1">
              <w:rPr>
                <w:lang w:eastAsia="ko-KR"/>
              </w:rPr>
              <w:t>2140</w:t>
            </w:r>
          </w:p>
        </w:tc>
        <w:tc>
          <w:tcPr>
            <w:tcW w:w="827" w:type="dxa"/>
            <w:shd w:val="clear" w:color="auto" w:fill="auto"/>
          </w:tcPr>
          <w:p w14:paraId="4874F7CC" w14:textId="77777777" w:rsidR="00365B43" w:rsidRPr="00E062F1" w:rsidRDefault="00365B43" w:rsidP="001B326A">
            <w:pPr>
              <w:pStyle w:val="TAC"/>
              <w:rPr>
                <w:lang w:eastAsia="zh-CN"/>
              </w:rPr>
            </w:pPr>
            <w:r w:rsidRPr="00E062F1">
              <w:rPr>
                <w:rFonts w:eastAsia="Malgun Gothic"/>
                <w:lang w:eastAsia="ko-KR"/>
              </w:rPr>
              <w:t>N/A</w:t>
            </w:r>
          </w:p>
        </w:tc>
        <w:tc>
          <w:tcPr>
            <w:tcW w:w="1248" w:type="dxa"/>
            <w:shd w:val="clear" w:color="auto" w:fill="auto"/>
          </w:tcPr>
          <w:p w14:paraId="4A5327D9" w14:textId="77777777" w:rsidR="00365B43" w:rsidRPr="00E062F1" w:rsidRDefault="00365B43" w:rsidP="001B326A">
            <w:pPr>
              <w:pStyle w:val="TAC"/>
              <w:rPr>
                <w:lang w:eastAsia="zh-CN"/>
              </w:rPr>
            </w:pPr>
            <w:r w:rsidRPr="00E062F1">
              <w:rPr>
                <w:rFonts w:eastAsia="Malgun Gothic"/>
                <w:lang w:eastAsia="ko-KR"/>
              </w:rPr>
              <w:t>N/A</w:t>
            </w:r>
          </w:p>
        </w:tc>
      </w:tr>
      <w:tr w:rsidR="00365B43" w:rsidRPr="00E062F1" w14:paraId="3D76C680" w14:textId="77777777" w:rsidTr="001B326A">
        <w:trPr>
          <w:trHeight w:val="22"/>
          <w:jc w:val="center"/>
        </w:trPr>
        <w:tc>
          <w:tcPr>
            <w:tcW w:w="2258" w:type="dxa"/>
            <w:tcBorders>
              <w:top w:val="nil"/>
              <w:bottom w:val="nil"/>
            </w:tcBorders>
            <w:shd w:val="clear" w:color="auto" w:fill="auto"/>
          </w:tcPr>
          <w:p w14:paraId="0E797F5C" w14:textId="77777777" w:rsidR="00365B43" w:rsidRPr="00E062F1" w:rsidRDefault="00365B43" w:rsidP="001B326A">
            <w:pPr>
              <w:pStyle w:val="TAC"/>
              <w:rPr>
                <w:lang w:eastAsia="zh-CN"/>
              </w:rPr>
            </w:pPr>
          </w:p>
        </w:tc>
        <w:tc>
          <w:tcPr>
            <w:tcW w:w="867" w:type="dxa"/>
            <w:shd w:val="clear" w:color="auto" w:fill="auto"/>
          </w:tcPr>
          <w:p w14:paraId="661798DA" w14:textId="77777777" w:rsidR="00365B43" w:rsidRPr="00E062F1" w:rsidRDefault="00365B43" w:rsidP="001B326A">
            <w:pPr>
              <w:pStyle w:val="TAC"/>
              <w:rPr>
                <w:szCs w:val="18"/>
                <w:lang w:eastAsia="ko-KR"/>
              </w:rPr>
            </w:pPr>
            <w:r w:rsidRPr="00E062F1">
              <w:rPr>
                <w:lang w:eastAsia="ko-KR"/>
              </w:rPr>
              <w:t>n79</w:t>
            </w:r>
          </w:p>
        </w:tc>
        <w:tc>
          <w:tcPr>
            <w:tcW w:w="1167" w:type="dxa"/>
            <w:shd w:val="clear" w:color="auto" w:fill="auto"/>
            <w:noWrap/>
          </w:tcPr>
          <w:p w14:paraId="324FD862" w14:textId="77777777" w:rsidR="00365B43" w:rsidRPr="00E062F1" w:rsidRDefault="00365B43" w:rsidP="001B326A">
            <w:pPr>
              <w:pStyle w:val="TAC"/>
            </w:pPr>
            <w:r w:rsidRPr="00E062F1">
              <w:rPr>
                <w:lang w:eastAsia="ko-KR"/>
              </w:rPr>
              <w:t>4670</w:t>
            </w:r>
          </w:p>
        </w:tc>
        <w:tc>
          <w:tcPr>
            <w:tcW w:w="746" w:type="dxa"/>
            <w:shd w:val="clear" w:color="auto" w:fill="auto"/>
            <w:noWrap/>
          </w:tcPr>
          <w:p w14:paraId="3C2D04BD" w14:textId="77777777" w:rsidR="00365B43" w:rsidRPr="00E062F1" w:rsidRDefault="00365B43" w:rsidP="001B326A">
            <w:pPr>
              <w:pStyle w:val="TAC"/>
              <w:rPr>
                <w:szCs w:val="18"/>
                <w:lang w:eastAsia="zh-CN"/>
              </w:rPr>
            </w:pPr>
            <w:r w:rsidRPr="00E062F1">
              <w:rPr>
                <w:lang w:eastAsia="ko-KR"/>
              </w:rPr>
              <w:t>40</w:t>
            </w:r>
          </w:p>
        </w:tc>
        <w:tc>
          <w:tcPr>
            <w:tcW w:w="877" w:type="dxa"/>
            <w:shd w:val="clear" w:color="auto" w:fill="auto"/>
            <w:noWrap/>
          </w:tcPr>
          <w:p w14:paraId="261B9809" w14:textId="77777777" w:rsidR="00365B43" w:rsidRPr="00E062F1" w:rsidRDefault="00365B43" w:rsidP="001B326A">
            <w:pPr>
              <w:pStyle w:val="TAC"/>
              <w:rPr>
                <w:szCs w:val="18"/>
                <w:lang w:eastAsia="zh-CN"/>
              </w:rPr>
            </w:pPr>
            <w:r w:rsidRPr="00E062F1">
              <w:rPr>
                <w:lang w:eastAsia="ko-KR"/>
              </w:rPr>
              <w:t>216</w:t>
            </w:r>
          </w:p>
        </w:tc>
        <w:tc>
          <w:tcPr>
            <w:tcW w:w="1299" w:type="dxa"/>
            <w:shd w:val="clear" w:color="auto" w:fill="auto"/>
            <w:noWrap/>
          </w:tcPr>
          <w:p w14:paraId="0BA44ECA" w14:textId="77777777" w:rsidR="00365B43" w:rsidRPr="00E062F1" w:rsidRDefault="00365B43" w:rsidP="001B326A">
            <w:pPr>
              <w:pStyle w:val="TAC"/>
              <w:rPr>
                <w:szCs w:val="18"/>
                <w:lang w:eastAsia="zh-CN"/>
              </w:rPr>
            </w:pPr>
            <w:r w:rsidRPr="00E062F1">
              <w:rPr>
                <w:lang w:eastAsia="ko-KR"/>
              </w:rPr>
              <w:t>4670</w:t>
            </w:r>
          </w:p>
        </w:tc>
        <w:tc>
          <w:tcPr>
            <w:tcW w:w="827" w:type="dxa"/>
            <w:shd w:val="clear" w:color="auto" w:fill="auto"/>
          </w:tcPr>
          <w:p w14:paraId="396F53BB" w14:textId="77777777" w:rsidR="00365B43" w:rsidRPr="00E062F1" w:rsidRDefault="00365B43" w:rsidP="001B326A">
            <w:pPr>
              <w:pStyle w:val="TAC"/>
              <w:rPr>
                <w:lang w:eastAsia="zh-CN"/>
              </w:rPr>
            </w:pPr>
            <w:r w:rsidRPr="00E062F1">
              <w:rPr>
                <w:rFonts w:eastAsia="Malgun Gothic"/>
                <w:lang w:eastAsia="ko-KR"/>
              </w:rPr>
              <w:t>N/A</w:t>
            </w:r>
          </w:p>
        </w:tc>
        <w:tc>
          <w:tcPr>
            <w:tcW w:w="1248" w:type="dxa"/>
            <w:shd w:val="clear" w:color="auto" w:fill="auto"/>
          </w:tcPr>
          <w:p w14:paraId="7EEBF72F" w14:textId="77777777" w:rsidR="00365B43" w:rsidRPr="00E062F1" w:rsidRDefault="00365B43" w:rsidP="001B326A">
            <w:pPr>
              <w:pStyle w:val="TAC"/>
              <w:rPr>
                <w:lang w:eastAsia="zh-CN"/>
              </w:rPr>
            </w:pPr>
            <w:r w:rsidRPr="00E062F1">
              <w:rPr>
                <w:rFonts w:eastAsia="Malgun Gothic"/>
                <w:lang w:eastAsia="ko-KR"/>
              </w:rPr>
              <w:t>N/A</w:t>
            </w:r>
          </w:p>
        </w:tc>
      </w:tr>
      <w:tr w:rsidR="00365B43" w:rsidRPr="00E062F1" w14:paraId="5C717E5D" w14:textId="77777777" w:rsidTr="001B326A">
        <w:trPr>
          <w:trHeight w:val="22"/>
          <w:jc w:val="center"/>
        </w:trPr>
        <w:tc>
          <w:tcPr>
            <w:tcW w:w="2258" w:type="dxa"/>
            <w:tcBorders>
              <w:top w:val="nil"/>
              <w:bottom w:val="single" w:sz="4" w:space="0" w:color="auto"/>
            </w:tcBorders>
            <w:shd w:val="clear" w:color="auto" w:fill="auto"/>
          </w:tcPr>
          <w:p w14:paraId="10AA033B" w14:textId="77777777" w:rsidR="00365B43" w:rsidRPr="00E062F1" w:rsidRDefault="00365B43" w:rsidP="001B326A">
            <w:pPr>
              <w:pStyle w:val="TAC"/>
              <w:rPr>
                <w:lang w:eastAsia="zh-CN"/>
              </w:rPr>
            </w:pPr>
          </w:p>
        </w:tc>
        <w:tc>
          <w:tcPr>
            <w:tcW w:w="867" w:type="dxa"/>
            <w:shd w:val="clear" w:color="auto" w:fill="auto"/>
          </w:tcPr>
          <w:p w14:paraId="654AA308" w14:textId="77777777" w:rsidR="00365B43" w:rsidRPr="00E062F1" w:rsidRDefault="00365B43" w:rsidP="001B326A">
            <w:pPr>
              <w:pStyle w:val="TAC"/>
              <w:rPr>
                <w:szCs w:val="18"/>
                <w:lang w:eastAsia="ko-KR"/>
              </w:rPr>
            </w:pPr>
            <w:r w:rsidRPr="00E062F1">
              <w:rPr>
                <w:lang w:eastAsia="ko-KR"/>
              </w:rPr>
              <w:t>n78</w:t>
            </w:r>
          </w:p>
        </w:tc>
        <w:tc>
          <w:tcPr>
            <w:tcW w:w="1167" w:type="dxa"/>
            <w:shd w:val="clear" w:color="auto" w:fill="auto"/>
            <w:noWrap/>
          </w:tcPr>
          <w:p w14:paraId="7B5D5760" w14:textId="77777777" w:rsidR="00365B43" w:rsidRPr="00E062F1" w:rsidRDefault="00365B43" w:rsidP="001B326A">
            <w:pPr>
              <w:pStyle w:val="TAC"/>
            </w:pPr>
            <w:r w:rsidRPr="00E062F1">
              <w:rPr>
                <w:lang w:eastAsia="ko-KR"/>
              </w:rPr>
              <w:t>3490</w:t>
            </w:r>
          </w:p>
        </w:tc>
        <w:tc>
          <w:tcPr>
            <w:tcW w:w="746" w:type="dxa"/>
            <w:shd w:val="clear" w:color="auto" w:fill="auto"/>
            <w:noWrap/>
          </w:tcPr>
          <w:p w14:paraId="46EDE62D" w14:textId="77777777" w:rsidR="00365B43" w:rsidRPr="00E062F1" w:rsidRDefault="00365B43" w:rsidP="001B326A">
            <w:pPr>
              <w:pStyle w:val="TAC"/>
              <w:rPr>
                <w:szCs w:val="18"/>
                <w:lang w:eastAsia="zh-CN"/>
              </w:rPr>
            </w:pPr>
            <w:r w:rsidRPr="00E062F1">
              <w:rPr>
                <w:lang w:eastAsia="ko-KR"/>
              </w:rPr>
              <w:t>10</w:t>
            </w:r>
          </w:p>
        </w:tc>
        <w:tc>
          <w:tcPr>
            <w:tcW w:w="877" w:type="dxa"/>
            <w:shd w:val="clear" w:color="auto" w:fill="auto"/>
            <w:noWrap/>
          </w:tcPr>
          <w:p w14:paraId="2FA42032" w14:textId="77777777" w:rsidR="00365B43" w:rsidRPr="00E062F1" w:rsidRDefault="00365B43" w:rsidP="001B326A">
            <w:pPr>
              <w:pStyle w:val="TAC"/>
              <w:rPr>
                <w:szCs w:val="18"/>
                <w:lang w:eastAsia="zh-CN"/>
              </w:rPr>
            </w:pPr>
            <w:r w:rsidRPr="00E062F1">
              <w:rPr>
                <w:lang w:eastAsia="ko-KR"/>
              </w:rPr>
              <w:t>50</w:t>
            </w:r>
          </w:p>
        </w:tc>
        <w:tc>
          <w:tcPr>
            <w:tcW w:w="1299" w:type="dxa"/>
            <w:shd w:val="clear" w:color="auto" w:fill="auto"/>
            <w:noWrap/>
          </w:tcPr>
          <w:p w14:paraId="4673DB75" w14:textId="77777777" w:rsidR="00365B43" w:rsidRPr="00E062F1" w:rsidRDefault="00365B43" w:rsidP="001B326A">
            <w:pPr>
              <w:pStyle w:val="TAC"/>
              <w:rPr>
                <w:szCs w:val="18"/>
                <w:lang w:eastAsia="zh-CN"/>
              </w:rPr>
            </w:pPr>
            <w:r w:rsidRPr="00E062F1">
              <w:rPr>
                <w:lang w:eastAsia="ko-KR"/>
              </w:rPr>
              <w:t>3490</w:t>
            </w:r>
          </w:p>
        </w:tc>
        <w:tc>
          <w:tcPr>
            <w:tcW w:w="827" w:type="dxa"/>
            <w:shd w:val="clear" w:color="auto" w:fill="auto"/>
          </w:tcPr>
          <w:p w14:paraId="65B6E14E" w14:textId="77777777" w:rsidR="00365B43" w:rsidRPr="00E062F1" w:rsidRDefault="00365B43" w:rsidP="001B326A">
            <w:pPr>
              <w:pStyle w:val="TAC"/>
              <w:rPr>
                <w:lang w:eastAsia="zh-CN"/>
              </w:rPr>
            </w:pPr>
            <w:r w:rsidRPr="00E062F1">
              <w:rPr>
                <w:rFonts w:eastAsia="Malgun Gothic"/>
                <w:lang w:eastAsia="ko-KR"/>
              </w:rPr>
              <w:t>4.6</w:t>
            </w:r>
          </w:p>
        </w:tc>
        <w:tc>
          <w:tcPr>
            <w:tcW w:w="1248" w:type="dxa"/>
            <w:shd w:val="clear" w:color="auto" w:fill="auto"/>
          </w:tcPr>
          <w:p w14:paraId="33EE6A51" w14:textId="77777777" w:rsidR="00365B43" w:rsidRPr="00E062F1" w:rsidRDefault="00365B43" w:rsidP="001B326A">
            <w:pPr>
              <w:pStyle w:val="TAC"/>
              <w:rPr>
                <w:lang w:eastAsia="zh-CN"/>
              </w:rPr>
            </w:pPr>
            <w:r w:rsidRPr="00E062F1">
              <w:rPr>
                <w:rFonts w:eastAsia="Malgun Gothic"/>
                <w:lang w:eastAsia="ko-KR"/>
              </w:rPr>
              <w:t>IMD5</w:t>
            </w:r>
          </w:p>
        </w:tc>
      </w:tr>
      <w:tr w:rsidR="00365B43" w:rsidRPr="00E062F1" w14:paraId="15B84340" w14:textId="77777777" w:rsidTr="001B326A">
        <w:trPr>
          <w:trHeight w:val="54"/>
          <w:jc w:val="center"/>
        </w:trPr>
        <w:tc>
          <w:tcPr>
            <w:tcW w:w="2258" w:type="dxa"/>
            <w:tcBorders>
              <w:bottom w:val="nil"/>
            </w:tcBorders>
            <w:shd w:val="clear" w:color="auto" w:fill="auto"/>
          </w:tcPr>
          <w:p w14:paraId="0909A6EE" w14:textId="77777777" w:rsidR="00365B43" w:rsidRPr="00E062F1" w:rsidRDefault="00365B43" w:rsidP="001B326A">
            <w:pPr>
              <w:pStyle w:val="TAC"/>
              <w:rPr>
                <w:rFonts w:eastAsia="Malgun Gothic"/>
                <w:szCs w:val="18"/>
                <w:lang w:eastAsia="ko-KR"/>
              </w:rPr>
            </w:pPr>
            <w:r w:rsidRPr="00E062F1">
              <w:rPr>
                <w:rFonts w:cs="Arial"/>
                <w:kern w:val="2"/>
                <w:szCs w:val="24"/>
                <w:lang w:eastAsia="ja-JP"/>
              </w:rPr>
              <w:t>DC_1A_SUL_n78A-n80A</w:t>
            </w:r>
          </w:p>
        </w:tc>
        <w:tc>
          <w:tcPr>
            <w:tcW w:w="867" w:type="dxa"/>
            <w:shd w:val="clear" w:color="auto" w:fill="auto"/>
          </w:tcPr>
          <w:p w14:paraId="5255B693" w14:textId="77777777" w:rsidR="00365B43" w:rsidRPr="00E062F1" w:rsidRDefault="00365B43" w:rsidP="001B326A">
            <w:pPr>
              <w:pStyle w:val="TAC"/>
            </w:pPr>
            <w:r w:rsidRPr="00E062F1">
              <w:rPr>
                <w:rFonts w:cs="Arial"/>
              </w:rPr>
              <w:t>1</w:t>
            </w:r>
          </w:p>
        </w:tc>
        <w:tc>
          <w:tcPr>
            <w:tcW w:w="1167" w:type="dxa"/>
            <w:shd w:val="clear" w:color="auto" w:fill="auto"/>
            <w:noWrap/>
          </w:tcPr>
          <w:p w14:paraId="3D4A157F" w14:textId="77777777" w:rsidR="00365B43" w:rsidRPr="00E062F1" w:rsidRDefault="00365B43" w:rsidP="001B326A">
            <w:pPr>
              <w:pStyle w:val="TAC"/>
            </w:pPr>
            <w:r w:rsidRPr="00E062F1">
              <w:rPr>
                <w:rFonts w:cs="Arial"/>
              </w:rPr>
              <w:t>1950</w:t>
            </w:r>
          </w:p>
        </w:tc>
        <w:tc>
          <w:tcPr>
            <w:tcW w:w="746" w:type="dxa"/>
            <w:shd w:val="clear" w:color="auto" w:fill="auto"/>
            <w:noWrap/>
          </w:tcPr>
          <w:p w14:paraId="5E2778C9" w14:textId="77777777" w:rsidR="00365B43" w:rsidRPr="00E062F1" w:rsidRDefault="00365B43" w:rsidP="001B326A">
            <w:pPr>
              <w:pStyle w:val="TAC"/>
            </w:pPr>
            <w:r w:rsidRPr="00E062F1">
              <w:rPr>
                <w:rFonts w:cs="Arial"/>
              </w:rPr>
              <w:t>5</w:t>
            </w:r>
          </w:p>
        </w:tc>
        <w:tc>
          <w:tcPr>
            <w:tcW w:w="877" w:type="dxa"/>
            <w:shd w:val="clear" w:color="auto" w:fill="auto"/>
            <w:noWrap/>
          </w:tcPr>
          <w:p w14:paraId="2B519415" w14:textId="77777777" w:rsidR="00365B43" w:rsidRPr="00E062F1" w:rsidRDefault="00365B43" w:rsidP="001B326A">
            <w:pPr>
              <w:pStyle w:val="TAC"/>
            </w:pPr>
            <w:r w:rsidRPr="00E062F1">
              <w:rPr>
                <w:rFonts w:cs="Arial"/>
              </w:rPr>
              <w:t>25</w:t>
            </w:r>
          </w:p>
        </w:tc>
        <w:tc>
          <w:tcPr>
            <w:tcW w:w="1299" w:type="dxa"/>
            <w:shd w:val="clear" w:color="auto" w:fill="auto"/>
            <w:noWrap/>
          </w:tcPr>
          <w:p w14:paraId="73AAB408" w14:textId="77777777" w:rsidR="00365B43" w:rsidRPr="00E062F1" w:rsidRDefault="00365B43" w:rsidP="001B326A">
            <w:pPr>
              <w:pStyle w:val="TAC"/>
            </w:pPr>
            <w:r w:rsidRPr="00E062F1">
              <w:rPr>
                <w:rFonts w:cs="Arial"/>
              </w:rPr>
              <w:t>2140</w:t>
            </w:r>
          </w:p>
        </w:tc>
        <w:tc>
          <w:tcPr>
            <w:tcW w:w="827" w:type="dxa"/>
            <w:shd w:val="clear" w:color="auto" w:fill="auto"/>
          </w:tcPr>
          <w:p w14:paraId="76C97EE7" w14:textId="77777777" w:rsidR="00365B43" w:rsidRPr="00E062F1" w:rsidRDefault="00365B43" w:rsidP="001B326A">
            <w:pPr>
              <w:pStyle w:val="TAC"/>
              <w:rPr>
                <w:rFonts w:eastAsia="Malgun Gothic"/>
                <w:lang w:eastAsia="ko-KR"/>
              </w:rPr>
            </w:pPr>
            <w:r w:rsidRPr="00E062F1">
              <w:rPr>
                <w:rFonts w:cs="Arial"/>
              </w:rPr>
              <w:t>23</w:t>
            </w:r>
          </w:p>
        </w:tc>
        <w:tc>
          <w:tcPr>
            <w:tcW w:w="1248" w:type="dxa"/>
            <w:shd w:val="clear" w:color="auto" w:fill="auto"/>
          </w:tcPr>
          <w:p w14:paraId="2B16689E" w14:textId="77777777" w:rsidR="00365B43" w:rsidRPr="00E062F1" w:rsidRDefault="00365B43" w:rsidP="001B326A">
            <w:pPr>
              <w:pStyle w:val="TAC"/>
            </w:pPr>
            <w:r w:rsidRPr="00E062F1">
              <w:rPr>
                <w:rFonts w:cs="Arial"/>
              </w:rPr>
              <w:t>IMD3</w:t>
            </w:r>
          </w:p>
        </w:tc>
      </w:tr>
      <w:tr w:rsidR="00365B43" w:rsidRPr="00E062F1" w14:paraId="276EDB4A" w14:textId="77777777" w:rsidTr="001B326A">
        <w:trPr>
          <w:trHeight w:val="54"/>
          <w:jc w:val="center"/>
        </w:trPr>
        <w:tc>
          <w:tcPr>
            <w:tcW w:w="2258" w:type="dxa"/>
            <w:tcBorders>
              <w:top w:val="nil"/>
              <w:bottom w:val="nil"/>
            </w:tcBorders>
            <w:shd w:val="clear" w:color="auto" w:fill="auto"/>
          </w:tcPr>
          <w:p w14:paraId="58F8BD86" w14:textId="77777777" w:rsidR="00365B43" w:rsidRPr="00E062F1" w:rsidRDefault="00365B43" w:rsidP="001B326A">
            <w:pPr>
              <w:pStyle w:val="TAC"/>
              <w:rPr>
                <w:rFonts w:eastAsia="MS Mincho"/>
              </w:rPr>
            </w:pPr>
          </w:p>
        </w:tc>
        <w:tc>
          <w:tcPr>
            <w:tcW w:w="867" w:type="dxa"/>
            <w:shd w:val="clear" w:color="auto" w:fill="auto"/>
          </w:tcPr>
          <w:p w14:paraId="598B9E43" w14:textId="77777777" w:rsidR="00365B43" w:rsidRPr="00E062F1" w:rsidRDefault="00365B43" w:rsidP="001B326A">
            <w:pPr>
              <w:pStyle w:val="TAC"/>
            </w:pPr>
            <w:r w:rsidRPr="00E062F1">
              <w:rPr>
                <w:rFonts w:cs="Arial"/>
              </w:rPr>
              <w:t>n80</w:t>
            </w:r>
          </w:p>
        </w:tc>
        <w:tc>
          <w:tcPr>
            <w:tcW w:w="1167" w:type="dxa"/>
            <w:shd w:val="clear" w:color="auto" w:fill="auto"/>
            <w:noWrap/>
          </w:tcPr>
          <w:p w14:paraId="5C434F59" w14:textId="77777777" w:rsidR="00365B43" w:rsidRPr="00E062F1" w:rsidRDefault="00365B43" w:rsidP="001B326A">
            <w:pPr>
              <w:pStyle w:val="TAC"/>
            </w:pPr>
            <w:r w:rsidRPr="00E062F1">
              <w:rPr>
                <w:rFonts w:cs="Arial"/>
              </w:rPr>
              <w:t>1760</w:t>
            </w:r>
          </w:p>
        </w:tc>
        <w:tc>
          <w:tcPr>
            <w:tcW w:w="746" w:type="dxa"/>
            <w:shd w:val="clear" w:color="auto" w:fill="auto"/>
            <w:noWrap/>
          </w:tcPr>
          <w:p w14:paraId="1D47EF76" w14:textId="77777777" w:rsidR="00365B43" w:rsidRPr="00E062F1" w:rsidRDefault="00365B43" w:rsidP="001B326A">
            <w:pPr>
              <w:pStyle w:val="TAC"/>
            </w:pPr>
            <w:r w:rsidRPr="00E062F1">
              <w:rPr>
                <w:rFonts w:cs="Arial"/>
              </w:rPr>
              <w:t>5</w:t>
            </w:r>
          </w:p>
        </w:tc>
        <w:tc>
          <w:tcPr>
            <w:tcW w:w="877" w:type="dxa"/>
            <w:shd w:val="clear" w:color="auto" w:fill="auto"/>
            <w:noWrap/>
          </w:tcPr>
          <w:p w14:paraId="6BBA4B72" w14:textId="77777777" w:rsidR="00365B43" w:rsidRPr="00E062F1" w:rsidRDefault="00365B43" w:rsidP="001B326A">
            <w:pPr>
              <w:pStyle w:val="TAC"/>
            </w:pPr>
            <w:r w:rsidRPr="00E062F1">
              <w:rPr>
                <w:rFonts w:cs="Arial"/>
              </w:rPr>
              <w:t>25</w:t>
            </w:r>
          </w:p>
        </w:tc>
        <w:tc>
          <w:tcPr>
            <w:tcW w:w="1299" w:type="dxa"/>
            <w:shd w:val="clear" w:color="auto" w:fill="auto"/>
            <w:noWrap/>
          </w:tcPr>
          <w:p w14:paraId="64ED3C7D" w14:textId="77777777" w:rsidR="00365B43" w:rsidRPr="00E062F1" w:rsidRDefault="00365B43" w:rsidP="001B326A">
            <w:pPr>
              <w:pStyle w:val="TAC"/>
            </w:pPr>
          </w:p>
        </w:tc>
        <w:tc>
          <w:tcPr>
            <w:tcW w:w="827" w:type="dxa"/>
            <w:shd w:val="clear" w:color="auto" w:fill="auto"/>
          </w:tcPr>
          <w:p w14:paraId="7C366CC9" w14:textId="77777777" w:rsidR="00365B43" w:rsidRPr="00E062F1" w:rsidRDefault="00365B43" w:rsidP="001B326A">
            <w:pPr>
              <w:pStyle w:val="TAC"/>
              <w:rPr>
                <w:rFonts w:eastAsia="Malgun Gothic"/>
                <w:lang w:eastAsia="ko-KR"/>
              </w:rPr>
            </w:pPr>
            <w:r w:rsidRPr="00E062F1">
              <w:rPr>
                <w:rFonts w:cs="Arial"/>
              </w:rPr>
              <w:t>N/A</w:t>
            </w:r>
          </w:p>
        </w:tc>
        <w:tc>
          <w:tcPr>
            <w:tcW w:w="1248" w:type="dxa"/>
            <w:shd w:val="clear" w:color="auto" w:fill="auto"/>
          </w:tcPr>
          <w:p w14:paraId="4EF85201" w14:textId="77777777" w:rsidR="00365B43" w:rsidRPr="00E062F1" w:rsidRDefault="00365B43" w:rsidP="001B326A">
            <w:pPr>
              <w:pStyle w:val="TAC"/>
            </w:pPr>
            <w:r w:rsidRPr="00E062F1">
              <w:rPr>
                <w:rFonts w:cs="Arial"/>
              </w:rPr>
              <w:t>N/A</w:t>
            </w:r>
          </w:p>
        </w:tc>
      </w:tr>
      <w:tr w:rsidR="00365B43" w:rsidRPr="00E062F1" w14:paraId="12440C77" w14:textId="77777777" w:rsidTr="001B326A">
        <w:trPr>
          <w:trHeight w:val="54"/>
          <w:jc w:val="center"/>
        </w:trPr>
        <w:tc>
          <w:tcPr>
            <w:tcW w:w="2258" w:type="dxa"/>
            <w:tcBorders>
              <w:top w:val="nil"/>
              <w:bottom w:val="nil"/>
            </w:tcBorders>
            <w:shd w:val="clear" w:color="auto" w:fill="auto"/>
          </w:tcPr>
          <w:p w14:paraId="62DF6113" w14:textId="77777777" w:rsidR="00365B43" w:rsidRPr="00E062F1" w:rsidRDefault="00365B43" w:rsidP="001B326A">
            <w:pPr>
              <w:pStyle w:val="TAC"/>
              <w:rPr>
                <w:rFonts w:eastAsia="MS Mincho"/>
              </w:rPr>
            </w:pPr>
          </w:p>
        </w:tc>
        <w:tc>
          <w:tcPr>
            <w:tcW w:w="867" w:type="dxa"/>
            <w:shd w:val="clear" w:color="auto" w:fill="auto"/>
          </w:tcPr>
          <w:p w14:paraId="2E9C02C6" w14:textId="77777777" w:rsidR="00365B43" w:rsidRPr="00E062F1" w:rsidRDefault="00365B43" w:rsidP="001B326A">
            <w:pPr>
              <w:pStyle w:val="TAC"/>
            </w:pPr>
            <w:r w:rsidRPr="00E062F1">
              <w:rPr>
                <w:rFonts w:cs="Arial"/>
              </w:rPr>
              <w:t>1</w:t>
            </w:r>
          </w:p>
        </w:tc>
        <w:tc>
          <w:tcPr>
            <w:tcW w:w="1167" w:type="dxa"/>
            <w:shd w:val="clear" w:color="auto" w:fill="auto"/>
            <w:noWrap/>
          </w:tcPr>
          <w:p w14:paraId="32233CD9" w14:textId="77777777" w:rsidR="00365B43" w:rsidRPr="00E062F1" w:rsidRDefault="00365B43" w:rsidP="001B326A">
            <w:pPr>
              <w:pStyle w:val="TAC"/>
            </w:pPr>
            <w:r w:rsidRPr="00E062F1">
              <w:rPr>
                <w:rFonts w:cs="Arial"/>
              </w:rPr>
              <w:t>1922.5</w:t>
            </w:r>
          </w:p>
        </w:tc>
        <w:tc>
          <w:tcPr>
            <w:tcW w:w="746" w:type="dxa"/>
            <w:shd w:val="clear" w:color="auto" w:fill="auto"/>
            <w:noWrap/>
          </w:tcPr>
          <w:p w14:paraId="0CE21F49" w14:textId="77777777" w:rsidR="00365B43" w:rsidRPr="00E062F1" w:rsidRDefault="00365B43" w:rsidP="001B326A">
            <w:pPr>
              <w:pStyle w:val="TAC"/>
            </w:pPr>
            <w:r w:rsidRPr="00E062F1">
              <w:rPr>
                <w:rFonts w:cs="Arial"/>
              </w:rPr>
              <w:t>5</w:t>
            </w:r>
          </w:p>
        </w:tc>
        <w:tc>
          <w:tcPr>
            <w:tcW w:w="877" w:type="dxa"/>
            <w:shd w:val="clear" w:color="auto" w:fill="auto"/>
            <w:noWrap/>
          </w:tcPr>
          <w:p w14:paraId="59D6EDD0" w14:textId="77777777" w:rsidR="00365B43" w:rsidRPr="00E062F1" w:rsidRDefault="00365B43" w:rsidP="001B326A">
            <w:pPr>
              <w:pStyle w:val="TAC"/>
            </w:pPr>
            <w:r w:rsidRPr="00E062F1">
              <w:rPr>
                <w:rFonts w:cs="Arial"/>
              </w:rPr>
              <w:t>25</w:t>
            </w:r>
          </w:p>
        </w:tc>
        <w:tc>
          <w:tcPr>
            <w:tcW w:w="1299" w:type="dxa"/>
            <w:shd w:val="clear" w:color="auto" w:fill="auto"/>
            <w:noWrap/>
          </w:tcPr>
          <w:p w14:paraId="256E2A8B" w14:textId="77777777" w:rsidR="00365B43" w:rsidRPr="00E062F1" w:rsidRDefault="00365B43" w:rsidP="001B326A">
            <w:pPr>
              <w:pStyle w:val="TAC"/>
            </w:pPr>
            <w:r w:rsidRPr="00E062F1">
              <w:rPr>
                <w:rFonts w:cs="Arial"/>
              </w:rPr>
              <w:t>2112.5</w:t>
            </w:r>
          </w:p>
        </w:tc>
        <w:tc>
          <w:tcPr>
            <w:tcW w:w="827" w:type="dxa"/>
            <w:shd w:val="clear" w:color="auto" w:fill="auto"/>
          </w:tcPr>
          <w:p w14:paraId="0E62D224" w14:textId="77777777" w:rsidR="00365B43" w:rsidRPr="00E062F1" w:rsidRDefault="00365B43" w:rsidP="001B326A">
            <w:pPr>
              <w:pStyle w:val="TAC"/>
              <w:rPr>
                <w:rFonts w:eastAsia="Malgun Gothic"/>
                <w:lang w:eastAsia="ko-KR"/>
              </w:rPr>
            </w:pPr>
            <w:r w:rsidRPr="00E062F1">
              <w:rPr>
                <w:rFonts w:cs="Arial"/>
              </w:rPr>
              <w:t>N/A</w:t>
            </w:r>
          </w:p>
        </w:tc>
        <w:tc>
          <w:tcPr>
            <w:tcW w:w="1248" w:type="dxa"/>
            <w:shd w:val="clear" w:color="auto" w:fill="auto"/>
          </w:tcPr>
          <w:p w14:paraId="00247909" w14:textId="77777777" w:rsidR="00365B43" w:rsidRPr="00E062F1" w:rsidRDefault="00365B43" w:rsidP="001B326A">
            <w:pPr>
              <w:pStyle w:val="TAC"/>
            </w:pPr>
            <w:r w:rsidRPr="00E062F1">
              <w:rPr>
                <w:rFonts w:cs="Arial"/>
              </w:rPr>
              <w:t>N/A</w:t>
            </w:r>
          </w:p>
        </w:tc>
      </w:tr>
      <w:tr w:rsidR="00365B43" w:rsidRPr="00E062F1" w14:paraId="635BC50A" w14:textId="77777777" w:rsidTr="001B326A">
        <w:trPr>
          <w:trHeight w:val="54"/>
          <w:jc w:val="center"/>
        </w:trPr>
        <w:tc>
          <w:tcPr>
            <w:tcW w:w="2258" w:type="dxa"/>
            <w:tcBorders>
              <w:top w:val="nil"/>
              <w:bottom w:val="nil"/>
            </w:tcBorders>
            <w:shd w:val="clear" w:color="auto" w:fill="auto"/>
          </w:tcPr>
          <w:p w14:paraId="579EDB91" w14:textId="77777777" w:rsidR="00365B43" w:rsidRPr="00E062F1" w:rsidRDefault="00365B43" w:rsidP="001B326A">
            <w:pPr>
              <w:pStyle w:val="TAC"/>
              <w:rPr>
                <w:rFonts w:eastAsia="MS Mincho"/>
              </w:rPr>
            </w:pPr>
          </w:p>
        </w:tc>
        <w:tc>
          <w:tcPr>
            <w:tcW w:w="867" w:type="dxa"/>
            <w:shd w:val="clear" w:color="auto" w:fill="auto"/>
          </w:tcPr>
          <w:p w14:paraId="045A2393" w14:textId="77777777" w:rsidR="00365B43" w:rsidRPr="00E062F1" w:rsidRDefault="00365B43" w:rsidP="001B326A">
            <w:pPr>
              <w:pStyle w:val="TAC"/>
            </w:pPr>
            <w:r w:rsidRPr="00E062F1">
              <w:rPr>
                <w:rFonts w:cs="Arial"/>
              </w:rPr>
              <w:t>n80</w:t>
            </w:r>
          </w:p>
        </w:tc>
        <w:tc>
          <w:tcPr>
            <w:tcW w:w="1167" w:type="dxa"/>
            <w:shd w:val="clear" w:color="auto" w:fill="auto"/>
            <w:noWrap/>
          </w:tcPr>
          <w:p w14:paraId="1113788D" w14:textId="77777777" w:rsidR="00365B43" w:rsidRPr="00E062F1" w:rsidRDefault="00365B43" w:rsidP="001B326A">
            <w:pPr>
              <w:pStyle w:val="TAC"/>
            </w:pPr>
            <w:r w:rsidRPr="00E062F1">
              <w:rPr>
                <w:rFonts w:cs="Arial"/>
              </w:rPr>
              <w:t>1782.5</w:t>
            </w:r>
          </w:p>
        </w:tc>
        <w:tc>
          <w:tcPr>
            <w:tcW w:w="746" w:type="dxa"/>
            <w:shd w:val="clear" w:color="auto" w:fill="auto"/>
            <w:noWrap/>
          </w:tcPr>
          <w:p w14:paraId="33046AE7" w14:textId="77777777" w:rsidR="00365B43" w:rsidRPr="00E062F1" w:rsidRDefault="00365B43" w:rsidP="001B326A">
            <w:pPr>
              <w:pStyle w:val="TAC"/>
            </w:pPr>
            <w:r w:rsidRPr="00E062F1">
              <w:rPr>
                <w:rFonts w:cs="Arial"/>
              </w:rPr>
              <w:t>5</w:t>
            </w:r>
          </w:p>
        </w:tc>
        <w:tc>
          <w:tcPr>
            <w:tcW w:w="877" w:type="dxa"/>
            <w:shd w:val="clear" w:color="auto" w:fill="auto"/>
            <w:noWrap/>
          </w:tcPr>
          <w:p w14:paraId="4B85E3CD" w14:textId="77777777" w:rsidR="00365B43" w:rsidRPr="00E062F1" w:rsidRDefault="00365B43" w:rsidP="001B326A">
            <w:pPr>
              <w:pStyle w:val="TAC"/>
            </w:pPr>
            <w:r w:rsidRPr="00E062F1">
              <w:rPr>
                <w:rFonts w:cs="Arial"/>
              </w:rPr>
              <w:t>25</w:t>
            </w:r>
          </w:p>
        </w:tc>
        <w:tc>
          <w:tcPr>
            <w:tcW w:w="1299" w:type="dxa"/>
            <w:shd w:val="clear" w:color="auto" w:fill="auto"/>
            <w:noWrap/>
          </w:tcPr>
          <w:p w14:paraId="6A811F0A" w14:textId="77777777" w:rsidR="00365B43" w:rsidRPr="00E062F1" w:rsidRDefault="00365B43" w:rsidP="001B326A">
            <w:pPr>
              <w:pStyle w:val="TAC"/>
            </w:pPr>
          </w:p>
        </w:tc>
        <w:tc>
          <w:tcPr>
            <w:tcW w:w="827" w:type="dxa"/>
            <w:shd w:val="clear" w:color="auto" w:fill="auto"/>
          </w:tcPr>
          <w:p w14:paraId="7690AE3A" w14:textId="77777777" w:rsidR="00365B43" w:rsidRPr="00E062F1" w:rsidRDefault="00365B43" w:rsidP="001B326A">
            <w:pPr>
              <w:pStyle w:val="TAC"/>
              <w:rPr>
                <w:rFonts w:eastAsia="Malgun Gothic"/>
                <w:lang w:eastAsia="ko-KR"/>
              </w:rPr>
            </w:pPr>
            <w:r w:rsidRPr="00E062F1">
              <w:rPr>
                <w:rFonts w:cs="Arial"/>
              </w:rPr>
              <w:t>N/A</w:t>
            </w:r>
          </w:p>
        </w:tc>
        <w:tc>
          <w:tcPr>
            <w:tcW w:w="1248" w:type="dxa"/>
            <w:shd w:val="clear" w:color="auto" w:fill="auto"/>
          </w:tcPr>
          <w:p w14:paraId="2778E0FB" w14:textId="77777777" w:rsidR="00365B43" w:rsidRPr="00E062F1" w:rsidRDefault="00365B43" w:rsidP="001B326A">
            <w:pPr>
              <w:pStyle w:val="TAC"/>
            </w:pPr>
            <w:r w:rsidRPr="00E062F1">
              <w:rPr>
                <w:rFonts w:cs="Arial"/>
              </w:rPr>
              <w:t>N/A</w:t>
            </w:r>
          </w:p>
        </w:tc>
      </w:tr>
      <w:tr w:rsidR="00365B43" w:rsidRPr="00E062F1" w14:paraId="7D415813" w14:textId="77777777" w:rsidTr="001B326A">
        <w:trPr>
          <w:trHeight w:val="54"/>
          <w:jc w:val="center"/>
        </w:trPr>
        <w:tc>
          <w:tcPr>
            <w:tcW w:w="2258" w:type="dxa"/>
            <w:tcBorders>
              <w:top w:val="nil"/>
              <w:bottom w:val="single" w:sz="4" w:space="0" w:color="auto"/>
            </w:tcBorders>
            <w:shd w:val="clear" w:color="auto" w:fill="auto"/>
          </w:tcPr>
          <w:p w14:paraId="52A2F1E4" w14:textId="77777777" w:rsidR="00365B43" w:rsidRPr="00E062F1" w:rsidRDefault="00365B43" w:rsidP="001B326A">
            <w:pPr>
              <w:pStyle w:val="TAC"/>
              <w:rPr>
                <w:rFonts w:eastAsia="MS Mincho"/>
              </w:rPr>
            </w:pPr>
          </w:p>
        </w:tc>
        <w:tc>
          <w:tcPr>
            <w:tcW w:w="867" w:type="dxa"/>
            <w:shd w:val="clear" w:color="auto" w:fill="auto"/>
          </w:tcPr>
          <w:p w14:paraId="502688D3" w14:textId="77777777" w:rsidR="00365B43" w:rsidRPr="00E062F1" w:rsidRDefault="00365B43" w:rsidP="001B326A">
            <w:pPr>
              <w:pStyle w:val="TAC"/>
            </w:pPr>
            <w:r w:rsidRPr="00E062F1">
              <w:t>n78</w:t>
            </w:r>
          </w:p>
        </w:tc>
        <w:tc>
          <w:tcPr>
            <w:tcW w:w="1167" w:type="dxa"/>
            <w:shd w:val="clear" w:color="auto" w:fill="auto"/>
            <w:noWrap/>
          </w:tcPr>
          <w:p w14:paraId="715BEE0D" w14:textId="77777777" w:rsidR="00365B43" w:rsidRPr="00E062F1" w:rsidRDefault="00365B43" w:rsidP="001B326A">
            <w:pPr>
              <w:pStyle w:val="TAC"/>
            </w:pPr>
            <w:r w:rsidRPr="00E062F1">
              <w:t>3425</w:t>
            </w:r>
          </w:p>
        </w:tc>
        <w:tc>
          <w:tcPr>
            <w:tcW w:w="746" w:type="dxa"/>
            <w:shd w:val="clear" w:color="auto" w:fill="auto"/>
            <w:noWrap/>
          </w:tcPr>
          <w:p w14:paraId="6EC85C09" w14:textId="77777777" w:rsidR="00365B43" w:rsidRPr="00E062F1" w:rsidRDefault="00365B43" w:rsidP="001B326A">
            <w:pPr>
              <w:pStyle w:val="TAC"/>
            </w:pPr>
            <w:r w:rsidRPr="00E062F1">
              <w:rPr>
                <w:rFonts w:cs="Arial"/>
                <w:lang w:eastAsia="zh-CN"/>
              </w:rPr>
              <w:t>10</w:t>
            </w:r>
          </w:p>
        </w:tc>
        <w:tc>
          <w:tcPr>
            <w:tcW w:w="877" w:type="dxa"/>
            <w:shd w:val="clear" w:color="auto" w:fill="auto"/>
            <w:noWrap/>
          </w:tcPr>
          <w:p w14:paraId="177FB417" w14:textId="77777777" w:rsidR="00365B43" w:rsidRPr="00E062F1" w:rsidRDefault="00365B43" w:rsidP="001B326A">
            <w:pPr>
              <w:pStyle w:val="TAC"/>
            </w:pPr>
            <w:r w:rsidRPr="00E062F1">
              <w:rPr>
                <w:rFonts w:cs="Arial"/>
                <w:lang w:eastAsia="zh-CN"/>
              </w:rPr>
              <w:t>50</w:t>
            </w:r>
          </w:p>
        </w:tc>
        <w:tc>
          <w:tcPr>
            <w:tcW w:w="1299" w:type="dxa"/>
            <w:shd w:val="clear" w:color="auto" w:fill="auto"/>
            <w:noWrap/>
          </w:tcPr>
          <w:p w14:paraId="192CA2B6" w14:textId="77777777" w:rsidR="00365B43" w:rsidRPr="00E062F1" w:rsidRDefault="00365B43" w:rsidP="001B326A">
            <w:pPr>
              <w:pStyle w:val="TAC"/>
            </w:pPr>
            <w:r w:rsidRPr="00E062F1">
              <w:t>3425</w:t>
            </w:r>
          </w:p>
        </w:tc>
        <w:tc>
          <w:tcPr>
            <w:tcW w:w="827" w:type="dxa"/>
            <w:shd w:val="clear" w:color="auto" w:fill="auto"/>
          </w:tcPr>
          <w:p w14:paraId="606AD71D" w14:textId="77777777" w:rsidR="00365B43" w:rsidRPr="00E062F1" w:rsidRDefault="00365B43" w:rsidP="001B326A">
            <w:pPr>
              <w:pStyle w:val="TAC"/>
              <w:rPr>
                <w:rFonts w:eastAsia="Malgun Gothic"/>
                <w:lang w:eastAsia="ko-KR"/>
              </w:rPr>
            </w:pPr>
            <w:r w:rsidRPr="00E062F1">
              <w:rPr>
                <w:rFonts w:cs="Arial"/>
              </w:rPr>
              <w:t>13.0</w:t>
            </w:r>
          </w:p>
        </w:tc>
        <w:tc>
          <w:tcPr>
            <w:tcW w:w="1248" w:type="dxa"/>
            <w:shd w:val="clear" w:color="auto" w:fill="auto"/>
          </w:tcPr>
          <w:p w14:paraId="7DCB59CF" w14:textId="77777777" w:rsidR="00365B43" w:rsidRPr="00E062F1" w:rsidRDefault="00365B43" w:rsidP="001B326A">
            <w:pPr>
              <w:pStyle w:val="TAC"/>
            </w:pPr>
            <w:r w:rsidRPr="00E062F1">
              <w:rPr>
                <w:rFonts w:cs="Arial"/>
              </w:rPr>
              <w:t>IMD4</w:t>
            </w:r>
          </w:p>
        </w:tc>
      </w:tr>
      <w:tr w:rsidR="00365B43" w:rsidRPr="00E062F1" w14:paraId="36D38B28" w14:textId="77777777" w:rsidTr="001B326A">
        <w:trPr>
          <w:trHeight w:val="54"/>
          <w:jc w:val="center"/>
        </w:trPr>
        <w:tc>
          <w:tcPr>
            <w:tcW w:w="2258" w:type="dxa"/>
            <w:tcBorders>
              <w:bottom w:val="nil"/>
            </w:tcBorders>
            <w:shd w:val="clear" w:color="auto" w:fill="auto"/>
          </w:tcPr>
          <w:p w14:paraId="4EDCD719" w14:textId="77777777" w:rsidR="00365B43" w:rsidRPr="00E062F1" w:rsidRDefault="00365B43" w:rsidP="001B326A">
            <w:pPr>
              <w:pStyle w:val="TAC"/>
              <w:rPr>
                <w:rFonts w:eastAsia="MS Mincho"/>
              </w:rPr>
            </w:pPr>
            <w:r w:rsidRPr="00E062F1">
              <w:t>DC_2A-4A_n41A</w:t>
            </w:r>
          </w:p>
        </w:tc>
        <w:tc>
          <w:tcPr>
            <w:tcW w:w="867" w:type="dxa"/>
            <w:shd w:val="clear" w:color="auto" w:fill="auto"/>
          </w:tcPr>
          <w:p w14:paraId="0934C037" w14:textId="77777777" w:rsidR="00365B43" w:rsidRPr="00E062F1" w:rsidRDefault="00365B43" w:rsidP="001B326A">
            <w:pPr>
              <w:pStyle w:val="TAC"/>
            </w:pPr>
            <w:r w:rsidRPr="00E062F1">
              <w:t>2</w:t>
            </w:r>
          </w:p>
        </w:tc>
        <w:tc>
          <w:tcPr>
            <w:tcW w:w="1167" w:type="dxa"/>
            <w:shd w:val="clear" w:color="auto" w:fill="auto"/>
            <w:noWrap/>
          </w:tcPr>
          <w:p w14:paraId="47BEA132" w14:textId="77777777" w:rsidR="00365B43" w:rsidRPr="00E062F1" w:rsidRDefault="00365B43" w:rsidP="001B326A">
            <w:pPr>
              <w:pStyle w:val="TAC"/>
            </w:pPr>
            <w:r w:rsidRPr="00E062F1">
              <w:t>1860</w:t>
            </w:r>
          </w:p>
        </w:tc>
        <w:tc>
          <w:tcPr>
            <w:tcW w:w="746" w:type="dxa"/>
            <w:shd w:val="clear" w:color="auto" w:fill="auto"/>
            <w:noWrap/>
          </w:tcPr>
          <w:p w14:paraId="773AE33D" w14:textId="77777777" w:rsidR="00365B43" w:rsidRPr="00E062F1" w:rsidRDefault="00365B43" w:rsidP="001B326A">
            <w:pPr>
              <w:pStyle w:val="TAC"/>
              <w:rPr>
                <w:rFonts w:cs="Arial"/>
                <w:lang w:eastAsia="zh-CN"/>
              </w:rPr>
            </w:pPr>
            <w:r w:rsidRPr="00E062F1">
              <w:t>5</w:t>
            </w:r>
          </w:p>
        </w:tc>
        <w:tc>
          <w:tcPr>
            <w:tcW w:w="877" w:type="dxa"/>
            <w:shd w:val="clear" w:color="auto" w:fill="auto"/>
            <w:noWrap/>
          </w:tcPr>
          <w:p w14:paraId="292C8077" w14:textId="77777777" w:rsidR="00365B43" w:rsidRPr="00E062F1" w:rsidRDefault="00365B43" w:rsidP="001B326A">
            <w:pPr>
              <w:pStyle w:val="TAC"/>
              <w:rPr>
                <w:rFonts w:cs="Arial"/>
                <w:lang w:eastAsia="zh-CN"/>
              </w:rPr>
            </w:pPr>
            <w:r w:rsidRPr="00E062F1">
              <w:t>25</w:t>
            </w:r>
          </w:p>
        </w:tc>
        <w:tc>
          <w:tcPr>
            <w:tcW w:w="1299" w:type="dxa"/>
            <w:shd w:val="clear" w:color="auto" w:fill="auto"/>
            <w:noWrap/>
          </w:tcPr>
          <w:p w14:paraId="2B491EE3" w14:textId="77777777" w:rsidR="00365B43" w:rsidRPr="00E062F1" w:rsidRDefault="00365B43" w:rsidP="001B326A">
            <w:pPr>
              <w:pStyle w:val="TAC"/>
            </w:pPr>
            <w:r w:rsidRPr="00E062F1">
              <w:rPr>
                <w:rFonts w:cs="Arial"/>
              </w:rPr>
              <w:t>1940</w:t>
            </w:r>
          </w:p>
        </w:tc>
        <w:tc>
          <w:tcPr>
            <w:tcW w:w="827" w:type="dxa"/>
            <w:shd w:val="clear" w:color="auto" w:fill="auto"/>
          </w:tcPr>
          <w:p w14:paraId="2F32B326" w14:textId="77777777" w:rsidR="00365B43" w:rsidRPr="00E062F1" w:rsidRDefault="00365B43" w:rsidP="001B326A">
            <w:pPr>
              <w:pStyle w:val="TAC"/>
              <w:rPr>
                <w:rFonts w:cs="Arial"/>
              </w:rPr>
            </w:pPr>
            <w:r w:rsidRPr="00E062F1">
              <w:t>11.0</w:t>
            </w:r>
          </w:p>
        </w:tc>
        <w:tc>
          <w:tcPr>
            <w:tcW w:w="1248" w:type="dxa"/>
            <w:shd w:val="clear" w:color="auto" w:fill="auto"/>
          </w:tcPr>
          <w:p w14:paraId="470F73A0" w14:textId="77777777" w:rsidR="00365B43" w:rsidRPr="00C26A11" w:rsidRDefault="00365B43" w:rsidP="001B326A">
            <w:pPr>
              <w:pStyle w:val="TAC"/>
              <w:rPr>
                <w:rFonts w:eastAsia="Times New Roman"/>
                <w:lang w:eastAsia="ja-JP"/>
              </w:rPr>
            </w:pPr>
            <w:r>
              <w:rPr>
                <w:lang w:eastAsia="ja-JP"/>
              </w:rPr>
              <w:t>IMD4</w:t>
            </w:r>
          </w:p>
        </w:tc>
      </w:tr>
      <w:tr w:rsidR="00365B43" w:rsidRPr="00E062F1" w14:paraId="60509F47" w14:textId="77777777" w:rsidTr="001B326A">
        <w:trPr>
          <w:trHeight w:val="54"/>
          <w:jc w:val="center"/>
        </w:trPr>
        <w:tc>
          <w:tcPr>
            <w:tcW w:w="2258" w:type="dxa"/>
            <w:tcBorders>
              <w:top w:val="nil"/>
              <w:bottom w:val="nil"/>
            </w:tcBorders>
            <w:shd w:val="clear" w:color="auto" w:fill="auto"/>
          </w:tcPr>
          <w:p w14:paraId="6C8E42B0" w14:textId="77777777" w:rsidR="00365B43" w:rsidRPr="00E062F1" w:rsidRDefault="00365B43" w:rsidP="001B326A">
            <w:pPr>
              <w:pStyle w:val="TAC"/>
              <w:rPr>
                <w:rFonts w:eastAsia="MS Mincho"/>
              </w:rPr>
            </w:pPr>
          </w:p>
        </w:tc>
        <w:tc>
          <w:tcPr>
            <w:tcW w:w="867" w:type="dxa"/>
            <w:shd w:val="clear" w:color="auto" w:fill="auto"/>
          </w:tcPr>
          <w:p w14:paraId="28A14CE1" w14:textId="77777777" w:rsidR="00365B43" w:rsidRPr="00E062F1" w:rsidRDefault="00365B43" w:rsidP="001B326A">
            <w:pPr>
              <w:pStyle w:val="TAC"/>
            </w:pPr>
            <w:r w:rsidRPr="00E062F1">
              <w:t>4</w:t>
            </w:r>
          </w:p>
        </w:tc>
        <w:tc>
          <w:tcPr>
            <w:tcW w:w="1167" w:type="dxa"/>
            <w:shd w:val="clear" w:color="auto" w:fill="auto"/>
            <w:noWrap/>
          </w:tcPr>
          <w:p w14:paraId="4F0F1FCA" w14:textId="77777777" w:rsidR="00365B43" w:rsidRPr="00E062F1" w:rsidRDefault="00365B43" w:rsidP="001B326A">
            <w:pPr>
              <w:pStyle w:val="TAC"/>
            </w:pPr>
            <w:r w:rsidRPr="00E062F1">
              <w:rPr>
                <w:rFonts w:cs="Arial"/>
              </w:rPr>
              <w:t>1715</w:t>
            </w:r>
          </w:p>
        </w:tc>
        <w:tc>
          <w:tcPr>
            <w:tcW w:w="746" w:type="dxa"/>
            <w:shd w:val="clear" w:color="auto" w:fill="auto"/>
            <w:noWrap/>
          </w:tcPr>
          <w:p w14:paraId="1243703D" w14:textId="77777777" w:rsidR="00365B43" w:rsidRPr="00E062F1" w:rsidRDefault="00365B43" w:rsidP="001B326A">
            <w:pPr>
              <w:pStyle w:val="TAC"/>
              <w:rPr>
                <w:rFonts w:cs="Arial"/>
                <w:lang w:eastAsia="zh-CN"/>
              </w:rPr>
            </w:pPr>
            <w:r w:rsidRPr="00E062F1">
              <w:rPr>
                <w:rFonts w:eastAsia="Malgun Gothic"/>
                <w:szCs w:val="18"/>
                <w:lang w:eastAsia="ko-KR"/>
              </w:rPr>
              <w:t>5</w:t>
            </w:r>
          </w:p>
        </w:tc>
        <w:tc>
          <w:tcPr>
            <w:tcW w:w="877" w:type="dxa"/>
            <w:shd w:val="clear" w:color="auto" w:fill="auto"/>
            <w:noWrap/>
          </w:tcPr>
          <w:p w14:paraId="40357E32" w14:textId="77777777" w:rsidR="00365B43" w:rsidRPr="00E062F1" w:rsidRDefault="00365B43" w:rsidP="001B326A">
            <w:pPr>
              <w:pStyle w:val="TAC"/>
              <w:rPr>
                <w:rFonts w:cs="Arial"/>
                <w:lang w:eastAsia="zh-CN"/>
              </w:rPr>
            </w:pPr>
            <w:r w:rsidRPr="00E062F1">
              <w:rPr>
                <w:rFonts w:eastAsia="Malgun Gothic"/>
                <w:szCs w:val="18"/>
                <w:lang w:eastAsia="ko-KR"/>
              </w:rPr>
              <w:t>25</w:t>
            </w:r>
          </w:p>
        </w:tc>
        <w:tc>
          <w:tcPr>
            <w:tcW w:w="1299" w:type="dxa"/>
            <w:shd w:val="clear" w:color="auto" w:fill="auto"/>
            <w:noWrap/>
          </w:tcPr>
          <w:p w14:paraId="5F371A2E" w14:textId="77777777" w:rsidR="00365B43" w:rsidRPr="00E062F1" w:rsidRDefault="00365B43" w:rsidP="001B326A">
            <w:pPr>
              <w:pStyle w:val="TAC"/>
            </w:pPr>
            <w:r w:rsidRPr="00E062F1">
              <w:t>2115</w:t>
            </w:r>
          </w:p>
        </w:tc>
        <w:tc>
          <w:tcPr>
            <w:tcW w:w="827" w:type="dxa"/>
            <w:shd w:val="clear" w:color="auto" w:fill="auto"/>
          </w:tcPr>
          <w:p w14:paraId="5FF444A1" w14:textId="77777777" w:rsidR="00365B43" w:rsidRPr="00E062F1" w:rsidRDefault="00365B43" w:rsidP="001B326A">
            <w:pPr>
              <w:pStyle w:val="TAC"/>
              <w:rPr>
                <w:rFonts w:cs="Arial"/>
              </w:rPr>
            </w:pPr>
            <w:r w:rsidRPr="00E062F1">
              <w:rPr>
                <w:lang w:eastAsia="ja-JP"/>
              </w:rPr>
              <w:t>N/A</w:t>
            </w:r>
          </w:p>
        </w:tc>
        <w:tc>
          <w:tcPr>
            <w:tcW w:w="1248" w:type="dxa"/>
            <w:shd w:val="clear" w:color="auto" w:fill="auto"/>
          </w:tcPr>
          <w:p w14:paraId="38F9C03C" w14:textId="77777777" w:rsidR="00365B43" w:rsidRPr="00E062F1" w:rsidRDefault="00365B43" w:rsidP="001B326A">
            <w:pPr>
              <w:pStyle w:val="TAC"/>
              <w:rPr>
                <w:rFonts w:cs="Arial"/>
              </w:rPr>
            </w:pPr>
            <w:r>
              <w:t>N/A</w:t>
            </w:r>
          </w:p>
        </w:tc>
      </w:tr>
      <w:tr w:rsidR="00365B43" w:rsidRPr="00E062F1" w14:paraId="62559FD5" w14:textId="77777777" w:rsidTr="001B326A">
        <w:trPr>
          <w:trHeight w:val="54"/>
          <w:jc w:val="center"/>
        </w:trPr>
        <w:tc>
          <w:tcPr>
            <w:tcW w:w="2258" w:type="dxa"/>
            <w:tcBorders>
              <w:top w:val="nil"/>
              <w:bottom w:val="single" w:sz="4" w:space="0" w:color="auto"/>
            </w:tcBorders>
            <w:shd w:val="clear" w:color="auto" w:fill="auto"/>
          </w:tcPr>
          <w:p w14:paraId="0FFB4CB3" w14:textId="77777777" w:rsidR="00365B43" w:rsidRPr="00E062F1" w:rsidRDefault="00365B43" w:rsidP="001B326A">
            <w:pPr>
              <w:pStyle w:val="TAC"/>
              <w:rPr>
                <w:rFonts w:eastAsia="MS Mincho"/>
              </w:rPr>
            </w:pPr>
          </w:p>
        </w:tc>
        <w:tc>
          <w:tcPr>
            <w:tcW w:w="867" w:type="dxa"/>
            <w:shd w:val="clear" w:color="auto" w:fill="auto"/>
          </w:tcPr>
          <w:p w14:paraId="36BA23B4" w14:textId="77777777" w:rsidR="00365B43" w:rsidRPr="00E062F1" w:rsidRDefault="00365B43" w:rsidP="001B326A">
            <w:pPr>
              <w:pStyle w:val="TAC"/>
            </w:pPr>
            <w:r w:rsidRPr="00E062F1">
              <w:t>n41</w:t>
            </w:r>
          </w:p>
        </w:tc>
        <w:tc>
          <w:tcPr>
            <w:tcW w:w="1167" w:type="dxa"/>
            <w:shd w:val="clear" w:color="auto" w:fill="auto"/>
            <w:noWrap/>
          </w:tcPr>
          <w:p w14:paraId="1DF87E78" w14:textId="77777777" w:rsidR="00365B43" w:rsidRPr="00E062F1" w:rsidRDefault="00365B43" w:rsidP="001B326A">
            <w:pPr>
              <w:pStyle w:val="TAC"/>
            </w:pPr>
            <w:r w:rsidRPr="00E062F1">
              <w:rPr>
                <w:rFonts w:cs="Arial"/>
              </w:rPr>
              <w:t>2685</w:t>
            </w:r>
          </w:p>
        </w:tc>
        <w:tc>
          <w:tcPr>
            <w:tcW w:w="746" w:type="dxa"/>
            <w:shd w:val="clear" w:color="auto" w:fill="auto"/>
            <w:noWrap/>
          </w:tcPr>
          <w:p w14:paraId="61187F68" w14:textId="77777777" w:rsidR="00365B43" w:rsidRPr="00E062F1" w:rsidRDefault="00365B43" w:rsidP="001B326A">
            <w:pPr>
              <w:pStyle w:val="TAC"/>
              <w:rPr>
                <w:rFonts w:cs="Arial"/>
                <w:lang w:eastAsia="zh-CN"/>
              </w:rPr>
            </w:pPr>
            <w:r w:rsidRPr="00E062F1">
              <w:rPr>
                <w:rFonts w:eastAsia="Malgun Gothic"/>
                <w:szCs w:val="18"/>
                <w:lang w:eastAsia="ko-KR"/>
              </w:rPr>
              <w:t>10</w:t>
            </w:r>
          </w:p>
        </w:tc>
        <w:tc>
          <w:tcPr>
            <w:tcW w:w="877" w:type="dxa"/>
            <w:shd w:val="clear" w:color="auto" w:fill="auto"/>
            <w:noWrap/>
          </w:tcPr>
          <w:p w14:paraId="03DCB35E" w14:textId="77777777" w:rsidR="00365B43" w:rsidRPr="00E062F1" w:rsidRDefault="00365B43" w:rsidP="001B326A">
            <w:pPr>
              <w:pStyle w:val="TAC"/>
              <w:rPr>
                <w:rFonts w:cs="Arial"/>
                <w:lang w:eastAsia="zh-CN"/>
              </w:rPr>
            </w:pPr>
            <w:r w:rsidRPr="00E062F1">
              <w:rPr>
                <w:rFonts w:eastAsia="Malgun Gothic"/>
                <w:szCs w:val="18"/>
                <w:lang w:eastAsia="ko-KR"/>
              </w:rPr>
              <w:t>50</w:t>
            </w:r>
          </w:p>
        </w:tc>
        <w:tc>
          <w:tcPr>
            <w:tcW w:w="1299" w:type="dxa"/>
            <w:shd w:val="clear" w:color="auto" w:fill="auto"/>
            <w:noWrap/>
          </w:tcPr>
          <w:p w14:paraId="44D9D6EB" w14:textId="77777777" w:rsidR="00365B43" w:rsidRPr="00E062F1" w:rsidRDefault="00365B43" w:rsidP="001B326A">
            <w:pPr>
              <w:pStyle w:val="TAC"/>
            </w:pPr>
            <w:r w:rsidRPr="00E062F1">
              <w:t>2685</w:t>
            </w:r>
          </w:p>
        </w:tc>
        <w:tc>
          <w:tcPr>
            <w:tcW w:w="827" w:type="dxa"/>
            <w:shd w:val="clear" w:color="auto" w:fill="auto"/>
          </w:tcPr>
          <w:p w14:paraId="7416D0EE" w14:textId="77777777" w:rsidR="00365B43" w:rsidRPr="00E062F1" w:rsidRDefault="00365B43" w:rsidP="001B326A">
            <w:pPr>
              <w:pStyle w:val="TAC"/>
              <w:rPr>
                <w:rFonts w:cs="Arial"/>
              </w:rPr>
            </w:pPr>
            <w:r w:rsidRPr="00E062F1">
              <w:rPr>
                <w:lang w:eastAsia="ja-JP"/>
              </w:rPr>
              <w:t>N/A</w:t>
            </w:r>
          </w:p>
        </w:tc>
        <w:tc>
          <w:tcPr>
            <w:tcW w:w="1248" w:type="dxa"/>
            <w:shd w:val="clear" w:color="auto" w:fill="auto"/>
          </w:tcPr>
          <w:p w14:paraId="2A5A3951" w14:textId="77777777" w:rsidR="00365B43" w:rsidRPr="00E062F1" w:rsidRDefault="00365B43" w:rsidP="001B326A">
            <w:pPr>
              <w:pStyle w:val="TAC"/>
              <w:rPr>
                <w:rFonts w:cs="Arial"/>
              </w:rPr>
            </w:pPr>
            <w:r>
              <w:t>N/A</w:t>
            </w:r>
          </w:p>
        </w:tc>
      </w:tr>
      <w:tr w:rsidR="00365B43" w:rsidRPr="00E062F1" w14:paraId="1E8A02AC" w14:textId="77777777" w:rsidTr="001B326A">
        <w:trPr>
          <w:trHeight w:val="54"/>
          <w:jc w:val="center"/>
        </w:trPr>
        <w:tc>
          <w:tcPr>
            <w:tcW w:w="2258" w:type="dxa"/>
            <w:tcBorders>
              <w:bottom w:val="nil"/>
            </w:tcBorders>
            <w:shd w:val="clear" w:color="auto" w:fill="auto"/>
          </w:tcPr>
          <w:p w14:paraId="09E18C31" w14:textId="77777777" w:rsidR="00365B43" w:rsidRPr="00E062F1" w:rsidRDefault="00365B43" w:rsidP="001B326A">
            <w:pPr>
              <w:pStyle w:val="TAC"/>
              <w:rPr>
                <w:rFonts w:eastAsia="MS Mincho"/>
              </w:rPr>
            </w:pPr>
            <w:r w:rsidRPr="00E062F1">
              <w:rPr>
                <w:lang w:eastAsia="fi-FI"/>
              </w:rPr>
              <w:t>DC_2A-5A_n71A</w:t>
            </w:r>
          </w:p>
        </w:tc>
        <w:tc>
          <w:tcPr>
            <w:tcW w:w="867" w:type="dxa"/>
            <w:shd w:val="clear" w:color="auto" w:fill="auto"/>
          </w:tcPr>
          <w:p w14:paraId="2CCBF72A" w14:textId="77777777" w:rsidR="00365B43" w:rsidRPr="00E062F1" w:rsidRDefault="00365B43" w:rsidP="001B326A">
            <w:pPr>
              <w:pStyle w:val="TAC"/>
            </w:pPr>
            <w:r w:rsidRPr="00E062F1">
              <w:t>2</w:t>
            </w:r>
          </w:p>
        </w:tc>
        <w:tc>
          <w:tcPr>
            <w:tcW w:w="1167" w:type="dxa"/>
            <w:shd w:val="clear" w:color="auto" w:fill="auto"/>
            <w:noWrap/>
          </w:tcPr>
          <w:p w14:paraId="27D5C50D" w14:textId="77777777" w:rsidR="00365B43" w:rsidRPr="00E062F1" w:rsidRDefault="00365B43" w:rsidP="001B326A">
            <w:pPr>
              <w:pStyle w:val="TAC"/>
              <w:rPr>
                <w:rFonts w:cs="Arial"/>
              </w:rPr>
            </w:pPr>
            <w:r w:rsidRPr="00E062F1">
              <w:t>1855</w:t>
            </w:r>
          </w:p>
        </w:tc>
        <w:tc>
          <w:tcPr>
            <w:tcW w:w="746" w:type="dxa"/>
            <w:shd w:val="clear" w:color="auto" w:fill="auto"/>
            <w:noWrap/>
          </w:tcPr>
          <w:p w14:paraId="4EF53F71" w14:textId="77777777" w:rsidR="00365B43" w:rsidRPr="00E062F1" w:rsidRDefault="00365B43" w:rsidP="001B326A">
            <w:pPr>
              <w:pStyle w:val="TAC"/>
              <w:rPr>
                <w:rFonts w:eastAsia="Malgun Gothic"/>
                <w:szCs w:val="18"/>
                <w:lang w:eastAsia="ko-KR"/>
              </w:rPr>
            </w:pPr>
            <w:r w:rsidRPr="00E062F1">
              <w:t>5</w:t>
            </w:r>
          </w:p>
        </w:tc>
        <w:tc>
          <w:tcPr>
            <w:tcW w:w="877" w:type="dxa"/>
            <w:shd w:val="clear" w:color="auto" w:fill="auto"/>
            <w:noWrap/>
          </w:tcPr>
          <w:p w14:paraId="318FA2F9" w14:textId="77777777" w:rsidR="00365B43" w:rsidRPr="00E062F1" w:rsidRDefault="00365B43" w:rsidP="001B326A">
            <w:pPr>
              <w:pStyle w:val="TAC"/>
              <w:rPr>
                <w:rFonts w:eastAsia="Malgun Gothic"/>
                <w:szCs w:val="18"/>
                <w:lang w:eastAsia="ko-KR"/>
              </w:rPr>
            </w:pPr>
            <w:r w:rsidRPr="00E062F1">
              <w:t>25</w:t>
            </w:r>
          </w:p>
        </w:tc>
        <w:tc>
          <w:tcPr>
            <w:tcW w:w="1299" w:type="dxa"/>
            <w:shd w:val="clear" w:color="auto" w:fill="auto"/>
            <w:noWrap/>
          </w:tcPr>
          <w:p w14:paraId="6E6C0AE3" w14:textId="77777777" w:rsidR="00365B43" w:rsidRPr="00E062F1" w:rsidRDefault="00365B43" w:rsidP="001B326A">
            <w:pPr>
              <w:pStyle w:val="TAC"/>
            </w:pPr>
            <w:r w:rsidRPr="00E062F1">
              <w:t>1935</w:t>
            </w:r>
          </w:p>
        </w:tc>
        <w:tc>
          <w:tcPr>
            <w:tcW w:w="827" w:type="dxa"/>
            <w:shd w:val="clear" w:color="auto" w:fill="auto"/>
          </w:tcPr>
          <w:p w14:paraId="41EA9DE7" w14:textId="77777777" w:rsidR="00365B43" w:rsidRPr="00E062F1" w:rsidRDefault="00365B43" w:rsidP="001B326A">
            <w:pPr>
              <w:pStyle w:val="TAC"/>
              <w:rPr>
                <w:lang w:eastAsia="ja-JP"/>
              </w:rPr>
            </w:pPr>
            <w:r w:rsidRPr="00E062F1">
              <w:t>N/A</w:t>
            </w:r>
          </w:p>
        </w:tc>
        <w:tc>
          <w:tcPr>
            <w:tcW w:w="1248" w:type="dxa"/>
            <w:shd w:val="clear" w:color="auto" w:fill="auto"/>
          </w:tcPr>
          <w:p w14:paraId="60B86F12" w14:textId="77777777" w:rsidR="00365B43" w:rsidRPr="00E062F1" w:rsidRDefault="00365B43" w:rsidP="001B326A">
            <w:pPr>
              <w:pStyle w:val="TAC"/>
            </w:pPr>
            <w:r w:rsidRPr="00E062F1">
              <w:t>N/A</w:t>
            </w:r>
          </w:p>
        </w:tc>
      </w:tr>
      <w:tr w:rsidR="00365B43" w:rsidRPr="00E062F1" w14:paraId="2BAE8329" w14:textId="77777777" w:rsidTr="001B326A">
        <w:trPr>
          <w:trHeight w:val="54"/>
          <w:jc w:val="center"/>
        </w:trPr>
        <w:tc>
          <w:tcPr>
            <w:tcW w:w="2258" w:type="dxa"/>
            <w:tcBorders>
              <w:top w:val="nil"/>
              <w:bottom w:val="nil"/>
            </w:tcBorders>
            <w:shd w:val="clear" w:color="auto" w:fill="auto"/>
          </w:tcPr>
          <w:p w14:paraId="2F954100" w14:textId="77777777" w:rsidR="00365B43" w:rsidRPr="00E062F1" w:rsidRDefault="00365B43" w:rsidP="001B326A">
            <w:pPr>
              <w:pStyle w:val="TAC"/>
              <w:rPr>
                <w:rFonts w:eastAsia="MS Mincho"/>
              </w:rPr>
            </w:pPr>
          </w:p>
        </w:tc>
        <w:tc>
          <w:tcPr>
            <w:tcW w:w="867" w:type="dxa"/>
            <w:shd w:val="clear" w:color="auto" w:fill="auto"/>
          </w:tcPr>
          <w:p w14:paraId="0BEB5F8A" w14:textId="77777777" w:rsidR="00365B43" w:rsidRPr="00E062F1" w:rsidRDefault="00365B43" w:rsidP="001B326A">
            <w:pPr>
              <w:pStyle w:val="TAC"/>
            </w:pPr>
            <w:r w:rsidRPr="00E062F1">
              <w:t>n71</w:t>
            </w:r>
          </w:p>
        </w:tc>
        <w:tc>
          <w:tcPr>
            <w:tcW w:w="1167" w:type="dxa"/>
            <w:shd w:val="clear" w:color="auto" w:fill="auto"/>
            <w:noWrap/>
          </w:tcPr>
          <w:p w14:paraId="5FBCEFFF" w14:textId="77777777" w:rsidR="00365B43" w:rsidRPr="00E062F1" w:rsidRDefault="00365B43" w:rsidP="001B326A">
            <w:pPr>
              <w:pStyle w:val="TAC"/>
              <w:rPr>
                <w:rFonts w:cs="Arial"/>
              </w:rPr>
            </w:pPr>
            <w:r w:rsidRPr="00E062F1">
              <w:t>686.5</w:t>
            </w:r>
          </w:p>
        </w:tc>
        <w:tc>
          <w:tcPr>
            <w:tcW w:w="746" w:type="dxa"/>
            <w:shd w:val="clear" w:color="auto" w:fill="auto"/>
            <w:noWrap/>
          </w:tcPr>
          <w:p w14:paraId="6E4FF2AF" w14:textId="77777777" w:rsidR="00365B43" w:rsidRPr="00E062F1" w:rsidRDefault="00365B43" w:rsidP="001B326A">
            <w:pPr>
              <w:pStyle w:val="TAC"/>
              <w:rPr>
                <w:rFonts w:eastAsia="Malgun Gothic"/>
                <w:szCs w:val="18"/>
                <w:lang w:eastAsia="ko-KR"/>
              </w:rPr>
            </w:pPr>
            <w:r w:rsidRPr="00E062F1">
              <w:t>5</w:t>
            </w:r>
          </w:p>
        </w:tc>
        <w:tc>
          <w:tcPr>
            <w:tcW w:w="877" w:type="dxa"/>
            <w:shd w:val="clear" w:color="auto" w:fill="auto"/>
            <w:noWrap/>
          </w:tcPr>
          <w:p w14:paraId="0C1E16BE" w14:textId="77777777" w:rsidR="00365B43" w:rsidRPr="00E062F1" w:rsidRDefault="00365B43" w:rsidP="001B326A">
            <w:pPr>
              <w:pStyle w:val="TAC"/>
              <w:rPr>
                <w:rFonts w:eastAsia="Malgun Gothic"/>
                <w:szCs w:val="18"/>
                <w:lang w:eastAsia="ko-KR"/>
              </w:rPr>
            </w:pPr>
            <w:r w:rsidRPr="00E062F1">
              <w:t>25</w:t>
            </w:r>
          </w:p>
        </w:tc>
        <w:tc>
          <w:tcPr>
            <w:tcW w:w="1299" w:type="dxa"/>
            <w:shd w:val="clear" w:color="auto" w:fill="auto"/>
            <w:noWrap/>
          </w:tcPr>
          <w:p w14:paraId="795B318A" w14:textId="77777777" w:rsidR="00365B43" w:rsidRPr="00E062F1" w:rsidRDefault="00365B43" w:rsidP="001B326A">
            <w:pPr>
              <w:pStyle w:val="TAC"/>
            </w:pPr>
            <w:r w:rsidRPr="00E062F1">
              <w:t>640.5</w:t>
            </w:r>
          </w:p>
        </w:tc>
        <w:tc>
          <w:tcPr>
            <w:tcW w:w="827" w:type="dxa"/>
            <w:shd w:val="clear" w:color="auto" w:fill="auto"/>
          </w:tcPr>
          <w:p w14:paraId="3A887604" w14:textId="77777777" w:rsidR="00365B43" w:rsidRPr="00E062F1" w:rsidRDefault="00365B43" w:rsidP="001B326A">
            <w:pPr>
              <w:pStyle w:val="TAC"/>
              <w:rPr>
                <w:lang w:eastAsia="ja-JP"/>
              </w:rPr>
            </w:pPr>
            <w:r w:rsidRPr="00E062F1">
              <w:t>N/A</w:t>
            </w:r>
          </w:p>
        </w:tc>
        <w:tc>
          <w:tcPr>
            <w:tcW w:w="1248" w:type="dxa"/>
            <w:shd w:val="clear" w:color="auto" w:fill="auto"/>
          </w:tcPr>
          <w:p w14:paraId="20244D19" w14:textId="77777777" w:rsidR="00365B43" w:rsidRPr="00E062F1" w:rsidRDefault="00365B43" w:rsidP="001B326A">
            <w:pPr>
              <w:pStyle w:val="TAC"/>
            </w:pPr>
            <w:r w:rsidRPr="00E062F1">
              <w:t>N/A</w:t>
            </w:r>
          </w:p>
        </w:tc>
      </w:tr>
      <w:tr w:rsidR="00365B43" w:rsidRPr="00E062F1" w14:paraId="53023B20" w14:textId="77777777" w:rsidTr="001B326A">
        <w:trPr>
          <w:trHeight w:val="54"/>
          <w:jc w:val="center"/>
        </w:trPr>
        <w:tc>
          <w:tcPr>
            <w:tcW w:w="2258" w:type="dxa"/>
            <w:tcBorders>
              <w:top w:val="nil"/>
              <w:bottom w:val="single" w:sz="4" w:space="0" w:color="auto"/>
            </w:tcBorders>
            <w:shd w:val="clear" w:color="auto" w:fill="auto"/>
          </w:tcPr>
          <w:p w14:paraId="60EA95E2" w14:textId="77777777" w:rsidR="00365B43" w:rsidRPr="00E062F1" w:rsidRDefault="00365B43" w:rsidP="001B326A">
            <w:pPr>
              <w:pStyle w:val="TAC"/>
              <w:rPr>
                <w:rFonts w:eastAsia="MS Mincho"/>
              </w:rPr>
            </w:pPr>
          </w:p>
        </w:tc>
        <w:tc>
          <w:tcPr>
            <w:tcW w:w="867" w:type="dxa"/>
            <w:shd w:val="clear" w:color="auto" w:fill="auto"/>
          </w:tcPr>
          <w:p w14:paraId="2284DEB6" w14:textId="77777777" w:rsidR="00365B43" w:rsidRPr="00E062F1" w:rsidRDefault="00365B43" w:rsidP="001B326A">
            <w:pPr>
              <w:pStyle w:val="TAC"/>
            </w:pPr>
            <w:r w:rsidRPr="00E062F1">
              <w:t>5</w:t>
            </w:r>
          </w:p>
        </w:tc>
        <w:tc>
          <w:tcPr>
            <w:tcW w:w="1167" w:type="dxa"/>
            <w:shd w:val="clear" w:color="auto" w:fill="auto"/>
            <w:noWrap/>
          </w:tcPr>
          <w:p w14:paraId="5E60BD43" w14:textId="77777777" w:rsidR="00365B43" w:rsidRPr="00E062F1" w:rsidRDefault="00365B43" w:rsidP="001B326A">
            <w:pPr>
              <w:pStyle w:val="TAC"/>
              <w:rPr>
                <w:rFonts w:cs="Arial"/>
              </w:rPr>
            </w:pPr>
            <w:r w:rsidRPr="00E062F1">
              <w:t>846.5</w:t>
            </w:r>
          </w:p>
        </w:tc>
        <w:tc>
          <w:tcPr>
            <w:tcW w:w="746" w:type="dxa"/>
            <w:shd w:val="clear" w:color="auto" w:fill="auto"/>
            <w:noWrap/>
          </w:tcPr>
          <w:p w14:paraId="4049A8AE" w14:textId="77777777" w:rsidR="00365B43" w:rsidRPr="00E062F1" w:rsidRDefault="00365B43" w:rsidP="001B326A">
            <w:pPr>
              <w:pStyle w:val="TAC"/>
              <w:rPr>
                <w:rFonts w:eastAsia="Malgun Gothic"/>
                <w:szCs w:val="18"/>
                <w:lang w:eastAsia="ko-KR"/>
              </w:rPr>
            </w:pPr>
            <w:r w:rsidRPr="00E062F1">
              <w:t>5</w:t>
            </w:r>
          </w:p>
        </w:tc>
        <w:tc>
          <w:tcPr>
            <w:tcW w:w="877" w:type="dxa"/>
            <w:shd w:val="clear" w:color="auto" w:fill="auto"/>
            <w:noWrap/>
          </w:tcPr>
          <w:p w14:paraId="64D8DFEB" w14:textId="77777777" w:rsidR="00365B43" w:rsidRPr="00E062F1" w:rsidRDefault="00365B43" w:rsidP="001B326A">
            <w:pPr>
              <w:pStyle w:val="TAC"/>
              <w:rPr>
                <w:rFonts w:eastAsia="Malgun Gothic"/>
                <w:szCs w:val="18"/>
                <w:lang w:eastAsia="ko-KR"/>
              </w:rPr>
            </w:pPr>
            <w:r w:rsidRPr="00E062F1">
              <w:t>25</w:t>
            </w:r>
          </w:p>
        </w:tc>
        <w:tc>
          <w:tcPr>
            <w:tcW w:w="1299" w:type="dxa"/>
            <w:shd w:val="clear" w:color="auto" w:fill="auto"/>
            <w:noWrap/>
          </w:tcPr>
          <w:p w14:paraId="6F1329DD" w14:textId="77777777" w:rsidR="00365B43" w:rsidRPr="00E062F1" w:rsidRDefault="00365B43" w:rsidP="001B326A">
            <w:pPr>
              <w:pStyle w:val="TAC"/>
            </w:pPr>
            <w:r w:rsidRPr="00E062F1">
              <w:t>891.5</w:t>
            </w:r>
          </w:p>
        </w:tc>
        <w:tc>
          <w:tcPr>
            <w:tcW w:w="827" w:type="dxa"/>
            <w:shd w:val="clear" w:color="auto" w:fill="auto"/>
          </w:tcPr>
          <w:p w14:paraId="4D39E7EA" w14:textId="77777777" w:rsidR="00365B43" w:rsidRPr="00E062F1" w:rsidRDefault="00365B43" w:rsidP="001B326A">
            <w:pPr>
              <w:pStyle w:val="TAC"/>
              <w:rPr>
                <w:lang w:eastAsia="ja-JP"/>
              </w:rPr>
            </w:pPr>
            <w:r w:rsidRPr="00E062F1">
              <w:rPr>
                <w:rFonts w:cs="Arial"/>
              </w:rPr>
              <w:t>4.2</w:t>
            </w:r>
          </w:p>
        </w:tc>
        <w:tc>
          <w:tcPr>
            <w:tcW w:w="1248" w:type="dxa"/>
            <w:shd w:val="clear" w:color="auto" w:fill="auto"/>
          </w:tcPr>
          <w:p w14:paraId="4182D3C0" w14:textId="77777777" w:rsidR="00365B43" w:rsidRPr="00E062F1" w:rsidRDefault="00365B43" w:rsidP="001B326A">
            <w:pPr>
              <w:pStyle w:val="TAC"/>
            </w:pPr>
            <w:r w:rsidRPr="00E062F1">
              <w:t>IMD5</w:t>
            </w:r>
          </w:p>
        </w:tc>
      </w:tr>
      <w:tr w:rsidR="00365B43" w:rsidRPr="00E062F1" w14:paraId="5A2BCC39" w14:textId="77777777" w:rsidTr="001B326A">
        <w:trPr>
          <w:trHeight w:val="54"/>
          <w:jc w:val="center"/>
        </w:trPr>
        <w:tc>
          <w:tcPr>
            <w:tcW w:w="2258" w:type="dxa"/>
            <w:tcBorders>
              <w:bottom w:val="nil"/>
            </w:tcBorders>
            <w:shd w:val="clear" w:color="auto" w:fill="auto"/>
          </w:tcPr>
          <w:p w14:paraId="17A31451" w14:textId="77777777" w:rsidR="00365B43" w:rsidRPr="00E062F1" w:rsidRDefault="00365B43" w:rsidP="001B326A">
            <w:pPr>
              <w:pStyle w:val="TAC"/>
            </w:pPr>
            <w:r w:rsidRPr="00E062F1">
              <w:t>DC_2A-7A_n78A</w:t>
            </w:r>
          </w:p>
          <w:p w14:paraId="664F2B29" w14:textId="77777777" w:rsidR="00365B43" w:rsidRPr="00E062F1" w:rsidRDefault="00365B43" w:rsidP="001B326A">
            <w:pPr>
              <w:pStyle w:val="TAC"/>
            </w:pPr>
            <w:r w:rsidRPr="00E062F1">
              <w:t>DC_2A-7C_n78A</w:t>
            </w:r>
          </w:p>
          <w:p w14:paraId="0637A588" w14:textId="77777777" w:rsidR="00365B43" w:rsidRPr="00E062F1" w:rsidRDefault="00365B43" w:rsidP="001B326A">
            <w:pPr>
              <w:pStyle w:val="TAC"/>
            </w:pPr>
            <w:r w:rsidRPr="00E062F1">
              <w:t>DC_2A-7A-7A_n78A</w:t>
            </w:r>
          </w:p>
          <w:p w14:paraId="1FD5F985" w14:textId="77777777" w:rsidR="00365B43" w:rsidRPr="00E062F1" w:rsidRDefault="00365B43" w:rsidP="001B326A">
            <w:pPr>
              <w:pStyle w:val="TAC"/>
              <w:rPr>
                <w:rFonts w:eastAsia="MS Mincho"/>
              </w:rPr>
            </w:pPr>
            <w:r w:rsidRPr="00E062F1">
              <w:rPr>
                <w:rFonts w:eastAsia="MS Mincho"/>
              </w:rPr>
              <w:t>DC_2A-7A_n78(2A)</w:t>
            </w:r>
          </w:p>
          <w:p w14:paraId="6ED2361C" w14:textId="77777777" w:rsidR="00365B43" w:rsidRPr="00E062F1" w:rsidRDefault="00365B43" w:rsidP="001B326A">
            <w:pPr>
              <w:pStyle w:val="TAC"/>
              <w:rPr>
                <w:rFonts w:eastAsia="MS Mincho"/>
              </w:rPr>
            </w:pPr>
            <w:r w:rsidRPr="00E062F1">
              <w:rPr>
                <w:rFonts w:eastAsia="MS Mincho"/>
              </w:rPr>
              <w:t>DC_2A-7C_n78(2A)</w:t>
            </w:r>
          </w:p>
          <w:p w14:paraId="1172C55D" w14:textId="77777777" w:rsidR="00365B43" w:rsidRPr="00E062F1" w:rsidRDefault="00365B43" w:rsidP="001B326A">
            <w:pPr>
              <w:pStyle w:val="TAC"/>
              <w:rPr>
                <w:rFonts w:eastAsia="MS Mincho"/>
              </w:rPr>
            </w:pPr>
            <w:r w:rsidRPr="00E062F1">
              <w:rPr>
                <w:rFonts w:eastAsia="MS Mincho"/>
              </w:rPr>
              <w:t>DC_2A-7A-7A_n78(2A)</w:t>
            </w:r>
          </w:p>
        </w:tc>
        <w:tc>
          <w:tcPr>
            <w:tcW w:w="867" w:type="dxa"/>
            <w:shd w:val="clear" w:color="auto" w:fill="auto"/>
          </w:tcPr>
          <w:p w14:paraId="7B0A378E" w14:textId="77777777" w:rsidR="00365B43" w:rsidRPr="00E062F1" w:rsidRDefault="00365B43" w:rsidP="001B326A">
            <w:pPr>
              <w:pStyle w:val="TAC"/>
            </w:pPr>
            <w:r w:rsidRPr="00E062F1">
              <w:rPr>
                <w:lang w:eastAsia="ko-KR"/>
              </w:rPr>
              <w:t>2</w:t>
            </w:r>
          </w:p>
        </w:tc>
        <w:tc>
          <w:tcPr>
            <w:tcW w:w="1167" w:type="dxa"/>
            <w:shd w:val="clear" w:color="auto" w:fill="auto"/>
            <w:noWrap/>
          </w:tcPr>
          <w:p w14:paraId="52023A52" w14:textId="77777777" w:rsidR="00365B43" w:rsidRPr="00E062F1" w:rsidRDefault="00365B43" w:rsidP="001B326A">
            <w:pPr>
              <w:pStyle w:val="TAC"/>
            </w:pPr>
            <w:r w:rsidRPr="00E062F1">
              <w:rPr>
                <w:lang w:eastAsia="ko-KR"/>
              </w:rPr>
              <w:t>1870</w:t>
            </w:r>
          </w:p>
        </w:tc>
        <w:tc>
          <w:tcPr>
            <w:tcW w:w="746" w:type="dxa"/>
            <w:shd w:val="clear" w:color="auto" w:fill="auto"/>
            <w:noWrap/>
          </w:tcPr>
          <w:p w14:paraId="3A843FD2" w14:textId="77777777" w:rsidR="00365B43" w:rsidRPr="00E062F1" w:rsidRDefault="00365B43" w:rsidP="001B326A">
            <w:pPr>
              <w:pStyle w:val="TAC"/>
            </w:pPr>
            <w:r w:rsidRPr="00E062F1">
              <w:rPr>
                <w:lang w:eastAsia="ko-KR"/>
              </w:rPr>
              <w:t>5</w:t>
            </w:r>
          </w:p>
        </w:tc>
        <w:tc>
          <w:tcPr>
            <w:tcW w:w="877" w:type="dxa"/>
            <w:shd w:val="clear" w:color="auto" w:fill="auto"/>
            <w:noWrap/>
          </w:tcPr>
          <w:p w14:paraId="7E912191" w14:textId="77777777" w:rsidR="00365B43" w:rsidRPr="00E062F1" w:rsidRDefault="00365B43" w:rsidP="001B326A">
            <w:pPr>
              <w:pStyle w:val="TAC"/>
            </w:pPr>
            <w:r w:rsidRPr="00E062F1">
              <w:rPr>
                <w:lang w:eastAsia="ko-KR"/>
              </w:rPr>
              <w:t>25</w:t>
            </w:r>
          </w:p>
        </w:tc>
        <w:tc>
          <w:tcPr>
            <w:tcW w:w="1299" w:type="dxa"/>
            <w:shd w:val="clear" w:color="auto" w:fill="auto"/>
            <w:noWrap/>
          </w:tcPr>
          <w:p w14:paraId="20C1C66B" w14:textId="77777777" w:rsidR="00365B43" w:rsidRPr="00E062F1" w:rsidRDefault="00365B43" w:rsidP="001B326A">
            <w:pPr>
              <w:pStyle w:val="TAC"/>
            </w:pPr>
            <w:r w:rsidRPr="00E062F1">
              <w:rPr>
                <w:lang w:eastAsia="ko-KR"/>
              </w:rPr>
              <w:t>1950</w:t>
            </w:r>
          </w:p>
        </w:tc>
        <w:tc>
          <w:tcPr>
            <w:tcW w:w="827" w:type="dxa"/>
            <w:shd w:val="clear" w:color="auto" w:fill="auto"/>
          </w:tcPr>
          <w:p w14:paraId="44E5AB65" w14:textId="77777777" w:rsidR="00365B43" w:rsidRPr="00E062F1" w:rsidRDefault="00365B43" w:rsidP="001B326A">
            <w:pPr>
              <w:pStyle w:val="TAC"/>
              <w:rPr>
                <w:lang w:eastAsia="ko-KR"/>
              </w:rPr>
            </w:pPr>
            <w:r w:rsidRPr="00E062F1">
              <w:rPr>
                <w:lang w:eastAsia="ko-KR"/>
              </w:rPr>
              <w:t>8.6</w:t>
            </w:r>
          </w:p>
        </w:tc>
        <w:tc>
          <w:tcPr>
            <w:tcW w:w="1248" w:type="dxa"/>
            <w:shd w:val="clear" w:color="auto" w:fill="auto"/>
          </w:tcPr>
          <w:p w14:paraId="39ED2832" w14:textId="77777777" w:rsidR="00365B43" w:rsidRPr="00C26A11" w:rsidRDefault="00365B43" w:rsidP="001B326A">
            <w:pPr>
              <w:pStyle w:val="TAC"/>
              <w:rPr>
                <w:kern w:val="2"/>
                <w:szCs w:val="24"/>
                <w:lang w:val="en-US"/>
              </w:rPr>
            </w:pPr>
            <w:r>
              <w:rPr>
                <w:kern w:val="2"/>
                <w:szCs w:val="24"/>
                <w:lang w:val="en-US" w:eastAsia="ja-JP"/>
              </w:rPr>
              <w:t>IMD</w:t>
            </w:r>
            <w:r>
              <w:rPr>
                <w:kern w:val="2"/>
                <w:szCs w:val="24"/>
                <w:lang w:val="en-US"/>
              </w:rPr>
              <w:t>4</w:t>
            </w:r>
          </w:p>
        </w:tc>
      </w:tr>
      <w:tr w:rsidR="00365B43" w:rsidRPr="00E062F1" w14:paraId="21AB6FA8" w14:textId="77777777" w:rsidTr="001B326A">
        <w:trPr>
          <w:trHeight w:val="54"/>
          <w:jc w:val="center"/>
        </w:trPr>
        <w:tc>
          <w:tcPr>
            <w:tcW w:w="2258" w:type="dxa"/>
            <w:tcBorders>
              <w:top w:val="nil"/>
              <w:bottom w:val="nil"/>
            </w:tcBorders>
            <w:shd w:val="clear" w:color="auto" w:fill="auto"/>
          </w:tcPr>
          <w:p w14:paraId="5D467A2D" w14:textId="77777777" w:rsidR="00365B43" w:rsidRPr="00E062F1" w:rsidRDefault="00365B43" w:rsidP="001B326A">
            <w:pPr>
              <w:pStyle w:val="TAC"/>
              <w:rPr>
                <w:rFonts w:eastAsia="MS Mincho"/>
              </w:rPr>
            </w:pPr>
          </w:p>
        </w:tc>
        <w:tc>
          <w:tcPr>
            <w:tcW w:w="867" w:type="dxa"/>
            <w:shd w:val="clear" w:color="auto" w:fill="auto"/>
          </w:tcPr>
          <w:p w14:paraId="73C9F785" w14:textId="77777777" w:rsidR="00365B43" w:rsidRPr="00E062F1" w:rsidRDefault="00365B43" w:rsidP="001B326A">
            <w:pPr>
              <w:pStyle w:val="TAC"/>
            </w:pPr>
            <w:r w:rsidRPr="00E062F1">
              <w:rPr>
                <w:lang w:eastAsia="ko-KR"/>
              </w:rPr>
              <w:t>7</w:t>
            </w:r>
          </w:p>
        </w:tc>
        <w:tc>
          <w:tcPr>
            <w:tcW w:w="1167" w:type="dxa"/>
            <w:shd w:val="clear" w:color="auto" w:fill="auto"/>
            <w:noWrap/>
          </w:tcPr>
          <w:p w14:paraId="2629AE17" w14:textId="77777777" w:rsidR="00365B43" w:rsidRPr="00E062F1" w:rsidRDefault="00365B43" w:rsidP="001B326A">
            <w:pPr>
              <w:pStyle w:val="TAC"/>
            </w:pPr>
            <w:r w:rsidRPr="00E062F1">
              <w:rPr>
                <w:lang w:eastAsia="ko-KR"/>
              </w:rPr>
              <w:t>2550</w:t>
            </w:r>
          </w:p>
        </w:tc>
        <w:tc>
          <w:tcPr>
            <w:tcW w:w="746" w:type="dxa"/>
            <w:shd w:val="clear" w:color="auto" w:fill="auto"/>
            <w:noWrap/>
          </w:tcPr>
          <w:p w14:paraId="28087D1A" w14:textId="77777777" w:rsidR="00365B43" w:rsidRPr="00E062F1" w:rsidRDefault="00365B43" w:rsidP="001B326A">
            <w:pPr>
              <w:pStyle w:val="TAC"/>
            </w:pPr>
            <w:r w:rsidRPr="00E062F1">
              <w:rPr>
                <w:lang w:eastAsia="ko-KR"/>
              </w:rPr>
              <w:t>5</w:t>
            </w:r>
          </w:p>
        </w:tc>
        <w:tc>
          <w:tcPr>
            <w:tcW w:w="877" w:type="dxa"/>
            <w:shd w:val="clear" w:color="auto" w:fill="auto"/>
            <w:noWrap/>
          </w:tcPr>
          <w:p w14:paraId="68B412A1" w14:textId="77777777" w:rsidR="00365B43" w:rsidRPr="00E062F1" w:rsidRDefault="00365B43" w:rsidP="001B326A">
            <w:pPr>
              <w:pStyle w:val="TAC"/>
            </w:pPr>
            <w:r w:rsidRPr="00E062F1">
              <w:rPr>
                <w:lang w:eastAsia="ko-KR"/>
              </w:rPr>
              <w:t>25</w:t>
            </w:r>
          </w:p>
        </w:tc>
        <w:tc>
          <w:tcPr>
            <w:tcW w:w="1299" w:type="dxa"/>
            <w:shd w:val="clear" w:color="auto" w:fill="auto"/>
            <w:noWrap/>
          </w:tcPr>
          <w:p w14:paraId="5F3B8F91" w14:textId="77777777" w:rsidR="00365B43" w:rsidRPr="00E062F1" w:rsidRDefault="00365B43" w:rsidP="001B326A">
            <w:pPr>
              <w:pStyle w:val="TAC"/>
            </w:pPr>
            <w:r w:rsidRPr="00E062F1">
              <w:rPr>
                <w:lang w:eastAsia="ko-KR"/>
              </w:rPr>
              <w:t>2685</w:t>
            </w:r>
          </w:p>
        </w:tc>
        <w:tc>
          <w:tcPr>
            <w:tcW w:w="827" w:type="dxa"/>
            <w:shd w:val="clear" w:color="auto" w:fill="auto"/>
          </w:tcPr>
          <w:p w14:paraId="0AFF88CB" w14:textId="77777777" w:rsidR="00365B43" w:rsidRPr="00E062F1" w:rsidRDefault="00365B43" w:rsidP="001B326A">
            <w:pPr>
              <w:pStyle w:val="TAC"/>
              <w:rPr>
                <w:lang w:eastAsia="ko-KR"/>
              </w:rPr>
            </w:pPr>
            <w:r w:rsidRPr="00E062F1">
              <w:rPr>
                <w:lang w:eastAsia="ko-KR"/>
              </w:rPr>
              <w:t>N/A</w:t>
            </w:r>
          </w:p>
        </w:tc>
        <w:tc>
          <w:tcPr>
            <w:tcW w:w="1248" w:type="dxa"/>
            <w:shd w:val="clear" w:color="auto" w:fill="auto"/>
          </w:tcPr>
          <w:p w14:paraId="082F826E" w14:textId="77777777" w:rsidR="00365B43" w:rsidRPr="00E062F1" w:rsidRDefault="00365B43" w:rsidP="001B326A">
            <w:pPr>
              <w:pStyle w:val="TAC"/>
            </w:pPr>
            <w:r>
              <w:rPr>
                <w:rFonts w:eastAsia="Malgun Gothic"/>
                <w:kern w:val="2"/>
                <w:szCs w:val="24"/>
                <w:lang w:val="en-US" w:eastAsia="ko-KR"/>
              </w:rPr>
              <w:t>N/A</w:t>
            </w:r>
          </w:p>
        </w:tc>
      </w:tr>
      <w:tr w:rsidR="00365B43" w:rsidRPr="00E062F1" w14:paraId="482B489F" w14:textId="77777777" w:rsidTr="001B326A">
        <w:trPr>
          <w:trHeight w:val="54"/>
          <w:jc w:val="center"/>
        </w:trPr>
        <w:tc>
          <w:tcPr>
            <w:tcW w:w="2258" w:type="dxa"/>
            <w:tcBorders>
              <w:top w:val="nil"/>
              <w:bottom w:val="single" w:sz="4" w:space="0" w:color="auto"/>
            </w:tcBorders>
            <w:shd w:val="clear" w:color="auto" w:fill="auto"/>
          </w:tcPr>
          <w:p w14:paraId="48E754A0" w14:textId="77777777" w:rsidR="00365B43" w:rsidRPr="00E062F1" w:rsidRDefault="00365B43" w:rsidP="001B326A">
            <w:pPr>
              <w:pStyle w:val="TAC"/>
              <w:rPr>
                <w:rFonts w:eastAsia="MS Mincho"/>
              </w:rPr>
            </w:pPr>
          </w:p>
        </w:tc>
        <w:tc>
          <w:tcPr>
            <w:tcW w:w="867" w:type="dxa"/>
            <w:shd w:val="clear" w:color="auto" w:fill="auto"/>
          </w:tcPr>
          <w:p w14:paraId="6DA65ABC" w14:textId="77777777" w:rsidR="00365B43" w:rsidRPr="00E062F1" w:rsidRDefault="00365B43" w:rsidP="001B326A">
            <w:pPr>
              <w:pStyle w:val="TAC"/>
            </w:pPr>
            <w:r w:rsidRPr="00E062F1">
              <w:rPr>
                <w:lang w:eastAsia="ko-KR"/>
              </w:rPr>
              <w:t>n78</w:t>
            </w:r>
          </w:p>
        </w:tc>
        <w:tc>
          <w:tcPr>
            <w:tcW w:w="1167" w:type="dxa"/>
            <w:shd w:val="clear" w:color="auto" w:fill="auto"/>
            <w:noWrap/>
          </w:tcPr>
          <w:p w14:paraId="21F3CB9F" w14:textId="77777777" w:rsidR="00365B43" w:rsidRPr="00E062F1" w:rsidRDefault="00365B43" w:rsidP="001B326A">
            <w:pPr>
              <w:pStyle w:val="TAC"/>
            </w:pPr>
            <w:r w:rsidRPr="00E062F1">
              <w:rPr>
                <w:lang w:eastAsia="ko-KR"/>
              </w:rPr>
              <w:t>3525</w:t>
            </w:r>
          </w:p>
        </w:tc>
        <w:tc>
          <w:tcPr>
            <w:tcW w:w="746" w:type="dxa"/>
            <w:shd w:val="clear" w:color="auto" w:fill="auto"/>
            <w:noWrap/>
          </w:tcPr>
          <w:p w14:paraId="20D746D7" w14:textId="77777777" w:rsidR="00365B43" w:rsidRPr="00E062F1" w:rsidRDefault="00365B43" w:rsidP="001B326A">
            <w:pPr>
              <w:pStyle w:val="TAC"/>
            </w:pPr>
            <w:r w:rsidRPr="00E062F1">
              <w:rPr>
                <w:lang w:eastAsia="ko-KR"/>
              </w:rPr>
              <w:t>10</w:t>
            </w:r>
          </w:p>
        </w:tc>
        <w:tc>
          <w:tcPr>
            <w:tcW w:w="877" w:type="dxa"/>
            <w:shd w:val="clear" w:color="auto" w:fill="auto"/>
            <w:noWrap/>
          </w:tcPr>
          <w:p w14:paraId="7DC562CB" w14:textId="77777777" w:rsidR="00365B43" w:rsidRPr="00E062F1" w:rsidRDefault="00365B43" w:rsidP="001B326A">
            <w:pPr>
              <w:pStyle w:val="TAC"/>
            </w:pPr>
            <w:r w:rsidRPr="00E062F1">
              <w:rPr>
                <w:lang w:eastAsia="ko-KR"/>
              </w:rPr>
              <w:t>50</w:t>
            </w:r>
          </w:p>
        </w:tc>
        <w:tc>
          <w:tcPr>
            <w:tcW w:w="1299" w:type="dxa"/>
            <w:shd w:val="clear" w:color="auto" w:fill="auto"/>
            <w:noWrap/>
          </w:tcPr>
          <w:p w14:paraId="186C0AE5" w14:textId="77777777" w:rsidR="00365B43" w:rsidRPr="00E062F1" w:rsidRDefault="00365B43" w:rsidP="001B326A">
            <w:pPr>
              <w:pStyle w:val="TAC"/>
            </w:pPr>
            <w:r w:rsidRPr="00E062F1">
              <w:rPr>
                <w:lang w:eastAsia="ko-KR"/>
              </w:rPr>
              <w:t>3475</w:t>
            </w:r>
          </w:p>
        </w:tc>
        <w:tc>
          <w:tcPr>
            <w:tcW w:w="827" w:type="dxa"/>
            <w:shd w:val="clear" w:color="auto" w:fill="auto"/>
          </w:tcPr>
          <w:p w14:paraId="03EAC47E" w14:textId="77777777" w:rsidR="00365B43" w:rsidRPr="00E062F1" w:rsidRDefault="00365B43" w:rsidP="001B326A">
            <w:pPr>
              <w:pStyle w:val="TAC"/>
              <w:rPr>
                <w:lang w:eastAsia="ko-KR"/>
              </w:rPr>
            </w:pPr>
            <w:r w:rsidRPr="00E062F1">
              <w:rPr>
                <w:lang w:eastAsia="ko-KR"/>
              </w:rPr>
              <w:t>N/A</w:t>
            </w:r>
          </w:p>
        </w:tc>
        <w:tc>
          <w:tcPr>
            <w:tcW w:w="1248" w:type="dxa"/>
            <w:shd w:val="clear" w:color="auto" w:fill="auto"/>
          </w:tcPr>
          <w:p w14:paraId="6080CC52" w14:textId="77777777" w:rsidR="00365B43" w:rsidRPr="00E062F1" w:rsidRDefault="00365B43" w:rsidP="001B326A">
            <w:pPr>
              <w:pStyle w:val="TAC"/>
            </w:pPr>
            <w:r>
              <w:rPr>
                <w:rFonts w:eastAsia="Malgun Gothic"/>
                <w:kern w:val="2"/>
                <w:szCs w:val="24"/>
                <w:lang w:val="en-US" w:eastAsia="ko-KR"/>
              </w:rPr>
              <w:t>N/A</w:t>
            </w:r>
          </w:p>
        </w:tc>
      </w:tr>
      <w:tr w:rsidR="00365B43" w:rsidRPr="00E062F1" w14:paraId="6B564F7C" w14:textId="77777777" w:rsidTr="001B326A">
        <w:trPr>
          <w:trHeight w:val="54"/>
          <w:jc w:val="center"/>
        </w:trPr>
        <w:tc>
          <w:tcPr>
            <w:tcW w:w="2258" w:type="dxa"/>
            <w:tcBorders>
              <w:bottom w:val="nil"/>
            </w:tcBorders>
            <w:shd w:val="clear" w:color="auto" w:fill="auto"/>
          </w:tcPr>
          <w:p w14:paraId="3F8DC5A4" w14:textId="77777777" w:rsidR="00365B43" w:rsidRPr="00E062F1" w:rsidRDefault="00365B43" w:rsidP="001B326A">
            <w:pPr>
              <w:pStyle w:val="TAC"/>
              <w:rPr>
                <w:lang w:eastAsia="ko-KR"/>
              </w:rPr>
            </w:pPr>
            <w:r w:rsidRPr="00E062F1">
              <w:rPr>
                <w:lang w:eastAsia="ko-KR"/>
              </w:rPr>
              <w:t>DC_2A_n7A-n78A,</w:t>
            </w:r>
          </w:p>
          <w:p w14:paraId="3CE4022A" w14:textId="77777777" w:rsidR="00365B43" w:rsidRPr="00E062F1" w:rsidRDefault="00365B43" w:rsidP="001B326A">
            <w:pPr>
              <w:pStyle w:val="TAC"/>
              <w:rPr>
                <w:lang w:eastAsia="ko-KR"/>
              </w:rPr>
            </w:pPr>
            <w:r w:rsidRPr="00E062F1">
              <w:rPr>
                <w:lang w:eastAsia="ko-KR"/>
              </w:rPr>
              <w:t>DC_2A_n7(2A)-n78A</w:t>
            </w:r>
          </w:p>
          <w:p w14:paraId="1233DA14" w14:textId="77777777" w:rsidR="00365B43" w:rsidRPr="00E062F1" w:rsidRDefault="00365B43" w:rsidP="001B326A">
            <w:pPr>
              <w:pStyle w:val="TAC"/>
              <w:rPr>
                <w:lang w:eastAsia="ko-KR"/>
              </w:rPr>
            </w:pPr>
            <w:r w:rsidRPr="00E062F1">
              <w:rPr>
                <w:lang w:eastAsia="ko-KR"/>
              </w:rPr>
              <w:t>DC_2A_n7A-n78(2A)</w:t>
            </w:r>
          </w:p>
          <w:p w14:paraId="6A41FC6B" w14:textId="77777777" w:rsidR="00365B43" w:rsidRPr="00E062F1" w:rsidRDefault="00365B43" w:rsidP="001B326A">
            <w:pPr>
              <w:pStyle w:val="TAC"/>
              <w:rPr>
                <w:lang w:eastAsia="ko-KR"/>
              </w:rPr>
            </w:pPr>
            <w:r w:rsidRPr="00E062F1">
              <w:rPr>
                <w:lang w:eastAsia="ko-KR"/>
              </w:rPr>
              <w:t>DC_2A_n7(2A)-n78(2A)</w:t>
            </w:r>
          </w:p>
        </w:tc>
        <w:tc>
          <w:tcPr>
            <w:tcW w:w="867" w:type="dxa"/>
            <w:shd w:val="clear" w:color="auto" w:fill="auto"/>
          </w:tcPr>
          <w:p w14:paraId="007D75D5" w14:textId="77777777" w:rsidR="00365B43" w:rsidRPr="00E062F1" w:rsidRDefault="00365B43" w:rsidP="001B326A">
            <w:pPr>
              <w:pStyle w:val="TAC"/>
              <w:rPr>
                <w:lang w:eastAsia="ko-KR"/>
              </w:rPr>
            </w:pPr>
            <w:r w:rsidRPr="00E062F1">
              <w:rPr>
                <w:lang w:eastAsia="ko-KR"/>
              </w:rPr>
              <w:t>2</w:t>
            </w:r>
          </w:p>
        </w:tc>
        <w:tc>
          <w:tcPr>
            <w:tcW w:w="1167" w:type="dxa"/>
            <w:shd w:val="clear" w:color="auto" w:fill="auto"/>
            <w:noWrap/>
          </w:tcPr>
          <w:p w14:paraId="681E2180" w14:textId="77777777" w:rsidR="00365B43" w:rsidRPr="00E062F1" w:rsidRDefault="00365B43" w:rsidP="001B326A">
            <w:pPr>
              <w:pStyle w:val="TAC"/>
              <w:rPr>
                <w:lang w:eastAsia="ko-KR"/>
              </w:rPr>
            </w:pPr>
            <w:r w:rsidRPr="00E062F1">
              <w:rPr>
                <w:lang w:eastAsia="ko-KR"/>
              </w:rPr>
              <w:t>1900</w:t>
            </w:r>
          </w:p>
        </w:tc>
        <w:tc>
          <w:tcPr>
            <w:tcW w:w="746" w:type="dxa"/>
            <w:shd w:val="clear" w:color="auto" w:fill="auto"/>
            <w:noWrap/>
          </w:tcPr>
          <w:p w14:paraId="66F82362" w14:textId="77777777" w:rsidR="00365B43" w:rsidRPr="00E062F1" w:rsidRDefault="00365B43" w:rsidP="001B326A">
            <w:pPr>
              <w:pStyle w:val="TAC"/>
              <w:rPr>
                <w:lang w:eastAsia="ko-KR"/>
              </w:rPr>
            </w:pPr>
            <w:r w:rsidRPr="00E062F1">
              <w:rPr>
                <w:lang w:eastAsia="ko-KR"/>
              </w:rPr>
              <w:t>5</w:t>
            </w:r>
          </w:p>
        </w:tc>
        <w:tc>
          <w:tcPr>
            <w:tcW w:w="877" w:type="dxa"/>
            <w:shd w:val="clear" w:color="auto" w:fill="auto"/>
            <w:noWrap/>
          </w:tcPr>
          <w:p w14:paraId="587263E1" w14:textId="77777777" w:rsidR="00365B43" w:rsidRPr="00E062F1" w:rsidRDefault="00365B43" w:rsidP="001B326A">
            <w:pPr>
              <w:pStyle w:val="TAC"/>
              <w:rPr>
                <w:lang w:eastAsia="ko-KR"/>
              </w:rPr>
            </w:pPr>
            <w:r w:rsidRPr="00E062F1">
              <w:rPr>
                <w:lang w:eastAsia="ko-KR"/>
              </w:rPr>
              <w:t>25</w:t>
            </w:r>
          </w:p>
        </w:tc>
        <w:tc>
          <w:tcPr>
            <w:tcW w:w="1299" w:type="dxa"/>
            <w:shd w:val="clear" w:color="auto" w:fill="auto"/>
            <w:noWrap/>
          </w:tcPr>
          <w:p w14:paraId="376EA38D" w14:textId="77777777" w:rsidR="00365B43" w:rsidRPr="00E062F1" w:rsidRDefault="00365B43" w:rsidP="001B326A">
            <w:pPr>
              <w:pStyle w:val="TAC"/>
              <w:rPr>
                <w:lang w:eastAsia="ko-KR"/>
              </w:rPr>
            </w:pPr>
            <w:r w:rsidRPr="00E062F1">
              <w:rPr>
                <w:lang w:eastAsia="ko-KR"/>
              </w:rPr>
              <w:t>1980</w:t>
            </w:r>
          </w:p>
        </w:tc>
        <w:tc>
          <w:tcPr>
            <w:tcW w:w="827" w:type="dxa"/>
            <w:shd w:val="clear" w:color="auto" w:fill="auto"/>
          </w:tcPr>
          <w:p w14:paraId="2A8538E2" w14:textId="77777777" w:rsidR="00365B43" w:rsidRPr="00E062F1" w:rsidRDefault="00365B43" w:rsidP="001B326A">
            <w:pPr>
              <w:pStyle w:val="TAC"/>
              <w:rPr>
                <w:lang w:eastAsia="ko-KR"/>
              </w:rPr>
            </w:pPr>
            <w:r w:rsidRPr="00E062F1">
              <w:rPr>
                <w:lang w:eastAsia="ko-KR"/>
              </w:rPr>
              <w:t>N/A</w:t>
            </w:r>
          </w:p>
        </w:tc>
        <w:tc>
          <w:tcPr>
            <w:tcW w:w="1248" w:type="dxa"/>
            <w:shd w:val="clear" w:color="auto" w:fill="auto"/>
          </w:tcPr>
          <w:p w14:paraId="53E3F5B7" w14:textId="77777777" w:rsidR="00365B43" w:rsidRPr="00E062F1" w:rsidRDefault="00365B43" w:rsidP="001B326A">
            <w:pPr>
              <w:pStyle w:val="TAC"/>
              <w:rPr>
                <w:lang w:eastAsia="ko-KR"/>
              </w:rPr>
            </w:pPr>
            <w:r>
              <w:rPr>
                <w:rFonts w:eastAsia="Malgun Gothic"/>
                <w:kern w:val="2"/>
                <w:szCs w:val="24"/>
                <w:lang w:val="en-US" w:eastAsia="ko-KR"/>
              </w:rPr>
              <w:t>N/A</w:t>
            </w:r>
          </w:p>
        </w:tc>
      </w:tr>
      <w:tr w:rsidR="00365B43" w:rsidRPr="00E062F1" w14:paraId="31439475" w14:textId="77777777" w:rsidTr="001B326A">
        <w:trPr>
          <w:trHeight w:val="54"/>
          <w:jc w:val="center"/>
        </w:trPr>
        <w:tc>
          <w:tcPr>
            <w:tcW w:w="2258" w:type="dxa"/>
            <w:tcBorders>
              <w:top w:val="nil"/>
              <w:bottom w:val="nil"/>
            </w:tcBorders>
            <w:shd w:val="clear" w:color="auto" w:fill="auto"/>
          </w:tcPr>
          <w:p w14:paraId="6934385D" w14:textId="77777777" w:rsidR="00365B43" w:rsidRPr="00E062F1" w:rsidRDefault="00365B43" w:rsidP="001B326A">
            <w:pPr>
              <w:pStyle w:val="TAC"/>
              <w:rPr>
                <w:rFonts w:eastAsia="MS Mincho"/>
              </w:rPr>
            </w:pPr>
          </w:p>
        </w:tc>
        <w:tc>
          <w:tcPr>
            <w:tcW w:w="867" w:type="dxa"/>
            <w:shd w:val="clear" w:color="auto" w:fill="auto"/>
          </w:tcPr>
          <w:p w14:paraId="13632C6B" w14:textId="77777777" w:rsidR="00365B43" w:rsidRPr="00E062F1" w:rsidRDefault="00365B43" w:rsidP="001B326A">
            <w:pPr>
              <w:pStyle w:val="TAC"/>
              <w:rPr>
                <w:lang w:eastAsia="ko-KR"/>
              </w:rPr>
            </w:pPr>
            <w:r w:rsidRPr="00E062F1">
              <w:rPr>
                <w:lang w:eastAsia="ko-KR"/>
              </w:rPr>
              <w:t>n7</w:t>
            </w:r>
          </w:p>
        </w:tc>
        <w:tc>
          <w:tcPr>
            <w:tcW w:w="1167" w:type="dxa"/>
            <w:shd w:val="clear" w:color="auto" w:fill="auto"/>
            <w:noWrap/>
          </w:tcPr>
          <w:p w14:paraId="5EABB62C" w14:textId="77777777" w:rsidR="00365B43" w:rsidRPr="00E062F1" w:rsidRDefault="00365B43" w:rsidP="001B326A">
            <w:pPr>
              <w:pStyle w:val="TAC"/>
              <w:rPr>
                <w:lang w:eastAsia="ko-KR"/>
              </w:rPr>
            </w:pPr>
            <w:r w:rsidRPr="00E062F1">
              <w:rPr>
                <w:lang w:eastAsia="ko-KR"/>
              </w:rPr>
              <w:t>2525</w:t>
            </w:r>
          </w:p>
        </w:tc>
        <w:tc>
          <w:tcPr>
            <w:tcW w:w="746" w:type="dxa"/>
            <w:shd w:val="clear" w:color="auto" w:fill="auto"/>
            <w:noWrap/>
          </w:tcPr>
          <w:p w14:paraId="7C78A3C0" w14:textId="77777777" w:rsidR="00365B43" w:rsidRPr="00E062F1" w:rsidRDefault="00365B43" w:rsidP="001B326A">
            <w:pPr>
              <w:pStyle w:val="TAC"/>
              <w:rPr>
                <w:lang w:eastAsia="ko-KR"/>
              </w:rPr>
            </w:pPr>
            <w:r w:rsidRPr="00E062F1">
              <w:rPr>
                <w:lang w:eastAsia="ko-KR"/>
              </w:rPr>
              <w:t>5</w:t>
            </w:r>
          </w:p>
        </w:tc>
        <w:tc>
          <w:tcPr>
            <w:tcW w:w="877" w:type="dxa"/>
            <w:shd w:val="clear" w:color="auto" w:fill="auto"/>
            <w:noWrap/>
          </w:tcPr>
          <w:p w14:paraId="3B2F00ED" w14:textId="77777777" w:rsidR="00365B43" w:rsidRPr="00E062F1" w:rsidRDefault="00365B43" w:rsidP="001B326A">
            <w:pPr>
              <w:pStyle w:val="TAC"/>
              <w:rPr>
                <w:lang w:eastAsia="ko-KR"/>
              </w:rPr>
            </w:pPr>
            <w:r w:rsidRPr="00E062F1">
              <w:rPr>
                <w:lang w:eastAsia="ko-KR"/>
              </w:rPr>
              <w:t>25</w:t>
            </w:r>
          </w:p>
        </w:tc>
        <w:tc>
          <w:tcPr>
            <w:tcW w:w="1299" w:type="dxa"/>
            <w:shd w:val="clear" w:color="auto" w:fill="auto"/>
            <w:noWrap/>
          </w:tcPr>
          <w:p w14:paraId="15434776" w14:textId="77777777" w:rsidR="00365B43" w:rsidRPr="00E062F1" w:rsidRDefault="00365B43" w:rsidP="001B326A">
            <w:pPr>
              <w:pStyle w:val="TAC"/>
              <w:rPr>
                <w:lang w:eastAsia="ko-KR"/>
              </w:rPr>
            </w:pPr>
            <w:r w:rsidRPr="00E062F1">
              <w:rPr>
                <w:lang w:eastAsia="ko-KR"/>
              </w:rPr>
              <w:t>2645</w:t>
            </w:r>
          </w:p>
        </w:tc>
        <w:tc>
          <w:tcPr>
            <w:tcW w:w="827" w:type="dxa"/>
            <w:shd w:val="clear" w:color="auto" w:fill="auto"/>
          </w:tcPr>
          <w:p w14:paraId="511938A8" w14:textId="77777777" w:rsidR="00365B43" w:rsidRPr="00E062F1" w:rsidRDefault="00365B43" w:rsidP="001B326A">
            <w:pPr>
              <w:pStyle w:val="TAC"/>
              <w:rPr>
                <w:lang w:eastAsia="ko-KR"/>
              </w:rPr>
            </w:pPr>
            <w:r w:rsidRPr="00E062F1">
              <w:rPr>
                <w:lang w:eastAsia="ko-KR"/>
              </w:rPr>
              <w:t>N/A</w:t>
            </w:r>
          </w:p>
        </w:tc>
        <w:tc>
          <w:tcPr>
            <w:tcW w:w="1248" w:type="dxa"/>
            <w:shd w:val="clear" w:color="auto" w:fill="auto"/>
          </w:tcPr>
          <w:p w14:paraId="4F9F671D" w14:textId="77777777" w:rsidR="00365B43" w:rsidRPr="00E062F1" w:rsidRDefault="00365B43" w:rsidP="001B326A">
            <w:pPr>
              <w:pStyle w:val="TAC"/>
              <w:rPr>
                <w:lang w:eastAsia="ko-KR"/>
              </w:rPr>
            </w:pPr>
            <w:r>
              <w:rPr>
                <w:rFonts w:eastAsia="Malgun Gothic"/>
                <w:kern w:val="2"/>
                <w:szCs w:val="24"/>
                <w:lang w:val="en-US" w:eastAsia="ko-KR"/>
              </w:rPr>
              <w:t>N/A</w:t>
            </w:r>
          </w:p>
        </w:tc>
      </w:tr>
      <w:tr w:rsidR="00365B43" w:rsidRPr="00E062F1" w14:paraId="29ED62F6" w14:textId="77777777" w:rsidTr="001B326A">
        <w:trPr>
          <w:trHeight w:val="54"/>
          <w:jc w:val="center"/>
        </w:trPr>
        <w:tc>
          <w:tcPr>
            <w:tcW w:w="2258" w:type="dxa"/>
            <w:tcBorders>
              <w:top w:val="nil"/>
              <w:bottom w:val="single" w:sz="4" w:space="0" w:color="auto"/>
            </w:tcBorders>
            <w:shd w:val="clear" w:color="auto" w:fill="auto"/>
          </w:tcPr>
          <w:p w14:paraId="08A32CF1" w14:textId="77777777" w:rsidR="00365B43" w:rsidRPr="00E062F1" w:rsidRDefault="00365B43" w:rsidP="001B326A">
            <w:pPr>
              <w:pStyle w:val="TAC"/>
              <w:rPr>
                <w:rFonts w:eastAsia="MS Mincho"/>
              </w:rPr>
            </w:pPr>
          </w:p>
        </w:tc>
        <w:tc>
          <w:tcPr>
            <w:tcW w:w="867" w:type="dxa"/>
            <w:shd w:val="clear" w:color="auto" w:fill="auto"/>
          </w:tcPr>
          <w:p w14:paraId="76FFC442" w14:textId="77777777" w:rsidR="00365B43" w:rsidRPr="00E062F1" w:rsidRDefault="00365B43" w:rsidP="001B326A">
            <w:pPr>
              <w:pStyle w:val="TAC"/>
              <w:rPr>
                <w:rFonts w:eastAsia="Malgun Gothic"/>
                <w:kern w:val="2"/>
                <w:szCs w:val="24"/>
                <w:lang w:eastAsia="ko-KR"/>
              </w:rPr>
            </w:pPr>
            <w:r w:rsidRPr="00E062F1">
              <w:rPr>
                <w:lang w:eastAsia="ko-KR"/>
              </w:rPr>
              <w:t>n78</w:t>
            </w:r>
          </w:p>
        </w:tc>
        <w:tc>
          <w:tcPr>
            <w:tcW w:w="1167" w:type="dxa"/>
            <w:shd w:val="clear" w:color="auto" w:fill="auto"/>
            <w:noWrap/>
          </w:tcPr>
          <w:p w14:paraId="4D190658" w14:textId="77777777" w:rsidR="00365B43" w:rsidRPr="00E062F1" w:rsidRDefault="00365B43" w:rsidP="001B326A">
            <w:pPr>
              <w:pStyle w:val="TAC"/>
              <w:rPr>
                <w:rFonts w:eastAsia="Malgun Gothic"/>
                <w:kern w:val="2"/>
                <w:szCs w:val="24"/>
                <w:lang w:eastAsia="ko-KR"/>
              </w:rPr>
            </w:pPr>
            <w:r w:rsidRPr="00E062F1">
              <w:rPr>
                <w:lang w:eastAsia="ko-KR"/>
              </w:rPr>
              <w:t>3775</w:t>
            </w:r>
          </w:p>
        </w:tc>
        <w:tc>
          <w:tcPr>
            <w:tcW w:w="746" w:type="dxa"/>
            <w:shd w:val="clear" w:color="auto" w:fill="auto"/>
            <w:noWrap/>
          </w:tcPr>
          <w:p w14:paraId="54154D3D" w14:textId="77777777" w:rsidR="00365B43" w:rsidRPr="00E062F1" w:rsidRDefault="00365B43" w:rsidP="001B326A">
            <w:pPr>
              <w:pStyle w:val="TAC"/>
              <w:rPr>
                <w:rFonts w:eastAsia="Malgun Gothic"/>
                <w:kern w:val="2"/>
                <w:szCs w:val="24"/>
                <w:lang w:eastAsia="ko-KR"/>
              </w:rPr>
            </w:pPr>
            <w:r w:rsidRPr="00E062F1">
              <w:rPr>
                <w:lang w:eastAsia="ko-KR"/>
              </w:rPr>
              <w:t>10</w:t>
            </w:r>
          </w:p>
        </w:tc>
        <w:tc>
          <w:tcPr>
            <w:tcW w:w="877" w:type="dxa"/>
            <w:shd w:val="clear" w:color="auto" w:fill="auto"/>
            <w:noWrap/>
          </w:tcPr>
          <w:p w14:paraId="5040ECE2" w14:textId="77777777" w:rsidR="00365B43" w:rsidRPr="00E062F1" w:rsidRDefault="00365B43" w:rsidP="001B326A">
            <w:pPr>
              <w:pStyle w:val="TAC"/>
              <w:rPr>
                <w:rFonts w:eastAsia="Malgun Gothic"/>
                <w:kern w:val="2"/>
                <w:szCs w:val="24"/>
                <w:lang w:eastAsia="ko-KR"/>
              </w:rPr>
            </w:pPr>
            <w:r w:rsidRPr="00E062F1">
              <w:rPr>
                <w:lang w:eastAsia="ko-KR"/>
              </w:rPr>
              <w:t>50</w:t>
            </w:r>
          </w:p>
        </w:tc>
        <w:tc>
          <w:tcPr>
            <w:tcW w:w="1299" w:type="dxa"/>
            <w:shd w:val="clear" w:color="auto" w:fill="auto"/>
            <w:noWrap/>
          </w:tcPr>
          <w:p w14:paraId="65CC7E21" w14:textId="77777777" w:rsidR="00365B43" w:rsidRPr="00E062F1" w:rsidRDefault="00365B43" w:rsidP="001B326A">
            <w:pPr>
              <w:pStyle w:val="TAC"/>
              <w:rPr>
                <w:rFonts w:eastAsia="Malgun Gothic"/>
                <w:kern w:val="2"/>
                <w:szCs w:val="24"/>
                <w:lang w:eastAsia="ko-KR"/>
              </w:rPr>
            </w:pPr>
            <w:r w:rsidRPr="00E062F1">
              <w:rPr>
                <w:lang w:eastAsia="ko-KR"/>
              </w:rPr>
              <w:t>3775</w:t>
            </w:r>
          </w:p>
        </w:tc>
        <w:tc>
          <w:tcPr>
            <w:tcW w:w="827" w:type="dxa"/>
            <w:shd w:val="clear" w:color="auto" w:fill="auto"/>
          </w:tcPr>
          <w:p w14:paraId="710FA4A2" w14:textId="77777777" w:rsidR="00365B43" w:rsidRPr="00E062F1" w:rsidRDefault="00365B43" w:rsidP="001B326A">
            <w:pPr>
              <w:pStyle w:val="TAC"/>
              <w:rPr>
                <w:rFonts w:eastAsia="Malgun Gothic"/>
                <w:kern w:val="2"/>
                <w:szCs w:val="24"/>
                <w:lang w:eastAsia="ko-KR"/>
              </w:rPr>
            </w:pPr>
            <w:r w:rsidRPr="00E062F1">
              <w:rPr>
                <w:rFonts w:eastAsia="Malgun Gothic"/>
                <w:kern w:val="2"/>
                <w:szCs w:val="24"/>
                <w:lang w:eastAsia="ko-KR"/>
              </w:rPr>
              <w:t>4.2</w:t>
            </w:r>
          </w:p>
        </w:tc>
        <w:tc>
          <w:tcPr>
            <w:tcW w:w="1248" w:type="dxa"/>
            <w:shd w:val="clear" w:color="auto" w:fill="auto"/>
          </w:tcPr>
          <w:p w14:paraId="002BC33B" w14:textId="77777777" w:rsidR="00365B43" w:rsidRPr="00C26A11" w:rsidRDefault="00365B43" w:rsidP="001B326A">
            <w:pPr>
              <w:pStyle w:val="TAC"/>
              <w:rPr>
                <w:rFonts w:eastAsia="Malgun Gothic"/>
                <w:kern w:val="2"/>
                <w:szCs w:val="24"/>
                <w:lang w:val="en-US" w:eastAsia="ko-KR"/>
              </w:rPr>
            </w:pPr>
            <w:r>
              <w:rPr>
                <w:rFonts w:eastAsia="Malgun Gothic" w:hint="eastAsia"/>
                <w:kern w:val="2"/>
                <w:szCs w:val="24"/>
                <w:lang w:val="en-US" w:eastAsia="ko-KR"/>
              </w:rPr>
              <w:t>IMD5</w:t>
            </w:r>
          </w:p>
        </w:tc>
      </w:tr>
      <w:tr w:rsidR="00365B43" w:rsidRPr="00E062F1" w14:paraId="69A082E8" w14:textId="77777777" w:rsidTr="001B326A">
        <w:trPr>
          <w:trHeight w:val="54"/>
          <w:jc w:val="center"/>
        </w:trPr>
        <w:tc>
          <w:tcPr>
            <w:tcW w:w="2258" w:type="dxa"/>
            <w:tcBorders>
              <w:bottom w:val="nil"/>
            </w:tcBorders>
            <w:shd w:val="clear" w:color="auto" w:fill="auto"/>
          </w:tcPr>
          <w:p w14:paraId="12FA3783" w14:textId="77777777" w:rsidR="00365B43" w:rsidRPr="00E062F1" w:rsidRDefault="00365B43" w:rsidP="001B326A">
            <w:pPr>
              <w:pStyle w:val="TAC"/>
              <w:rPr>
                <w:rFonts w:cs="Arial"/>
              </w:rPr>
            </w:pPr>
            <w:r w:rsidRPr="00E062F1">
              <w:t>DC_2A_</w:t>
            </w:r>
            <w:r>
              <w:t>12</w:t>
            </w:r>
            <w:r w:rsidRPr="00E062F1">
              <w:t>A-n</w:t>
            </w:r>
            <w:r>
              <w:t>66</w:t>
            </w:r>
            <w:r w:rsidRPr="00E062F1">
              <w:t>A</w:t>
            </w:r>
          </w:p>
        </w:tc>
        <w:tc>
          <w:tcPr>
            <w:tcW w:w="867" w:type="dxa"/>
            <w:shd w:val="clear" w:color="auto" w:fill="auto"/>
          </w:tcPr>
          <w:p w14:paraId="24304AAC" w14:textId="77777777" w:rsidR="00365B43" w:rsidRPr="00E062F1" w:rsidRDefault="00365B43" w:rsidP="001B326A">
            <w:pPr>
              <w:pStyle w:val="TAC"/>
              <w:rPr>
                <w:lang w:eastAsia="ko-KR"/>
              </w:rPr>
            </w:pPr>
            <w:r w:rsidRPr="00E062F1">
              <w:rPr>
                <w:lang w:eastAsia="ko-KR"/>
              </w:rPr>
              <w:t>2</w:t>
            </w:r>
          </w:p>
        </w:tc>
        <w:tc>
          <w:tcPr>
            <w:tcW w:w="1167" w:type="dxa"/>
            <w:shd w:val="clear" w:color="auto" w:fill="auto"/>
            <w:noWrap/>
          </w:tcPr>
          <w:p w14:paraId="6BAD7728" w14:textId="77777777" w:rsidR="00365B43" w:rsidRPr="00E062F1" w:rsidRDefault="00365B43" w:rsidP="001B326A">
            <w:pPr>
              <w:pStyle w:val="TAC"/>
              <w:rPr>
                <w:lang w:eastAsia="ko-KR"/>
              </w:rPr>
            </w:pPr>
            <w:r>
              <w:rPr>
                <w:rFonts w:eastAsia="Malgun Gothic"/>
                <w:szCs w:val="18"/>
                <w:lang w:eastAsia="ko-KR"/>
              </w:rPr>
              <w:t>N/A</w:t>
            </w:r>
          </w:p>
        </w:tc>
        <w:tc>
          <w:tcPr>
            <w:tcW w:w="746" w:type="dxa"/>
            <w:shd w:val="clear" w:color="auto" w:fill="auto"/>
            <w:noWrap/>
          </w:tcPr>
          <w:p w14:paraId="78C12F17" w14:textId="77777777" w:rsidR="00365B43" w:rsidRPr="00E062F1" w:rsidRDefault="00365B43" w:rsidP="001B326A">
            <w:pPr>
              <w:pStyle w:val="TAC"/>
              <w:rPr>
                <w:lang w:eastAsia="ko-KR"/>
              </w:rPr>
            </w:pPr>
            <w:r>
              <w:rPr>
                <w:rFonts w:eastAsia="Malgun Gothic"/>
                <w:szCs w:val="18"/>
                <w:lang w:eastAsia="ko-KR"/>
              </w:rPr>
              <w:t>N/A</w:t>
            </w:r>
          </w:p>
        </w:tc>
        <w:tc>
          <w:tcPr>
            <w:tcW w:w="877" w:type="dxa"/>
            <w:shd w:val="clear" w:color="auto" w:fill="auto"/>
            <w:noWrap/>
          </w:tcPr>
          <w:p w14:paraId="26388569" w14:textId="77777777" w:rsidR="00365B43" w:rsidRPr="00E062F1" w:rsidRDefault="00365B43" w:rsidP="001B326A">
            <w:pPr>
              <w:pStyle w:val="TAC"/>
              <w:rPr>
                <w:lang w:eastAsia="ko-KR"/>
              </w:rPr>
            </w:pPr>
            <w:r>
              <w:rPr>
                <w:rFonts w:eastAsia="Malgun Gothic"/>
                <w:szCs w:val="18"/>
                <w:lang w:eastAsia="ko-KR"/>
              </w:rPr>
              <w:t>N/A</w:t>
            </w:r>
          </w:p>
        </w:tc>
        <w:tc>
          <w:tcPr>
            <w:tcW w:w="1299" w:type="dxa"/>
            <w:shd w:val="clear" w:color="auto" w:fill="auto"/>
            <w:noWrap/>
          </w:tcPr>
          <w:p w14:paraId="6162D0F4" w14:textId="77777777" w:rsidR="00365B43" w:rsidRPr="00E062F1" w:rsidRDefault="00365B43" w:rsidP="001B326A">
            <w:pPr>
              <w:pStyle w:val="TAC"/>
              <w:rPr>
                <w:lang w:eastAsia="ko-KR"/>
              </w:rPr>
            </w:pPr>
            <w:r>
              <w:rPr>
                <w:rFonts w:eastAsia="Malgun Gothic"/>
                <w:szCs w:val="18"/>
                <w:lang w:eastAsia="ko-KR"/>
              </w:rPr>
              <w:t>N/A</w:t>
            </w:r>
          </w:p>
        </w:tc>
        <w:tc>
          <w:tcPr>
            <w:tcW w:w="827" w:type="dxa"/>
            <w:shd w:val="clear" w:color="auto" w:fill="auto"/>
          </w:tcPr>
          <w:p w14:paraId="26F7093E" w14:textId="77777777" w:rsidR="00365B43" w:rsidRPr="00E062F1" w:rsidRDefault="00365B43" w:rsidP="001B326A">
            <w:pPr>
              <w:pStyle w:val="TAC"/>
              <w:rPr>
                <w:lang w:eastAsia="ko-KR"/>
              </w:rPr>
            </w:pPr>
            <w:r>
              <w:rPr>
                <w:rFonts w:eastAsia="Malgun Gothic"/>
                <w:szCs w:val="18"/>
                <w:lang w:eastAsia="ko-KR"/>
              </w:rPr>
              <w:t>N/A</w:t>
            </w:r>
          </w:p>
        </w:tc>
        <w:tc>
          <w:tcPr>
            <w:tcW w:w="1248" w:type="dxa"/>
            <w:shd w:val="clear" w:color="auto" w:fill="auto"/>
          </w:tcPr>
          <w:p w14:paraId="6E2A58E0" w14:textId="77777777" w:rsidR="00365B43" w:rsidRDefault="00365B43" w:rsidP="001B326A">
            <w:pPr>
              <w:pStyle w:val="TAC"/>
              <w:rPr>
                <w:rFonts w:eastAsia="Malgun Gothic" w:cs="Arial"/>
                <w:lang w:eastAsia="ko-KR"/>
              </w:rPr>
            </w:pPr>
            <w:r>
              <w:rPr>
                <w:rFonts w:eastAsia="Malgun Gothic" w:cs="Arial"/>
                <w:lang w:eastAsia="ko-KR"/>
              </w:rPr>
              <w:t>IMD4</w:t>
            </w:r>
          </w:p>
        </w:tc>
      </w:tr>
      <w:tr w:rsidR="00365B43" w:rsidRPr="00E062F1" w14:paraId="21435A36" w14:textId="77777777" w:rsidTr="001B326A">
        <w:trPr>
          <w:trHeight w:val="54"/>
          <w:jc w:val="center"/>
        </w:trPr>
        <w:tc>
          <w:tcPr>
            <w:tcW w:w="2258" w:type="dxa"/>
            <w:tcBorders>
              <w:top w:val="nil"/>
              <w:bottom w:val="nil"/>
            </w:tcBorders>
            <w:shd w:val="clear" w:color="auto" w:fill="auto"/>
          </w:tcPr>
          <w:p w14:paraId="4DCAF019" w14:textId="77777777" w:rsidR="00365B43" w:rsidRPr="00E062F1" w:rsidRDefault="00365B43" w:rsidP="001B326A">
            <w:pPr>
              <w:pStyle w:val="TAC"/>
              <w:rPr>
                <w:rFonts w:cs="Arial"/>
              </w:rPr>
            </w:pPr>
          </w:p>
        </w:tc>
        <w:tc>
          <w:tcPr>
            <w:tcW w:w="867" w:type="dxa"/>
            <w:shd w:val="clear" w:color="auto" w:fill="auto"/>
          </w:tcPr>
          <w:p w14:paraId="7D69C58C" w14:textId="77777777" w:rsidR="00365B43" w:rsidRPr="00E062F1" w:rsidRDefault="00365B43" w:rsidP="001B326A">
            <w:pPr>
              <w:pStyle w:val="TAC"/>
              <w:rPr>
                <w:lang w:eastAsia="ko-KR"/>
              </w:rPr>
            </w:pPr>
            <w:r w:rsidRPr="00E062F1">
              <w:rPr>
                <w:rFonts w:eastAsia="Malgun Gothic" w:cs="Arial"/>
                <w:lang w:eastAsia="ko-KR"/>
              </w:rPr>
              <w:t>1</w:t>
            </w:r>
            <w:r>
              <w:rPr>
                <w:rFonts w:eastAsia="Malgun Gothic" w:cs="Arial"/>
                <w:lang w:eastAsia="ko-KR"/>
              </w:rPr>
              <w:t>2</w:t>
            </w:r>
          </w:p>
        </w:tc>
        <w:tc>
          <w:tcPr>
            <w:tcW w:w="1167" w:type="dxa"/>
            <w:shd w:val="clear" w:color="auto" w:fill="auto"/>
            <w:noWrap/>
          </w:tcPr>
          <w:p w14:paraId="5DCC7D39" w14:textId="77777777" w:rsidR="00365B43" w:rsidRPr="00E062F1" w:rsidRDefault="00365B43" w:rsidP="001B326A">
            <w:pPr>
              <w:pStyle w:val="TAC"/>
              <w:rPr>
                <w:lang w:eastAsia="ko-KR"/>
              </w:rPr>
            </w:pPr>
            <w:r w:rsidRPr="000B22B0">
              <w:rPr>
                <w:rFonts w:eastAsia="Malgun Gothic"/>
                <w:szCs w:val="18"/>
                <w:lang w:eastAsia="ko-KR"/>
              </w:rPr>
              <w:t>N/A</w:t>
            </w:r>
          </w:p>
        </w:tc>
        <w:tc>
          <w:tcPr>
            <w:tcW w:w="746" w:type="dxa"/>
            <w:shd w:val="clear" w:color="auto" w:fill="auto"/>
            <w:noWrap/>
          </w:tcPr>
          <w:p w14:paraId="08ECED2B" w14:textId="77777777" w:rsidR="00365B43" w:rsidRPr="00E062F1" w:rsidRDefault="00365B43" w:rsidP="001B326A">
            <w:pPr>
              <w:pStyle w:val="TAC"/>
              <w:rPr>
                <w:lang w:eastAsia="ko-KR"/>
              </w:rPr>
            </w:pPr>
            <w:r w:rsidRPr="000B22B0">
              <w:rPr>
                <w:rFonts w:eastAsia="Malgun Gothic"/>
                <w:szCs w:val="18"/>
                <w:lang w:eastAsia="ko-KR"/>
              </w:rPr>
              <w:t>N/A</w:t>
            </w:r>
          </w:p>
        </w:tc>
        <w:tc>
          <w:tcPr>
            <w:tcW w:w="877" w:type="dxa"/>
            <w:shd w:val="clear" w:color="auto" w:fill="auto"/>
            <w:noWrap/>
          </w:tcPr>
          <w:p w14:paraId="04534EF6" w14:textId="77777777" w:rsidR="00365B43" w:rsidRPr="00E062F1" w:rsidRDefault="00365B43" w:rsidP="001B326A">
            <w:pPr>
              <w:pStyle w:val="TAC"/>
              <w:rPr>
                <w:lang w:eastAsia="ko-KR"/>
              </w:rPr>
            </w:pPr>
            <w:r w:rsidRPr="000B22B0">
              <w:rPr>
                <w:rFonts w:eastAsia="Malgun Gothic"/>
                <w:szCs w:val="18"/>
                <w:lang w:eastAsia="ko-KR"/>
              </w:rPr>
              <w:t>N/A</w:t>
            </w:r>
          </w:p>
        </w:tc>
        <w:tc>
          <w:tcPr>
            <w:tcW w:w="1299" w:type="dxa"/>
            <w:shd w:val="clear" w:color="auto" w:fill="auto"/>
            <w:noWrap/>
          </w:tcPr>
          <w:p w14:paraId="0B08D9A9" w14:textId="77777777" w:rsidR="00365B43" w:rsidRPr="00E062F1" w:rsidRDefault="00365B43" w:rsidP="001B326A">
            <w:pPr>
              <w:pStyle w:val="TAC"/>
              <w:rPr>
                <w:lang w:eastAsia="ko-KR"/>
              </w:rPr>
            </w:pPr>
            <w:r w:rsidRPr="000B22B0">
              <w:rPr>
                <w:rFonts w:eastAsia="Malgun Gothic"/>
                <w:szCs w:val="18"/>
                <w:lang w:eastAsia="ko-KR"/>
              </w:rPr>
              <w:t>N/A</w:t>
            </w:r>
          </w:p>
        </w:tc>
        <w:tc>
          <w:tcPr>
            <w:tcW w:w="827" w:type="dxa"/>
            <w:shd w:val="clear" w:color="auto" w:fill="auto"/>
          </w:tcPr>
          <w:p w14:paraId="6D92D4E6" w14:textId="77777777" w:rsidR="00365B43" w:rsidRPr="00E062F1" w:rsidRDefault="00365B43" w:rsidP="001B326A">
            <w:pPr>
              <w:pStyle w:val="TAC"/>
              <w:rPr>
                <w:lang w:eastAsia="ko-KR"/>
              </w:rPr>
            </w:pPr>
            <w:r>
              <w:rPr>
                <w:rFonts w:eastAsia="Malgun Gothic"/>
                <w:szCs w:val="18"/>
                <w:lang w:eastAsia="ko-KR"/>
              </w:rPr>
              <w:t>N/A</w:t>
            </w:r>
          </w:p>
        </w:tc>
        <w:tc>
          <w:tcPr>
            <w:tcW w:w="1248" w:type="dxa"/>
            <w:shd w:val="clear" w:color="auto" w:fill="auto"/>
          </w:tcPr>
          <w:p w14:paraId="34FE77B6" w14:textId="77777777" w:rsidR="00365B43" w:rsidRDefault="00365B43" w:rsidP="001B326A">
            <w:pPr>
              <w:pStyle w:val="TAC"/>
              <w:rPr>
                <w:rFonts w:eastAsia="Malgun Gothic" w:cs="Arial"/>
                <w:lang w:eastAsia="ko-KR"/>
              </w:rPr>
            </w:pPr>
            <w:r>
              <w:rPr>
                <w:rFonts w:eastAsia="Malgun Gothic" w:cs="Arial"/>
                <w:lang w:eastAsia="ko-KR"/>
              </w:rPr>
              <w:t>N/A</w:t>
            </w:r>
          </w:p>
        </w:tc>
      </w:tr>
      <w:tr w:rsidR="00365B43" w:rsidRPr="00E062F1" w14:paraId="3AA1611F" w14:textId="77777777" w:rsidTr="001B326A">
        <w:trPr>
          <w:trHeight w:val="54"/>
          <w:jc w:val="center"/>
        </w:trPr>
        <w:tc>
          <w:tcPr>
            <w:tcW w:w="2258" w:type="dxa"/>
            <w:tcBorders>
              <w:top w:val="nil"/>
              <w:bottom w:val="single" w:sz="4" w:space="0" w:color="auto"/>
            </w:tcBorders>
            <w:shd w:val="clear" w:color="auto" w:fill="auto"/>
          </w:tcPr>
          <w:p w14:paraId="2FE87BF8" w14:textId="77777777" w:rsidR="00365B43" w:rsidRPr="00E062F1" w:rsidRDefault="00365B43" w:rsidP="001B326A">
            <w:pPr>
              <w:pStyle w:val="TAC"/>
              <w:rPr>
                <w:rFonts w:cs="Arial"/>
              </w:rPr>
            </w:pPr>
          </w:p>
        </w:tc>
        <w:tc>
          <w:tcPr>
            <w:tcW w:w="867" w:type="dxa"/>
            <w:shd w:val="clear" w:color="auto" w:fill="auto"/>
          </w:tcPr>
          <w:p w14:paraId="04E8B556" w14:textId="77777777" w:rsidR="00365B43" w:rsidRPr="00E062F1" w:rsidRDefault="00365B43" w:rsidP="001B326A">
            <w:pPr>
              <w:pStyle w:val="TAC"/>
              <w:rPr>
                <w:lang w:eastAsia="ko-KR"/>
              </w:rPr>
            </w:pPr>
            <w:r w:rsidRPr="00E062F1">
              <w:rPr>
                <w:rFonts w:eastAsia="Malgun Gothic" w:cs="Arial"/>
                <w:lang w:eastAsia="ko-KR"/>
              </w:rPr>
              <w:t>n66</w:t>
            </w:r>
          </w:p>
        </w:tc>
        <w:tc>
          <w:tcPr>
            <w:tcW w:w="1167" w:type="dxa"/>
            <w:shd w:val="clear" w:color="auto" w:fill="auto"/>
            <w:noWrap/>
          </w:tcPr>
          <w:p w14:paraId="6E81485B" w14:textId="77777777" w:rsidR="00365B43" w:rsidRPr="00E062F1" w:rsidRDefault="00365B43" w:rsidP="001B326A">
            <w:pPr>
              <w:pStyle w:val="TAC"/>
              <w:rPr>
                <w:lang w:eastAsia="ko-KR"/>
              </w:rPr>
            </w:pPr>
            <w:r w:rsidRPr="004A2C3F">
              <w:rPr>
                <w:rFonts w:eastAsia="Malgun Gothic"/>
                <w:szCs w:val="18"/>
                <w:lang w:eastAsia="ko-KR"/>
              </w:rPr>
              <w:t>N/A</w:t>
            </w:r>
          </w:p>
        </w:tc>
        <w:tc>
          <w:tcPr>
            <w:tcW w:w="746" w:type="dxa"/>
            <w:shd w:val="clear" w:color="auto" w:fill="auto"/>
            <w:noWrap/>
          </w:tcPr>
          <w:p w14:paraId="70C1BA06" w14:textId="77777777" w:rsidR="00365B43" w:rsidRPr="00E062F1" w:rsidRDefault="00365B43" w:rsidP="001B326A">
            <w:pPr>
              <w:pStyle w:val="TAC"/>
              <w:rPr>
                <w:lang w:eastAsia="ko-KR"/>
              </w:rPr>
            </w:pPr>
            <w:r w:rsidRPr="004A2C3F">
              <w:rPr>
                <w:rFonts w:eastAsia="Malgun Gothic"/>
                <w:szCs w:val="18"/>
                <w:lang w:eastAsia="ko-KR"/>
              </w:rPr>
              <w:t>N/A</w:t>
            </w:r>
          </w:p>
        </w:tc>
        <w:tc>
          <w:tcPr>
            <w:tcW w:w="877" w:type="dxa"/>
            <w:shd w:val="clear" w:color="auto" w:fill="auto"/>
            <w:noWrap/>
          </w:tcPr>
          <w:p w14:paraId="530A78D5" w14:textId="77777777" w:rsidR="00365B43" w:rsidRPr="00E062F1" w:rsidRDefault="00365B43" w:rsidP="001B326A">
            <w:pPr>
              <w:pStyle w:val="TAC"/>
              <w:rPr>
                <w:lang w:eastAsia="ko-KR"/>
              </w:rPr>
            </w:pPr>
            <w:r w:rsidRPr="004A2C3F">
              <w:rPr>
                <w:rFonts w:eastAsia="Malgun Gothic"/>
                <w:szCs w:val="18"/>
                <w:lang w:eastAsia="ko-KR"/>
              </w:rPr>
              <w:t>N/A</w:t>
            </w:r>
          </w:p>
        </w:tc>
        <w:tc>
          <w:tcPr>
            <w:tcW w:w="1299" w:type="dxa"/>
            <w:shd w:val="clear" w:color="auto" w:fill="auto"/>
            <w:noWrap/>
          </w:tcPr>
          <w:p w14:paraId="53CA5892" w14:textId="77777777" w:rsidR="00365B43" w:rsidRPr="00E062F1" w:rsidRDefault="00365B43" w:rsidP="001B326A">
            <w:pPr>
              <w:pStyle w:val="TAC"/>
              <w:rPr>
                <w:lang w:eastAsia="ko-KR"/>
              </w:rPr>
            </w:pPr>
            <w:r w:rsidRPr="004A2C3F">
              <w:rPr>
                <w:rFonts w:eastAsia="Malgun Gothic"/>
                <w:szCs w:val="18"/>
                <w:lang w:eastAsia="ko-KR"/>
              </w:rPr>
              <w:t>N/A</w:t>
            </w:r>
          </w:p>
        </w:tc>
        <w:tc>
          <w:tcPr>
            <w:tcW w:w="827" w:type="dxa"/>
            <w:shd w:val="clear" w:color="auto" w:fill="auto"/>
          </w:tcPr>
          <w:p w14:paraId="14B4C709" w14:textId="77777777" w:rsidR="00365B43" w:rsidRPr="00E062F1" w:rsidRDefault="00365B43" w:rsidP="001B326A">
            <w:pPr>
              <w:pStyle w:val="TAC"/>
              <w:rPr>
                <w:lang w:eastAsia="ko-KR"/>
              </w:rPr>
            </w:pPr>
            <w:r>
              <w:rPr>
                <w:rFonts w:eastAsia="Malgun Gothic"/>
                <w:szCs w:val="18"/>
                <w:lang w:eastAsia="ko-KR"/>
              </w:rPr>
              <w:t>N/A</w:t>
            </w:r>
          </w:p>
        </w:tc>
        <w:tc>
          <w:tcPr>
            <w:tcW w:w="1248" w:type="dxa"/>
            <w:shd w:val="clear" w:color="auto" w:fill="auto"/>
          </w:tcPr>
          <w:p w14:paraId="7644709E" w14:textId="77777777" w:rsidR="00365B43" w:rsidRDefault="00365B43" w:rsidP="001B326A">
            <w:pPr>
              <w:pStyle w:val="TAC"/>
              <w:rPr>
                <w:rFonts w:eastAsia="Malgun Gothic" w:cs="Arial"/>
                <w:lang w:eastAsia="ko-KR"/>
              </w:rPr>
            </w:pPr>
            <w:r>
              <w:rPr>
                <w:rFonts w:eastAsia="Malgun Gothic" w:cs="Arial"/>
                <w:lang w:eastAsia="ko-KR"/>
              </w:rPr>
              <w:t>N/A</w:t>
            </w:r>
          </w:p>
        </w:tc>
      </w:tr>
      <w:tr w:rsidR="00365B43" w:rsidRPr="00E062F1" w14:paraId="3840CD3E" w14:textId="77777777" w:rsidTr="001B326A">
        <w:trPr>
          <w:trHeight w:val="54"/>
          <w:jc w:val="center"/>
        </w:trPr>
        <w:tc>
          <w:tcPr>
            <w:tcW w:w="2258" w:type="dxa"/>
            <w:tcBorders>
              <w:bottom w:val="nil"/>
            </w:tcBorders>
            <w:shd w:val="clear" w:color="auto" w:fill="auto"/>
          </w:tcPr>
          <w:p w14:paraId="5C17C8B0" w14:textId="77777777" w:rsidR="00365B43" w:rsidRPr="00E062F1" w:rsidRDefault="00365B43" w:rsidP="001B326A">
            <w:pPr>
              <w:pStyle w:val="TAC"/>
              <w:rPr>
                <w:rFonts w:eastAsia="Malgun Gothic" w:cs="Arial"/>
                <w:lang w:eastAsia="ko-KR"/>
              </w:rPr>
            </w:pPr>
            <w:r w:rsidRPr="00E062F1">
              <w:rPr>
                <w:rFonts w:cs="Arial"/>
              </w:rPr>
              <w:t>DC_</w:t>
            </w:r>
            <w:r w:rsidRPr="00E062F1">
              <w:rPr>
                <w:rFonts w:eastAsia="Malgun Gothic" w:cs="Arial"/>
                <w:lang w:eastAsia="ko-KR"/>
              </w:rPr>
              <w:t>2A-13A_n66A</w:t>
            </w:r>
          </w:p>
          <w:p w14:paraId="177AED65" w14:textId="77777777" w:rsidR="00365B43" w:rsidRPr="00E062F1" w:rsidRDefault="00365B43" w:rsidP="001B326A">
            <w:pPr>
              <w:pStyle w:val="TAC"/>
              <w:rPr>
                <w:rFonts w:eastAsia="MS Mincho"/>
              </w:rPr>
            </w:pPr>
            <w:r w:rsidRPr="00E062F1">
              <w:rPr>
                <w:rFonts w:eastAsia="MS Mincho"/>
              </w:rPr>
              <w:t>DC_2A-2A-13A_n66A</w:t>
            </w:r>
          </w:p>
        </w:tc>
        <w:tc>
          <w:tcPr>
            <w:tcW w:w="867" w:type="dxa"/>
            <w:shd w:val="clear" w:color="auto" w:fill="auto"/>
          </w:tcPr>
          <w:p w14:paraId="61F1ECEB" w14:textId="77777777" w:rsidR="00365B43" w:rsidRPr="00E062F1" w:rsidRDefault="00365B43" w:rsidP="001B326A">
            <w:pPr>
              <w:pStyle w:val="TAC"/>
            </w:pPr>
            <w:r w:rsidRPr="00E062F1">
              <w:rPr>
                <w:lang w:eastAsia="ko-KR"/>
              </w:rPr>
              <w:t>2</w:t>
            </w:r>
          </w:p>
        </w:tc>
        <w:tc>
          <w:tcPr>
            <w:tcW w:w="1167" w:type="dxa"/>
            <w:shd w:val="clear" w:color="auto" w:fill="auto"/>
            <w:noWrap/>
          </w:tcPr>
          <w:p w14:paraId="191ADA2D" w14:textId="77777777" w:rsidR="00365B43" w:rsidRPr="00E062F1" w:rsidRDefault="00365B43" w:rsidP="001B326A">
            <w:pPr>
              <w:pStyle w:val="TAC"/>
            </w:pPr>
            <w:r w:rsidRPr="00E062F1">
              <w:rPr>
                <w:lang w:eastAsia="ko-KR"/>
              </w:rPr>
              <w:t>1860</w:t>
            </w:r>
          </w:p>
        </w:tc>
        <w:tc>
          <w:tcPr>
            <w:tcW w:w="746" w:type="dxa"/>
            <w:shd w:val="clear" w:color="auto" w:fill="auto"/>
            <w:noWrap/>
          </w:tcPr>
          <w:p w14:paraId="3630ABEB" w14:textId="77777777" w:rsidR="00365B43" w:rsidRPr="00E062F1" w:rsidRDefault="00365B43" w:rsidP="001B326A">
            <w:pPr>
              <w:pStyle w:val="TAC"/>
            </w:pPr>
            <w:r w:rsidRPr="00E062F1">
              <w:rPr>
                <w:lang w:eastAsia="ko-KR"/>
              </w:rPr>
              <w:t>5</w:t>
            </w:r>
          </w:p>
        </w:tc>
        <w:tc>
          <w:tcPr>
            <w:tcW w:w="877" w:type="dxa"/>
            <w:shd w:val="clear" w:color="auto" w:fill="auto"/>
            <w:noWrap/>
          </w:tcPr>
          <w:p w14:paraId="0440195C" w14:textId="77777777" w:rsidR="00365B43" w:rsidRPr="00E062F1" w:rsidRDefault="00365B43" w:rsidP="001B326A">
            <w:pPr>
              <w:pStyle w:val="TAC"/>
            </w:pPr>
            <w:r w:rsidRPr="00E062F1">
              <w:rPr>
                <w:lang w:eastAsia="ko-KR"/>
              </w:rPr>
              <w:t>25</w:t>
            </w:r>
          </w:p>
        </w:tc>
        <w:tc>
          <w:tcPr>
            <w:tcW w:w="1299" w:type="dxa"/>
            <w:shd w:val="clear" w:color="auto" w:fill="auto"/>
            <w:noWrap/>
          </w:tcPr>
          <w:p w14:paraId="2A19A0BC" w14:textId="77777777" w:rsidR="00365B43" w:rsidRPr="00E062F1" w:rsidRDefault="00365B43" w:rsidP="001B326A">
            <w:pPr>
              <w:pStyle w:val="TAC"/>
            </w:pPr>
            <w:r w:rsidRPr="00E062F1">
              <w:rPr>
                <w:lang w:eastAsia="ko-KR"/>
              </w:rPr>
              <w:t>1940</w:t>
            </w:r>
          </w:p>
        </w:tc>
        <w:tc>
          <w:tcPr>
            <w:tcW w:w="827" w:type="dxa"/>
            <w:shd w:val="clear" w:color="auto" w:fill="auto"/>
          </w:tcPr>
          <w:p w14:paraId="34381C9F" w14:textId="77777777" w:rsidR="00365B43" w:rsidRPr="00E062F1" w:rsidRDefault="00365B43" w:rsidP="001B326A">
            <w:pPr>
              <w:pStyle w:val="TAC"/>
              <w:rPr>
                <w:lang w:eastAsia="ko-KR"/>
              </w:rPr>
            </w:pPr>
            <w:r w:rsidRPr="00E062F1">
              <w:rPr>
                <w:lang w:eastAsia="ko-KR"/>
              </w:rPr>
              <w:t>6.2</w:t>
            </w:r>
          </w:p>
        </w:tc>
        <w:tc>
          <w:tcPr>
            <w:tcW w:w="1248" w:type="dxa"/>
            <w:shd w:val="clear" w:color="auto" w:fill="auto"/>
          </w:tcPr>
          <w:p w14:paraId="67AECECF" w14:textId="77777777" w:rsidR="00365B43" w:rsidRPr="00C26A11" w:rsidRDefault="00365B43" w:rsidP="001B326A">
            <w:pPr>
              <w:pStyle w:val="TAC"/>
              <w:rPr>
                <w:rFonts w:eastAsia="Malgun Gothic" w:cs="Arial"/>
                <w:lang w:eastAsia="ko-KR"/>
              </w:rPr>
            </w:pPr>
            <w:r>
              <w:rPr>
                <w:rFonts w:eastAsia="Malgun Gothic" w:cs="Arial" w:hint="eastAsia"/>
                <w:lang w:eastAsia="ko-KR"/>
              </w:rPr>
              <w:t>IMD4</w:t>
            </w:r>
          </w:p>
        </w:tc>
      </w:tr>
      <w:tr w:rsidR="00365B43" w:rsidRPr="00E062F1" w14:paraId="1875A81E" w14:textId="77777777" w:rsidTr="001B326A">
        <w:trPr>
          <w:trHeight w:val="54"/>
          <w:jc w:val="center"/>
        </w:trPr>
        <w:tc>
          <w:tcPr>
            <w:tcW w:w="2258" w:type="dxa"/>
            <w:tcBorders>
              <w:top w:val="nil"/>
              <w:bottom w:val="nil"/>
            </w:tcBorders>
            <w:shd w:val="clear" w:color="auto" w:fill="auto"/>
          </w:tcPr>
          <w:p w14:paraId="290E8889" w14:textId="77777777" w:rsidR="00365B43" w:rsidRPr="00E062F1" w:rsidRDefault="00365B43" w:rsidP="001B326A">
            <w:pPr>
              <w:pStyle w:val="TAC"/>
              <w:rPr>
                <w:rFonts w:eastAsia="MS Mincho"/>
              </w:rPr>
            </w:pPr>
          </w:p>
        </w:tc>
        <w:tc>
          <w:tcPr>
            <w:tcW w:w="867" w:type="dxa"/>
            <w:shd w:val="clear" w:color="auto" w:fill="auto"/>
          </w:tcPr>
          <w:p w14:paraId="2D98AE69" w14:textId="77777777" w:rsidR="00365B43" w:rsidRPr="00E062F1" w:rsidRDefault="00365B43" w:rsidP="001B326A">
            <w:pPr>
              <w:pStyle w:val="TAC"/>
            </w:pPr>
            <w:r w:rsidRPr="00E062F1">
              <w:rPr>
                <w:rFonts w:eastAsia="Malgun Gothic" w:cs="Arial"/>
                <w:lang w:eastAsia="ko-KR"/>
              </w:rPr>
              <w:t>13</w:t>
            </w:r>
          </w:p>
        </w:tc>
        <w:tc>
          <w:tcPr>
            <w:tcW w:w="1167" w:type="dxa"/>
            <w:shd w:val="clear" w:color="auto" w:fill="auto"/>
            <w:noWrap/>
          </w:tcPr>
          <w:p w14:paraId="5567C64A" w14:textId="77777777" w:rsidR="00365B43" w:rsidRPr="00E062F1" w:rsidRDefault="00365B43" w:rsidP="001B326A">
            <w:pPr>
              <w:pStyle w:val="TAC"/>
            </w:pPr>
            <w:r w:rsidRPr="00E062F1">
              <w:rPr>
                <w:rFonts w:eastAsia="Malgun Gothic" w:cs="Arial"/>
                <w:lang w:eastAsia="ko-KR"/>
              </w:rPr>
              <w:t>780</w:t>
            </w:r>
          </w:p>
        </w:tc>
        <w:tc>
          <w:tcPr>
            <w:tcW w:w="746" w:type="dxa"/>
            <w:shd w:val="clear" w:color="auto" w:fill="auto"/>
            <w:noWrap/>
          </w:tcPr>
          <w:p w14:paraId="092EDE0D" w14:textId="77777777" w:rsidR="00365B43" w:rsidRPr="00E062F1" w:rsidRDefault="00365B43" w:rsidP="001B326A">
            <w:pPr>
              <w:pStyle w:val="TAC"/>
            </w:pPr>
            <w:r w:rsidRPr="00E062F1">
              <w:rPr>
                <w:rFonts w:eastAsia="Malgun Gothic" w:cs="Arial"/>
                <w:lang w:eastAsia="ko-KR"/>
              </w:rPr>
              <w:t>10</w:t>
            </w:r>
          </w:p>
        </w:tc>
        <w:tc>
          <w:tcPr>
            <w:tcW w:w="877" w:type="dxa"/>
            <w:shd w:val="clear" w:color="auto" w:fill="auto"/>
            <w:noWrap/>
          </w:tcPr>
          <w:p w14:paraId="6609520A" w14:textId="77777777" w:rsidR="00365B43" w:rsidRPr="00E062F1" w:rsidRDefault="00365B43" w:rsidP="001B326A">
            <w:pPr>
              <w:pStyle w:val="TAC"/>
            </w:pPr>
            <w:r w:rsidRPr="00E062F1">
              <w:rPr>
                <w:rFonts w:eastAsia="Malgun Gothic" w:cs="Arial"/>
                <w:lang w:eastAsia="ko-KR"/>
              </w:rPr>
              <w:t>50</w:t>
            </w:r>
          </w:p>
        </w:tc>
        <w:tc>
          <w:tcPr>
            <w:tcW w:w="1299" w:type="dxa"/>
            <w:shd w:val="clear" w:color="auto" w:fill="auto"/>
            <w:noWrap/>
          </w:tcPr>
          <w:p w14:paraId="0E9D481D" w14:textId="77777777" w:rsidR="00365B43" w:rsidRPr="00E062F1" w:rsidRDefault="00365B43" w:rsidP="001B326A">
            <w:pPr>
              <w:pStyle w:val="TAC"/>
            </w:pPr>
            <w:r w:rsidRPr="00E062F1">
              <w:rPr>
                <w:rFonts w:eastAsia="Malgun Gothic" w:cs="Arial"/>
                <w:lang w:eastAsia="ko-KR"/>
              </w:rPr>
              <w:t>749</w:t>
            </w:r>
          </w:p>
        </w:tc>
        <w:tc>
          <w:tcPr>
            <w:tcW w:w="827" w:type="dxa"/>
            <w:shd w:val="clear" w:color="auto" w:fill="auto"/>
          </w:tcPr>
          <w:p w14:paraId="42E44B63" w14:textId="77777777" w:rsidR="00365B43" w:rsidRPr="00E062F1" w:rsidRDefault="00365B43" w:rsidP="001B326A">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4B2D0069" w14:textId="77777777" w:rsidR="00365B43" w:rsidRPr="00E062F1" w:rsidRDefault="00365B43" w:rsidP="001B326A">
            <w:pPr>
              <w:pStyle w:val="TAC"/>
            </w:pPr>
            <w:r>
              <w:rPr>
                <w:rFonts w:eastAsia="Malgun Gothic" w:cs="Arial" w:hint="eastAsia"/>
                <w:lang w:eastAsia="ko-KR"/>
              </w:rPr>
              <w:t>N/A</w:t>
            </w:r>
          </w:p>
        </w:tc>
      </w:tr>
      <w:tr w:rsidR="00365B43" w:rsidRPr="00E062F1" w14:paraId="24AC7EE9" w14:textId="77777777" w:rsidTr="001B326A">
        <w:trPr>
          <w:trHeight w:val="54"/>
          <w:jc w:val="center"/>
        </w:trPr>
        <w:tc>
          <w:tcPr>
            <w:tcW w:w="2258" w:type="dxa"/>
            <w:tcBorders>
              <w:top w:val="nil"/>
              <w:bottom w:val="single" w:sz="4" w:space="0" w:color="auto"/>
            </w:tcBorders>
            <w:shd w:val="clear" w:color="auto" w:fill="auto"/>
          </w:tcPr>
          <w:p w14:paraId="74BF56EB" w14:textId="77777777" w:rsidR="00365B43" w:rsidRPr="00E062F1" w:rsidRDefault="00365B43" w:rsidP="001B326A">
            <w:pPr>
              <w:pStyle w:val="TAC"/>
              <w:rPr>
                <w:rFonts w:eastAsia="MS Mincho"/>
              </w:rPr>
            </w:pPr>
          </w:p>
        </w:tc>
        <w:tc>
          <w:tcPr>
            <w:tcW w:w="867" w:type="dxa"/>
            <w:shd w:val="clear" w:color="auto" w:fill="auto"/>
          </w:tcPr>
          <w:p w14:paraId="6B767545" w14:textId="77777777" w:rsidR="00365B43" w:rsidRPr="00E062F1" w:rsidRDefault="00365B43" w:rsidP="001B326A">
            <w:pPr>
              <w:pStyle w:val="TAC"/>
            </w:pPr>
            <w:r w:rsidRPr="00E062F1">
              <w:rPr>
                <w:rFonts w:eastAsia="Malgun Gothic" w:cs="Arial"/>
                <w:lang w:eastAsia="ko-KR"/>
              </w:rPr>
              <w:t>n66</w:t>
            </w:r>
          </w:p>
        </w:tc>
        <w:tc>
          <w:tcPr>
            <w:tcW w:w="1167" w:type="dxa"/>
            <w:shd w:val="clear" w:color="auto" w:fill="auto"/>
            <w:noWrap/>
          </w:tcPr>
          <w:p w14:paraId="3A7DDAAB" w14:textId="77777777" w:rsidR="00365B43" w:rsidRPr="00E062F1" w:rsidRDefault="00365B43" w:rsidP="001B326A">
            <w:pPr>
              <w:pStyle w:val="TAC"/>
            </w:pPr>
            <w:r w:rsidRPr="00E062F1">
              <w:rPr>
                <w:rFonts w:eastAsia="Malgun Gothic" w:cs="Arial"/>
                <w:lang w:eastAsia="ko-KR"/>
              </w:rPr>
              <w:t>1750</w:t>
            </w:r>
          </w:p>
        </w:tc>
        <w:tc>
          <w:tcPr>
            <w:tcW w:w="746" w:type="dxa"/>
            <w:shd w:val="clear" w:color="auto" w:fill="auto"/>
            <w:noWrap/>
          </w:tcPr>
          <w:p w14:paraId="093A9CAE" w14:textId="77777777" w:rsidR="00365B43" w:rsidRPr="00E062F1" w:rsidRDefault="00365B43" w:rsidP="001B326A">
            <w:pPr>
              <w:pStyle w:val="TAC"/>
            </w:pPr>
            <w:r w:rsidRPr="00E062F1">
              <w:rPr>
                <w:rFonts w:eastAsia="Malgun Gothic" w:cs="Arial"/>
                <w:lang w:eastAsia="ko-KR"/>
              </w:rPr>
              <w:t>5</w:t>
            </w:r>
          </w:p>
        </w:tc>
        <w:tc>
          <w:tcPr>
            <w:tcW w:w="877" w:type="dxa"/>
            <w:shd w:val="clear" w:color="auto" w:fill="auto"/>
            <w:noWrap/>
          </w:tcPr>
          <w:p w14:paraId="2899686C" w14:textId="77777777" w:rsidR="00365B43" w:rsidRPr="00E062F1" w:rsidRDefault="00365B43" w:rsidP="001B326A">
            <w:pPr>
              <w:pStyle w:val="TAC"/>
            </w:pPr>
            <w:r w:rsidRPr="00E062F1">
              <w:rPr>
                <w:rFonts w:eastAsia="Malgun Gothic" w:cs="Arial"/>
                <w:lang w:eastAsia="ko-KR"/>
              </w:rPr>
              <w:t>25</w:t>
            </w:r>
          </w:p>
        </w:tc>
        <w:tc>
          <w:tcPr>
            <w:tcW w:w="1299" w:type="dxa"/>
            <w:shd w:val="clear" w:color="auto" w:fill="auto"/>
            <w:noWrap/>
          </w:tcPr>
          <w:p w14:paraId="2047CD54" w14:textId="77777777" w:rsidR="00365B43" w:rsidRPr="00E062F1" w:rsidRDefault="00365B43" w:rsidP="001B326A">
            <w:pPr>
              <w:pStyle w:val="TAC"/>
            </w:pPr>
            <w:r w:rsidRPr="00E062F1">
              <w:rPr>
                <w:rFonts w:eastAsia="Malgun Gothic" w:cs="Arial"/>
                <w:lang w:eastAsia="ko-KR"/>
              </w:rPr>
              <w:t>2150</w:t>
            </w:r>
          </w:p>
        </w:tc>
        <w:tc>
          <w:tcPr>
            <w:tcW w:w="827" w:type="dxa"/>
            <w:shd w:val="clear" w:color="auto" w:fill="auto"/>
          </w:tcPr>
          <w:p w14:paraId="7D9CDE09" w14:textId="77777777" w:rsidR="00365B43" w:rsidRPr="00E062F1" w:rsidRDefault="00365B43" w:rsidP="001B326A">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05FF0D43" w14:textId="77777777" w:rsidR="00365B43" w:rsidRPr="00E062F1" w:rsidRDefault="00365B43" w:rsidP="001B326A">
            <w:pPr>
              <w:pStyle w:val="TAC"/>
            </w:pPr>
            <w:r>
              <w:rPr>
                <w:rFonts w:eastAsia="Malgun Gothic" w:cs="Arial" w:hint="eastAsia"/>
                <w:lang w:eastAsia="ko-KR"/>
              </w:rPr>
              <w:t>N/A</w:t>
            </w:r>
          </w:p>
        </w:tc>
      </w:tr>
      <w:tr w:rsidR="00365B43" w:rsidRPr="00E062F1" w14:paraId="5E55B412" w14:textId="77777777" w:rsidTr="001B326A">
        <w:trPr>
          <w:trHeight w:val="54"/>
          <w:jc w:val="center"/>
        </w:trPr>
        <w:tc>
          <w:tcPr>
            <w:tcW w:w="2258" w:type="dxa"/>
            <w:tcBorders>
              <w:bottom w:val="nil"/>
            </w:tcBorders>
            <w:shd w:val="clear" w:color="auto" w:fill="auto"/>
          </w:tcPr>
          <w:p w14:paraId="088D73A2" w14:textId="77777777" w:rsidR="00365B43" w:rsidRPr="00E062F1" w:rsidRDefault="00365B43" w:rsidP="001B326A">
            <w:pPr>
              <w:pStyle w:val="TAC"/>
              <w:rPr>
                <w:rFonts w:eastAsia="MS Mincho"/>
              </w:rPr>
            </w:pPr>
            <w:r w:rsidRPr="00E062F1">
              <w:t>DC_2A_n38A-n78A</w:t>
            </w:r>
          </w:p>
        </w:tc>
        <w:tc>
          <w:tcPr>
            <w:tcW w:w="867" w:type="dxa"/>
            <w:shd w:val="clear" w:color="auto" w:fill="auto"/>
          </w:tcPr>
          <w:p w14:paraId="3599D02A" w14:textId="77777777" w:rsidR="00365B43" w:rsidRPr="00E062F1" w:rsidRDefault="00365B43" w:rsidP="001B326A">
            <w:pPr>
              <w:pStyle w:val="TAC"/>
              <w:rPr>
                <w:lang w:eastAsia="ko-KR"/>
              </w:rPr>
            </w:pPr>
            <w:r w:rsidRPr="00E062F1">
              <w:t>2</w:t>
            </w:r>
          </w:p>
        </w:tc>
        <w:tc>
          <w:tcPr>
            <w:tcW w:w="1167" w:type="dxa"/>
            <w:shd w:val="clear" w:color="auto" w:fill="auto"/>
            <w:noWrap/>
          </w:tcPr>
          <w:p w14:paraId="68D3AB94" w14:textId="77777777" w:rsidR="00365B43" w:rsidRPr="00E062F1" w:rsidRDefault="00365B43" w:rsidP="001B326A">
            <w:pPr>
              <w:pStyle w:val="TAC"/>
              <w:rPr>
                <w:lang w:eastAsia="ko-KR"/>
              </w:rPr>
            </w:pPr>
            <w:r w:rsidRPr="00E062F1">
              <w:t>1870</w:t>
            </w:r>
          </w:p>
        </w:tc>
        <w:tc>
          <w:tcPr>
            <w:tcW w:w="746" w:type="dxa"/>
            <w:shd w:val="clear" w:color="auto" w:fill="auto"/>
            <w:noWrap/>
          </w:tcPr>
          <w:p w14:paraId="1B6A422E" w14:textId="77777777" w:rsidR="00365B43" w:rsidRPr="00E062F1" w:rsidRDefault="00365B43" w:rsidP="001B326A">
            <w:pPr>
              <w:pStyle w:val="TAC"/>
              <w:rPr>
                <w:lang w:eastAsia="ko-KR"/>
              </w:rPr>
            </w:pPr>
            <w:r w:rsidRPr="00E062F1">
              <w:t>5</w:t>
            </w:r>
          </w:p>
        </w:tc>
        <w:tc>
          <w:tcPr>
            <w:tcW w:w="877" w:type="dxa"/>
            <w:shd w:val="clear" w:color="auto" w:fill="auto"/>
            <w:noWrap/>
          </w:tcPr>
          <w:p w14:paraId="5679AA63" w14:textId="77777777" w:rsidR="00365B43" w:rsidRPr="00E062F1" w:rsidRDefault="00365B43" w:rsidP="001B326A">
            <w:pPr>
              <w:pStyle w:val="TAC"/>
              <w:rPr>
                <w:lang w:eastAsia="ko-KR"/>
              </w:rPr>
            </w:pPr>
            <w:r w:rsidRPr="00E062F1">
              <w:t>25</w:t>
            </w:r>
          </w:p>
        </w:tc>
        <w:tc>
          <w:tcPr>
            <w:tcW w:w="1299" w:type="dxa"/>
            <w:shd w:val="clear" w:color="auto" w:fill="auto"/>
            <w:noWrap/>
          </w:tcPr>
          <w:p w14:paraId="148A8357" w14:textId="77777777" w:rsidR="00365B43" w:rsidRPr="00E062F1" w:rsidRDefault="00365B43" w:rsidP="001B326A">
            <w:pPr>
              <w:pStyle w:val="TAC"/>
              <w:rPr>
                <w:lang w:eastAsia="ko-KR"/>
              </w:rPr>
            </w:pPr>
            <w:r w:rsidRPr="00E062F1">
              <w:t>1950</w:t>
            </w:r>
          </w:p>
        </w:tc>
        <w:tc>
          <w:tcPr>
            <w:tcW w:w="827" w:type="dxa"/>
            <w:shd w:val="clear" w:color="auto" w:fill="auto"/>
          </w:tcPr>
          <w:p w14:paraId="20DD5F3F" w14:textId="77777777" w:rsidR="00365B43" w:rsidRPr="00E062F1" w:rsidRDefault="00365B43" w:rsidP="001B326A">
            <w:pPr>
              <w:pStyle w:val="TAC"/>
              <w:rPr>
                <w:lang w:eastAsia="ko-KR"/>
              </w:rPr>
            </w:pPr>
            <w:r w:rsidRPr="00E062F1">
              <w:rPr>
                <w:lang w:eastAsia="ko-KR"/>
              </w:rPr>
              <w:t>N/A</w:t>
            </w:r>
          </w:p>
        </w:tc>
        <w:tc>
          <w:tcPr>
            <w:tcW w:w="1248" w:type="dxa"/>
            <w:shd w:val="clear" w:color="auto" w:fill="auto"/>
          </w:tcPr>
          <w:p w14:paraId="679BC807" w14:textId="77777777" w:rsidR="00365B43" w:rsidRPr="00E062F1" w:rsidRDefault="00365B43" w:rsidP="001B326A">
            <w:pPr>
              <w:pStyle w:val="TAC"/>
              <w:rPr>
                <w:lang w:eastAsia="ko-KR"/>
              </w:rPr>
            </w:pPr>
            <w:r w:rsidRPr="00E062F1">
              <w:rPr>
                <w:lang w:eastAsia="ko-KR"/>
              </w:rPr>
              <w:t>N/A</w:t>
            </w:r>
          </w:p>
        </w:tc>
      </w:tr>
      <w:tr w:rsidR="00365B43" w:rsidRPr="00E062F1" w14:paraId="22D2502E" w14:textId="77777777" w:rsidTr="001B326A">
        <w:trPr>
          <w:trHeight w:val="54"/>
          <w:jc w:val="center"/>
        </w:trPr>
        <w:tc>
          <w:tcPr>
            <w:tcW w:w="2258" w:type="dxa"/>
            <w:tcBorders>
              <w:top w:val="nil"/>
              <w:bottom w:val="nil"/>
            </w:tcBorders>
            <w:shd w:val="clear" w:color="auto" w:fill="auto"/>
          </w:tcPr>
          <w:p w14:paraId="18E9F63A" w14:textId="77777777" w:rsidR="00365B43" w:rsidRPr="00E062F1" w:rsidRDefault="00365B43" w:rsidP="001B326A">
            <w:pPr>
              <w:pStyle w:val="TAC"/>
              <w:rPr>
                <w:rFonts w:eastAsia="MS Mincho"/>
              </w:rPr>
            </w:pPr>
          </w:p>
        </w:tc>
        <w:tc>
          <w:tcPr>
            <w:tcW w:w="867" w:type="dxa"/>
            <w:shd w:val="clear" w:color="auto" w:fill="auto"/>
          </w:tcPr>
          <w:p w14:paraId="6297C0D2" w14:textId="77777777" w:rsidR="00365B43" w:rsidRPr="00E062F1" w:rsidRDefault="00365B43" w:rsidP="001B326A">
            <w:pPr>
              <w:pStyle w:val="TAC"/>
              <w:rPr>
                <w:lang w:eastAsia="ko-KR"/>
              </w:rPr>
            </w:pPr>
            <w:r w:rsidRPr="00E062F1">
              <w:t>n38</w:t>
            </w:r>
          </w:p>
        </w:tc>
        <w:tc>
          <w:tcPr>
            <w:tcW w:w="1167" w:type="dxa"/>
            <w:shd w:val="clear" w:color="auto" w:fill="auto"/>
            <w:noWrap/>
          </w:tcPr>
          <w:p w14:paraId="72CD2981" w14:textId="77777777" w:rsidR="00365B43" w:rsidRPr="00E062F1" w:rsidRDefault="00365B43" w:rsidP="001B326A">
            <w:pPr>
              <w:pStyle w:val="TAC"/>
              <w:rPr>
                <w:lang w:eastAsia="ko-KR"/>
              </w:rPr>
            </w:pPr>
            <w:r w:rsidRPr="00E062F1">
              <w:t>2610</w:t>
            </w:r>
          </w:p>
        </w:tc>
        <w:tc>
          <w:tcPr>
            <w:tcW w:w="746" w:type="dxa"/>
            <w:shd w:val="clear" w:color="auto" w:fill="auto"/>
            <w:noWrap/>
          </w:tcPr>
          <w:p w14:paraId="43BE2550" w14:textId="77777777" w:rsidR="00365B43" w:rsidRPr="00E062F1" w:rsidRDefault="00365B43" w:rsidP="001B326A">
            <w:pPr>
              <w:pStyle w:val="TAC"/>
              <w:rPr>
                <w:lang w:eastAsia="ko-KR"/>
              </w:rPr>
            </w:pPr>
            <w:r w:rsidRPr="00E062F1">
              <w:t>5</w:t>
            </w:r>
          </w:p>
        </w:tc>
        <w:tc>
          <w:tcPr>
            <w:tcW w:w="877" w:type="dxa"/>
            <w:shd w:val="clear" w:color="auto" w:fill="auto"/>
            <w:noWrap/>
          </w:tcPr>
          <w:p w14:paraId="70AA33D1" w14:textId="77777777" w:rsidR="00365B43" w:rsidRPr="00E062F1" w:rsidRDefault="00365B43" w:rsidP="001B326A">
            <w:pPr>
              <w:pStyle w:val="TAC"/>
              <w:rPr>
                <w:lang w:eastAsia="ko-KR"/>
              </w:rPr>
            </w:pPr>
            <w:r w:rsidRPr="00E062F1">
              <w:t>25</w:t>
            </w:r>
          </w:p>
        </w:tc>
        <w:tc>
          <w:tcPr>
            <w:tcW w:w="1299" w:type="dxa"/>
            <w:shd w:val="clear" w:color="auto" w:fill="auto"/>
            <w:noWrap/>
          </w:tcPr>
          <w:p w14:paraId="4C92DD40" w14:textId="77777777" w:rsidR="00365B43" w:rsidRPr="00E062F1" w:rsidRDefault="00365B43" w:rsidP="001B326A">
            <w:pPr>
              <w:pStyle w:val="TAC"/>
              <w:rPr>
                <w:lang w:eastAsia="ko-KR"/>
              </w:rPr>
            </w:pPr>
            <w:r w:rsidRPr="00E062F1">
              <w:t>2610</w:t>
            </w:r>
          </w:p>
        </w:tc>
        <w:tc>
          <w:tcPr>
            <w:tcW w:w="827" w:type="dxa"/>
            <w:shd w:val="clear" w:color="auto" w:fill="auto"/>
          </w:tcPr>
          <w:p w14:paraId="393EB1B3" w14:textId="77777777" w:rsidR="00365B43" w:rsidRPr="00E062F1" w:rsidRDefault="00365B43" w:rsidP="001B326A">
            <w:pPr>
              <w:pStyle w:val="TAC"/>
              <w:rPr>
                <w:lang w:eastAsia="ko-KR"/>
              </w:rPr>
            </w:pPr>
            <w:r w:rsidRPr="00E062F1">
              <w:rPr>
                <w:lang w:eastAsia="ko-KR"/>
              </w:rPr>
              <w:t>N/A</w:t>
            </w:r>
          </w:p>
        </w:tc>
        <w:tc>
          <w:tcPr>
            <w:tcW w:w="1248" w:type="dxa"/>
            <w:shd w:val="clear" w:color="auto" w:fill="auto"/>
          </w:tcPr>
          <w:p w14:paraId="3533E483" w14:textId="77777777" w:rsidR="00365B43" w:rsidRPr="00E062F1" w:rsidRDefault="00365B43" w:rsidP="001B326A">
            <w:pPr>
              <w:pStyle w:val="TAC"/>
              <w:rPr>
                <w:lang w:eastAsia="ko-KR"/>
              </w:rPr>
            </w:pPr>
            <w:r w:rsidRPr="00E062F1">
              <w:rPr>
                <w:lang w:eastAsia="ko-KR"/>
              </w:rPr>
              <w:t>N/A</w:t>
            </w:r>
          </w:p>
        </w:tc>
      </w:tr>
      <w:tr w:rsidR="00365B43" w:rsidRPr="00E062F1" w14:paraId="69DD2A4B" w14:textId="77777777" w:rsidTr="001B326A">
        <w:trPr>
          <w:trHeight w:val="54"/>
          <w:jc w:val="center"/>
        </w:trPr>
        <w:tc>
          <w:tcPr>
            <w:tcW w:w="2258" w:type="dxa"/>
            <w:tcBorders>
              <w:top w:val="nil"/>
              <w:bottom w:val="single" w:sz="4" w:space="0" w:color="auto"/>
            </w:tcBorders>
            <w:shd w:val="clear" w:color="auto" w:fill="auto"/>
          </w:tcPr>
          <w:p w14:paraId="795ABF56" w14:textId="77777777" w:rsidR="00365B43" w:rsidRPr="00E062F1" w:rsidRDefault="00365B43" w:rsidP="001B326A">
            <w:pPr>
              <w:pStyle w:val="TAC"/>
              <w:rPr>
                <w:rFonts w:eastAsia="MS Mincho"/>
              </w:rPr>
            </w:pPr>
          </w:p>
        </w:tc>
        <w:tc>
          <w:tcPr>
            <w:tcW w:w="867" w:type="dxa"/>
            <w:shd w:val="clear" w:color="auto" w:fill="auto"/>
          </w:tcPr>
          <w:p w14:paraId="296B4326" w14:textId="77777777" w:rsidR="00365B43" w:rsidRPr="00E062F1" w:rsidRDefault="00365B43" w:rsidP="001B326A">
            <w:pPr>
              <w:pStyle w:val="TAC"/>
              <w:rPr>
                <w:lang w:eastAsia="ko-KR"/>
              </w:rPr>
            </w:pPr>
            <w:r w:rsidRPr="00E062F1">
              <w:t>n78</w:t>
            </w:r>
          </w:p>
        </w:tc>
        <w:tc>
          <w:tcPr>
            <w:tcW w:w="1167" w:type="dxa"/>
            <w:shd w:val="clear" w:color="auto" w:fill="auto"/>
            <w:noWrap/>
          </w:tcPr>
          <w:p w14:paraId="12FBDADB" w14:textId="77777777" w:rsidR="00365B43" w:rsidRPr="00E062F1" w:rsidRDefault="00365B43" w:rsidP="001B326A">
            <w:pPr>
              <w:pStyle w:val="TAC"/>
              <w:rPr>
                <w:lang w:eastAsia="ko-KR"/>
              </w:rPr>
            </w:pPr>
            <w:r w:rsidRPr="00E062F1">
              <w:t>3350</w:t>
            </w:r>
          </w:p>
        </w:tc>
        <w:tc>
          <w:tcPr>
            <w:tcW w:w="746" w:type="dxa"/>
            <w:shd w:val="clear" w:color="auto" w:fill="auto"/>
            <w:noWrap/>
          </w:tcPr>
          <w:p w14:paraId="6307B310" w14:textId="77777777" w:rsidR="00365B43" w:rsidRPr="00E062F1" w:rsidRDefault="00365B43" w:rsidP="001B326A">
            <w:pPr>
              <w:pStyle w:val="TAC"/>
              <w:rPr>
                <w:lang w:eastAsia="ko-KR"/>
              </w:rPr>
            </w:pPr>
            <w:r w:rsidRPr="00E062F1">
              <w:t>10</w:t>
            </w:r>
          </w:p>
        </w:tc>
        <w:tc>
          <w:tcPr>
            <w:tcW w:w="877" w:type="dxa"/>
            <w:shd w:val="clear" w:color="auto" w:fill="auto"/>
            <w:noWrap/>
          </w:tcPr>
          <w:p w14:paraId="396D4CCC" w14:textId="77777777" w:rsidR="00365B43" w:rsidRPr="00E062F1" w:rsidRDefault="00365B43" w:rsidP="001B326A">
            <w:pPr>
              <w:pStyle w:val="TAC"/>
              <w:rPr>
                <w:lang w:eastAsia="ko-KR"/>
              </w:rPr>
            </w:pPr>
            <w:r w:rsidRPr="00E062F1">
              <w:t>50</w:t>
            </w:r>
          </w:p>
        </w:tc>
        <w:tc>
          <w:tcPr>
            <w:tcW w:w="1299" w:type="dxa"/>
            <w:shd w:val="clear" w:color="auto" w:fill="auto"/>
            <w:noWrap/>
          </w:tcPr>
          <w:p w14:paraId="3127FBBC" w14:textId="77777777" w:rsidR="00365B43" w:rsidRPr="00E062F1" w:rsidRDefault="00365B43" w:rsidP="001B326A">
            <w:pPr>
              <w:pStyle w:val="TAC"/>
              <w:rPr>
                <w:lang w:eastAsia="ko-KR"/>
              </w:rPr>
            </w:pPr>
            <w:r w:rsidRPr="00E062F1">
              <w:t>3350</w:t>
            </w:r>
          </w:p>
        </w:tc>
        <w:tc>
          <w:tcPr>
            <w:tcW w:w="827" w:type="dxa"/>
            <w:shd w:val="clear" w:color="auto" w:fill="auto"/>
          </w:tcPr>
          <w:p w14:paraId="65F13C07" w14:textId="77777777" w:rsidR="00365B43" w:rsidRPr="00E062F1" w:rsidRDefault="00365B43" w:rsidP="001B326A">
            <w:pPr>
              <w:pStyle w:val="TAC"/>
              <w:rPr>
                <w:lang w:eastAsia="ko-KR"/>
              </w:rPr>
            </w:pPr>
            <w:r w:rsidRPr="00E062F1">
              <w:rPr>
                <w:lang w:eastAsia="ko-KR"/>
              </w:rPr>
              <w:t>14.8</w:t>
            </w:r>
          </w:p>
        </w:tc>
        <w:tc>
          <w:tcPr>
            <w:tcW w:w="1248" w:type="dxa"/>
            <w:shd w:val="clear" w:color="auto" w:fill="auto"/>
          </w:tcPr>
          <w:p w14:paraId="7298C57C" w14:textId="77777777" w:rsidR="00365B43" w:rsidRPr="00E062F1" w:rsidRDefault="00365B43" w:rsidP="001B326A">
            <w:pPr>
              <w:pStyle w:val="TAC"/>
              <w:rPr>
                <w:lang w:eastAsia="ko-KR"/>
              </w:rPr>
            </w:pPr>
            <w:r w:rsidRPr="00E062F1">
              <w:rPr>
                <w:lang w:eastAsia="ko-KR"/>
              </w:rPr>
              <w:t>IMD3</w:t>
            </w:r>
          </w:p>
        </w:tc>
      </w:tr>
      <w:tr w:rsidR="00365B43" w:rsidRPr="00E062F1" w14:paraId="6B4A098B" w14:textId="77777777" w:rsidTr="001B326A">
        <w:trPr>
          <w:trHeight w:val="54"/>
          <w:jc w:val="center"/>
        </w:trPr>
        <w:tc>
          <w:tcPr>
            <w:tcW w:w="2258" w:type="dxa"/>
            <w:tcBorders>
              <w:bottom w:val="nil"/>
            </w:tcBorders>
            <w:shd w:val="clear" w:color="auto" w:fill="auto"/>
          </w:tcPr>
          <w:p w14:paraId="64AC7003" w14:textId="77777777" w:rsidR="00365B43" w:rsidRPr="00E062F1" w:rsidRDefault="00365B43" w:rsidP="001B326A">
            <w:pPr>
              <w:pStyle w:val="TAC"/>
              <w:rPr>
                <w:rFonts w:eastAsia="MS Mincho"/>
              </w:rPr>
            </w:pPr>
            <w:r w:rsidRPr="00E062F1">
              <w:rPr>
                <w:rFonts w:cs="Arial"/>
              </w:rPr>
              <w:t>DC_2A-14A_n66A</w:t>
            </w:r>
          </w:p>
        </w:tc>
        <w:tc>
          <w:tcPr>
            <w:tcW w:w="867" w:type="dxa"/>
            <w:shd w:val="clear" w:color="auto" w:fill="auto"/>
          </w:tcPr>
          <w:p w14:paraId="46520B17" w14:textId="77777777" w:rsidR="00365B43" w:rsidRPr="00E062F1" w:rsidRDefault="00365B43" w:rsidP="001B326A">
            <w:pPr>
              <w:pStyle w:val="TAC"/>
              <w:rPr>
                <w:rFonts w:eastAsia="Malgun Gothic" w:cs="Arial"/>
                <w:lang w:eastAsia="ko-KR"/>
              </w:rPr>
            </w:pPr>
            <w:r w:rsidRPr="00E062F1">
              <w:t>2</w:t>
            </w:r>
          </w:p>
        </w:tc>
        <w:tc>
          <w:tcPr>
            <w:tcW w:w="1167" w:type="dxa"/>
            <w:shd w:val="clear" w:color="auto" w:fill="auto"/>
            <w:noWrap/>
          </w:tcPr>
          <w:p w14:paraId="54804FB0" w14:textId="77777777" w:rsidR="00365B43" w:rsidRPr="00E062F1" w:rsidRDefault="00365B43" w:rsidP="001B326A">
            <w:pPr>
              <w:pStyle w:val="TAC"/>
              <w:rPr>
                <w:rFonts w:eastAsia="Malgun Gothic" w:cs="Arial"/>
                <w:lang w:eastAsia="ko-KR"/>
              </w:rPr>
            </w:pPr>
            <w:r w:rsidRPr="00E062F1">
              <w:t>1874</w:t>
            </w:r>
          </w:p>
        </w:tc>
        <w:tc>
          <w:tcPr>
            <w:tcW w:w="746" w:type="dxa"/>
            <w:shd w:val="clear" w:color="auto" w:fill="auto"/>
            <w:noWrap/>
          </w:tcPr>
          <w:p w14:paraId="597E0713" w14:textId="77777777" w:rsidR="00365B43" w:rsidRPr="00E062F1" w:rsidRDefault="00365B43" w:rsidP="001B326A">
            <w:pPr>
              <w:pStyle w:val="TAC"/>
              <w:rPr>
                <w:rFonts w:eastAsia="Malgun Gothic" w:cs="Arial"/>
                <w:lang w:eastAsia="ko-KR"/>
              </w:rPr>
            </w:pPr>
            <w:r w:rsidRPr="00E062F1">
              <w:rPr>
                <w:rFonts w:cs="Arial"/>
              </w:rPr>
              <w:t>5</w:t>
            </w:r>
          </w:p>
        </w:tc>
        <w:tc>
          <w:tcPr>
            <w:tcW w:w="877" w:type="dxa"/>
            <w:shd w:val="clear" w:color="auto" w:fill="auto"/>
            <w:noWrap/>
          </w:tcPr>
          <w:p w14:paraId="52E25292" w14:textId="77777777" w:rsidR="00365B43" w:rsidRPr="00E062F1" w:rsidRDefault="00365B43" w:rsidP="001B326A">
            <w:pPr>
              <w:pStyle w:val="TAC"/>
              <w:rPr>
                <w:rFonts w:eastAsia="Malgun Gothic" w:cs="Arial"/>
                <w:lang w:eastAsia="ko-KR"/>
              </w:rPr>
            </w:pPr>
            <w:r w:rsidRPr="00E062F1">
              <w:rPr>
                <w:rFonts w:cs="Arial"/>
              </w:rPr>
              <w:t>25</w:t>
            </w:r>
          </w:p>
        </w:tc>
        <w:tc>
          <w:tcPr>
            <w:tcW w:w="1299" w:type="dxa"/>
            <w:shd w:val="clear" w:color="auto" w:fill="auto"/>
            <w:noWrap/>
          </w:tcPr>
          <w:p w14:paraId="4F868FBE" w14:textId="77777777" w:rsidR="00365B43" w:rsidRPr="00E062F1" w:rsidRDefault="00365B43" w:rsidP="001B326A">
            <w:pPr>
              <w:pStyle w:val="TAC"/>
              <w:rPr>
                <w:rFonts w:eastAsia="Malgun Gothic" w:cs="Arial"/>
                <w:lang w:eastAsia="ko-KR"/>
              </w:rPr>
            </w:pPr>
            <w:r w:rsidRPr="00E062F1">
              <w:rPr>
                <w:rFonts w:cs="Arial"/>
              </w:rPr>
              <w:t>1954</w:t>
            </w:r>
          </w:p>
        </w:tc>
        <w:tc>
          <w:tcPr>
            <w:tcW w:w="827" w:type="dxa"/>
            <w:shd w:val="clear" w:color="auto" w:fill="auto"/>
          </w:tcPr>
          <w:p w14:paraId="78454AA8" w14:textId="77777777" w:rsidR="00365B43" w:rsidRPr="00E062F1" w:rsidRDefault="00365B43" w:rsidP="001B326A">
            <w:pPr>
              <w:pStyle w:val="TAC"/>
              <w:rPr>
                <w:rFonts w:eastAsia="Malgun Gothic" w:cs="Arial"/>
                <w:lang w:eastAsia="ko-KR"/>
              </w:rPr>
            </w:pPr>
            <w:r w:rsidRPr="00E062F1">
              <w:t>7.2</w:t>
            </w:r>
          </w:p>
        </w:tc>
        <w:tc>
          <w:tcPr>
            <w:tcW w:w="1248" w:type="dxa"/>
            <w:shd w:val="clear" w:color="auto" w:fill="auto"/>
          </w:tcPr>
          <w:p w14:paraId="154DF8AF" w14:textId="77777777" w:rsidR="00365B43" w:rsidRPr="00E062F1" w:rsidRDefault="00365B43" w:rsidP="001B326A">
            <w:pPr>
              <w:pStyle w:val="TAC"/>
              <w:rPr>
                <w:rFonts w:eastAsia="Malgun Gothic" w:cs="Arial"/>
                <w:lang w:eastAsia="ko-KR"/>
              </w:rPr>
            </w:pPr>
            <w:r w:rsidRPr="00E062F1">
              <w:t>IMD4</w:t>
            </w:r>
          </w:p>
        </w:tc>
      </w:tr>
      <w:tr w:rsidR="00365B43" w:rsidRPr="00E062F1" w14:paraId="6834CA64" w14:textId="77777777" w:rsidTr="001B326A">
        <w:trPr>
          <w:trHeight w:val="54"/>
          <w:jc w:val="center"/>
        </w:trPr>
        <w:tc>
          <w:tcPr>
            <w:tcW w:w="2258" w:type="dxa"/>
            <w:tcBorders>
              <w:top w:val="nil"/>
              <w:bottom w:val="nil"/>
            </w:tcBorders>
            <w:shd w:val="clear" w:color="auto" w:fill="auto"/>
          </w:tcPr>
          <w:p w14:paraId="125D0DA3" w14:textId="77777777" w:rsidR="00365B43" w:rsidRPr="00E062F1" w:rsidRDefault="00365B43" w:rsidP="001B326A">
            <w:pPr>
              <w:pStyle w:val="TAC"/>
              <w:rPr>
                <w:rFonts w:eastAsia="MS Mincho"/>
              </w:rPr>
            </w:pPr>
          </w:p>
        </w:tc>
        <w:tc>
          <w:tcPr>
            <w:tcW w:w="867" w:type="dxa"/>
            <w:shd w:val="clear" w:color="auto" w:fill="auto"/>
          </w:tcPr>
          <w:p w14:paraId="16E0EEAC" w14:textId="77777777" w:rsidR="00365B43" w:rsidRPr="00E062F1" w:rsidRDefault="00365B43" w:rsidP="001B326A">
            <w:pPr>
              <w:pStyle w:val="TAC"/>
              <w:rPr>
                <w:rFonts w:eastAsia="Malgun Gothic" w:cs="Arial"/>
                <w:lang w:eastAsia="ko-KR"/>
              </w:rPr>
            </w:pPr>
            <w:r w:rsidRPr="00E062F1">
              <w:t>14</w:t>
            </w:r>
          </w:p>
        </w:tc>
        <w:tc>
          <w:tcPr>
            <w:tcW w:w="1167" w:type="dxa"/>
            <w:shd w:val="clear" w:color="auto" w:fill="auto"/>
            <w:noWrap/>
          </w:tcPr>
          <w:p w14:paraId="4E3108C3" w14:textId="77777777" w:rsidR="00365B43" w:rsidRPr="00E062F1" w:rsidRDefault="00365B43" w:rsidP="001B326A">
            <w:pPr>
              <w:pStyle w:val="TAC"/>
              <w:rPr>
                <w:rFonts w:eastAsia="Malgun Gothic" w:cs="Arial"/>
                <w:lang w:eastAsia="ko-KR"/>
              </w:rPr>
            </w:pPr>
            <w:r w:rsidRPr="00E062F1">
              <w:rPr>
                <w:rFonts w:cs="Arial"/>
              </w:rPr>
              <w:t>793</w:t>
            </w:r>
          </w:p>
        </w:tc>
        <w:tc>
          <w:tcPr>
            <w:tcW w:w="746" w:type="dxa"/>
            <w:shd w:val="clear" w:color="auto" w:fill="auto"/>
            <w:noWrap/>
          </w:tcPr>
          <w:p w14:paraId="4A29F73B" w14:textId="77777777" w:rsidR="00365B43" w:rsidRPr="00E062F1" w:rsidRDefault="00365B43" w:rsidP="001B326A">
            <w:pPr>
              <w:pStyle w:val="TAC"/>
              <w:rPr>
                <w:rFonts w:eastAsia="Malgun Gothic" w:cs="Arial"/>
                <w:lang w:eastAsia="ko-KR"/>
              </w:rPr>
            </w:pPr>
            <w:r w:rsidRPr="00E062F1">
              <w:rPr>
                <w:rFonts w:cs="Arial"/>
              </w:rPr>
              <w:t>5</w:t>
            </w:r>
          </w:p>
        </w:tc>
        <w:tc>
          <w:tcPr>
            <w:tcW w:w="877" w:type="dxa"/>
            <w:shd w:val="clear" w:color="auto" w:fill="auto"/>
            <w:noWrap/>
          </w:tcPr>
          <w:p w14:paraId="46FE7CD5" w14:textId="77777777" w:rsidR="00365B43" w:rsidRPr="00E062F1" w:rsidRDefault="00365B43" w:rsidP="001B326A">
            <w:pPr>
              <w:pStyle w:val="TAC"/>
              <w:rPr>
                <w:rFonts w:eastAsia="Malgun Gothic" w:cs="Arial"/>
                <w:lang w:eastAsia="ko-KR"/>
              </w:rPr>
            </w:pPr>
            <w:r w:rsidRPr="00E062F1">
              <w:rPr>
                <w:rFonts w:cs="Arial"/>
              </w:rPr>
              <w:t>25</w:t>
            </w:r>
          </w:p>
        </w:tc>
        <w:tc>
          <w:tcPr>
            <w:tcW w:w="1299" w:type="dxa"/>
            <w:shd w:val="clear" w:color="auto" w:fill="auto"/>
            <w:noWrap/>
          </w:tcPr>
          <w:p w14:paraId="2C07CE86" w14:textId="77777777" w:rsidR="00365B43" w:rsidRPr="00E062F1" w:rsidRDefault="00365B43" w:rsidP="001B326A">
            <w:pPr>
              <w:pStyle w:val="TAC"/>
              <w:rPr>
                <w:rFonts w:eastAsia="Malgun Gothic" w:cs="Arial"/>
                <w:lang w:eastAsia="ko-KR"/>
              </w:rPr>
            </w:pPr>
            <w:r w:rsidRPr="00E062F1">
              <w:t>763</w:t>
            </w:r>
          </w:p>
        </w:tc>
        <w:tc>
          <w:tcPr>
            <w:tcW w:w="827" w:type="dxa"/>
            <w:shd w:val="clear" w:color="auto" w:fill="auto"/>
          </w:tcPr>
          <w:p w14:paraId="428AA7AC" w14:textId="77777777" w:rsidR="00365B43" w:rsidRPr="00E062F1" w:rsidRDefault="00365B43" w:rsidP="001B326A">
            <w:pPr>
              <w:pStyle w:val="TAC"/>
              <w:rPr>
                <w:rFonts w:eastAsia="Malgun Gothic" w:cs="Arial"/>
                <w:lang w:eastAsia="ko-KR"/>
              </w:rPr>
            </w:pPr>
            <w:r w:rsidRPr="00E062F1">
              <w:t>N/A</w:t>
            </w:r>
          </w:p>
        </w:tc>
        <w:tc>
          <w:tcPr>
            <w:tcW w:w="1248" w:type="dxa"/>
            <w:shd w:val="clear" w:color="auto" w:fill="auto"/>
          </w:tcPr>
          <w:p w14:paraId="5C4F45C7" w14:textId="77777777" w:rsidR="00365B43" w:rsidRPr="00E062F1" w:rsidRDefault="00365B43" w:rsidP="001B326A">
            <w:pPr>
              <w:pStyle w:val="TAC"/>
              <w:rPr>
                <w:rFonts w:eastAsia="Malgun Gothic" w:cs="Arial"/>
                <w:lang w:eastAsia="ko-KR"/>
              </w:rPr>
            </w:pPr>
            <w:r w:rsidRPr="00E062F1">
              <w:t>N/A</w:t>
            </w:r>
          </w:p>
        </w:tc>
      </w:tr>
      <w:tr w:rsidR="00365B43" w:rsidRPr="00E062F1" w14:paraId="37193E6D" w14:textId="77777777" w:rsidTr="001B326A">
        <w:trPr>
          <w:trHeight w:val="54"/>
          <w:jc w:val="center"/>
        </w:trPr>
        <w:tc>
          <w:tcPr>
            <w:tcW w:w="2258" w:type="dxa"/>
            <w:tcBorders>
              <w:top w:val="nil"/>
              <w:bottom w:val="single" w:sz="4" w:space="0" w:color="auto"/>
            </w:tcBorders>
            <w:shd w:val="clear" w:color="auto" w:fill="auto"/>
          </w:tcPr>
          <w:p w14:paraId="4C455C22" w14:textId="77777777" w:rsidR="00365B43" w:rsidRPr="00E062F1" w:rsidRDefault="00365B43" w:rsidP="001B326A">
            <w:pPr>
              <w:pStyle w:val="TAC"/>
              <w:rPr>
                <w:rFonts w:eastAsia="MS Mincho"/>
              </w:rPr>
            </w:pPr>
          </w:p>
        </w:tc>
        <w:tc>
          <w:tcPr>
            <w:tcW w:w="867" w:type="dxa"/>
            <w:shd w:val="clear" w:color="auto" w:fill="auto"/>
          </w:tcPr>
          <w:p w14:paraId="1BEC5D38" w14:textId="77777777" w:rsidR="00365B43" w:rsidRPr="00E062F1" w:rsidRDefault="00365B43" w:rsidP="001B326A">
            <w:pPr>
              <w:pStyle w:val="TAC"/>
              <w:rPr>
                <w:rFonts w:eastAsia="Malgun Gothic" w:cs="Arial"/>
                <w:lang w:eastAsia="ko-KR"/>
              </w:rPr>
            </w:pPr>
            <w:r w:rsidRPr="00E062F1">
              <w:t>66</w:t>
            </w:r>
          </w:p>
        </w:tc>
        <w:tc>
          <w:tcPr>
            <w:tcW w:w="1167" w:type="dxa"/>
            <w:shd w:val="clear" w:color="auto" w:fill="auto"/>
            <w:noWrap/>
          </w:tcPr>
          <w:p w14:paraId="55C0F127" w14:textId="77777777" w:rsidR="00365B43" w:rsidRPr="00E062F1" w:rsidRDefault="00365B43" w:rsidP="001B326A">
            <w:pPr>
              <w:pStyle w:val="TAC"/>
              <w:rPr>
                <w:rFonts w:eastAsia="Malgun Gothic" w:cs="Arial"/>
                <w:lang w:eastAsia="ko-KR"/>
              </w:rPr>
            </w:pPr>
            <w:r w:rsidRPr="00E062F1">
              <w:rPr>
                <w:rFonts w:cs="Arial"/>
              </w:rPr>
              <w:t>1770</w:t>
            </w:r>
          </w:p>
        </w:tc>
        <w:tc>
          <w:tcPr>
            <w:tcW w:w="746" w:type="dxa"/>
            <w:shd w:val="clear" w:color="auto" w:fill="auto"/>
            <w:noWrap/>
          </w:tcPr>
          <w:p w14:paraId="65F04DC4" w14:textId="77777777" w:rsidR="00365B43" w:rsidRPr="00E062F1" w:rsidRDefault="00365B43" w:rsidP="001B326A">
            <w:pPr>
              <w:pStyle w:val="TAC"/>
              <w:rPr>
                <w:rFonts w:eastAsia="Malgun Gothic" w:cs="Arial"/>
                <w:lang w:eastAsia="ko-KR"/>
              </w:rPr>
            </w:pPr>
            <w:r w:rsidRPr="00E062F1">
              <w:rPr>
                <w:rFonts w:cs="Arial"/>
              </w:rPr>
              <w:t>5</w:t>
            </w:r>
          </w:p>
        </w:tc>
        <w:tc>
          <w:tcPr>
            <w:tcW w:w="877" w:type="dxa"/>
            <w:shd w:val="clear" w:color="auto" w:fill="auto"/>
            <w:noWrap/>
          </w:tcPr>
          <w:p w14:paraId="4EE447EC" w14:textId="77777777" w:rsidR="00365B43" w:rsidRPr="00E062F1" w:rsidRDefault="00365B43" w:rsidP="001B326A">
            <w:pPr>
              <w:pStyle w:val="TAC"/>
              <w:rPr>
                <w:rFonts w:eastAsia="Malgun Gothic" w:cs="Arial"/>
                <w:lang w:eastAsia="ko-KR"/>
              </w:rPr>
            </w:pPr>
            <w:r w:rsidRPr="00E062F1">
              <w:rPr>
                <w:rFonts w:cs="Arial"/>
              </w:rPr>
              <w:t>25</w:t>
            </w:r>
          </w:p>
        </w:tc>
        <w:tc>
          <w:tcPr>
            <w:tcW w:w="1299" w:type="dxa"/>
            <w:shd w:val="clear" w:color="auto" w:fill="auto"/>
            <w:noWrap/>
          </w:tcPr>
          <w:p w14:paraId="26A7FBE8" w14:textId="77777777" w:rsidR="00365B43" w:rsidRPr="00E062F1" w:rsidRDefault="00365B43" w:rsidP="001B326A">
            <w:pPr>
              <w:pStyle w:val="TAC"/>
              <w:rPr>
                <w:rFonts w:eastAsia="Malgun Gothic" w:cs="Arial"/>
                <w:lang w:eastAsia="ko-KR"/>
              </w:rPr>
            </w:pPr>
            <w:r w:rsidRPr="00E062F1">
              <w:t>2170</w:t>
            </w:r>
          </w:p>
        </w:tc>
        <w:tc>
          <w:tcPr>
            <w:tcW w:w="827" w:type="dxa"/>
            <w:shd w:val="clear" w:color="auto" w:fill="auto"/>
          </w:tcPr>
          <w:p w14:paraId="1577BE96" w14:textId="77777777" w:rsidR="00365B43" w:rsidRPr="00E062F1" w:rsidRDefault="00365B43" w:rsidP="001B326A">
            <w:pPr>
              <w:pStyle w:val="TAC"/>
              <w:rPr>
                <w:rFonts w:eastAsia="Malgun Gothic" w:cs="Arial"/>
                <w:lang w:eastAsia="ko-KR"/>
              </w:rPr>
            </w:pPr>
            <w:r w:rsidRPr="00E062F1">
              <w:t>N/A</w:t>
            </w:r>
          </w:p>
        </w:tc>
        <w:tc>
          <w:tcPr>
            <w:tcW w:w="1248" w:type="dxa"/>
            <w:shd w:val="clear" w:color="auto" w:fill="auto"/>
          </w:tcPr>
          <w:p w14:paraId="2DD74906" w14:textId="77777777" w:rsidR="00365B43" w:rsidRPr="00E062F1" w:rsidRDefault="00365B43" w:rsidP="001B326A">
            <w:pPr>
              <w:pStyle w:val="TAC"/>
              <w:rPr>
                <w:rFonts w:eastAsia="Malgun Gothic" w:cs="Arial"/>
                <w:lang w:eastAsia="ko-KR"/>
              </w:rPr>
            </w:pPr>
            <w:r w:rsidRPr="00E062F1">
              <w:t>N/A</w:t>
            </w:r>
          </w:p>
        </w:tc>
      </w:tr>
      <w:tr w:rsidR="00365B43" w:rsidRPr="00E062F1" w14:paraId="1AD8B649" w14:textId="77777777" w:rsidTr="001B326A">
        <w:trPr>
          <w:trHeight w:val="54"/>
          <w:jc w:val="center"/>
        </w:trPr>
        <w:tc>
          <w:tcPr>
            <w:tcW w:w="2258" w:type="dxa"/>
            <w:tcBorders>
              <w:bottom w:val="nil"/>
            </w:tcBorders>
            <w:shd w:val="clear" w:color="auto" w:fill="auto"/>
          </w:tcPr>
          <w:p w14:paraId="5E7CADDE" w14:textId="77777777" w:rsidR="00365B43" w:rsidRPr="00E062F1" w:rsidRDefault="00365B43" w:rsidP="001B326A">
            <w:pPr>
              <w:pStyle w:val="TAC"/>
              <w:rPr>
                <w:rFonts w:eastAsia="MS Mincho"/>
              </w:rPr>
            </w:pPr>
            <w:r w:rsidRPr="00E062F1">
              <w:rPr>
                <w:rFonts w:eastAsia="Malgun Gothic" w:cs="Arial"/>
                <w:szCs w:val="18"/>
                <w:lang w:eastAsia="ko-KR"/>
              </w:rPr>
              <w:t>DC_2A_n41A-n71A</w:t>
            </w:r>
          </w:p>
        </w:tc>
        <w:tc>
          <w:tcPr>
            <w:tcW w:w="867" w:type="dxa"/>
            <w:shd w:val="clear" w:color="auto" w:fill="auto"/>
          </w:tcPr>
          <w:p w14:paraId="7027086B" w14:textId="77777777" w:rsidR="00365B43" w:rsidRPr="00E062F1" w:rsidRDefault="00365B43" w:rsidP="001B326A">
            <w:pPr>
              <w:pStyle w:val="TAC"/>
              <w:rPr>
                <w:rFonts w:eastAsia="Malgun Gothic" w:cs="Arial"/>
                <w:lang w:eastAsia="ko-KR"/>
              </w:rPr>
            </w:pPr>
            <w:r w:rsidRPr="00E062F1">
              <w:rPr>
                <w:rFonts w:eastAsia="Malgun Gothic" w:cs="Arial"/>
                <w:szCs w:val="18"/>
                <w:lang w:eastAsia="ko-KR"/>
              </w:rPr>
              <w:t>2</w:t>
            </w:r>
          </w:p>
        </w:tc>
        <w:tc>
          <w:tcPr>
            <w:tcW w:w="1167" w:type="dxa"/>
            <w:shd w:val="clear" w:color="auto" w:fill="auto"/>
            <w:noWrap/>
          </w:tcPr>
          <w:p w14:paraId="247AEADB" w14:textId="77777777" w:rsidR="00365B43" w:rsidRPr="00E062F1" w:rsidRDefault="00365B43" w:rsidP="001B326A">
            <w:pPr>
              <w:pStyle w:val="TAC"/>
              <w:rPr>
                <w:rFonts w:eastAsia="Malgun Gothic" w:cs="Arial"/>
                <w:lang w:eastAsia="ko-KR"/>
              </w:rPr>
            </w:pPr>
            <w:r w:rsidRPr="00E062F1">
              <w:rPr>
                <w:rFonts w:cs="Arial"/>
                <w:szCs w:val="18"/>
                <w:lang w:eastAsia="ko-KR"/>
              </w:rPr>
              <w:t>1900</w:t>
            </w:r>
          </w:p>
        </w:tc>
        <w:tc>
          <w:tcPr>
            <w:tcW w:w="746" w:type="dxa"/>
            <w:shd w:val="clear" w:color="auto" w:fill="auto"/>
            <w:noWrap/>
          </w:tcPr>
          <w:p w14:paraId="1A90A250" w14:textId="77777777" w:rsidR="00365B43" w:rsidRPr="00E062F1" w:rsidRDefault="00365B43" w:rsidP="001B326A">
            <w:pPr>
              <w:pStyle w:val="TAC"/>
              <w:rPr>
                <w:rFonts w:eastAsia="Malgun Gothic" w:cs="Arial"/>
                <w:lang w:eastAsia="ko-KR"/>
              </w:rPr>
            </w:pPr>
            <w:r w:rsidRPr="00E062F1">
              <w:rPr>
                <w:rFonts w:cs="Arial"/>
                <w:szCs w:val="18"/>
                <w:lang w:eastAsia="ko-KR"/>
              </w:rPr>
              <w:t>5</w:t>
            </w:r>
          </w:p>
        </w:tc>
        <w:tc>
          <w:tcPr>
            <w:tcW w:w="877" w:type="dxa"/>
            <w:shd w:val="clear" w:color="auto" w:fill="auto"/>
            <w:noWrap/>
          </w:tcPr>
          <w:p w14:paraId="39AF86DE" w14:textId="77777777" w:rsidR="00365B43" w:rsidRPr="00E062F1" w:rsidRDefault="00365B43" w:rsidP="001B326A">
            <w:pPr>
              <w:pStyle w:val="TAC"/>
              <w:rPr>
                <w:rFonts w:eastAsia="Malgun Gothic" w:cs="Arial"/>
                <w:lang w:eastAsia="ko-KR"/>
              </w:rPr>
            </w:pPr>
            <w:r w:rsidRPr="00E062F1">
              <w:rPr>
                <w:rFonts w:cs="Arial"/>
                <w:szCs w:val="18"/>
                <w:lang w:eastAsia="ko-KR"/>
              </w:rPr>
              <w:t>25</w:t>
            </w:r>
          </w:p>
        </w:tc>
        <w:tc>
          <w:tcPr>
            <w:tcW w:w="1299" w:type="dxa"/>
            <w:shd w:val="clear" w:color="auto" w:fill="auto"/>
            <w:noWrap/>
          </w:tcPr>
          <w:p w14:paraId="1DD5C825" w14:textId="77777777" w:rsidR="00365B43" w:rsidRPr="00E062F1" w:rsidRDefault="00365B43" w:rsidP="001B326A">
            <w:pPr>
              <w:pStyle w:val="TAC"/>
              <w:rPr>
                <w:rFonts w:eastAsia="Malgun Gothic" w:cs="Arial"/>
                <w:lang w:eastAsia="ko-KR"/>
              </w:rPr>
            </w:pPr>
            <w:r w:rsidRPr="00E062F1">
              <w:rPr>
                <w:rFonts w:cs="Arial"/>
                <w:szCs w:val="18"/>
                <w:lang w:eastAsia="ko-KR"/>
              </w:rPr>
              <w:t>1980</w:t>
            </w:r>
          </w:p>
        </w:tc>
        <w:tc>
          <w:tcPr>
            <w:tcW w:w="827" w:type="dxa"/>
            <w:shd w:val="clear" w:color="auto" w:fill="auto"/>
          </w:tcPr>
          <w:p w14:paraId="2D6BF096" w14:textId="77777777" w:rsidR="00365B43" w:rsidRPr="00E062F1" w:rsidRDefault="00365B43" w:rsidP="001B326A">
            <w:pPr>
              <w:pStyle w:val="TAC"/>
              <w:rPr>
                <w:rFonts w:eastAsia="Malgun Gothic" w:cs="Arial"/>
                <w:lang w:eastAsia="ko-KR"/>
              </w:rPr>
            </w:pPr>
            <w:r w:rsidRPr="00E062F1">
              <w:rPr>
                <w:rFonts w:cs="Arial"/>
                <w:szCs w:val="18"/>
              </w:rPr>
              <w:t>N/A</w:t>
            </w:r>
          </w:p>
        </w:tc>
        <w:tc>
          <w:tcPr>
            <w:tcW w:w="1248" w:type="dxa"/>
            <w:shd w:val="clear" w:color="auto" w:fill="auto"/>
          </w:tcPr>
          <w:p w14:paraId="20F9665D" w14:textId="77777777" w:rsidR="00365B43" w:rsidRPr="00E062F1" w:rsidRDefault="00365B43" w:rsidP="001B326A">
            <w:pPr>
              <w:pStyle w:val="TAC"/>
              <w:rPr>
                <w:rFonts w:eastAsia="Malgun Gothic" w:cs="Arial"/>
                <w:lang w:eastAsia="ko-KR"/>
              </w:rPr>
            </w:pPr>
            <w:r w:rsidRPr="00E062F1">
              <w:rPr>
                <w:rFonts w:cs="Arial"/>
                <w:szCs w:val="18"/>
              </w:rPr>
              <w:t>N/A</w:t>
            </w:r>
          </w:p>
        </w:tc>
      </w:tr>
      <w:tr w:rsidR="00365B43" w:rsidRPr="00E062F1" w14:paraId="50D42E64" w14:textId="77777777" w:rsidTr="001B326A">
        <w:trPr>
          <w:trHeight w:val="54"/>
          <w:jc w:val="center"/>
        </w:trPr>
        <w:tc>
          <w:tcPr>
            <w:tcW w:w="2258" w:type="dxa"/>
            <w:tcBorders>
              <w:top w:val="nil"/>
              <w:bottom w:val="nil"/>
            </w:tcBorders>
            <w:shd w:val="clear" w:color="auto" w:fill="auto"/>
          </w:tcPr>
          <w:p w14:paraId="06D5C05A" w14:textId="77777777" w:rsidR="00365B43" w:rsidRPr="00E062F1" w:rsidRDefault="00365B43" w:rsidP="001B326A">
            <w:pPr>
              <w:pStyle w:val="TAC"/>
              <w:rPr>
                <w:rFonts w:eastAsia="MS Mincho"/>
              </w:rPr>
            </w:pPr>
          </w:p>
        </w:tc>
        <w:tc>
          <w:tcPr>
            <w:tcW w:w="867" w:type="dxa"/>
            <w:shd w:val="clear" w:color="auto" w:fill="auto"/>
          </w:tcPr>
          <w:p w14:paraId="5140E827" w14:textId="77777777" w:rsidR="00365B43" w:rsidRPr="00E062F1" w:rsidRDefault="00365B43" w:rsidP="001B326A">
            <w:pPr>
              <w:pStyle w:val="TAC"/>
              <w:rPr>
                <w:rFonts w:eastAsia="Malgun Gothic" w:cs="Arial"/>
                <w:lang w:eastAsia="ko-KR"/>
              </w:rPr>
            </w:pPr>
            <w:r w:rsidRPr="00E062F1">
              <w:rPr>
                <w:rFonts w:eastAsia="Malgun Gothic" w:cs="Arial"/>
                <w:szCs w:val="18"/>
                <w:lang w:eastAsia="ko-KR"/>
              </w:rPr>
              <w:t>n41</w:t>
            </w:r>
          </w:p>
        </w:tc>
        <w:tc>
          <w:tcPr>
            <w:tcW w:w="1167" w:type="dxa"/>
            <w:shd w:val="clear" w:color="auto" w:fill="auto"/>
            <w:noWrap/>
          </w:tcPr>
          <w:p w14:paraId="4217077F" w14:textId="77777777" w:rsidR="00365B43" w:rsidRPr="00E062F1" w:rsidRDefault="00365B43" w:rsidP="001B326A">
            <w:pPr>
              <w:pStyle w:val="TAC"/>
              <w:rPr>
                <w:rFonts w:eastAsia="Malgun Gothic" w:cs="Arial"/>
                <w:lang w:eastAsia="ko-KR"/>
              </w:rPr>
            </w:pPr>
            <w:r w:rsidRPr="00E062F1">
              <w:rPr>
                <w:rFonts w:cs="Arial"/>
                <w:szCs w:val="18"/>
                <w:lang w:eastAsia="ko-KR"/>
              </w:rPr>
              <w:t>2530</w:t>
            </w:r>
          </w:p>
        </w:tc>
        <w:tc>
          <w:tcPr>
            <w:tcW w:w="746" w:type="dxa"/>
            <w:shd w:val="clear" w:color="auto" w:fill="auto"/>
            <w:noWrap/>
          </w:tcPr>
          <w:p w14:paraId="08875920" w14:textId="77777777" w:rsidR="00365B43" w:rsidRPr="00E062F1" w:rsidRDefault="00365B43" w:rsidP="001B326A">
            <w:pPr>
              <w:pStyle w:val="TAC"/>
              <w:rPr>
                <w:rFonts w:eastAsia="Malgun Gothic" w:cs="Arial"/>
                <w:lang w:eastAsia="ko-KR"/>
              </w:rPr>
            </w:pPr>
            <w:r w:rsidRPr="00E062F1">
              <w:rPr>
                <w:rFonts w:cs="Arial"/>
                <w:szCs w:val="18"/>
                <w:lang w:eastAsia="ko-KR"/>
              </w:rPr>
              <w:t>10</w:t>
            </w:r>
          </w:p>
        </w:tc>
        <w:tc>
          <w:tcPr>
            <w:tcW w:w="877" w:type="dxa"/>
            <w:shd w:val="clear" w:color="auto" w:fill="auto"/>
            <w:noWrap/>
          </w:tcPr>
          <w:p w14:paraId="4B72C6C3" w14:textId="77777777" w:rsidR="00365B43" w:rsidRPr="00E062F1" w:rsidRDefault="00365B43" w:rsidP="001B326A">
            <w:pPr>
              <w:pStyle w:val="TAC"/>
              <w:rPr>
                <w:rFonts w:eastAsia="Malgun Gothic" w:cs="Arial"/>
                <w:lang w:eastAsia="ko-KR"/>
              </w:rPr>
            </w:pPr>
            <w:r w:rsidRPr="00E062F1">
              <w:rPr>
                <w:rFonts w:cs="Arial"/>
                <w:szCs w:val="18"/>
                <w:lang w:eastAsia="ko-KR"/>
              </w:rPr>
              <w:t>50</w:t>
            </w:r>
          </w:p>
        </w:tc>
        <w:tc>
          <w:tcPr>
            <w:tcW w:w="1299" w:type="dxa"/>
            <w:shd w:val="clear" w:color="auto" w:fill="auto"/>
            <w:noWrap/>
          </w:tcPr>
          <w:p w14:paraId="0D401224" w14:textId="77777777" w:rsidR="00365B43" w:rsidRPr="00E062F1" w:rsidRDefault="00365B43" w:rsidP="001B326A">
            <w:pPr>
              <w:pStyle w:val="TAC"/>
              <w:rPr>
                <w:rFonts w:eastAsia="Malgun Gothic" w:cs="Arial"/>
                <w:lang w:eastAsia="ko-KR"/>
              </w:rPr>
            </w:pPr>
            <w:r w:rsidRPr="00E062F1">
              <w:rPr>
                <w:rFonts w:cs="Arial"/>
                <w:szCs w:val="18"/>
                <w:lang w:eastAsia="ko-KR"/>
              </w:rPr>
              <w:t>2530</w:t>
            </w:r>
          </w:p>
        </w:tc>
        <w:tc>
          <w:tcPr>
            <w:tcW w:w="827" w:type="dxa"/>
            <w:shd w:val="clear" w:color="auto" w:fill="auto"/>
          </w:tcPr>
          <w:p w14:paraId="6E04A6BF" w14:textId="77777777" w:rsidR="00365B43" w:rsidRPr="00E062F1" w:rsidRDefault="00365B43" w:rsidP="001B326A">
            <w:pPr>
              <w:pStyle w:val="TAC"/>
              <w:rPr>
                <w:rFonts w:eastAsia="Malgun Gothic" w:cs="Arial"/>
                <w:lang w:eastAsia="ko-KR"/>
              </w:rPr>
            </w:pPr>
            <w:r w:rsidRPr="00E062F1">
              <w:rPr>
                <w:rFonts w:cs="Arial"/>
                <w:szCs w:val="18"/>
              </w:rPr>
              <w:t>N/A</w:t>
            </w:r>
          </w:p>
        </w:tc>
        <w:tc>
          <w:tcPr>
            <w:tcW w:w="1248" w:type="dxa"/>
            <w:shd w:val="clear" w:color="auto" w:fill="auto"/>
          </w:tcPr>
          <w:p w14:paraId="437DEC04" w14:textId="77777777" w:rsidR="00365B43" w:rsidRPr="00E062F1" w:rsidRDefault="00365B43" w:rsidP="001B326A">
            <w:pPr>
              <w:pStyle w:val="TAC"/>
              <w:rPr>
                <w:rFonts w:eastAsia="Malgun Gothic" w:cs="Arial"/>
                <w:lang w:eastAsia="ko-KR"/>
              </w:rPr>
            </w:pPr>
            <w:r w:rsidRPr="00E062F1">
              <w:rPr>
                <w:rFonts w:cs="Arial"/>
                <w:szCs w:val="18"/>
              </w:rPr>
              <w:t>N/A</w:t>
            </w:r>
          </w:p>
        </w:tc>
      </w:tr>
      <w:tr w:rsidR="00365B43" w:rsidRPr="00E062F1" w14:paraId="220E1EC0" w14:textId="77777777" w:rsidTr="001B326A">
        <w:trPr>
          <w:trHeight w:val="54"/>
          <w:jc w:val="center"/>
        </w:trPr>
        <w:tc>
          <w:tcPr>
            <w:tcW w:w="2258" w:type="dxa"/>
            <w:tcBorders>
              <w:top w:val="nil"/>
              <w:bottom w:val="nil"/>
            </w:tcBorders>
            <w:shd w:val="clear" w:color="auto" w:fill="auto"/>
          </w:tcPr>
          <w:p w14:paraId="7704A378" w14:textId="77777777" w:rsidR="00365B43" w:rsidRPr="00E062F1" w:rsidRDefault="00365B43" w:rsidP="001B326A">
            <w:pPr>
              <w:pStyle w:val="TAC"/>
              <w:rPr>
                <w:rFonts w:eastAsia="MS Mincho"/>
              </w:rPr>
            </w:pPr>
          </w:p>
        </w:tc>
        <w:tc>
          <w:tcPr>
            <w:tcW w:w="867" w:type="dxa"/>
            <w:shd w:val="clear" w:color="auto" w:fill="auto"/>
          </w:tcPr>
          <w:p w14:paraId="08001714" w14:textId="77777777" w:rsidR="00365B43" w:rsidRPr="00E062F1" w:rsidRDefault="00365B43" w:rsidP="001B326A">
            <w:pPr>
              <w:pStyle w:val="TAC"/>
              <w:rPr>
                <w:rFonts w:eastAsia="Malgun Gothic" w:cs="Arial"/>
                <w:lang w:eastAsia="ko-KR"/>
              </w:rPr>
            </w:pPr>
            <w:r w:rsidRPr="00E062F1">
              <w:rPr>
                <w:rFonts w:eastAsia="Malgun Gothic" w:cs="Arial"/>
                <w:szCs w:val="18"/>
                <w:lang w:eastAsia="ko-KR"/>
              </w:rPr>
              <w:t>n71</w:t>
            </w:r>
          </w:p>
        </w:tc>
        <w:tc>
          <w:tcPr>
            <w:tcW w:w="1167" w:type="dxa"/>
            <w:shd w:val="clear" w:color="auto" w:fill="auto"/>
            <w:noWrap/>
          </w:tcPr>
          <w:p w14:paraId="0681FDB6" w14:textId="77777777" w:rsidR="00365B43" w:rsidRPr="00E062F1" w:rsidRDefault="00365B43" w:rsidP="001B326A">
            <w:pPr>
              <w:pStyle w:val="TAC"/>
              <w:rPr>
                <w:rFonts w:eastAsia="Malgun Gothic" w:cs="Arial"/>
                <w:lang w:eastAsia="ko-KR"/>
              </w:rPr>
            </w:pPr>
            <w:r w:rsidRPr="00E062F1">
              <w:rPr>
                <w:rFonts w:cs="Arial"/>
                <w:szCs w:val="18"/>
                <w:lang w:eastAsia="ko-KR"/>
              </w:rPr>
              <w:t>676</w:t>
            </w:r>
          </w:p>
        </w:tc>
        <w:tc>
          <w:tcPr>
            <w:tcW w:w="746" w:type="dxa"/>
            <w:shd w:val="clear" w:color="auto" w:fill="auto"/>
            <w:noWrap/>
          </w:tcPr>
          <w:p w14:paraId="43EEDF5F" w14:textId="77777777" w:rsidR="00365B43" w:rsidRPr="00E062F1" w:rsidRDefault="00365B43" w:rsidP="001B326A">
            <w:pPr>
              <w:pStyle w:val="TAC"/>
              <w:rPr>
                <w:rFonts w:eastAsia="Malgun Gothic" w:cs="Arial"/>
                <w:lang w:eastAsia="ko-KR"/>
              </w:rPr>
            </w:pPr>
            <w:r w:rsidRPr="00E062F1">
              <w:rPr>
                <w:rFonts w:cs="Arial"/>
                <w:szCs w:val="18"/>
                <w:lang w:eastAsia="ko-KR"/>
              </w:rPr>
              <w:t>5</w:t>
            </w:r>
          </w:p>
        </w:tc>
        <w:tc>
          <w:tcPr>
            <w:tcW w:w="877" w:type="dxa"/>
            <w:shd w:val="clear" w:color="auto" w:fill="auto"/>
            <w:noWrap/>
          </w:tcPr>
          <w:p w14:paraId="3DFC1874" w14:textId="77777777" w:rsidR="00365B43" w:rsidRPr="00E062F1" w:rsidRDefault="00365B43" w:rsidP="001B326A">
            <w:pPr>
              <w:pStyle w:val="TAC"/>
              <w:rPr>
                <w:rFonts w:eastAsia="Malgun Gothic" w:cs="Arial"/>
                <w:lang w:eastAsia="ko-KR"/>
              </w:rPr>
            </w:pPr>
            <w:r w:rsidRPr="00E062F1">
              <w:rPr>
                <w:rFonts w:cs="Arial"/>
                <w:szCs w:val="18"/>
                <w:lang w:eastAsia="ko-KR"/>
              </w:rPr>
              <w:t>50</w:t>
            </w:r>
          </w:p>
        </w:tc>
        <w:tc>
          <w:tcPr>
            <w:tcW w:w="1299" w:type="dxa"/>
            <w:shd w:val="clear" w:color="auto" w:fill="auto"/>
            <w:noWrap/>
          </w:tcPr>
          <w:p w14:paraId="0B42E4EC" w14:textId="77777777" w:rsidR="00365B43" w:rsidRPr="00E062F1" w:rsidRDefault="00365B43" w:rsidP="001B326A">
            <w:pPr>
              <w:pStyle w:val="TAC"/>
              <w:rPr>
                <w:rFonts w:eastAsia="Malgun Gothic" w:cs="Arial"/>
                <w:lang w:eastAsia="ko-KR"/>
              </w:rPr>
            </w:pPr>
            <w:r w:rsidRPr="00E062F1">
              <w:rPr>
                <w:rFonts w:cs="Arial"/>
                <w:szCs w:val="18"/>
                <w:lang w:eastAsia="ko-KR"/>
              </w:rPr>
              <w:t>630</w:t>
            </w:r>
          </w:p>
        </w:tc>
        <w:tc>
          <w:tcPr>
            <w:tcW w:w="827" w:type="dxa"/>
            <w:shd w:val="clear" w:color="auto" w:fill="auto"/>
          </w:tcPr>
          <w:p w14:paraId="2054EFDA" w14:textId="77777777" w:rsidR="00365B43" w:rsidRPr="00E062F1" w:rsidRDefault="00365B43" w:rsidP="001B326A">
            <w:pPr>
              <w:pStyle w:val="TAC"/>
              <w:rPr>
                <w:rFonts w:eastAsia="Malgun Gothic" w:cs="Arial"/>
                <w:lang w:eastAsia="ko-KR"/>
              </w:rPr>
            </w:pPr>
            <w:r w:rsidRPr="00E062F1">
              <w:rPr>
                <w:rFonts w:cs="Arial"/>
                <w:szCs w:val="18"/>
                <w:lang w:eastAsia="ko-KR"/>
              </w:rPr>
              <w:t>28.7</w:t>
            </w:r>
          </w:p>
        </w:tc>
        <w:tc>
          <w:tcPr>
            <w:tcW w:w="1248" w:type="dxa"/>
            <w:shd w:val="clear" w:color="auto" w:fill="auto"/>
          </w:tcPr>
          <w:p w14:paraId="758247EC" w14:textId="77777777" w:rsidR="00365B43" w:rsidRPr="00E062F1" w:rsidRDefault="00365B43" w:rsidP="001B326A">
            <w:pPr>
              <w:pStyle w:val="TAC"/>
              <w:rPr>
                <w:rFonts w:eastAsia="Malgun Gothic" w:cs="Arial"/>
                <w:lang w:eastAsia="ko-KR"/>
              </w:rPr>
            </w:pPr>
            <w:r w:rsidRPr="00E062F1">
              <w:rPr>
                <w:rFonts w:cs="Arial"/>
                <w:szCs w:val="18"/>
              </w:rPr>
              <w:t>IMD2</w:t>
            </w:r>
          </w:p>
        </w:tc>
      </w:tr>
      <w:tr w:rsidR="00365B43" w:rsidRPr="00E062F1" w14:paraId="293F1702" w14:textId="77777777" w:rsidTr="001B326A">
        <w:trPr>
          <w:trHeight w:val="54"/>
          <w:jc w:val="center"/>
        </w:trPr>
        <w:tc>
          <w:tcPr>
            <w:tcW w:w="2258" w:type="dxa"/>
            <w:tcBorders>
              <w:top w:val="nil"/>
              <w:bottom w:val="nil"/>
            </w:tcBorders>
            <w:shd w:val="clear" w:color="auto" w:fill="auto"/>
          </w:tcPr>
          <w:p w14:paraId="12BE6287" w14:textId="77777777" w:rsidR="00365B43" w:rsidRPr="00E062F1" w:rsidRDefault="00365B43" w:rsidP="001B326A">
            <w:pPr>
              <w:pStyle w:val="TAC"/>
              <w:rPr>
                <w:rFonts w:eastAsia="MS Mincho"/>
              </w:rPr>
            </w:pPr>
          </w:p>
        </w:tc>
        <w:tc>
          <w:tcPr>
            <w:tcW w:w="867" w:type="dxa"/>
            <w:shd w:val="clear" w:color="auto" w:fill="auto"/>
          </w:tcPr>
          <w:p w14:paraId="2CD6800E" w14:textId="77777777" w:rsidR="00365B43" w:rsidRPr="00E062F1" w:rsidRDefault="00365B43" w:rsidP="001B326A">
            <w:pPr>
              <w:pStyle w:val="TAC"/>
              <w:rPr>
                <w:rFonts w:eastAsia="Malgun Gothic" w:cs="Arial"/>
                <w:lang w:eastAsia="ko-KR"/>
              </w:rPr>
            </w:pPr>
            <w:r w:rsidRPr="00E062F1">
              <w:rPr>
                <w:rFonts w:eastAsia="Malgun Gothic" w:cs="Arial"/>
                <w:szCs w:val="18"/>
                <w:lang w:eastAsia="ko-KR"/>
              </w:rPr>
              <w:t>2</w:t>
            </w:r>
          </w:p>
        </w:tc>
        <w:tc>
          <w:tcPr>
            <w:tcW w:w="1167" w:type="dxa"/>
            <w:shd w:val="clear" w:color="auto" w:fill="auto"/>
            <w:noWrap/>
          </w:tcPr>
          <w:p w14:paraId="3BFB569A" w14:textId="77777777" w:rsidR="00365B43" w:rsidRPr="00E062F1" w:rsidRDefault="00365B43" w:rsidP="001B326A">
            <w:pPr>
              <w:pStyle w:val="TAC"/>
              <w:rPr>
                <w:rFonts w:eastAsia="Malgun Gothic" w:cs="Arial"/>
                <w:lang w:eastAsia="ko-KR"/>
              </w:rPr>
            </w:pPr>
            <w:r w:rsidRPr="00E062F1">
              <w:rPr>
                <w:rFonts w:cs="Arial"/>
                <w:szCs w:val="18"/>
                <w:lang w:eastAsia="ko-KR"/>
              </w:rPr>
              <w:t>1900</w:t>
            </w:r>
          </w:p>
        </w:tc>
        <w:tc>
          <w:tcPr>
            <w:tcW w:w="746" w:type="dxa"/>
            <w:shd w:val="clear" w:color="auto" w:fill="auto"/>
            <w:noWrap/>
          </w:tcPr>
          <w:p w14:paraId="343630A8" w14:textId="77777777" w:rsidR="00365B43" w:rsidRPr="00E062F1" w:rsidRDefault="00365B43" w:rsidP="001B326A">
            <w:pPr>
              <w:pStyle w:val="TAC"/>
              <w:rPr>
                <w:rFonts w:eastAsia="Malgun Gothic" w:cs="Arial"/>
                <w:lang w:eastAsia="ko-KR"/>
              </w:rPr>
            </w:pPr>
            <w:r w:rsidRPr="00E062F1">
              <w:rPr>
                <w:rFonts w:cs="Arial"/>
                <w:szCs w:val="18"/>
                <w:lang w:eastAsia="ko-KR"/>
              </w:rPr>
              <w:t>5</w:t>
            </w:r>
          </w:p>
        </w:tc>
        <w:tc>
          <w:tcPr>
            <w:tcW w:w="877" w:type="dxa"/>
            <w:shd w:val="clear" w:color="auto" w:fill="auto"/>
            <w:noWrap/>
          </w:tcPr>
          <w:p w14:paraId="1DF5674A" w14:textId="77777777" w:rsidR="00365B43" w:rsidRPr="00E062F1" w:rsidRDefault="00365B43" w:rsidP="001B326A">
            <w:pPr>
              <w:pStyle w:val="TAC"/>
              <w:rPr>
                <w:rFonts w:eastAsia="Malgun Gothic" w:cs="Arial"/>
                <w:lang w:eastAsia="ko-KR"/>
              </w:rPr>
            </w:pPr>
            <w:r w:rsidRPr="00E062F1">
              <w:rPr>
                <w:rFonts w:cs="Arial"/>
                <w:szCs w:val="18"/>
                <w:lang w:eastAsia="ko-KR"/>
              </w:rPr>
              <w:t>25</w:t>
            </w:r>
          </w:p>
        </w:tc>
        <w:tc>
          <w:tcPr>
            <w:tcW w:w="1299" w:type="dxa"/>
            <w:shd w:val="clear" w:color="auto" w:fill="auto"/>
            <w:noWrap/>
          </w:tcPr>
          <w:p w14:paraId="6A883595" w14:textId="77777777" w:rsidR="00365B43" w:rsidRPr="00E062F1" w:rsidRDefault="00365B43" w:rsidP="001B326A">
            <w:pPr>
              <w:pStyle w:val="TAC"/>
              <w:rPr>
                <w:rFonts w:eastAsia="Malgun Gothic" w:cs="Arial"/>
                <w:lang w:eastAsia="ko-KR"/>
              </w:rPr>
            </w:pPr>
            <w:r w:rsidRPr="00E062F1">
              <w:rPr>
                <w:rFonts w:cs="Arial"/>
                <w:szCs w:val="18"/>
                <w:lang w:eastAsia="ko-KR"/>
              </w:rPr>
              <w:t>1980</w:t>
            </w:r>
          </w:p>
        </w:tc>
        <w:tc>
          <w:tcPr>
            <w:tcW w:w="827" w:type="dxa"/>
            <w:shd w:val="clear" w:color="auto" w:fill="auto"/>
          </w:tcPr>
          <w:p w14:paraId="067C7BB6" w14:textId="77777777" w:rsidR="00365B43" w:rsidRPr="00E062F1" w:rsidRDefault="00365B43" w:rsidP="001B326A">
            <w:pPr>
              <w:pStyle w:val="TAC"/>
              <w:rPr>
                <w:rFonts w:eastAsia="Malgun Gothic" w:cs="Arial"/>
                <w:lang w:eastAsia="ko-KR"/>
              </w:rPr>
            </w:pPr>
            <w:r w:rsidRPr="00E062F1">
              <w:rPr>
                <w:rFonts w:cs="Arial"/>
                <w:szCs w:val="18"/>
              </w:rPr>
              <w:t>N/A</w:t>
            </w:r>
          </w:p>
        </w:tc>
        <w:tc>
          <w:tcPr>
            <w:tcW w:w="1248" w:type="dxa"/>
            <w:shd w:val="clear" w:color="auto" w:fill="auto"/>
          </w:tcPr>
          <w:p w14:paraId="70A29BC7" w14:textId="77777777" w:rsidR="00365B43" w:rsidRPr="00E062F1" w:rsidRDefault="00365B43" w:rsidP="001B326A">
            <w:pPr>
              <w:pStyle w:val="TAC"/>
              <w:rPr>
                <w:rFonts w:eastAsia="Malgun Gothic" w:cs="Arial"/>
                <w:lang w:eastAsia="ko-KR"/>
              </w:rPr>
            </w:pPr>
            <w:r w:rsidRPr="00E062F1">
              <w:rPr>
                <w:rFonts w:cs="Arial"/>
                <w:szCs w:val="18"/>
              </w:rPr>
              <w:t>N/A</w:t>
            </w:r>
          </w:p>
        </w:tc>
      </w:tr>
      <w:tr w:rsidR="00365B43" w:rsidRPr="00E062F1" w14:paraId="65DB8E8C" w14:textId="77777777" w:rsidTr="001B326A">
        <w:trPr>
          <w:trHeight w:val="54"/>
          <w:jc w:val="center"/>
        </w:trPr>
        <w:tc>
          <w:tcPr>
            <w:tcW w:w="2258" w:type="dxa"/>
            <w:tcBorders>
              <w:top w:val="nil"/>
              <w:bottom w:val="nil"/>
            </w:tcBorders>
            <w:shd w:val="clear" w:color="auto" w:fill="auto"/>
          </w:tcPr>
          <w:p w14:paraId="746268FC" w14:textId="77777777" w:rsidR="00365B43" w:rsidRPr="00E062F1" w:rsidRDefault="00365B43" w:rsidP="001B326A">
            <w:pPr>
              <w:pStyle w:val="TAC"/>
              <w:rPr>
                <w:rFonts w:eastAsia="MS Mincho"/>
              </w:rPr>
            </w:pPr>
          </w:p>
        </w:tc>
        <w:tc>
          <w:tcPr>
            <w:tcW w:w="867" w:type="dxa"/>
            <w:shd w:val="clear" w:color="auto" w:fill="auto"/>
          </w:tcPr>
          <w:p w14:paraId="7E6293C3" w14:textId="77777777" w:rsidR="00365B43" w:rsidRPr="00E062F1" w:rsidRDefault="00365B43" w:rsidP="001B326A">
            <w:pPr>
              <w:pStyle w:val="TAC"/>
              <w:rPr>
                <w:rFonts w:eastAsia="Malgun Gothic" w:cs="Arial"/>
                <w:lang w:eastAsia="ko-KR"/>
              </w:rPr>
            </w:pPr>
            <w:r w:rsidRPr="00E062F1">
              <w:rPr>
                <w:rFonts w:eastAsia="Malgun Gothic" w:cs="Arial"/>
                <w:szCs w:val="18"/>
                <w:lang w:eastAsia="ko-KR"/>
              </w:rPr>
              <w:t>n41</w:t>
            </w:r>
          </w:p>
        </w:tc>
        <w:tc>
          <w:tcPr>
            <w:tcW w:w="1167" w:type="dxa"/>
            <w:shd w:val="clear" w:color="auto" w:fill="auto"/>
            <w:noWrap/>
          </w:tcPr>
          <w:p w14:paraId="26CBA8BC" w14:textId="77777777" w:rsidR="00365B43" w:rsidRPr="00E062F1" w:rsidRDefault="00365B43" w:rsidP="001B326A">
            <w:pPr>
              <w:pStyle w:val="TAC"/>
              <w:rPr>
                <w:rFonts w:eastAsia="Malgun Gothic" w:cs="Arial"/>
                <w:lang w:eastAsia="ko-KR"/>
              </w:rPr>
            </w:pPr>
            <w:r w:rsidRPr="00E062F1">
              <w:rPr>
                <w:rFonts w:cs="Arial"/>
                <w:szCs w:val="18"/>
                <w:lang w:eastAsia="ko-KR"/>
              </w:rPr>
              <w:t>2586</w:t>
            </w:r>
          </w:p>
        </w:tc>
        <w:tc>
          <w:tcPr>
            <w:tcW w:w="746" w:type="dxa"/>
            <w:shd w:val="clear" w:color="auto" w:fill="auto"/>
            <w:noWrap/>
          </w:tcPr>
          <w:p w14:paraId="6E1508BD" w14:textId="77777777" w:rsidR="00365B43" w:rsidRPr="00E062F1" w:rsidRDefault="00365B43" w:rsidP="001B326A">
            <w:pPr>
              <w:pStyle w:val="TAC"/>
              <w:rPr>
                <w:rFonts w:eastAsia="Malgun Gothic" w:cs="Arial"/>
                <w:lang w:eastAsia="ko-KR"/>
              </w:rPr>
            </w:pPr>
            <w:r w:rsidRPr="00E062F1">
              <w:rPr>
                <w:rFonts w:cs="Arial"/>
                <w:szCs w:val="18"/>
                <w:lang w:eastAsia="ko-KR"/>
              </w:rPr>
              <w:t>10</w:t>
            </w:r>
          </w:p>
        </w:tc>
        <w:tc>
          <w:tcPr>
            <w:tcW w:w="877" w:type="dxa"/>
            <w:shd w:val="clear" w:color="auto" w:fill="auto"/>
            <w:noWrap/>
          </w:tcPr>
          <w:p w14:paraId="37FD2FB3" w14:textId="77777777" w:rsidR="00365B43" w:rsidRPr="00E062F1" w:rsidRDefault="00365B43" w:rsidP="001B326A">
            <w:pPr>
              <w:pStyle w:val="TAC"/>
              <w:rPr>
                <w:rFonts w:eastAsia="Malgun Gothic" w:cs="Arial"/>
                <w:lang w:eastAsia="ko-KR"/>
              </w:rPr>
            </w:pPr>
            <w:r w:rsidRPr="00E062F1">
              <w:rPr>
                <w:rFonts w:cs="Arial"/>
                <w:szCs w:val="18"/>
                <w:lang w:eastAsia="ko-KR"/>
              </w:rPr>
              <w:t>50</w:t>
            </w:r>
          </w:p>
        </w:tc>
        <w:tc>
          <w:tcPr>
            <w:tcW w:w="1299" w:type="dxa"/>
            <w:shd w:val="clear" w:color="auto" w:fill="auto"/>
            <w:noWrap/>
          </w:tcPr>
          <w:p w14:paraId="071BB561" w14:textId="77777777" w:rsidR="00365B43" w:rsidRPr="00E062F1" w:rsidRDefault="00365B43" w:rsidP="001B326A">
            <w:pPr>
              <w:pStyle w:val="TAC"/>
              <w:rPr>
                <w:rFonts w:eastAsia="Malgun Gothic" w:cs="Arial"/>
                <w:lang w:eastAsia="ko-KR"/>
              </w:rPr>
            </w:pPr>
            <w:r w:rsidRPr="00E062F1">
              <w:rPr>
                <w:rFonts w:cs="Arial"/>
                <w:szCs w:val="18"/>
                <w:lang w:eastAsia="ko-KR"/>
              </w:rPr>
              <w:t>2586</w:t>
            </w:r>
          </w:p>
        </w:tc>
        <w:tc>
          <w:tcPr>
            <w:tcW w:w="827" w:type="dxa"/>
            <w:shd w:val="clear" w:color="auto" w:fill="auto"/>
          </w:tcPr>
          <w:p w14:paraId="4D0A0B6D" w14:textId="77777777" w:rsidR="00365B43" w:rsidRPr="00E062F1" w:rsidRDefault="00365B43" w:rsidP="001B326A">
            <w:pPr>
              <w:pStyle w:val="TAC"/>
              <w:rPr>
                <w:rFonts w:eastAsia="Malgun Gothic" w:cs="Arial"/>
                <w:lang w:eastAsia="ko-KR"/>
              </w:rPr>
            </w:pPr>
            <w:r w:rsidRPr="00E062F1">
              <w:rPr>
                <w:rFonts w:cs="Arial"/>
                <w:szCs w:val="18"/>
                <w:lang w:eastAsia="ko-KR"/>
              </w:rPr>
              <w:t>29.2</w:t>
            </w:r>
          </w:p>
        </w:tc>
        <w:tc>
          <w:tcPr>
            <w:tcW w:w="1248" w:type="dxa"/>
            <w:shd w:val="clear" w:color="auto" w:fill="auto"/>
          </w:tcPr>
          <w:p w14:paraId="15652F7D" w14:textId="77777777" w:rsidR="00365B43" w:rsidRPr="00E062F1" w:rsidRDefault="00365B43" w:rsidP="001B326A">
            <w:pPr>
              <w:pStyle w:val="TAC"/>
              <w:rPr>
                <w:rFonts w:eastAsia="Malgun Gothic" w:cs="Arial"/>
                <w:lang w:eastAsia="ko-KR"/>
              </w:rPr>
            </w:pPr>
            <w:r w:rsidRPr="00E062F1">
              <w:rPr>
                <w:rFonts w:cs="Arial"/>
                <w:szCs w:val="18"/>
                <w:lang w:eastAsia="ko-KR"/>
              </w:rPr>
              <w:t>IMD2</w:t>
            </w:r>
          </w:p>
        </w:tc>
      </w:tr>
      <w:tr w:rsidR="00365B43" w:rsidRPr="00E062F1" w14:paraId="6F016B8B" w14:textId="77777777" w:rsidTr="001B326A">
        <w:trPr>
          <w:trHeight w:val="54"/>
          <w:jc w:val="center"/>
        </w:trPr>
        <w:tc>
          <w:tcPr>
            <w:tcW w:w="2258" w:type="dxa"/>
            <w:tcBorders>
              <w:top w:val="nil"/>
              <w:bottom w:val="single" w:sz="4" w:space="0" w:color="auto"/>
            </w:tcBorders>
            <w:shd w:val="clear" w:color="auto" w:fill="auto"/>
          </w:tcPr>
          <w:p w14:paraId="32F87D48" w14:textId="77777777" w:rsidR="00365B43" w:rsidRPr="00E062F1" w:rsidRDefault="00365B43" w:rsidP="001B326A">
            <w:pPr>
              <w:pStyle w:val="TAC"/>
              <w:rPr>
                <w:rFonts w:eastAsia="MS Mincho"/>
              </w:rPr>
            </w:pPr>
          </w:p>
        </w:tc>
        <w:tc>
          <w:tcPr>
            <w:tcW w:w="867" w:type="dxa"/>
            <w:shd w:val="clear" w:color="auto" w:fill="auto"/>
          </w:tcPr>
          <w:p w14:paraId="01EB06A1" w14:textId="77777777" w:rsidR="00365B43" w:rsidRPr="00E062F1" w:rsidRDefault="00365B43" w:rsidP="001B326A">
            <w:pPr>
              <w:pStyle w:val="TAC"/>
              <w:rPr>
                <w:rFonts w:eastAsia="Malgun Gothic" w:cs="Arial"/>
                <w:lang w:eastAsia="ko-KR"/>
              </w:rPr>
            </w:pPr>
            <w:r w:rsidRPr="00E062F1">
              <w:rPr>
                <w:rFonts w:eastAsia="Malgun Gothic" w:cs="Arial"/>
                <w:szCs w:val="18"/>
                <w:lang w:eastAsia="ko-KR"/>
              </w:rPr>
              <w:t>n71</w:t>
            </w:r>
          </w:p>
        </w:tc>
        <w:tc>
          <w:tcPr>
            <w:tcW w:w="1167" w:type="dxa"/>
            <w:shd w:val="clear" w:color="auto" w:fill="auto"/>
            <w:noWrap/>
          </w:tcPr>
          <w:p w14:paraId="306A0F4D" w14:textId="77777777" w:rsidR="00365B43" w:rsidRPr="00E062F1" w:rsidRDefault="00365B43" w:rsidP="001B326A">
            <w:pPr>
              <w:pStyle w:val="TAC"/>
              <w:rPr>
                <w:rFonts w:eastAsia="Malgun Gothic" w:cs="Arial"/>
                <w:lang w:eastAsia="ko-KR"/>
              </w:rPr>
            </w:pPr>
            <w:r w:rsidRPr="00E062F1">
              <w:rPr>
                <w:rFonts w:cs="Arial"/>
                <w:szCs w:val="18"/>
                <w:lang w:eastAsia="ko-KR"/>
              </w:rPr>
              <w:t>686</w:t>
            </w:r>
          </w:p>
        </w:tc>
        <w:tc>
          <w:tcPr>
            <w:tcW w:w="746" w:type="dxa"/>
            <w:shd w:val="clear" w:color="auto" w:fill="auto"/>
            <w:noWrap/>
          </w:tcPr>
          <w:p w14:paraId="6FD9DB62" w14:textId="77777777" w:rsidR="00365B43" w:rsidRPr="00E062F1" w:rsidRDefault="00365B43" w:rsidP="001B326A">
            <w:pPr>
              <w:pStyle w:val="TAC"/>
              <w:rPr>
                <w:rFonts w:eastAsia="Malgun Gothic" w:cs="Arial"/>
                <w:lang w:eastAsia="ko-KR"/>
              </w:rPr>
            </w:pPr>
            <w:r w:rsidRPr="00E062F1">
              <w:rPr>
                <w:rFonts w:cs="Arial"/>
                <w:szCs w:val="18"/>
                <w:lang w:eastAsia="ko-KR"/>
              </w:rPr>
              <w:t>5</w:t>
            </w:r>
          </w:p>
        </w:tc>
        <w:tc>
          <w:tcPr>
            <w:tcW w:w="877" w:type="dxa"/>
            <w:shd w:val="clear" w:color="auto" w:fill="auto"/>
            <w:noWrap/>
          </w:tcPr>
          <w:p w14:paraId="13C22A5A" w14:textId="77777777" w:rsidR="00365B43" w:rsidRPr="00E062F1" w:rsidRDefault="00365B43" w:rsidP="001B326A">
            <w:pPr>
              <w:pStyle w:val="TAC"/>
              <w:rPr>
                <w:rFonts w:eastAsia="Malgun Gothic" w:cs="Arial"/>
                <w:lang w:eastAsia="ko-KR"/>
              </w:rPr>
            </w:pPr>
            <w:r w:rsidRPr="00E062F1">
              <w:rPr>
                <w:rFonts w:cs="Arial"/>
                <w:szCs w:val="18"/>
                <w:lang w:eastAsia="ko-KR"/>
              </w:rPr>
              <w:t>50</w:t>
            </w:r>
          </w:p>
        </w:tc>
        <w:tc>
          <w:tcPr>
            <w:tcW w:w="1299" w:type="dxa"/>
            <w:shd w:val="clear" w:color="auto" w:fill="auto"/>
            <w:noWrap/>
          </w:tcPr>
          <w:p w14:paraId="1ADF79F7" w14:textId="77777777" w:rsidR="00365B43" w:rsidRPr="00E062F1" w:rsidRDefault="00365B43" w:rsidP="001B326A">
            <w:pPr>
              <w:pStyle w:val="TAC"/>
              <w:rPr>
                <w:rFonts w:eastAsia="Malgun Gothic" w:cs="Arial"/>
                <w:lang w:eastAsia="ko-KR"/>
              </w:rPr>
            </w:pPr>
            <w:r w:rsidRPr="00E062F1">
              <w:rPr>
                <w:rFonts w:cs="Arial"/>
                <w:szCs w:val="18"/>
                <w:lang w:eastAsia="ko-KR"/>
              </w:rPr>
              <w:t>640</w:t>
            </w:r>
          </w:p>
        </w:tc>
        <w:tc>
          <w:tcPr>
            <w:tcW w:w="827" w:type="dxa"/>
            <w:shd w:val="clear" w:color="auto" w:fill="auto"/>
          </w:tcPr>
          <w:p w14:paraId="0A56C636" w14:textId="77777777" w:rsidR="00365B43" w:rsidRPr="00E062F1" w:rsidRDefault="00365B43" w:rsidP="001B326A">
            <w:pPr>
              <w:pStyle w:val="TAC"/>
              <w:rPr>
                <w:rFonts w:eastAsia="Malgun Gothic" w:cs="Arial"/>
                <w:lang w:eastAsia="ko-KR"/>
              </w:rPr>
            </w:pPr>
            <w:r w:rsidRPr="00E062F1">
              <w:rPr>
                <w:rFonts w:cs="Arial"/>
                <w:szCs w:val="18"/>
              </w:rPr>
              <w:t>N/A</w:t>
            </w:r>
          </w:p>
        </w:tc>
        <w:tc>
          <w:tcPr>
            <w:tcW w:w="1248" w:type="dxa"/>
            <w:shd w:val="clear" w:color="auto" w:fill="auto"/>
          </w:tcPr>
          <w:p w14:paraId="3DFEB20D" w14:textId="77777777" w:rsidR="00365B43" w:rsidRPr="00E062F1" w:rsidRDefault="00365B43" w:rsidP="001B326A">
            <w:pPr>
              <w:pStyle w:val="TAC"/>
              <w:rPr>
                <w:rFonts w:eastAsia="Malgun Gothic" w:cs="Arial"/>
                <w:lang w:eastAsia="ko-KR"/>
              </w:rPr>
            </w:pPr>
            <w:r w:rsidRPr="00E062F1">
              <w:rPr>
                <w:rFonts w:cs="Arial"/>
                <w:szCs w:val="18"/>
              </w:rPr>
              <w:t>N/A</w:t>
            </w:r>
          </w:p>
        </w:tc>
      </w:tr>
      <w:tr w:rsidR="00365B43" w:rsidRPr="00E062F1" w14:paraId="1E1C6AE5" w14:textId="77777777" w:rsidTr="001B326A">
        <w:trPr>
          <w:trHeight w:val="54"/>
          <w:jc w:val="center"/>
        </w:trPr>
        <w:tc>
          <w:tcPr>
            <w:tcW w:w="2258" w:type="dxa"/>
            <w:tcBorders>
              <w:bottom w:val="nil"/>
            </w:tcBorders>
            <w:shd w:val="clear" w:color="auto" w:fill="auto"/>
          </w:tcPr>
          <w:p w14:paraId="2487B6FF" w14:textId="77777777" w:rsidR="00365B43" w:rsidRPr="00E062F1" w:rsidRDefault="00365B43" w:rsidP="001B326A">
            <w:pPr>
              <w:pStyle w:val="TAC"/>
              <w:rPr>
                <w:rFonts w:cs="Arial"/>
                <w:lang w:eastAsia="ja-JP"/>
              </w:rPr>
            </w:pPr>
            <w:r w:rsidRPr="00E062F1">
              <w:rPr>
                <w:rFonts w:cs="Arial"/>
                <w:lang w:eastAsia="ja-JP"/>
              </w:rPr>
              <w:t>DC_2A-46A_n66A</w:t>
            </w:r>
            <w:r w:rsidRPr="00E062F1">
              <w:rPr>
                <w:rFonts w:cs="Arial"/>
                <w:vertAlign w:val="superscript"/>
                <w:lang w:eastAsia="ja-JP"/>
              </w:rPr>
              <w:t>5</w:t>
            </w:r>
          </w:p>
          <w:p w14:paraId="05842616" w14:textId="77777777" w:rsidR="00365B43" w:rsidRPr="00E062F1" w:rsidRDefault="00365B43" w:rsidP="001B326A">
            <w:pPr>
              <w:pStyle w:val="TAC"/>
              <w:rPr>
                <w:rFonts w:cs="Arial"/>
                <w:lang w:eastAsia="ja-JP"/>
              </w:rPr>
            </w:pPr>
            <w:r w:rsidRPr="00E062F1">
              <w:rPr>
                <w:rFonts w:cs="Arial"/>
                <w:lang w:eastAsia="ja-JP"/>
              </w:rPr>
              <w:t>DC_2A-46C_n66A</w:t>
            </w:r>
            <w:r w:rsidRPr="00E062F1">
              <w:rPr>
                <w:rFonts w:cs="Arial"/>
                <w:vertAlign w:val="superscript"/>
                <w:lang w:eastAsia="ja-JP"/>
              </w:rPr>
              <w:t>5</w:t>
            </w:r>
          </w:p>
          <w:p w14:paraId="39B5DE7A" w14:textId="77777777" w:rsidR="00365B43" w:rsidRPr="00E062F1" w:rsidRDefault="00365B43" w:rsidP="001B326A">
            <w:pPr>
              <w:pStyle w:val="TAC"/>
            </w:pPr>
            <w:r w:rsidRPr="00E062F1">
              <w:rPr>
                <w:rFonts w:cs="Arial"/>
                <w:lang w:eastAsia="ja-JP"/>
              </w:rPr>
              <w:t>DC_2A-46D_n66A</w:t>
            </w:r>
            <w:r w:rsidRPr="00E062F1">
              <w:rPr>
                <w:rFonts w:cs="Arial"/>
                <w:vertAlign w:val="superscript"/>
                <w:lang w:eastAsia="ja-JP"/>
              </w:rPr>
              <w:t>5</w:t>
            </w:r>
          </w:p>
        </w:tc>
        <w:tc>
          <w:tcPr>
            <w:tcW w:w="867" w:type="dxa"/>
            <w:shd w:val="clear" w:color="auto" w:fill="auto"/>
          </w:tcPr>
          <w:p w14:paraId="1124C8E9" w14:textId="77777777" w:rsidR="00365B43" w:rsidRPr="00E062F1" w:rsidRDefault="00365B43" w:rsidP="001B326A">
            <w:pPr>
              <w:pStyle w:val="TAC"/>
              <w:rPr>
                <w:szCs w:val="18"/>
              </w:rPr>
            </w:pPr>
            <w:r w:rsidRPr="00E062F1">
              <w:rPr>
                <w:rFonts w:cs="Arial"/>
                <w:szCs w:val="18"/>
                <w:lang w:eastAsia="zh-CN"/>
              </w:rPr>
              <w:t>2</w:t>
            </w:r>
          </w:p>
        </w:tc>
        <w:tc>
          <w:tcPr>
            <w:tcW w:w="1167" w:type="dxa"/>
            <w:shd w:val="clear" w:color="auto" w:fill="auto"/>
            <w:noWrap/>
          </w:tcPr>
          <w:p w14:paraId="4B3C5D46" w14:textId="77777777" w:rsidR="00365B43" w:rsidRPr="00E062F1" w:rsidRDefault="00365B43" w:rsidP="001B326A">
            <w:pPr>
              <w:pStyle w:val="TAC"/>
              <w:rPr>
                <w:szCs w:val="18"/>
              </w:rPr>
            </w:pPr>
            <w:r w:rsidRPr="00E062F1">
              <w:t>N/A</w:t>
            </w:r>
          </w:p>
        </w:tc>
        <w:tc>
          <w:tcPr>
            <w:tcW w:w="746" w:type="dxa"/>
            <w:shd w:val="clear" w:color="auto" w:fill="auto"/>
            <w:noWrap/>
          </w:tcPr>
          <w:p w14:paraId="65D31CF8" w14:textId="77777777" w:rsidR="00365B43" w:rsidRPr="00E062F1" w:rsidRDefault="00365B43" w:rsidP="001B326A">
            <w:pPr>
              <w:pStyle w:val="TAC"/>
              <w:rPr>
                <w:szCs w:val="18"/>
              </w:rPr>
            </w:pPr>
            <w:r w:rsidRPr="00E062F1">
              <w:t>N/A</w:t>
            </w:r>
          </w:p>
        </w:tc>
        <w:tc>
          <w:tcPr>
            <w:tcW w:w="877" w:type="dxa"/>
            <w:shd w:val="clear" w:color="auto" w:fill="auto"/>
            <w:noWrap/>
          </w:tcPr>
          <w:p w14:paraId="6F0B4E6D" w14:textId="77777777" w:rsidR="00365B43" w:rsidRPr="00E062F1" w:rsidRDefault="00365B43" w:rsidP="001B326A">
            <w:pPr>
              <w:pStyle w:val="TAC"/>
              <w:rPr>
                <w:szCs w:val="18"/>
              </w:rPr>
            </w:pPr>
            <w:r w:rsidRPr="00E062F1">
              <w:t>N/A</w:t>
            </w:r>
          </w:p>
        </w:tc>
        <w:tc>
          <w:tcPr>
            <w:tcW w:w="1299" w:type="dxa"/>
            <w:shd w:val="clear" w:color="auto" w:fill="auto"/>
            <w:noWrap/>
          </w:tcPr>
          <w:p w14:paraId="1FCCA0DD" w14:textId="77777777" w:rsidR="00365B43" w:rsidRPr="00E062F1" w:rsidRDefault="00365B43" w:rsidP="001B326A">
            <w:pPr>
              <w:pStyle w:val="TAC"/>
              <w:rPr>
                <w:szCs w:val="18"/>
              </w:rPr>
            </w:pPr>
            <w:r w:rsidRPr="00E062F1">
              <w:t>N/A</w:t>
            </w:r>
          </w:p>
        </w:tc>
        <w:tc>
          <w:tcPr>
            <w:tcW w:w="827" w:type="dxa"/>
            <w:shd w:val="clear" w:color="auto" w:fill="auto"/>
          </w:tcPr>
          <w:p w14:paraId="0843FC1B" w14:textId="77777777" w:rsidR="00365B43" w:rsidRPr="00E062F1" w:rsidRDefault="00365B43" w:rsidP="001B326A">
            <w:pPr>
              <w:pStyle w:val="TAC"/>
              <w:rPr>
                <w:szCs w:val="18"/>
              </w:rPr>
            </w:pPr>
            <w:r w:rsidRPr="00E062F1">
              <w:t>N/A</w:t>
            </w:r>
          </w:p>
        </w:tc>
        <w:tc>
          <w:tcPr>
            <w:tcW w:w="1248" w:type="dxa"/>
            <w:shd w:val="clear" w:color="auto" w:fill="auto"/>
          </w:tcPr>
          <w:p w14:paraId="332B45AA" w14:textId="77777777" w:rsidR="00365B43" w:rsidRPr="00E062F1" w:rsidRDefault="00365B43" w:rsidP="001B326A">
            <w:pPr>
              <w:pStyle w:val="TAC"/>
            </w:pPr>
            <w:r>
              <w:rPr>
                <w:rFonts w:cs="Arial"/>
                <w:szCs w:val="18"/>
              </w:rPr>
              <w:t>N/A</w:t>
            </w:r>
          </w:p>
        </w:tc>
      </w:tr>
      <w:tr w:rsidR="00365B43" w:rsidRPr="00E062F1" w14:paraId="2076FD1C" w14:textId="77777777" w:rsidTr="001B326A">
        <w:trPr>
          <w:trHeight w:val="54"/>
          <w:jc w:val="center"/>
        </w:trPr>
        <w:tc>
          <w:tcPr>
            <w:tcW w:w="2258" w:type="dxa"/>
            <w:tcBorders>
              <w:top w:val="nil"/>
              <w:bottom w:val="nil"/>
            </w:tcBorders>
            <w:shd w:val="clear" w:color="auto" w:fill="auto"/>
          </w:tcPr>
          <w:p w14:paraId="433D8864" w14:textId="77777777" w:rsidR="00365B43" w:rsidRPr="00E062F1" w:rsidRDefault="00365B43" w:rsidP="001B326A">
            <w:pPr>
              <w:pStyle w:val="TAC"/>
            </w:pPr>
          </w:p>
        </w:tc>
        <w:tc>
          <w:tcPr>
            <w:tcW w:w="867" w:type="dxa"/>
            <w:shd w:val="clear" w:color="auto" w:fill="auto"/>
          </w:tcPr>
          <w:p w14:paraId="2AA63CD2" w14:textId="77777777" w:rsidR="00365B43" w:rsidRPr="00E062F1" w:rsidRDefault="00365B43" w:rsidP="001B326A">
            <w:pPr>
              <w:pStyle w:val="TAC"/>
              <w:rPr>
                <w:szCs w:val="18"/>
              </w:rPr>
            </w:pPr>
            <w:r w:rsidRPr="00E062F1">
              <w:rPr>
                <w:rFonts w:cs="Arial"/>
                <w:szCs w:val="18"/>
                <w:lang w:eastAsia="zh-CN"/>
              </w:rPr>
              <w:t>46</w:t>
            </w:r>
          </w:p>
        </w:tc>
        <w:tc>
          <w:tcPr>
            <w:tcW w:w="1167" w:type="dxa"/>
            <w:shd w:val="clear" w:color="auto" w:fill="auto"/>
            <w:noWrap/>
          </w:tcPr>
          <w:p w14:paraId="46780B9F" w14:textId="77777777" w:rsidR="00365B43" w:rsidRPr="00E062F1" w:rsidRDefault="00365B43" w:rsidP="001B326A">
            <w:pPr>
              <w:pStyle w:val="TAC"/>
              <w:rPr>
                <w:szCs w:val="18"/>
              </w:rPr>
            </w:pPr>
            <w:r w:rsidRPr="00E062F1">
              <w:t>N/A</w:t>
            </w:r>
          </w:p>
        </w:tc>
        <w:tc>
          <w:tcPr>
            <w:tcW w:w="746" w:type="dxa"/>
            <w:shd w:val="clear" w:color="auto" w:fill="auto"/>
            <w:noWrap/>
          </w:tcPr>
          <w:p w14:paraId="0662A99C" w14:textId="77777777" w:rsidR="00365B43" w:rsidRPr="00E062F1" w:rsidRDefault="00365B43" w:rsidP="001B326A">
            <w:pPr>
              <w:pStyle w:val="TAC"/>
              <w:rPr>
                <w:szCs w:val="18"/>
              </w:rPr>
            </w:pPr>
            <w:r w:rsidRPr="00E062F1">
              <w:t>N/A</w:t>
            </w:r>
          </w:p>
        </w:tc>
        <w:tc>
          <w:tcPr>
            <w:tcW w:w="877" w:type="dxa"/>
            <w:shd w:val="clear" w:color="auto" w:fill="auto"/>
            <w:noWrap/>
          </w:tcPr>
          <w:p w14:paraId="121166CB" w14:textId="77777777" w:rsidR="00365B43" w:rsidRPr="00E062F1" w:rsidRDefault="00365B43" w:rsidP="001B326A">
            <w:pPr>
              <w:pStyle w:val="TAC"/>
              <w:rPr>
                <w:szCs w:val="18"/>
              </w:rPr>
            </w:pPr>
            <w:r w:rsidRPr="00E062F1">
              <w:t>N/A</w:t>
            </w:r>
          </w:p>
        </w:tc>
        <w:tc>
          <w:tcPr>
            <w:tcW w:w="1299" w:type="dxa"/>
            <w:shd w:val="clear" w:color="auto" w:fill="auto"/>
            <w:noWrap/>
          </w:tcPr>
          <w:p w14:paraId="40A13829" w14:textId="77777777" w:rsidR="00365B43" w:rsidRPr="00E062F1" w:rsidRDefault="00365B43" w:rsidP="001B326A">
            <w:pPr>
              <w:pStyle w:val="TAC"/>
              <w:rPr>
                <w:szCs w:val="18"/>
              </w:rPr>
            </w:pPr>
            <w:r w:rsidRPr="00E062F1">
              <w:t>N/A</w:t>
            </w:r>
          </w:p>
        </w:tc>
        <w:tc>
          <w:tcPr>
            <w:tcW w:w="827" w:type="dxa"/>
            <w:shd w:val="clear" w:color="auto" w:fill="auto"/>
          </w:tcPr>
          <w:p w14:paraId="03F46280" w14:textId="77777777" w:rsidR="00365B43" w:rsidRPr="00E062F1" w:rsidRDefault="00365B43" w:rsidP="001B326A">
            <w:pPr>
              <w:pStyle w:val="TAC"/>
              <w:rPr>
                <w:szCs w:val="18"/>
              </w:rPr>
            </w:pPr>
            <w:r w:rsidRPr="00E062F1">
              <w:t>N/A</w:t>
            </w:r>
          </w:p>
        </w:tc>
        <w:tc>
          <w:tcPr>
            <w:tcW w:w="1248" w:type="dxa"/>
            <w:shd w:val="clear" w:color="auto" w:fill="auto"/>
          </w:tcPr>
          <w:p w14:paraId="517387AA" w14:textId="77777777" w:rsidR="00365B43" w:rsidRPr="00E062F1" w:rsidRDefault="00365B43" w:rsidP="001B326A">
            <w:pPr>
              <w:pStyle w:val="TAC"/>
            </w:pPr>
            <w:r w:rsidRPr="00E062F1">
              <w:t>IMD3,</w:t>
            </w:r>
          </w:p>
          <w:p w14:paraId="58286351" w14:textId="77777777" w:rsidR="00365B43" w:rsidRPr="00E062F1" w:rsidRDefault="00365B43" w:rsidP="001B326A">
            <w:pPr>
              <w:pStyle w:val="TAC"/>
            </w:pPr>
            <w:r w:rsidRPr="00E062F1">
              <w:t>IMD5</w:t>
            </w:r>
          </w:p>
        </w:tc>
      </w:tr>
      <w:tr w:rsidR="00365B43" w:rsidRPr="00E062F1" w14:paraId="0D19115A" w14:textId="77777777" w:rsidTr="001B326A">
        <w:trPr>
          <w:trHeight w:val="54"/>
          <w:jc w:val="center"/>
        </w:trPr>
        <w:tc>
          <w:tcPr>
            <w:tcW w:w="2258" w:type="dxa"/>
            <w:tcBorders>
              <w:top w:val="nil"/>
              <w:bottom w:val="single" w:sz="4" w:space="0" w:color="auto"/>
            </w:tcBorders>
            <w:shd w:val="clear" w:color="auto" w:fill="auto"/>
          </w:tcPr>
          <w:p w14:paraId="0FD8D71E" w14:textId="77777777" w:rsidR="00365B43" w:rsidRPr="00E062F1" w:rsidRDefault="00365B43" w:rsidP="001B326A">
            <w:pPr>
              <w:pStyle w:val="TAC"/>
            </w:pPr>
          </w:p>
        </w:tc>
        <w:tc>
          <w:tcPr>
            <w:tcW w:w="867" w:type="dxa"/>
            <w:shd w:val="clear" w:color="auto" w:fill="auto"/>
          </w:tcPr>
          <w:p w14:paraId="0CC1595E" w14:textId="77777777" w:rsidR="00365B43" w:rsidRPr="00E062F1" w:rsidRDefault="00365B43" w:rsidP="001B326A">
            <w:pPr>
              <w:pStyle w:val="TAC"/>
              <w:rPr>
                <w:szCs w:val="18"/>
              </w:rPr>
            </w:pPr>
            <w:r w:rsidRPr="00E062F1">
              <w:rPr>
                <w:rFonts w:cs="Arial"/>
                <w:szCs w:val="18"/>
                <w:lang w:eastAsia="zh-CN"/>
              </w:rPr>
              <w:t>n66</w:t>
            </w:r>
          </w:p>
        </w:tc>
        <w:tc>
          <w:tcPr>
            <w:tcW w:w="1167" w:type="dxa"/>
            <w:shd w:val="clear" w:color="auto" w:fill="auto"/>
            <w:noWrap/>
          </w:tcPr>
          <w:p w14:paraId="708E18DA" w14:textId="77777777" w:rsidR="00365B43" w:rsidRPr="00E062F1" w:rsidRDefault="00365B43" w:rsidP="001B326A">
            <w:pPr>
              <w:pStyle w:val="TAC"/>
              <w:rPr>
                <w:szCs w:val="18"/>
              </w:rPr>
            </w:pPr>
            <w:r w:rsidRPr="00E062F1">
              <w:t>N/A</w:t>
            </w:r>
          </w:p>
        </w:tc>
        <w:tc>
          <w:tcPr>
            <w:tcW w:w="746" w:type="dxa"/>
            <w:shd w:val="clear" w:color="auto" w:fill="auto"/>
            <w:noWrap/>
          </w:tcPr>
          <w:p w14:paraId="165C5BC2" w14:textId="77777777" w:rsidR="00365B43" w:rsidRPr="00E062F1" w:rsidRDefault="00365B43" w:rsidP="001B326A">
            <w:pPr>
              <w:pStyle w:val="TAC"/>
              <w:rPr>
                <w:szCs w:val="18"/>
              </w:rPr>
            </w:pPr>
            <w:r w:rsidRPr="00E062F1">
              <w:t>N/A</w:t>
            </w:r>
          </w:p>
        </w:tc>
        <w:tc>
          <w:tcPr>
            <w:tcW w:w="877" w:type="dxa"/>
            <w:shd w:val="clear" w:color="auto" w:fill="auto"/>
            <w:noWrap/>
          </w:tcPr>
          <w:p w14:paraId="7038DEFD" w14:textId="77777777" w:rsidR="00365B43" w:rsidRPr="00E062F1" w:rsidRDefault="00365B43" w:rsidP="001B326A">
            <w:pPr>
              <w:pStyle w:val="TAC"/>
              <w:rPr>
                <w:szCs w:val="18"/>
              </w:rPr>
            </w:pPr>
            <w:r w:rsidRPr="00E062F1">
              <w:t>N/A</w:t>
            </w:r>
          </w:p>
        </w:tc>
        <w:tc>
          <w:tcPr>
            <w:tcW w:w="1299" w:type="dxa"/>
            <w:shd w:val="clear" w:color="auto" w:fill="auto"/>
            <w:noWrap/>
          </w:tcPr>
          <w:p w14:paraId="50CF94FB" w14:textId="77777777" w:rsidR="00365B43" w:rsidRPr="00E062F1" w:rsidRDefault="00365B43" w:rsidP="001B326A">
            <w:pPr>
              <w:pStyle w:val="TAC"/>
              <w:rPr>
                <w:szCs w:val="18"/>
              </w:rPr>
            </w:pPr>
            <w:r w:rsidRPr="00E062F1">
              <w:t>N/A</w:t>
            </w:r>
          </w:p>
        </w:tc>
        <w:tc>
          <w:tcPr>
            <w:tcW w:w="827" w:type="dxa"/>
            <w:shd w:val="clear" w:color="auto" w:fill="auto"/>
          </w:tcPr>
          <w:p w14:paraId="469351CD" w14:textId="77777777" w:rsidR="00365B43" w:rsidRPr="00E062F1" w:rsidRDefault="00365B43" w:rsidP="001B326A">
            <w:pPr>
              <w:pStyle w:val="TAC"/>
              <w:rPr>
                <w:szCs w:val="18"/>
              </w:rPr>
            </w:pPr>
            <w:r w:rsidRPr="00E062F1">
              <w:t>N/A</w:t>
            </w:r>
          </w:p>
        </w:tc>
        <w:tc>
          <w:tcPr>
            <w:tcW w:w="1248" w:type="dxa"/>
            <w:shd w:val="clear" w:color="auto" w:fill="auto"/>
          </w:tcPr>
          <w:p w14:paraId="1CB5FF8A" w14:textId="77777777" w:rsidR="00365B43" w:rsidRPr="00E062F1" w:rsidRDefault="00365B43" w:rsidP="001B326A">
            <w:pPr>
              <w:pStyle w:val="TAC"/>
            </w:pPr>
            <w:r>
              <w:rPr>
                <w:rFonts w:cs="Arial"/>
                <w:szCs w:val="18"/>
              </w:rPr>
              <w:t>N/A</w:t>
            </w:r>
          </w:p>
        </w:tc>
      </w:tr>
      <w:tr w:rsidR="00365B43" w:rsidRPr="00E062F1" w14:paraId="285CD50A" w14:textId="77777777" w:rsidTr="001B326A">
        <w:trPr>
          <w:trHeight w:val="54"/>
          <w:jc w:val="center"/>
        </w:trPr>
        <w:tc>
          <w:tcPr>
            <w:tcW w:w="2258" w:type="dxa"/>
            <w:tcBorders>
              <w:bottom w:val="nil"/>
            </w:tcBorders>
            <w:shd w:val="clear" w:color="auto" w:fill="auto"/>
          </w:tcPr>
          <w:p w14:paraId="15BB505C" w14:textId="77777777" w:rsidR="00365B43" w:rsidRPr="00E062F1" w:rsidRDefault="00365B43" w:rsidP="001B326A">
            <w:pPr>
              <w:pStyle w:val="TAC"/>
            </w:pPr>
            <w:r w:rsidRPr="00E062F1">
              <w:t>DC_2A-48A_n66A</w:t>
            </w:r>
          </w:p>
        </w:tc>
        <w:tc>
          <w:tcPr>
            <w:tcW w:w="867" w:type="dxa"/>
            <w:shd w:val="clear" w:color="auto" w:fill="auto"/>
          </w:tcPr>
          <w:p w14:paraId="4E06A8C5" w14:textId="77777777" w:rsidR="00365B43" w:rsidRPr="00E062F1" w:rsidRDefault="00365B43" w:rsidP="001B326A">
            <w:pPr>
              <w:pStyle w:val="TAC"/>
              <w:rPr>
                <w:rFonts w:cs="Arial"/>
                <w:szCs w:val="18"/>
                <w:lang w:eastAsia="zh-CN"/>
              </w:rPr>
            </w:pPr>
            <w:r w:rsidRPr="00E062F1">
              <w:rPr>
                <w:rFonts w:cs="Arial"/>
                <w:kern w:val="2"/>
                <w:szCs w:val="24"/>
                <w:lang w:eastAsia="zh-CN"/>
              </w:rPr>
              <w:t>2</w:t>
            </w:r>
          </w:p>
        </w:tc>
        <w:tc>
          <w:tcPr>
            <w:tcW w:w="1167" w:type="dxa"/>
            <w:shd w:val="clear" w:color="auto" w:fill="auto"/>
            <w:noWrap/>
          </w:tcPr>
          <w:p w14:paraId="7085751D" w14:textId="77777777" w:rsidR="00365B43" w:rsidRPr="00E062F1" w:rsidRDefault="00365B43" w:rsidP="001B326A">
            <w:pPr>
              <w:pStyle w:val="TAC"/>
            </w:pPr>
            <w:r w:rsidRPr="00E062F1">
              <w:rPr>
                <w:rFonts w:cs="Arial"/>
                <w:kern w:val="2"/>
                <w:szCs w:val="24"/>
                <w:lang w:eastAsia="zh-CN"/>
              </w:rPr>
              <w:t>1880</w:t>
            </w:r>
          </w:p>
        </w:tc>
        <w:tc>
          <w:tcPr>
            <w:tcW w:w="746" w:type="dxa"/>
            <w:shd w:val="clear" w:color="auto" w:fill="auto"/>
            <w:noWrap/>
          </w:tcPr>
          <w:p w14:paraId="4AEADAC9" w14:textId="77777777" w:rsidR="00365B43" w:rsidRPr="00E062F1" w:rsidRDefault="00365B43" w:rsidP="001B326A">
            <w:pPr>
              <w:pStyle w:val="TAC"/>
            </w:pPr>
            <w:r w:rsidRPr="00E062F1">
              <w:rPr>
                <w:rFonts w:eastAsia="Malgun Gothic" w:cs="Arial"/>
                <w:kern w:val="2"/>
                <w:szCs w:val="24"/>
                <w:lang w:eastAsia="ko-KR"/>
              </w:rPr>
              <w:t>5</w:t>
            </w:r>
          </w:p>
        </w:tc>
        <w:tc>
          <w:tcPr>
            <w:tcW w:w="877" w:type="dxa"/>
            <w:shd w:val="clear" w:color="auto" w:fill="auto"/>
            <w:noWrap/>
          </w:tcPr>
          <w:p w14:paraId="2ED83799" w14:textId="77777777" w:rsidR="00365B43" w:rsidRPr="00E062F1" w:rsidRDefault="00365B43" w:rsidP="001B326A">
            <w:pPr>
              <w:pStyle w:val="TAC"/>
            </w:pPr>
            <w:r w:rsidRPr="00E062F1">
              <w:rPr>
                <w:rFonts w:eastAsia="Malgun Gothic" w:cs="Arial"/>
                <w:kern w:val="2"/>
                <w:szCs w:val="24"/>
                <w:lang w:eastAsia="ko-KR"/>
              </w:rPr>
              <w:t>25</w:t>
            </w:r>
          </w:p>
        </w:tc>
        <w:tc>
          <w:tcPr>
            <w:tcW w:w="1299" w:type="dxa"/>
            <w:shd w:val="clear" w:color="auto" w:fill="auto"/>
            <w:noWrap/>
          </w:tcPr>
          <w:p w14:paraId="37D9B59C" w14:textId="77777777" w:rsidR="00365B43" w:rsidRPr="00E062F1" w:rsidRDefault="00365B43" w:rsidP="001B326A">
            <w:pPr>
              <w:pStyle w:val="TAC"/>
            </w:pPr>
            <w:r w:rsidRPr="00E062F1">
              <w:rPr>
                <w:rFonts w:cs="Arial"/>
                <w:kern w:val="2"/>
                <w:szCs w:val="24"/>
                <w:lang w:eastAsia="zh-CN"/>
              </w:rPr>
              <w:t>1960</w:t>
            </w:r>
          </w:p>
        </w:tc>
        <w:tc>
          <w:tcPr>
            <w:tcW w:w="827" w:type="dxa"/>
            <w:shd w:val="clear" w:color="auto" w:fill="auto"/>
          </w:tcPr>
          <w:p w14:paraId="3618F106" w14:textId="77777777" w:rsidR="00365B43" w:rsidRPr="00E062F1" w:rsidRDefault="00365B43" w:rsidP="001B326A">
            <w:pPr>
              <w:pStyle w:val="TAC"/>
            </w:pPr>
            <w:r w:rsidRPr="00E062F1">
              <w:rPr>
                <w:rFonts w:eastAsia="Malgun Gothic" w:cs="Arial"/>
                <w:kern w:val="2"/>
                <w:szCs w:val="24"/>
                <w:lang w:eastAsia="ko-KR"/>
              </w:rPr>
              <w:t>N/A</w:t>
            </w:r>
          </w:p>
        </w:tc>
        <w:tc>
          <w:tcPr>
            <w:tcW w:w="1248" w:type="dxa"/>
            <w:shd w:val="clear" w:color="auto" w:fill="auto"/>
          </w:tcPr>
          <w:p w14:paraId="75E3345D" w14:textId="77777777" w:rsidR="00365B43" w:rsidRPr="00E062F1" w:rsidRDefault="00365B43" w:rsidP="001B326A">
            <w:pPr>
              <w:pStyle w:val="TAC"/>
            </w:pPr>
            <w:r w:rsidRPr="00E062F1">
              <w:rPr>
                <w:rFonts w:eastAsia="Malgun Gothic" w:cs="Arial"/>
                <w:kern w:val="2"/>
                <w:szCs w:val="24"/>
                <w:lang w:eastAsia="ko-KR"/>
              </w:rPr>
              <w:t>N/A</w:t>
            </w:r>
          </w:p>
        </w:tc>
      </w:tr>
      <w:tr w:rsidR="00365B43" w:rsidRPr="00E062F1" w14:paraId="7E5123A9" w14:textId="77777777" w:rsidTr="001B326A">
        <w:trPr>
          <w:trHeight w:val="54"/>
          <w:jc w:val="center"/>
        </w:trPr>
        <w:tc>
          <w:tcPr>
            <w:tcW w:w="2258" w:type="dxa"/>
            <w:tcBorders>
              <w:top w:val="nil"/>
              <w:bottom w:val="nil"/>
            </w:tcBorders>
            <w:shd w:val="clear" w:color="auto" w:fill="auto"/>
          </w:tcPr>
          <w:p w14:paraId="0C65A0DA" w14:textId="77777777" w:rsidR="00365B43" w:rsidRPr="00E062F1" w:rsidRDefault="00365B43" w:rsidP="001B326A">
            <w:pPr>
              <w:pStyle w:val="TAC"/>
            </w:pPr>
          </w:p>
        </w:tc>
        <w:tc>
          <w:tcPr>
            <w:tcW w:w="867" w:type="dxa"/>
            <w:shd w:val="clear" w:color="auto" w:fill="auto"/>
          </w:tcPr>
          <w:p w14:paraId="31D871DC" w14:textId="77777777" w:rsidR="00365B43" w:rsidRPr="00E062F1" w:rsidRDefault="00365B43" w:rsidP="001B326A">
            <w:pPr>
              <w:pStyle w:val="TAC"/>
              <w:rPr>
                <w:rFonts w:cs="Arial"/>
                <w:szCs w:val="18"/>
                <w:lang w:eastAsia="zh-CN"/>
              </w:rPr>
            </w:pPr>
            <w:r w:rsidRPr="00E062F1">
              <w:rPr>
                <w:rFonts w:cs="Arial"/>
                <w:kern w:val="2"/>
                <w:szCs w:val="24"/>
                <w:lang w:eastAsia="zh-CN"/>
              </w:rPr>
              <w:t>48</w:t>
            </w:r>
          </w:p>
        </w:tc>
        <w:tc>
          <w:tcPr>
            <w:tcW w:w="1167" w:type="dxa"/>
            <w:shd w:val="clear" w:color="auto" w:fill="auto"/>
            <w:noWrap/>
          </w:tcPr>
          <w:p w14:paraId="5794D445" w14:textId="77777777" w:rsidR="00365B43" w:rsidRPr="00E062F1" w:rsidRDefault="00365B43" w:rsidP="001B326A">
            <w:pPr>
              <w:pStyle w:val="TAC"/>
            </w:pPr>
            <w:r w:rsidRPr="00E062F1">
              <w:rPr>
                <w:rFonts w:cs="Arial"/>
                <w:kern w:val="2"/>
                <w:szCs w:val="24"/>
                <w:lang w:eastAsia="zh-CN"/>
              </w:rPr>
              <w:t>3620</w:t>
            </w:r>
          </w:p>
        </w:tc>
        <w:tc>
          <w:tcPr>
            <w:tcW w:w="746" w:type="dxa"/>
            <w:shd w:val="clear" w:color="auto" w:fill="auto"/>
            <w:noWrap/>
          </w:tcPr>
          <w:p w14:paraId="03A0429F" w14:textId="77777777" w:rsidR="00365B43" w:rsidRPr="00E062F1" w:rsidRDefault="00365B43" w:rsidP="001B326A">
            <w:pPr>
              <w:pStyle w:val="TAC"/>
            </w:pPr>
            <w:r w:rsidRPr="00E062F1">
              <w:rPr>
                <w:rFonts w:cs="Arial"/>
                <w:kern w:val="2"/>
                <w:szCs w:val="24"/>
                <w:lang w:eastAsia="zh-CN"/>
              </w:rPr>
              <w:t>10</w:t>
            </w:r>
          </w:p>
        </w:tc>
        <w:tc>
          <w:tcPr>
            <w:tcW w:w="877" w:type="dxa"/>
            <w:shd w:val="clear" w:color="auto" w:fill="auto"/>
            <w:noWrap/>
          </w:tcPr>
          <w:p w14:paraId="3628824A" w14:textId="77777777" w:rsidR="00365B43" w:rsidRPr="00E062F1" w:rsidRDefault="00365B43" w:rsidP="001B326A">
            <w:pPr>
              <w:pStyle w:val="TAC"/>
            </w:pPr>
            <w:r w:rsidRPr="00E062F1">
              <w:rPr>
                <w:rFonts w:cs="Arial"/>
                <w:kern w:val="2"/>
                <w:szCs w:val="24"/>
                <w:lang w:eastAsia="zh-CN"/>
              </w:rPr>
              <w:t>50</w:t>
            </w:r>
          </w:p>
        </w:tc>
        <w:tc>
          <w:tcPr>
            <w:tcW w:w="1299" w:type="dxa"/>
            <w:shd w:val="clear" w:color="auto" w:fill="auto"/>
            <w:noWrap/>
          </w:tcPr>
          <w:p w14:paraId="4B1B1105" w14:textId="77777777" w:rsidR="00365B43" w:rsidRPr="00E062F1" w:rsidRDefault="00365B43" w:rsidP="001B326A">
            <w:pPr>
              <w:pStyle w:val="TAC"/>
            </w:pPr>
            <w:r w:rsidRPr="00E062F1">
              <w:rPr>
                <w:rFonts w:cs="Arial"/>
                <w:kern w:val="2"/>
                <w:szCs w:val="24"/>
                <w:lang w:eastAsia="zh-CN"/>
              </w:rPr>
              <w:t>3620</w:t>
            </w:r>
          </w:p>
        </w:tc>
        <w:tc>
          <w:tcPr>
            <w:tcW w:w="827" w:type="dxa"/>
            <w:shd w:val="clear" w:color="auto" w:fill="auto"/>
          </w:tcPr>
          <w:p w14:paraId="6868D93C" w14:textId="77777777" w:rsidR="00365B43" w:rsidRPr="00E062F1" w:rsidRDefault="00365B43" w:rsidP="001B326A">
            <w:pPr>
              <w:pStyle w:val="TAC"/>
            </w:pPr>
            <w:r w:rsidRPr="00E062F1">
              <w:rPr>
                <w:rFonts w:cs="Arial"/>
                <w:kern w:val="2"/>
                <w:szCs w:val="24"/>
                <w:lang w:eastAsia="zh-CN"/>
              </w:rPr>
              <w:t>29.4</w:t>
            </w:r>
          </w:p>
        </w:tc>
        <w:tc>
          <w:tcPr>
            <w:tcW w:w="1248" w:type="dxa"/>
            <w:shd w:val="clear" w:color="auto" w:fill="auto"/>
          </w:tcPr>
          <w:p w14:paraId="1962CCA2" w14:textId="77777777" w:rsidR="00365B43" w:rsidRPr="00C26A11" w:rsidRDefault="00365B43" w:rsidP="001B326A">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365B43" w:rsidRPr="00E062F1" w14:paraId="58685F4F" w14:textId="77777777" w:rsidTr="001B326A">
        <w:trPr>
          <w:trHeight w:val="54"/>
          <w:jc w:val="center"/>
        </w:trPr>
        <w:tc>
          <w:tcPr>
            <w:tcW w:w="2258" w:type="dxa"/>
            <w:tcBorders>
              <w:top w:val="nil"/>
              <w:bottom w:val="nil"/>
            </w:tcBorders>
            <w:shd w:val="clear" w:color="auto" w:fill="auto"/>
          </w:tcPr>
          <w:p w14:paraId="09D20F2C" w14:textId="77777777" w:rsidR="00365B43" w:rsidRPr="00E062F1" w:rsidRDefault="00365B43" w:rsidP="001B326A">
            <w:pPr>
              <w:pStyle w:val="TAC"/>
            </w:pPr>
          </w:p>
        </w:tc>
        <w:tc>
          <w:tcPr>
            <w:tcW w:w="867" w:type="dxa"/>
            <w:shd w:val="clear" w:color="auto" w:fill="auto"/>
          </w:tcPr>
          <w:p w14:paraId="5A9CB95D" w14:textId="77777777" w:rsidR="00365B43" w:rsidRPr="00E062F1" w:rsidRDefault="00365B43" w:rsidP="001B326A">
            <w:pPr>
              <w:pStyle w:val="TAC"/>
              <w:rPr>
                <w:rFonts w:cs="Arial"/>
                <w:szCs w:val="18"/>
                <w:lang w:eastAsia="zh-CN"/>
              </w:rPr>
            </w:pPr>
            <w:r w:rsidRPr="00E062F1">
              <w:rPr>
                <w:rFonts w:cs="Arial"/>
                <w:kern w:val="2"/>
                <w:szCs w:val="24"/>
                <w:lang w:eastAsia="zh-CN"/>
              </w:rPr>
              <w:t>n66</w:t>
            </w:r>
          </w:p>
        </w:tc>
        <w:tc>
          <w:tcPr>
            <w:tcW w:w="1167" w:type="dxa"/>
            <w:shd w:val="clear" w:color="auto" w:fill="auto"/>
            <w:noWrap/>
          </w:tcPr>
          <w:p w14:paraId="49800F55" w14:textId="77777777" w:rsidR="00365B43" w:rsidRPr="00E062F1" w:rsidRDefault="00365B43" w:rsidP="001B326A">
            <w:pPr>
              <w:pStyle w:val="TAC"/>
            </w:pPr>
            <w:r w:rsidRPr="00E062F1">
              <w:rPr>
                <w:rFonts w:eastAsia="Malgun Gothic" w:cs="Arial"/>
                <w:kern w:val="2"/>
                <w:szCs w:val="24"/>
                <w:lang w:eastAsia="ko-KR"/>
              </w:rPr>
              <w:t>17</w:t>
            </w:r>
            <w:r w:rsidRPr="00E062F1">
              <w:rPr>
                <w:rFonts w:cs="Arial"/>
                <w:kern w:val="2"/>
                <w:szCs w:val="24"/>
                <w:lang w:eastAsia="zh-CN"/>
              </w:rPr>
              <w:t>40</w:t>
            </w:r>
          </w:p>
        </w:tc>
        <w:tc>
          <w:tcPr>
            <w:tcW w:w="746" w:type="dxa"/>
            <w:shd w:val="clear" w:color="auto" w:fill="auto"/>
            <w:noWrap/>
          </w:tcPr>
          <w:p w14:paraId="50D914F5" w14:textId="77777777" w:rsidR="00365B43" w:rsidRPr="00E062F1" w:rsidRDefault="00365B43" w:rsidP="001B326A">
            <w:pPr>
              <w:pStyle w:val="TAC"/>
            </w:pPr>
            <w:r w:rsidRPr="00E062F1">
              <w:rPr>
                <w:rFonts w:eastAsia="Malgun Gothic" w:cs="Arial"/>
                <w:kern w:val="2"/>
                <w:szCs w:val="24"/>
                <w:lang w:eastAsia="ko-KR"/>
              </w:rPr>
              <w:t>5</w:t>
            </w:r>
          </w:p>
        </w:tc>
        <w:tc>
          <w:tcPr>
            <w:tcW w:w="877" w:type="dxa"/>
            <w:shd w:val="clear" w:color="auto" w:fill="auto"/>
            <w:noWrap/>
          </w:tcPr>
          <w:p w14:paraId="3305D61E" w14:textId="77777777" w:rsidR="00365B43" w:rsidRPr="00E062F1" w:rsidRDefault="00365B43" w:rsidP="001B326A">
            <w:pPr>
              <w:pStyle w:val="TAC"/>
            </w:pPr>
            <w:r w:rsidRPr="00E062F1">
              <w:rPr>
                <w:rFonts w:eastAsia="Malgun Gothic" w:cs="Arial"/>
                <w:kern w:val="2"/>
                <w:szCs w:val="24"/>
                <w:lang w:eastAsia="ko-KR"/>
              </w:rPr>
              <w:t>25</w:t>
            </w:r>
          </w:p>
        </w:tc>
        <w:tc>
          <w:tcPr>
            <w:tcW w:w="1299" w:type="dxa"/>
            <w:shd w:val="clear" w:color="auto" w:fill="auto"/>
            <w:noWrap/>
          </w:tcPr>
          <w:p w14:paraId="01F411F2" w14:textId="77777777" w:rsidR="00365B43" w:rsidRPr="00E062F1" w:rsidRDefault="00365B43" w:rsidP="001B326A">
            <w:pPr>
              <w:pStyle w:val="TAC"/>
            </w:pPr>
            <w:r w:rsidRPr="00E062F1">
              <w:rPr>
                <w:rFonts w:cs="Arial"/>
                <w:kern w:val="2"/>
                <w:szCs w:val="24"/>
                <w:lang w:eastAsia="zh-CN"/>
              </w:rPr>
              <w:t>2140</w:t>
            </w:r>
          </w:p>
        </w:tc>
        <w:tc>
          <w:tcPr>
            <w:tcW w:w="827" w:type="dxa"/>
            <w:shd w:val="clear" w:color="auto" w:fill="auto"/>
          </w:tcPr>
          <w:p w14:paraId="0B612A9D" w14:textId="77777777" w:rsidR="00365B43" w:rsidRPr="00E062F1" w:rsidRDefault="00365B43" w:rsidP="001B326A">
            <w:pPr>
              <w:pStyle w:val="TAC"/>
            </w:pPr>
            <w:r w:rsidRPr="00E062F1">
              <w:rPr>
                <w:rFonts w:eastAsia="Malgun Gothic" w:cs="Arial"/>
                <w:kern w:val="2"/>
                <w:szCs w:val="24"/>
                <w:lang w:eastAsia="ko-KR"/>
              </w:rPr>
              <w:t>N/A</w:t>
            </w:r>
          </w:p>
        </w:tc>
        <w:tc>
          <w:tcPr>
            <w:tcW w:w="1248" w:type="dxa"/>
            <w:shd w:val="clear" w:color="auto" w:fill="auto"/>
          </w:tcPr>
          <w:p w14:paraId="29AC7745" w14:textId="77777777" w:rsidR="00365B43" w:rsidRPr="00E062F1" w:rsidRDefault="00365B43" w:rsidP="001B326A">
            <w:pPr>
              <w:pStyle w:val="TAC"/>
            </w:pPr>
            <w:r w:rsidRPr="00E062F1">
              <w:rPr>
                <w:rFonts w:eastAsia="Malgun Gothic" w:cs="Arial"/>
                <w:kern w:val="2"/>
                <w:szCs w:val="24"/>
                <w:lang w:eastAsia="ko-KR"/>
              </w:rPr>
              <w:t>N/A</w:t>
            </w:r>
          </w:p>
        </w:tc>
      </w:tr>
      <w:tr w:rsidR="00365B43" w:rsidRPr="00E062F1" w14:paraId="6664D19F" w14:textId="77777777" w:rsidTr="001B326A">
        <w:trPr>
          <w:trHeight w:val="54"/>
          <w:jc w:val="center"/>
        </w:trPr>
        <w:tc>
          <w:tcPr>
            <w:tcW w:w="2258" w:type="dxa"/>
            <w:tcBorders>
              <w:top w:val="nil"/>
              <w:bottom w:val="nil"/>
            </w:tcBorders>
            <w:shd w:val="clear" w:color="auto" w:fill="auto"/>
          </w:tcPr>
          <w:p w14:paraId="371D2EB5" w14:textId="77777777" w:rsidR="00365B43" w:rsidRPr="00E062F1" w:rsidRDefault="00365B43" w:rsidP="001B326A">
            <w:pPr>
              <w:pStyle w:val="TAC"/>
            </w:pPr>
          </w:p>
        </w:tc>
        <w:tc>
          <w:tcPr>
            <w:tcW w:w="867" w:type="dxa"/>
            <w:shd w:val="clear" w:color="auto" w:fill="auto"/>
          </w:tcPr>
          <w:p w14:paraId="75959F2E" w14:textId="77777777" w:rsidR="00365B43" w:rsidRPr="00E062F1" w:rsidRDefault="00365B43" w:rsidP="001B326A">
            <w:pPr>
              <w:pStyle w:val="TAC"/>
              <w:rPr>
                <w:rFonts w:cs="Arial"/>
                <w:szCs w:val="18"/>
                <w:lang w:eastAsia="zh-CN"/>
              </w:rPr>
            </w:pPr>
            <w:r w:rsidRPr="00E062F1">
              <w:rPr>
                <w:rFonts w:cs="Arial"/>
                <w:kern w:val="2"/>
                <w:szCs w:val="24"/>
                <w:lang w:eastAsia="zh-CN"/>
              </w:rPr>
              <w:t>2</w:t>
            </w:r>
          </w:p>
        </w:tc>
        <w:tc>
          <w:tcPr>
            <w:tcW w:w="1167" w:type="dxa"/>
            <w:shd w:val="clear" w:color="auto" w:fill="auto"/>
            <w:noWrap/>
          </w:tcPr>
          <w:p w14:paraId="0808A837" w14:textId="77777777" w:rsidR="00365B43" w:rsidRPr="00E062F1" w:rsidRDefault="00365B43" w:rsidP="001B326A">
            <w:pPr>
              <w:pStyle w:val="TAC"/>
            </w:pPr>
            <w:r w:rsidRPr="00E062F1">
              <w:rPr>
                <w:rFonts w:eastAsia="Malgun Gothic" w:cs="Arial"/>
                <w:kern w:val="2"/>
                <w:szCs w:val="24"/>
                <w:lang w:eastAsia="ko-KR"/>
              </w:rPr>
              <w:t>1880</w:t>
            </w:r>
          </w:p>
        </w:tc>
        <w:tc>
          <w:tcPr>
            <w:tcW w:w="746" w:type="dxa"/>
            <w:shd w:val="clear" w:color="auto" w:fill="auto"/>
            <w:noWrap/>
          </w:tcPr>
          <w:p w14:paraId="4F2A0D3D" w14:textId="77777777" w:rsidR="00365B43" w:rsidRPr="00E062F1" w:rsidRDefault="00365B43" w:rsidP="001B326A">
            <w:pPr>
              <w:pStyle w:val="TAC"/>
            </w:pPr>
            <w:r w:rsidRPr="00E062F1">
              <w:rPr>
                <w:rFonts w:eastAsia="Malgun Gothic" w:cs="Arial"/>
                <w:kern w:val="2"/>
                <w:szCs w:val="24"/>
                <w:lang w:eastAsia="ko-KR"/>
              </w:rPr>
              <w:t>5</w:t>
            </w:r>
          </w:p>
        </w:tc>
        <w:tc>
          <w:tcPr>
            <w:tcW w:w="877" w:type="dxa"/>
            <w:shd w:val="clear" w:color="auto" w:fill="auto"/>
            <w:noWrap/>
          </w:tcPr>
          <w:p w14:paraId="1B4AAD09" w14:textId="77777777" w:rsidR="00365B43" w:rsidRPr="00E062F1" w:rsidRDefault="00365B43" w:rsidP="001B326A">
            <w:pPr>
              <w:pStyle w:val="TAC"/>
            </w:pPr>
            <w:r w:rsidRPr="00E062F1">
              <w:rPr>
                <w:rFonts w:eastAsia="Malgun Gothic" w:cs="Arial"/>
                <w:kern w:val="2"/>
                <w:szCs w:val="24"/>
                <w:lang w:eastAsia="ko-KR"/>
              </w:rPr>
              <w:t>25</w:t>
            </w:r>
          </w:p>
        </w:tc>
        <w:tc>
          <w:tcPr>
            <w:tcW w:w="1299" w:type="dxa"/>
            <w:shd w:val="clear" w:color="auto" w:fill="auto"/>
            <w:noWrap/>
          </w:tcPr>
          <w:p w14:paraId="1ADCFDE0" w14:textId="77777777" w:rsidR="00365B43" w:rsidRPr="00E062F1" w:rsidRDefault="00365B43" w:rsidP="001B326A">
            <w:pPr>
              <w:pStyle w:val="TAC"/>
            </w:pPr>
            <w:r w:rsidRPr="00E062F1">
              <w:rPr>
                <w:rFonts w:cs="Arial"/>
                <w:kern w:val="2"/>
                <w:szCs w:val="24"/>
                <w:lang w:eastAsia="zh-CN"/>
              </w:rPr>
              <w:t>1960</w:t>
            </w:r>
          </w:p>
        </w:tc>
        <w:tc>
          <w:tcPr>
            <w:tcW w:w="827" w:type="dxa"/>
            <w:shd w:val="clear" w:color="auto" w:fill="auto"/>
          </w:tcPr>
          <w:p w14:paraId="2B04386B" w14:textId="77777777" w:rsidR="00365B43" w:rsidRPr="00E062F1" w:rsidRDefault="00365B43" w:rsidP="001B326A">
            <w:pPr>
              <w:pStyle w:val="TAC"/>
            </w:pPr>
            <w:r w:rsidRPr="00E062F1">
              <w:rPr>
                <w:rFonts w:cs="Arial"/>
                <w:kern w:val="2"/>
                <w:szCs w:val="24"/>
                <w:lang w:eastAsia="zh-CN"/>
              </w:rPr>
              <w:t>28.3</w:t>
            </w:r>
          </w:p>
        </w:tc>
        <w:tc>
          <w:tcPr>
            <w:tcW w:w="1248" w:type="dxa"/>
            <w:shd w:val="clear" w:color="auto" w:fill="auto"/>
          </w:tcPr>
          <w:p w14:paraId="5BF523A1" w14:textId="77777777" w:rsidR="00365B43" w:rsidRPr="00C26A11" w:rsidRDefault="00365B43" w:rsidP="001B326A">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365B43" w:rsidRPr="00E062F1" w14:paraId="273C0B98" w14:textId="77777777" w:rsidTr="001B326A">
        <w:trPr>
          <w:trHeight w:val="54"/>
          <w:jc w:val="center"/>
        </w:trPr>
        <w:tc>
          <w:tcPr>
            <w:tcW w:w="2258" w:type="dxa"/>
            <w:tcBorders>
              <w:top w:val="nil"/>
              <w:bottom w:val="nil"/>
            </w:tcBorders>
            <w:shd w:val="clear" w:color="auto" w:fill="auto"/>
          </w:tcPr>
          <w:p w14:paraId="44CA9D73" w14:textId="77777777" w:rsidR="00365B43" w:rsidRPr="00E062F1" w:rsidRDefault="00365B43" w:rsidP="001B326A">
            <w:pPr>
              <w:pStyle w:val="TAC"/>
            </w:pPr>
          </w:p>
        </w:tc>
        <w:tc>
          <w:tcPr>
            <w:tcW w:w="867" w:type="dxa"/>
            <w:shd w:val="clear" w:color="auto" w:fill="auto"/>
          </w:tcPr>
          <w:p w14:paraId="2C0712B4" w14:textId="77777777" w:rsidR="00365B43" w:rsidRPr="00E062F1" w:rsidRDefault="00365B43" w:rsidP="001B326A">
            <w:pPr>
              <w:pStyle w:val="TAC"/>
              <w:rPr>
                <w:rFonts w:cs="Arial"/>
                <w:szCs w:val="18"/>
                <w:lang w:eastAsia="zh-CN"/>
              </w:rPr>
            </w:pPr>
            <w:r w:rsidRPr="00E062F1">
              <w:rPr>
                <w:rFonts w:cs="Arial"/>
                <w:kern w:val="2"/>
                <w:szCs w:val="24"/>
                <w:lang w:eastAsia="zh-CN"/>
              </w:rPr>
              <w:t>48</w:t>
            </w:r>
          </w:p>
        </w:tc>
        <w:tc>
          <w:tcPr>
            <w:tcW w:w="1167" w:type="dxa"/>
            <w:shd w:val="clear" w:color="auto" w:fill="auto"/>
            <w:noWrap/>
          </w:tcPr>
          <w:p w14:paraId="266559A3" w14:textId="77777777" w:rsidR="00365B43" w:rsidRPr="00E062F1" w:rsidRDefault="00365B43" w:rsidP="001B326A">
            <w:pPr>
              <w:pStyle w:val="TAC"/>
            </w:pPr>
            <w:r w:rsidRPr="00E062F1">
              <w:rPr>
                <w:rFonts w:cs="Arial"/>
                <w:kern w:val="2"/>
                <w:szCs w:val="24"/>
                <w:lang w:eastAsia="zh-CN"/>
              </w:rPr>
              <w:t>3695</w:t>
            </w:r>
          </w:p>
        </w:tc>
        <w:tc>
          <w:tcPr>
            <w:tcW w:w="746" w:type="dxa"/>
            <w:shd w:val="clear" w:color="auto" w:fill="auto"/>
            <w:noWrap/>
          </w:tcPr>
          <w:p w14:paraId="192C7851" w14:textId="77777777" w:rsidR="00365B43" w:rsidRPr="00E062F1" w:rsidRDefault="00365B43" w:rsidP="001B326A">
            <w:pPr>
              <w:pStyle w:val="TAC"/>
            </w:pPr>
            <w:r w:rsidRPr="00E062F1">
              <w:rPr>
                <w:rFonts w:eastAsia="Malgun Gothic" w:cs="Arial"/>
                <w:kern w:val="2"/>
                <w:szCs w:val="24"/>
                <w:lang w:eastAsia="ko-KR"/>
              </w:rPr>
              <w:t>5</w:t>
            </w:r>
          </w:p>
        </w:tc>
        <w:tc>
          <w:tcPr>
            <w:tcW w:w="877" w:type="dxa"/>
            <w:shd w:val="clear" w:color="auto" w:fill="auto"/>
            <w:noWrap/>
          </w:tcPr>
          <w:p w14:paraId="5A107472" w14:textId="77777777" w:rsidR="00365B43" w:rsidRPr="00E062F1" w:rsidRDefault="00365B43" w:rsidP="001B326A">
            <w:pPr>
              <w:pStyle w:val="TAC"/>
            </w:pPr>
            <w:r w:rsidRPr="00E062F1">
              <w:rPr>
                <w:rFonts w:eastAsia="Malgun Gothic" w:cs="Arial"/>
                <w:kern w:val="2"/>
                <w:szCs w:val="24"/>
                <w:lang w:eastAsia="ko-KR"/>
              </w:rPr>
              <w:t>25</w:t>
            </w:r>
          </w:p>
        </w:tc>
        <w:tc>
          <w:tcPr>
            <w:tcW w:w="1299" w:type="dxa"/>
            <w:shd w:val="clear" w:color="auto" w:fill="auto"/>
            <w:noWrap/>
          </w:tcPr>
          <w:p w14:paraId="44501C05" w14:textId="77777777" w:rsidR="00365B43" w:rsidRPr="00E062F1" w:rsidRDefault="00365B43" w:rsidP="001B326A">
            <w:pPr>
              <w:pStyle w:val="TAC"/>
            </w:pPr>
            <w:r w:rsidRPr="00E062F1">
              <w:rPr>
                <w:rFonts w:cs="Arial"/>
                <w:kern w:val="2"/>
                <w:szCs w:val="24"/>
                <w:lang w:eastAsia="zh-CN"/>
              </w:rPr>
              <w:t>3695</w:t>
            </w:r>
          </w:p>
        </w:tc>
        <w:tc>
          <w:tcPr>
            <w:tcW w:w="827" w:type="dxa"/>
            <w:shd w:val="clear" w:color="auto" w:fill="auto"/>
          </w:tcPr>
          <w:p w14:paraId="504FC727" w14:textId="77777777" w:rsidR="00365B43" w:rsidRPr="00E062F1" w:rsidRDefault="00365B43" w:rsidP="001B326A">
            <w:pPr>
              <w:pStyle w:val="TAC"/>
            </w:pPr>
            <w:r w:rsidRPr="00E062F1">
              <w:rPr>
                <w:rFonts w:eastAsia="Malgun Gothic" w:cs="Arial"/>
                <w:kern w:val="2"/>
                <w:szCs w:val="24"/>
                <w:lang w:eastAsia="ko-KR"/>
              </w:rPr>
              <w:t>N/A</w:t>
            </w:r>
          </w:p>
        </w:tc>
        <w:tc>
          <w:tcPr>
            <w:tcW w:w="1248" w:type="dxa"/>
            <w:shd w:val="clear" w:color="auto" w:fill="auto"/>
          </w:tcPr>
          <w:p w14:paraId="1F980D1E" w14:textId="77777777" w:rsidR="00365B43" w:rsidRPr="00E062F1" w:rsidRDefault="00365B43" w:rsidP="001B326A">
            <w:pPr>
              <w:pStyle w:val="TAC"/>
            </w:pPr>
            <w:r w:rsidRPr="00E062F1">
              <w:rPr>
                <w:rFonts w:eastAsia="Malgun Gothic" w:cs="Arial"/>
                <w:kern w:val="2"/>
                <w:szCs w:val="24"/>
                <w:lang w:eastAsia="ko-KR"/>
              </w:rPr>
              <w:t>N/A</w:t>
            </w:r>
          </w:p>
        </w:tc>
      </w:tr>
      <w:tr w:rsidR="00365B43" w:rsidRPr="00E062F1" w14:paraId="6F848AC7" w14:textId="77777777" w:rsidTr="001B326A">
        <w:trPr>
          <w:trHeight w:val="54"/>
          <w:jc w:val="center"/>
        </w:trPr>
        <w:tc>
          <w:tcPr>
            <w:tcW w:w="2258" w:type="dxa"/>
            <w:tcBorders>
              <w:top w:val="nil"/>
              <w:bottom w:val="single" w:sz="4" w:space="0" w:color="auto"/>
            </w:tcBorders>
            <w:shd w:val="clear" w:color="auto" w:fill="auto"/>
          </w:tcPr>
          <w:p w14:paraId="45959BF0" w14:textId="77777777" w:rsidR="00365B43" w:rsidRPr="00E062F1" w:rsidRDefault="00365B43" w:rsidP="001B326A">
            <w:pPr>
              <w:pStyle w:val="TAC"/>
            </w:pPr>
          </w:p>
        </w:tc>
        <w:tc>
          <w:tcPr>
            <w:tcW w:w="867" w:type="dxa"/>
            <w:shd w:val="clear" w:color="auto" w:fill="auto"/>
          </w:tcPr>
          <w:p w14:paraId="178C183D" w14:textId="77777777" w:rsidR="00365B43" w:rsidRPr="00E062F1" w:rsidRDefault="00365B43" w:rsidP="001B326A">
            <w:pPr>
              <w:pStyle w:val="TAC"/>
              <w:rPr>
                <w:rFonts w:cs="Arial"/>
                <w:szCs w:val="18"/>
                <w:lang w:eastAsia="zh-CN"/>
              </w:rPr>
            </w:pPr>
            <w:r w:rsidRPr="00E062F1">
              <w:rPr>
                <w:rFonts w:cs="Arial"/>
                <w:kern w:val="2"/>
                <w:szCs w:val="24"/>
                <w:lang w:eastAsia="zh-CN"/>
              </w:rPr>
              <w:t>n66</w:t>
            </w:r>
          </w:p>
        </w:tc>
        <w:tc>
          <w:tcPr>
            <w:tcW w:w="1167" w:type="dxa"/>
            <w:shd w:val="clear" w:color="auto" w:fill="auto"/>
            <w:noWrap/>
          </w:tcPr>
          <w:p w14:paraId="748A8BA9" w14:textId="77777777" w:rsidR="00365B43" w:rsidRPr="00E062F1" w:rsidRDefault="00365B43" w:rsidP="001B326A">
            <w:pPr>
              <w:pStyle w:val="TAC"/>
            </w:pPr>
            <w:r w:rsidRPr="00E062F1">
              <w:rPr>
                <w:rFonts w:eastAsia="Malgun Gothic" w:cs="Arial"/>
                <w:kern w:val="2"/>
                <w:szCs w:val="24"/>
                <w:lang w:eastAsia="ko-KR"/>
              </w:rPr>
              <w:t>17</w:t>
            </w:r>
            <w:r w:rsidRPr="00E062F1">
              <w:rPr>
                <w:rFonts w:cs="Arial"/>
                <w:kern w:val="2"/>
                <w:szCs w:val="24"/>
                <w:lang w:eastAsia="zh-CN"/>
              </w:rPr>
              <w:t>35</w:t>
            </w:r>
          </w:p>
        </w:tc>
        <w:tc>
          <w:tcPr>
            <w:tcW w:w="746" w:type="dxa"/>
            <w:shd w:val="clear" w:color="auto" w:fill="auto"/>
            <w:noWrap/>
          </w:tcPr>
          <w:p w14:paraId="021CD8BF" w14:textId="77777777" w:rsidR="00365B43" w:rsidRPr="00E062F1" w:rsidRDefault="00365B43" w:rsidP="001B326A">
            <w:pPr>
              <w:pStyle w:val="TAC"/>
            </w:pPr>
            <w:r w:rsidRPr="00E062F1">
              <w:rPr>
                <w:rFonts w:eastAsia="Malgun Gothic" w:cs="Arial"/>
                <w:kern w:val="2"/>
                <w:szCs w:val="24"/>
                <w:lang w:eastAsia="ko-KR"/>
              </w:rPr>
              <w:t>5</w:t>
            </w:r>
          </w:p>
        </w:tc>
        <w:tc>
          <w:tcPr>
            <w:tcW w:w="877" w:type="dxa"/>
            <w:shd w:val="clear" w:color="auto" w:fill="auto"/>
            <w:noWrap/>
          </w:tcPr>
          <w:p w14:paraId="27B3BEBA" w14:textId="77777777" w:rsidR="00365B43" w:rsidRPr="00E062F1" w:rsidRDefault="00365B43" w:rsidP="001B326A">
            <w:pPr>
              <w:pStyle w:val="TAC"/>
            </w:pPr>
            <w:r w:rsidRPr="00E062F1">
              <w:rPr>
                <w:rFonts w:eastAsia="Malgun Gothic" w:cs="Arial"/>
                <w:kern w:val="2"/>
                <w:szCs w:val="24"/>
                <w:lang w:eastAsia="ko-KR"/>
              </w:rPr>
              <w:t>25</w:t>
            </w:r>
          </w:p>
        </w:tc>
        <w:tc>
          <w:tcPr>
            <w:tcW w:w="1299" w:type="dxa"/>
            <w:shd w:val="clear" w:color="auto" w:fill="auto"/>
            <w:noWrap/>
          </w:tcPr>
          <w:p w14:paraId="35A8A6E9" w14:textId="77777777" w:rsidR="00365B43" w:rsidRPr="00E062F1" w:rsidRDefault="00365B43" w:rsidP="001B326A">
            <w:pPr>
              <w:pStyle w:val="TAC"/>
            </w:pPr>
            <w:r w:rsidRPr="00E062F1">
              <w:rPr>
                <w:rFonts w:eastAsia="Malgun Gothic" w:cs="Arial"/>
                <w:kern w:val="2"/>
                <w:szCs w:val="24"/>
                <w:lang w:eastAsia="ko-KR"/>
              </w:rPr>
              <w:t>21</w:t>
            </w:r>
            <w:r w:rsidRPr="00E062F1">
              <w:rPr>
                <w:rFonts w:cs="Arial"/>
                <w:kern w:val="2"/>
                <w:szCs w:val="24"/>
                <w:lang w:eastAsia="zh-CN"/>
              </w:rPr>
              <w:t>35</w:t>
            </w:r>
          </w:p>
        </w:tc>
        <w:tc>
          <w:tcPr>
            <w:tcW w:w="827" w:type="dxa"/>
            <w:shd w:val="clear" w:color="auto" w:fill="auto"/>
          </w:tcPr>
          <w:p w14:paraId="2218121C" w14:textId="77777777" w:rsidR="00365B43" w:rsidRPr="00E062F1" w:rsidRDefault="00365B43" w:rsidP="001B326A">
            <w:pPr>
              <w:pStyle w:val="TAC"/>
            </w:pPr>
            <w:r w:rsidRPr="00E062F1">
              <w:rPr>
                <w:rFonts w:eastAsia="Malgun Gothic" w:cs="Arial"/>
                <w:kern w:val="2"/>
                <w:szCs w:val="24"/>
                <w:lang w:eastAsia="ko-KR"/>
              </w:rPr>
              <w:t>N/A</w:t>
            </w:r>
          </w:p>
        </w:tc>
        <w:tc>
          <w:tcPr>
            <w:tcW w:w="1248" w:type="dxa"/>
            <w:shd w:val="clear" w:color="auto" w:fill="auto"/>
          </w:tcPr>
          <w:p w14:paraId="107B915E" w14:textId="77777777" w:rsidR="00365B43" w:rsidRPr="00E062F1" w:rsidRDefault="00365B43" w:rsidP="001B326A">
            <w:pPr>
              <w:pStyle w:val="TAC"/>
            </w:pPr>
            <w:r w:rsidRPr="00E062F1">
              <w:rPr>
                <w:rFonts w:eastAsia="Malgun Gothic" w:cs="Arial"/>
                <w:kern w:val="2"/>
                <w:szCs w:val="24"/>
                <w:lang w:eastAsia="ko-KR"/>
              </w:rPr>
              <w:t>N/A</w:t>
            </w:r>
          </w:p>
        </w:tc>
      </w:tr>
      <w:tr w:rsidR="00365B43" w:rsidRPr="00E062F1" w14:paraId="5A361308" w14:textId="77777777" w:rsidTr="001B326A">
        <w:trPr>
          <w:trHeight w:val="54"/>
          <w:jc w:val="center"/>
        </w:trPr>
        <w:tc>
          <w:tcPr>
            <w:tcW w:w="2258" w:type="dxa"/>
            <w:vMerge w:val="restart"/>
            <w:shd w:val="clear" w:color="auto" w:fill="auto"/>
            <w:vAlign w:val="center"/>
          </w:tcPr>
          <w:p w14:paraId="4ACCE702" w14:textId="77777777" w:rsidR="00365B43" w:rsidRPr="00E062F1" w:rsidRDefault="00365B43" w:rsidP="001B326A">
            <w:pPr>
              <w:pStyle w:val="TAC"/>
            </w:pPr>
            <w:r w:rsidRPr="00D06B07">
              <w:rPr>
                <w:lang w:eastAsia="fr-FR"/>
              </w:rPr>
              <w:t>DC_2A-</w:t>
            </w:r>
            <w:r>
              <w:rPr>
                <w:lang w:eastAsia="fr-FR"/>
              </w:rPr>
              <w:t>66</w:t>
            </w:r>
            <w:r w:rsidRPr="00D06B07">
              <w:rPr>
                <w:lang w:eastAsia="fr-FR"/>
              </w:rPr>
              <w:t>A_n2A</w:t>
            </w:r>
          </w:p>
        </w:tc>
        <w:tc>
          <w:tcPr>
            <w:tcW w:w="867" w:type="dxa"/>
            <w:shd w:val="clear" w:color="auto" w:fill="auto"/>
            <w:vAlign w:val="center"/>
          </w:tcPr>
          <w:p w14:paraId="31C7152A" w14:textId="77777777" w:rsidR="00365B43" w:rsidRPr="00E062F1" w:rsidRDefault="00365B43" w:rsidP="001B326A">
            <w:pPr>
              <w:pStyle w:val="TAC"/>
              <w:rPr>
                <w:szCs w:val="18"/>
              </w:rPr>
            </w:pPr>
            <w:r>
              <w:t>2</w:t>
            </w:r>
          </w:p>
        </w:tc>
        <w:tc>
          <w:tcPr>
            <w:tcW w:w="1167" w:type="dxa"/>
            <w:shd w:val="clear" w:color="auto" w:fill="auto"/>
            <w:noWrap/>
            <w:vAlign w:val="center"/>
          </w:tcPr>
          <w:p w14:paraId="3D83B324" w14:textId="77777777" w:rsidR="00365B43" w:rsidRPr="00E062F1" w:rsidRDefault="00365B43" w:rsidP="001B326A">
            <w:pPr>
              <w:pStyle w:val="TAC"/>
              <w:rPr>
                <w:szCs w:val="18"/>
              </w:rPr>
            </w:pPr>
            <w:r>
              <w:rPr>
                <w:szCs w:val="18"/>
                <w:lang w:eastAsia="ko-KR"/>
              </w:rPr>
              <w:t>1900</w:t>
            </w:r>
          </w:p>
        </w:tc>
        <w:tc>
          <w:tcPr>
            <w:tcW w:w="746" w:type="dxa"/>
            <w:shd w:val="clear" w:color="auto" w:fill="auto"/>
            <w:noWrap/>
            <w:vAlign w:val="center"/>
          </w:tcPr>
          <w:p w14:paraId="007C3F7A" w14:textId="77777777" w:rsidR="00365B43" w:rsidRPr="00E062F1" w:rsidRDefault="00365B43" w:rsidP="001B326A">
            <w:pPr>
              <w:pStyle w:val="TAC"/>
              <w:rPr>
                <w:szCs w:val="18"/>
              </w:rPr>
            </w:pPr>
            <w:r>
              <w:t>5</w:t>
            </w:r>
          </w:p>
        </w:tc>
        <w:tc>
          <w:tcPr>
            <w:tcW w:w="877" w:type="dxa"/>
            <w:shd w:val="clear" w:color="auto" w:fill="auto"/>
            <w:noWrap/>
            <w:vAlign w:val="center"/>
          </w:tcPr>
          <w:p w14:paraId="399BE52A" w14:textId="77777777" w:rsidR="00365B43" w:rsidRPr="00E062F1" w:rsidRDefault="00365B43" w:rsidP="001B326A">
            <w:pPr>
              <w:pStyle w:val="TAC"/>
              <w:rPr>
                <w:szCs w:val="18"/>
              </w:rPr>
            </w:pPr>
            <w:r>
              <w:t>25</w:t>
            </w:r>
          </w:p>
        </w:tc>
        <w:tc>
          <w:tcPr>
            <w:tcW w:w="1299" w:type="dxa"/>
            <w:shd w:val="clear" w:color="auto" w:fill="auto"/>
            <w:noWrap/>
            <w:vAlign w:val="center"/>
          </w:tcPr>
          <w:p w14:paraId="2CB35ECB" w14:textId="77777777" w:rsidR="00365B43" w:rsidRPr="00E062F1" w:rsidRDefault="00365B43" w:rsidP="001B326A">
            <w:pPr>
              <w:pStyle w:val="TAC"/>
              <w:rPr>
                <w:szCs w:val="18"/>
              </w:rPr>
            </w:pPr>
            <w:r w:rsidRPr="00E062F1">
              <w:rPr>
                <w:szCs w:val="18"/>
                <w:lang w:eastAsia="ko-KR"/>
              </w:rPr>
              <w:t>19</w:t>
            </w:r>
            <w:r>
              <w:rPr>
                <w:szCs w:val="18"/>
                <w:lang w:eastAsia="ko-KR"/>
              </w:rPr>
              <w:t>80</w:t>
            </w:r>
          </w:p>
        </w:tc>
        <w:tc>
          <w:tcPr>
            <w:tcW w:w="827" w:type="dxa"/>
            <w:shd w:val="clear" w:color="auto" w:fill="auto"/>
            <w:vAlign w:val="center"/>
          </w:tcPr>
          <w:p w14:paraId="78484B37" w14:textId="77777777" w:rsidR="00365B43" w:rsidRPr="00E062F1" w:rsidRDefault="00365B43" w:rsidP="001B326A">
            <w:pPr>
              <w:pStyle w:val="TAC"/>
              <w:rPr>
                <w:szCs w:val="18"/>
              </w:rPr>
            </w:pPr>
            <w:r>
              <w:t>20</w:t>
            </w:r>
          </w:p>
        </w:tc>
        <w:tc>
          <w:tcPr>
            <w:tcW w:w="1248" w:type="dxa"/>
            <w:shd w:val="clear" w:color="auto" w:fill="auto"/>
            <w:vAlign w:val="center"/>
          </w:tcPr>
          <w:p w14:paraId="087A6309" w14:textId="77777777" w:rsidR="00365B43" w:rsidRPr="00E062F1" w:rsidRDefault="00365B43" w:rsidP="001B326A">
            <w:pPr>
              <w:pStyle w:val="TAC"/>
            </w:pPr>
            <w:r w:rsidRPr="00330B77">
              <w:rPr>
                <w:rFonts w:eastAsia="Malgun Gothic"/>
                <w:szCs w:val="18"/>
                <w:lang w:eastAsia="ko-KR"/>
              </w:rPr>
              <w:t>IMD3</w:t>
            </w:r>
          </w:p>
        </w:tc>
      </w:tr>
      <w:tr w:rsidR="00365B43" w:rsidRPr="00E062F1" w14:paraId="65F4594A" w14:textId="77777777" w:rsidTr="001B326A">
        <w:trPr>
          <w:trHeight w:val="54"/>
          <w:jc w:val="center"/>
        </w:trPr>
        <w:tc>
          <w:tcPr>
            <w:tcW w:w="2258" w:type="dxa"/>
            <w:vMerge/>
            <w:shd w:val="clear" w:color="auto" w:fill="auto"/>
            <w:vAlign w:val="center"/>
          </w:tcPr>
          <w:p w14:paraId="6784EDAD" w14:textId="77777777" w:rsidR="00365B43" w:rsidRPr="00E062F1" w:rsidRDefault="00365B43" w:rsidP="001B326A">
            <w:pPr>
              <w:pStyle w:val="TAC"/>
            </w:pPr>
          </w:p>
        </w:tc>
        <w:tc>
          <w:tcPr>
            <w:tcW w:w="867" w:type="dxa"/>
            <w:shd w:val="clear" w:color="auto" w:fill="auto"/>
            <w:vAlign w:val="center"/>
          </w:tcPr>
          <w:p w14:paraId="719EE288" w14:textId="77777777" w:rsidR="00365B43" w:rsidRPr="00E062F1" w:rsidRDefault="00365B43" w:rsidP="001B326A">
            <w:pPr>
              <w:pStyle w:val="TAC"/>
              <w:rPr>
                <w:szCs w:val="18"/>
              </w:rPr>
            </w:pPr>
            <w:r>
              <w:t>66</w:t>
            </w:r>
          </w:p>
        </w:tc>
        <w:tc>
          <w:tcPr>
            <w:tcW w:w="1167" w:type="dxa"/>
            <w:shd w:val="clear" w:color="auto" w:fill="auto"/>
            <w:noWrap/>
            <w:vAlign w:val="center"/>
          </w:tcPr>
          <w:p w14:paraId="77656FB1" w14:textId="77777777" w:rsidR="00365B43" w:rsidRPr="00E062F1" w:rsidRDefault="00365B43" w:rsidP="001B326A">
            <w:pPr>
              <w:pStyle w:val="TAC"/>
              <w:rPr>
                <w:szCs w:val="18"/>
              </w:rPr>
            </w:pPr>
            <w:r w:rsidRPr="00E062F1">
              <w:rPr>
                <w:szCs w:val="18"/>
                <w:lang w:eastAsia="ko-KR"/>
              </w:rPr>
              <w:t>17</w:t>
            </w:r>
            <w:r>
              <w:rPr>
                <w:szCs w:val="18"/>
                <w:lang w:eastAsia="ko-KR"/>
              </w:rPr>
              <w:t>30</w:t>
            </w:r>
          </w:p>
        </w:tc>
        <w:tc>
          <w:tcPr>
            <w:tcW w:w="746" w:type="dxa"/>
            <w:shd w:val="clear" w:color="auto" w:fill="auto"/>
            <w:noWrap/>
            <w:vAlign w:val="center"/>
          </w:tcPr>
          <w:p w14:paraId="097AD5E9" w14:textId="77777777" w:rsidR="00365B43" w:rsidRPr="00E062F1" w:rsidRDefault="00365B43" w:rsidP="001B326A">
            <w:pPr>
              <w:pStyle w:val="TAC"/>
              <w:rPr>
                <w:szCs w:val="18"/>
              </w:rPr>
            </w:pPr>
            <w:r>
              <w:t>5</w:t>
            </w:r>
          </w:p>
        </w:tc>
        <w:tc>
          <w:tcPr>
            <w:tcW w:w="877" w:type="dxa"/>
            <w:shd w:val="clear" w:color="auto" w:fill="auto"/>
            <w:noWrap/>
            <w:vAlign w:val="center"/>
          </w:tcPr>
          <w:p w14:paraId="486D01D1" w14:textId="77777777" w:rsidR="00365B43" w:rsidRPr="00E062F1" w:rsidRDefault="00365B43" w:rsidP="001B326A">
            <w:pPr>
              <w:pStyle w:val="TAC"/>
              <w:rPr>
                <w:szCs w:val="18"/>
              </w:rPr>
            </w:pPr>
            <w:r>
              <w:t>25</w:t>
            </w:r>
          </w:p>
        </w:tc>
        <w:tc>
          <w:tcPr>
            <w:tcW w:w="1299" w:type="dxa"/>
            <w:shd w:val="clear" w:color="auto" w:fill="auto"/>
            <w:noWrap/>
            <w:vAlign w:val="center"/>
          </w:tcPr>
          <w:p w14:paraId="18EB9548" w14:textId="77777777" w:rsidR="00365B43" w:rsidRPr="00E062F1" w:rsidRDefault="00365B43" w:rsidP="001B326A">
            <w:pPr>
              <w:pStyle w:val="TAC"/>
              <w:rPr>
                <w:szCs w:val="18"/>
              </w:rPr>
            </w:pPr>
            <w:r w:rsidRPr="00E062F1">
              <w:rPr>
                <w:szCs w:val="18"/>
                <w:lang w:eastAsia="ko-KR"/>
              </w:rPr>
              <w:t>21</w:t>
            </w:r>
            <w:r>
              <w:rPr>
                <w:szCs w:val="18"/>
                <w:lang w:eastAsia="ko-KR"/>
              </w:rPr>
              <w:t>30</w:t>
            </w:r>
          </w:p>
        </w:tc>
        <w:tc>
          <w:tcPr>
            <w:tcW w:w="827" w:type="dxa"/>
            <w:shd w:val="clear" w:color="auto" w:fill="auto"/>
            <w:vAlign w:val="center"/>
          </w:tcPr>
          <w:p w14:paraId="20CAA348" w14:textId="77777777" w:rsidR="00365B43" w:rsidRPr="00E062F1" w:rsidRDefault="00365B43" w:rsidP="001B326A">
            <w:pPr>
              <w:pStyle w:val="TAC"/>
              <w:rPr>
                <w:szCs w:val="18"/>
              </w:rPr>
            </w:pPr>
            <w:r w:rsidRPr="00E062F1">
              <w:rPr>
                <w:rFonts w:eastAsia="Malgun Gothic"/>
                <w:szCs w:val="18"/>
                <w:lang w:eastAsia="ko-KR"/>
              </w:rPr>
              <w:t>N/A</w:t>
            </w:r>
          </w:p>
        </w:tc>
        <w:tc>
          <w:tcPr>
            <w:tcW w:w="1248" w:type="dxa"/>
            <w:shd w:val="clear" w:color="auto" w:fill="auto"/>
            <w:vAlign w:val="center"/>
          </w:tcPr>
          <w:p w14:paraId="18E6B682" w14:textId="77777777" w:rsidR="00365B43" w:rsidRPr="00E062F1" w:rsidRDefault="00365B43" w:rsidP="001B326A">
            <w:pPr>
              <w:pStyle w:val="TAC"/>
            </w:pPr>
            <w:r>
              <w:rPr>
                <w:rFonts w:eastAsia="Malgun Gothic"/>
                <w:szCs w:val="18"/>
                <w:lang w:eastAsia="ko-KR"/>
              </w:rPr>
              <w:t>N/A</w:t>
            </w:r>
          </w:p>
        </w:tc>
      </w:tr>
      <w:tr w:rsidR="00365B43" w:rsidRPr="00E062F1" w14:paraId="6AE37EFB" w14:textId="77777777" w:rsidTr="001B326A">
        <w:trPr>
          <w:trHeight w:val="54"/>
          <w:jc w:val="center"/>
        </w:trPr>
        <w:tc>
          <w:tcPr>
            <w:tcW w:w="2258" w:type="dxa"/>
            <w:vMerge/>
            <w:tcBorders>
              <w:bottom w:val="nil"/>
            </w:tcBorders>
            <w:shd w:val="clear" w:color="auto" w:fill="auto"/>
            <w:vAlign w:val="center"/>
          </w:tcPr>
          <w:p w14:paraId="6A125155" w14:textId="77777777" w:rsidR="00365B43" w:rsidRPr="00E062F1" w:rsidRDefault="00365B43" w:rsidP="001B326A">
            <w:pPr>
              <w:pStyle w:val="TAC"/>
            </w:pPr>
          </w:p>
        </w:tc>
        <w:tc>
          <w:tcPr>
            <w:tcW w:w="867" w:type="dxa"/>
            <w:shd w:val="clear" w:color="auto" w:fill="auto"/>
            <w:vAlign w:val="center"/>
          </w:tcPr>
          <w:p w14:paraId="5BC727D5" w14:textId="77777777" w:rsidR="00365B43" w:rsidRPr="00E062F1" w:rsidRDefault="00365B43" w:rsidP="001B326A">
            <w:pPr>
              <w:pStyle w:val="TAC"/>
              <w:rPr>
                <w:szCs w:val="18"/>
              </w:rPr>
            </w:pPr>
            <w:r>
              <w:t>n2</w:t>
            </w:r>
          </w:p>
        </w:tc>
        <w:tc>
          <w:tcPr>
            <w:tcW w:w="1167" w:type="dxa"/>
            <w:shd w:val="clear" w:color="auto" w:fill="auto"/>
            <w:noWrap/>
            <w:vAlign w:val="center"/>
          </w:tcPr>
          <w:p w14:paraId="024FFD2F" w14:textId="77777777" w:rsidR="00365B43" w:rsidRPr="00E062F1" w:rsidRDefault="00365B43" w:rsidP="001B326A">
            <w:pPr>
              <w:pStyle w:val="TAC"/>
              <w:rPr>
                <w:szCs w:val="18"/>
              </w:rPr>
            </w:pPr>
            <w:r w:rsidRPr="00E062F1">
              <w:rPr>
                <w:szCs w:val="18"/>
                <w:lang w:eastAsia="ko-KR"/>
              </w:rPr>
              <w:t>1855</w:t>
            </w:r>
          </w:p>
        </w:tc>
        <w:tc>
          <w:tcPr>
            <w:tcW w:w="746" w:type="dxa"/>
            <w:shd w:val="clear" w:color="auto" w:fill="auto"/>
            <w:noWrap/>
            <w:vAlign w:val="center"/>
          </w:tcPr>
          <w:p w14:paraId="51B0AFA4" w14:textId="77777777" w:rsidR="00365B43" w:rsidRPr="00E062F1" w:rsidRDefault="00365B43" w:rsidP="001B326A">
            <w:pPr>
              <w:pStyle w:val="TAC"/>
              <w:rPr>
                <w:szCs w:val="18"/>
              </w:rPr>
            </w:pPr>
            <w:r>
              <w:t>5</w:t>
            </w:r>
          </w:p>
        </w:tc>
        <w:tc>
          <w:tcPr>
            <w:tcW w:w="877" w:type="dxa"/>
            <w:shd w:val="clear" w:color="auto" w:fill="auto"/>
            <w:noWrap/>
            <w:vAlign w:val="center"/>
          </w:tcPr>
          <w:p w14:paraId="024F0FEF" w14:textId="77777777" w:rsidR="00365B43" w:rsidRPr="00E062F1" w:rsidRDefault="00365B43" w:rsidP="001B326A">
            <w:pPr>
              <w:pStyle w:val="TAC"/>
              <w:rPr>
                <w:szCs w:val="18"/>
              </w:rPr>
            </w:pPr>
            <w:r>
              <w:t>25</w:t>
            </w:r>
          </w:p>
        </w:tc>
        <w:tc>
          <w:tcPr>
            <w:tcW w:w="1299" w:type="dxa"/>
            <w:shd w:val="clear" w:color="auto" w:fill="auto"/>
            <w:noWrap/>
            <w:vAlign w:val="center"/>
          </w:tcPr>
          <w:p w14:paraId="2E22F6C7" w14:textId="77777777" w:rsidR="00365B43" w:rsidRPr="00E062F1" w:rsidRDefault="00365B43" w:rsidP="001B326A">
            <w:pPr>
              <w:pStyle w:val="TAC"/>
              <w:rPr>
                <w:szCs w:val="18"/>
              </w:rPr>
            </w:pPr>
            <w:r w:rsidRPr="00E062F1">
              <w:rPr>
                <w:szCs w:val="18"/>
                <w:lang w:eastAsia="ko-KR"/>
              </w:rPr>
              <w:t>1935</w:t>
            </w:r>
          </w:p>
        </w:tc>
        <w:tc>
          <w:tcPr>
            <w:tcW w:w="827" w:type="dxa"/>
            <w:shd w:val="clear" w:color="auto" w:fill="auto"/>
            <w:vAlign w:val="center"/>
          </w:tcPr>
          <w:p w14:paraId="0E61F78E" w14:textId="77777777" w:rsidR="00365B43" w:rsidRPr="00E062F1" w:rsidRDefault="00365B43" w:rsidP="001B326A">
            <w:pPr>
              <w:pStyle w:val="TAC"/>
              <w:rPr>
                <w:szCs w:val="18"/>
              </w:rPr>
            </w:pPr>
            <w:r w:rsidRPr="00E062F1">
              <w:rPr>
                <w:rFonts w:eastAsia="Malgun Gothic"/>
                <w:szCs w:val="18"/>
                <w:lang w:eastAsia="ko-KR"/>
              </w:rPr>
              <w:t>N/A</w:t>
            </w:r>
          </w:p>
        </w:tc>
        <w:tc>
          <w:tcPr>
            <w:tcW w:w="1248" w:type="dxa"/>
            <w:shd w:val="clear" w:color="auto" w:fill="auto"/>
            <w:vAlign w:val="center"/>
          </w:tcPr>
          <w:p w14:paraId="5F62C319" w14:textId="77777777" w:rsidR="00365B43" w:rsidRPr="00E062F1" w:rsidRDefault="00365B43" w:rsidP="001B326A">
            <w:pPr>
              <w:pStyle w:val="TAC"/>
            </w:pPr>
            <w:r>
              <w:rPr>
                <w:rFonts w:eastAsia="Malgun Gothic"/>
                <w:szCs w:val="18"/>
                <w:lang w:eastAsia="ko-KR"/>
              </w:rPr>
              <w:t>N/A</w:t>
            </w:r>
          </w:p>
        </w:tc>
      </w:tr>
      <w:tr w:rsidR="00365B43" w:rsidRPr="00E062F1" w14:paraId="1CEB81A4" w14:textId="77777777" w:rsidTr="001B326A">
        <w:trPr>
          <w:trHeight w:val="54"/>
          <w:jc w:val="center"/>
        </w:trPr>
        <w:tc>
          <w:tcPr>
            <w:tcW w:w="2258" w:type="dxa"/>
            <w:tcBorders>
              <w:bottom w:val="nil"/>
            </w:tcBorders>
            <w:shd w:val="clear" w:color="auto" w:fill="auto"/>
          </w:tcPr>
          <w:p w14:paraId="348B486A" w14:textId="77777777" w:rsidR="00365B43" w:rsidRPr="00E062F1" w:rsidRDefault="00365B43" w:rsidP="001B326A">
            <w:pPr>
              <w:pStyle w:val="TAC"/>
              <w:rPr>
                <w:rFonts w:eastAsia="MS Mincho"/>
              </w:rPr>
            </w:pPr>
            <w:r w:rsidRPr="00E062F1">
              <w:t>DC_2A-66A_n5A</w:t>
            </w:r>
          </w:p>
        </w:tc>
        <w:tc>
          <w:tcPr>
            <w:tcW w:w="867" w:type="dxa"/>
            <w:shd w:val="clear" w:color="auto" w:fill="auto"/>
          </w:tcPr>
          <w:p w14:paraId="5E65CD44" w14:textId="77777777" w:rsidR="00365B43" w:rsidRPr="00E062F1" w:rsidRDefault="00365B43" w:rsidP="001B326A">
            <w:pPr>
              <w:pStyle w:val="TAC"/>
              <w:rPr>
                <w:rFonts w:eastAsia="MS Mincho"/>
              </w:rPr>
            </w:pPr>
            <w:r w:rsidRPr="00E062F1">
              <w:rPr>
                <w:szCs w:val="18"/>
              </w:rPr>
              <w:t>2</w:t>
            </w:r>
          </w:p>
        </w:tc>
        <w:tc>
          <w:tcPr>
            <w:tcW w:w="1167" w:type="dxa"/>
            <w:shd w:val="clear" w:color="auto" w:fill="auto"/>
            <w:noWrap/>
          </w:tcPr>
          <w:p w14:paraId="0280A3D7" w14:textId="77777777" w:rsidR="00365B43" w:rsidRPr="00E062F1" w:rsidRDefault="00365B43" w:rsidP="001B326A">
            <w:pPr>
              <w:pStyle w:val="TAC"/>
              <w:rPr>
                <w:rFonts w:eastAsia="MS Mincho"/>
              </w:rPr>
            </w:pPr>
            <w:r w:rsidRPr="00E062F1">
              <w:rPr>
                <w:szCs w:val="18"/>
              </w:rPr>
              <w:t>1900</w:t>
            </w:r>
          </w:p>
        </w:tc>
        <w:tc>
          <w:tcPr>
            <w:tcW w:w="746" w:type="dxa"/>
            <w:shd w:val="clear" w:color="auto" w:fill="auto"/>
            <w:noWrap/>
          </w:tcPr>
          <w:p w14:paraId="1C1A256E" w14:textId="77777777" w:rsidR="00365B43" w:rsidRPr="00E062F1" w:rsidRDefault="00365B43" w:rsidP="001B326A">
            <w:pPr>
              <w:pStyle w:val="TAC"/>
              <w:rPr>
                <w:rFonts w:eastAsia="MS Mincho"/>
              </w:rPr>
            </w:pPr>
            <w:r w:rsidRPr="00E062F1">
              <w:rPr>
                <w:szCs w:val="18"/>
              </w:rPr>
              <w:t>5</w:t>
            </w:r>
          </w:p>
        </w:tc>
        <w:tc>
          <w:tcPr>
            <w:tcW w:w="877" w:type="dxa"/>
            <w:shd w:val="clear" w:color="auto" w:fill="auto"/>
            <w:noWrap/>
          </w:tcPr>
          <w:p w14:paraId="321ABAE4" w14:textId="77777777" w:rsidR="00365B43" w:rsidRPr="00E062F1" w:rsidRDefault="00365B43" w:rsidP="001B326A">
            <w:pPr>
              <w:pStyle w:val="TAC"/>
              <w:rPr>
                <w:rFonts w:eastAsia="MS Mincho"/>
              </w:rPr>
            </w:pPr>
            <w:r w:rsidRPr="00E062F1">
              <w:rPr>
                <w:szCs w:val="18"/>
              </w:rPr>
              <w:t>25</w:t>
            </w:r>
          </w:p>
        </w:tc>
        <w:tc>
          <w:tcPr>
            <w:tcW w:w="1299" w:type="dxa"/>
            <w:shd w:val="clear" w:color="auto" w:fill="auto"/>
            <w:noWrap/>
          </w:tcPr>
          <w:p w14:paraId="468083B6" w14:textId="77777777" w:rsidR="00365B43" w:rsidRPr="00E062F1" w:rsidRDefault="00365B43" w:rsidP="001B326A">
            <w:pPr>
              <w:pStyle w:val="TAC"/>
              <w:rPr>
                <w:rFonts w:eastAsia="MS Mincho"/>
              </w:rPr>
            </w:pPr>
            <w:r w:rsidRPr="00E062F1">
              <w:rPr>
                <w:szCs w:val="18"/>
              </w:rPr>
              <w:t>1980</w:t>
            </w:r>
          </w:p>
        </w:tc>
        <w:tc>
          <w:tcPr>
            <w:tcW w:w="827" w:type="dxa"/>
            <w:shd w:val="clear" w:color="auto" w:fill="auto"/>
          </w:tcPr>
          <w:p w14:paraId="4B49B083" w14:textId="77777777" w:rsidR="00365B43" w:rsidRPr="00E062F1" w:rsidRDefault="00365B43" w:rsidP="001B326A">
            <w:pPr>
              <w:pStyle w:val="TAC"/>
              <w:rPr>
                <w:rFonts w:eastAsia="Malgun Gothic"/>
                <w:lang w:eastAsia="ko-KR"/>
              </w:rPr>
            </w:pPr>
            <w:r w:rsidRPr="00E062F1">
              <w:rPr>
                <w:szCs w:val="18"/>
              </w:rPr>
              <w:t>N/A</w:t>
            </w:r>
          </w:p>
        </w:tc>
        <w:tc>
          <w:tcPr>
            <w:tcW w:w="1248" w:type="dxa"/>
            <w:shd w:val="clear" w:color="auto" w:fill="auto"/>
          </w:tcPr>
          <w:p w14:paraId="650571CC" w14:textId="77777777" w:rsidR="00365B43" w:rsidRPr="00E062F1" w:rsidRDefault="00365B43" w:rsidP="001B326A">
            <w:pPr>
              <w:pStyle w:val="TAC"/>
            </w:pPr>
            <w:r w:rsidRPr="00E062F1">
              <w:t>N/A</w:t>
            </w:r>
          </w:p>
        </w:tc>
      </w:tr>
      <w:tr w:rsidR="00365B43" w:rsidRPr="00E062F1" w14:paraId="66D329D8" w14:textId="77777777" w:rsidTr="001B326A">
        <w:trPr>
          <w:trHeight w:val="54"/>
          <w:jc w:val="center"/>
        </w:trPr>
        <w:tc>
          <w:tcPr>
            <w:tcW w:w="2258" w:type="dxa"/>
            <w:tcBorders>
              <w:top w:val="nil"/>
              <w:bottom w:val="nil"/>
            </w:tcBorders>
            <w:shd w:val="clear" w:color="auto" w:fill="auto"/>
          </w:tcPr>
          <w:p w14:paraId="11D944F3" w14:textId="77777777" w:rsidR="00365B43" w:rsidRPr="00E062F1" w:rsidRDefault="00365B43" w:rsidP="001B326A">
            <w:pPr>
              <w:pStyle w:val="TAC"/>
              <w:rPr>
                <w:rFonts w:eastAsia="MS Mincho"/>
              </w:rPr>
            </w:pPr>
          </w:p>
        </w:tc>
        <w:tc>
          <w:tcPr>
            <w:tcW w:w="867" w:type="dxa"/>
            <w:shd w:val="clear" w:color="auto" w:fill="auto"/>
          </w:tcPr>
          <w:p w14:paraId="5736E5FC" w14:textId="77777777" w:rsidR="00365B43" w:rsidRPr="00E062F1" w:rsidRDefault="00365B43" w:rsidP="001B326A">
            <w:pPr>
              <w:pStyle w:val="TAC"/>
              <w:rPr>
                <w:rFonts w:eastAsia="MS Mincho"/>
              </w:rPr>
            </w:pPr>
            <w:r w:rsidRPr="00E062F1">
              <w:rPr>
                <w:szCs w:val="18"/>
              </w:rPr>
              <w:t>66</w:t>
            </w:r>
          </w:p>
        </w:tc>
        <w:tc>
          <w:tcPr>
            <w:tcW w:w="1167" w:type="dxa"/>
            <w:shd w:val="clear" w:color="auto" w:fill="auto"/>
            <w:noWrap/>
          </w:tcPr>
          <w:p w14:paraId="7021C7DD" w14:textId="77777777" w:rsidR="00365B43" w:rsidRPr="00E062F1" w:rsidRDefault="00365B43" w:rsidP="001B326A">
            <w:pPr>
              <w:pStyle w:val="TAC"/>
              <w:rPr>
                <w:rFonts w:eastAsia="MS Mincho"/>
              </w:rPr>
            </w:pPr>
            <w:r w:rsidRPr="00E062F1">
              <w:rPr>
                <w:szCs w:val="18"/>
              </w:rPr>
              <w:t>1740</w:t>
            </w:r>
          </w:p>
        </w:tc>
        <w:tc>
          <w:tcPr>
            <w:tcW w:w="746" w:type="dxa"/>
            <w:shd w:val="clear" w:color="auto" w:fill="auto"/>
            <w:noWrap/>
          </w:tcPr>
          <w:p w14:paraId="5AFD68E3" w14:textId="77777777" w:rsidR="00365B43" w:rsidRPr="00E062F1" w:rsidRDefault="00365B43" w:rsidP="001B326A">
            <w:pPr>
              <w:pStyle w:val="TAC"/>
              <w:rPr>
                <w:rFonts w:eastAsia="MS Mincho"/>
              </w:rPr>
            </w:pPr>
            <w:r w:rsidRPr="00E062F1">
              <w:rPr>
                <w:szCs w:val="18"/>
              </w:rPr>
              <w:t>5</w:t>
            </w:r>
          </w:p>
        </w:tc>
        <w:tc>
          <w:tcPr>
            <w:tcW w:w="877" w:type="dxa"/>
            <w:shd w:val="clear" w:color="auto" w:fill="auto"/>
            <w:noWrap/>
          </w:tcPr>
          <w:p w14:paraId="46ADB331" w14:textId="77777777" w:rsidR="00365B43" w:rsidRPr="00E062F1" w:rsidRDefault="00365B43" w:rsidP="001B326A">
            <w:pPr>
              <w:pStyle w:val="TAC"/>
              <w:rPr>
                <w:rFonts w:eastAsia="MS Mincho"/>
              </w:rPr>
            </w:pPr>
            <w:r w:rsidRPr="00E062F1">
              <w:rPr>
                <w:szCs w:val="18"/>
              </w:rPr>
              <w:t>25</w:t>
            </w:r>
          </w:p>
        </w:tc>
        <w:tc>
          <w:tcPr>
            <w:tcW w:w="1299" w:type="dxa"/>
            <w:shd w:val="clear" w:color="auto" w:fill="auto"/>
            <w:noWrap/>
          </w:tcPr>
          <w:p w14:paraId="10C039C4" w14:textId="77777777" w:rsidR="00365B43" w:rsidRPr="00E062F1" w:rsidRDefault="00365B43" w:rsidP="001B326A">
            <w:pPr>
              <w:pStyle w:val="TAC"/>
              <w:rPr>
                <w:rFonts w:eastAsia="MS Mincho"/>
              </w:rPr>
            </w:pPr>
            <w:r w:rsidRPr="00E062F1">
              <w:rPr>
                <w:szCs w:val="18"/>
              </w:rPr>
              <w:t>2140</w:t>
            </w:r>
          </w:p>
        </w:tc>
        <w:tc>
          <w:tcPr>
            <w:tcW w:w="827" w:type="dxa"/>
            <w:shd w:val="clear" w:color="auto" w:fill="auto"/>
          </w:tcPr>
          <w:p w14:paraId="3974DB50" w14:textId="77777777" w:rsidR="00365B43" w:rsidRPr="00E062F1" w:rsidRDefault="00365B43" w:rsidP="001B326A">
            <w:pPr>
              <w:pStyle w:val="TAC"/>
              <w:rPr>
                <w:rFonts w:eastAsia="Malgun Gothic"/>
                <w:lang w:eastAsia="ko-KR"/>
              </w:rPr>
            </w:pPr>
            <w:r w:rsidRPr="00E062F1">
              <w:t>7.2</w:t>
            </w:r>
          </w:p>
        </w:tc>
        <w:tc>
          <w:tcPr>
            <w:tcW w:w="1248" w:type="dxa"/>
            <w:shd w:val="clear" w:color="auto" w:fill="auto"/>
          </w:tcPr>
          <w:p w14:paraId="530E4E00" w14:textId="77777777" w:rsidR="00365B43" w:rsidRPr="00E062F1" w:rsidRDefault="00365B43" w:rsidP="001B326A">
            <w:pPr>
              <w:pStyle w:val="TAC"/>
            </w:pPr>
            <w:r w:rsidRPr="00E062F1">
              <w:t>IMD4</w:t>
            </w:r>
          </w:p>
        </w:tc>
      </w:tr>
      <w:tr w:rsidR="00365B43" w:rsidRPr="00E062F1" w14:paraId="6171729F" w14:textId="77777777" w:rsidTr="001B326A">
        <w:trPr>
          <w:trHeight w:val="54"/>
          <w:jc w:val="center"/>
        </w:trPr>
        <w:tc>
          <w:tcPr>
            <w:tcW w:w="2258" w:type="dxa"/>
            <w:tcBorders>
              <w:top w:val="nil"/>
              <w:bottom w:val="single" w:sz="4" w:space="0" w:color="auto"/>
            </w:tcBorders>
            <w:shd w:val="clear" w:color="auto" w:fill="auto"/>
          </w:tcPr>
          <w:p w14:paraId="4DF9271F" w14:textId="77777777" w:rsidR="00365B43" w:rsidRPr="00E062F1" w:rsidRDefault="00365B43" w:rsidP="001B326A">
            <w:pPr>
              <w:pStyle w:val="TAC"/>
              <w:rPr>
                <w:rFonts w:eastAsia="MS Mincho"/>
              </w:rPr>
            </w:pPr>
          </w:p>
        </w:tc>
        <w:tc>
          <w:tcPr>
            <w:tcW w:w="867" w:type="dxa"/>
            <w:shd w:val="clear" w:color="auto" w:fill="auto"/>
          </w:tcPr>
          <w:p w14:paraId="6A5EC06D" w14:textId="77777777" w:rsidR="00365B43" w:rsidRPr="00E062F1" w:rsidRDefault="00365B43" w:rsidP="001B326A">
            <w:pPr>
              <w:pStyle w:val="TAC"/>
              <w:rPr>
                <w:rFonts w:eastAsia="MS Mincho"/>
              </w:rPr>
            </w:pPr>
            <w:r w:rsidRPr="00E062F1">
              <w:rPr>
                <w:szCs w:val="18"/>
              </w:rPr>
              <w:t>n5</w:t>
            </w:r>
          </w:p>
        </w:tc>
        <w:tc>
          <w:tcPr>
            <w:tcW w:w="1167" w:type="dxa"/>
            <w:shd w:val="clear" w:color="auto" w:fill="auto"/>
            <w:noWrap/>
          </w:tcPr>
          <w:p w14:paraId="50091294" w14:textId="77777777" w:rsidR="00365B43" w:rsidRPr="00E062F1" w:rsidRDefault="00365B43" w:rsidP="001B326A">
            <w:pPr>
              <w:pStyle w:val="TAC"/>
              <w:rPr>
                <w:rFonts w:eastAsia="MS Mincho"/>
              </w:rPr>
            </w:pPr>
            <w:r w:rsidRPr="00E062F1">
              <w:rPr>
                <w:szCs w:val="18"/>
              </w:rPr>
              <w:t>830</w:t>
            </w:r>
          </w:p>
        </w:tc>
        <w:tc>
          <w:tcPr>
            <w:tcW w:w="746" w:type="dxa"/>
            <w:shd w:val="clear" w:color="auto" w:fill="auto"/>
            <w:noWrap/>
          </w:tcPr>
          <w:p w14:paraId="071A90B6" w14:textId="77777777" w:rsidR="00365B43" w:rsidRPr="00E062F1" w:rsidRDefault="00365B43" w:rsidP="001B326A">
            <w:pPr>
              <w:pStyle w:val="TAC"/>
              <w:rPr>
                <w:rFonts w:eastAsia="MS Mincho"/>
              </w:rPr>
            </w:pPr>
            <w:r w:rsidRPr="00E062F1">
              <w:rPr>
                <w:szCs w:val="18"/>
              </w:rPr>
              <w:t>5</w:t>
            </w:r>
          </w:p>
        </w:tc>
        <w:tc>
          <w:tcPr>
            <w:tcW w:w="877" w:type="dxa"/>
            <w:shd w:val="clear" w:color="auto" w:fill="auto"/>
            <w:noWrap/>
          </w:tcPr>
          <w:p w14:paraId="212E3A89" w14:textId="77777777" w:rsidR="00365B43" w:rsidRPr="00E062F1" w:rsidRDefault="00365B43" w:rsidP="001B326A">
            <w:pPr>
              <w:pStyle w:val="TAC"/>
              <w:rPr>
                <w:rFonts w:eastAsia="MS Mincho"/>
              </w:rPr>
            </w:pPr>
            <w:r w:rsidRPr="00E062F1">
              <w:rPr>
                <w:szCs w:val="18"/>
              </w:rPr>
              <w:t>25</w:t>
            </w:r>
          </w:p>
        </w:tc>
        <w:tc>
          <w:tcPr>
            <w:tcW w:w="1299" w:type="dxa"/>
            <w:shd w:val="clear" w:color="auto" w:fill="auto"/>
            <w:noWrap/>
          </w:tcPr>
          <w:p w14:paraId="058857E4" w14:textId="77777777" w:rsidR="00365B43" w:rsidRPr="00E062F1" w:rsidRDefault="00365B43" w:rsidP="001B326A">
            <w:pPr>
              <w:pStyle w:val="TAC"/>
              <w:rPr>
                <w:rFonts w:eastAsia="MS Mincho"/>
              </w:rPr>
            </w:pPr>
            <w:r w:rsidRPr="00E062F1">
              <w:rPr>
                <w:szCs w:val="18"/>
              </w:rPr>
              <w:t>875</w:t>
            </w:r>
          </w:p>
        </w:tc>
        <w:tc>
          <w:tcPr>
            <w:tcW w:w="827" w:type="dxa"/>
            <w:shd w:val="clear" w:color="auto" w:fill="auto"/>
          </w:tcPr>
          <w:p w14:paraId="5AA06931" w14:textId="77777777" w:rsidR="00365B43" w:rsidRPr="00E062F1" w:rsidRDefault="00365B43" w:rsidP="001B326A">
            <w:pPr>
              <w:pStyle w:val="TAC"/>
              <w:rPr>
                <w:rFonts w:eastAsia="Malgun Gothic"/>
                <w:lang w:eastAsia="ko-KR"/>
              </w:rPr>
            </w:pPr>
            <w:r w:rsidRPr="00E062F1">
              <w:rPr>
                <w:szCs w:val="18"/>
              </w:rPr>
              <w:t>N/A</w:t>
            </w:r>
          </w:p>
        </w:tc>
        <w:tc>
          <w:tcPr>
            <w:tcW w:w="1248" w:type="dxa"/>
            <w:shd w:val="clear" w:color="auto" w:fill="auto"/>
          </w:tcPr>
          <w:p w14:paraId="56F072D0" w14:textId="77777777" w:rsidR="00365B43" w:rsidRPr="00E062F1" w:rsidRDefault="00365B43" w:rsidP="001B326A">
            <w:pPr>
              <w:pStyle w:val="TAC"/>
            </w:pPr>
            <w:r w:rsidRPr="00E062F1">
              <w:t>N/A</w:t>
            </w:r>
          </w:p>
        </w:tc>
      </w:tr>
      <w:tr w:rsidR="00365B43" w:rsidRPr="00E062F1" w14:paraId="68421A48" w14:textId="77777777" w:rsidTr="001B326A">
        <w:trPr>
          <w:trHeight w:val="54"/>
          <w:jc w:val="center"/>
        </w:trPr>
        <w:tc>
          <w:tcPr>
            <w:tcW w:w="2258" w:type="dxa"/>
            <w:tcBorders>
              <w:bottom w:val="nil"/>
            </w:tcBorders>
            <w:shd w:val="clear" w:color="auto" w:fill="auto"/>
          </w:tcPr>
          <w:p w14:paraId="58472E87" w14:textId="77777777" w:rsidR="00365B43" w:rsidRPr="00E062F1" w:rsidRDefault="00365B43" w:rsidP="001B326A">
            <w:pPr>
              <w:pStyle w:val="TAC"/>
              <w:rPr>
                <w:szCs w:val="18"/>
              </w:rPr>
            </w:pPr>
            <w:r w:rsidRPr="00E062F1">
              <w:rPr>
                <w:szCs w:val="18"/>
              </w:rPr>
              <w:t>DC_2A-66A_n25A</w:t>
            </w:r>
          </w:p>
        </w:tc>
        <w:tc>
          <w:tcPr>
            <w:tcW w:w="867" w:type="dxa"/>
            <w:shd w:val="clear" w:color="auto" w:fill="auto"/>
          </w:tcPr>
          <w:p w14:paraId="3DD0D90B" w14:textId="77777777" w:rsidR="00365B43" w:rsidRPr="00E062F1" w:rsidRDefault="00365B43" w:rsidP="001B326A">
            <w:pPr>
              <w:pStyle w:val="TAC"/>
              <w:rPr>
                <w:lang w:eastAsia="ja-JP"/>
              </w:rPr>
            </w:pPr>
            <w:r w:rsidRPr="00E062F1">
              <w:rPr>
                <w:szCs w:val="18"/>
              </w:rPr>
              <w:t>2</w:t>
            </w:r>
          </w:p>
        </w:tc>
        <w:tc>
          <w:tcPr>
            <w:tcW w:w="1167" w:type="dxa"/>
            <w:shd w:val="clear" w:color="auto" w:fill="auto"/>
            <w:noWrap/>
          </w:tcPr>
          <w:p w14:paraId="10235956" w14:textId="77777777" w:rsidR="00365B43" w:rsidRPr="00E062F1" w:rsidRDefault="00365B43" w:rsidP="001B326A">
            <w:pPr>
              <w:pStyle w:val="TAC"/>
            </w:pPr>
            <w:r w:rsidRPr="00E062F1">
              <w:rPr>
                <w:szCs w:val="18"/>
                <w:lang w:eastAsia="ko-KR"/>
              </w:rPr>
              <w:t>1855</w:t>
            </w:r>
          </w:p>
        </w:tc>
        <w:tc>
          <w:tcPr>
            <w:tcW w:w="746" w:type="dxa"/>
            <w:shd w:val="clear" w:color="auto" w:fill="auto"/>
            <w:noWrap/>
          </w:tcPr>
          <w:p w14:paraId="3726DFA8" w14:textId="77777777" w:rsidR="00365B43" w:rsidRPr="00E062F1" w:rsidRDefault="00365B43" w:rsidP="001B326A">
            <w:pPr>
              <w:pStyle w:val="TAC"/>
            </w:pPr>
            <w:r w:rsidRPr="00E062F1">
              <w:rPr>
                <w:szCs w:val="18"/>
                <w:lang w:eastAsia="ko-KR"/>
              </w:rPr>
              <w:t>5</w:t>
            </w:r>
          </w:p>
        </w:tc>
        <w:tc>
          <w:tcPr>
            <w:tcW w:w="877" w:type="dxa"/>
            <w:shd w:val="clear" w:color="auto" w:fill="auto"/>
            <w:noWrap/>
          </w:tcPr>
          <w:p w14:paraId="695EF856" w14:textId="77777777" w:rsidR="00365B43" w:rsidRPr="00E062F1" w:rsidRDefault="00365B43" w:rsidP="001B326A">
            <w:pPr>
              <w:pStyle w:val="TAC"/>
            </w:pPr>
            <w:r w:rsidRPr="00E062F1">
              <w:rPr>
                <w:szCs w:val="18"/>
                <w:lang w:eastAsia="ko-KR"/>
              </w:rPr>
              <w:t>25</w:t>
            </w:r>
          </w:p>
        </w:tc>
        <w:tc>
          <w:tcPr>
            <w:tcW w:w="1299" w:type="dxa"/>
            <w:shd w:val="clear" w:color="auto" w:fill="auto"/>
            <w:noWrap/>
          </w:tcPr>
          <w:p w14:paraId="7B69DFF1" w14:textId="77777777" w:rsidR="00365B43" w:rsidRPr="00E062F1" w:rsidRDefault="00365B43" w:rsidP="001B326A">
            <w:pPr>
              <w:pStyle w:val="TAC"/>
              <w:rPr>
                <w:rFonts w:cs="Arial"/>
              </w:rPr>
            </w:pPr>
            <w:r w:rsidRPr="00E062F1">
              <w:rPr>
                <w:szCs w:val="18"/>
                <w:lang w:eastAsia="ko-KR"/>
              </w:rPr>
              <w:t>1935</w:t>
            </w:r>
          </w:p>
        </w:tc>
        <w:tc>
          <w:tcPr>
            <w:tcW w:w="827" w:type="dxa"/>
            <w:shd w:val="clear" w:color="auto" w:fill="auto"/>
          </w:tcPr>
          <w:p w14:paraId="27C1258D" w14:textId="77777777" w:rsidR="00365B43" w:rsidRPr="00E062F1" w:rsidRDefault="00365B43" w:rsidP="001B326A">
            <w:pPr>
              <w:pStyle w:val="TAC"/>
            </w:pPr>
            <w:r w:rsidRPr="00E062F1">
              <w:rPr>
                <w:szCs w:val="18"/>
                <w:lang w:eastAsia="ko-KR"/>
              </w:rPr>
              <w:t>20</w:t>
            </w:r>
          </w:p>
        </w:tc>
        <w:tc>
          <w:tcPr>
            <w:tcW w:w="1248" w:type="dxa"/>
            <w:shd w:val="clear" w:color="auto" w:fill="auto"/>
          </w:tcPr>
          <w:p w14:paraId="37CA5596" w14:textId="77777777" w:rsidR="00365B43" w:rsidRPr="00E062F1" w:rsidRDefault="00365B43" w:rsidP="001B326A">
            <w:pPr>
              <w:pStyle w:val="TAC"/>
              <w:rPr>
                <w:lang w:eastAsia="ja-JP"/>
              </w:rPr>
            </w:pPr>
            <w:r w:rsidRPr="00E062F1">
              <w:rPr>
                <w:szCs w:val="18"/>
              </w:rPr>
              <w:t>IMD3</w:t>
            </w:r>
          </w:p>
        </w:tc>
      </w:tr>
      <w:tr w:rsidR="00365B43" w:rsidRPr="00E062F1" w14:paraId="0C907F8F" w14:textId="77777777" w:rsidTr="001B326A">
        <w:trPr>
          <w:trHeight w:val="54"/>
          <w:jc w:val="center"/>
        </w:trPr>
        <w:tc>
          <w:tcPr>
            <w:tcW w:w="2258" w:type="dxa"/>
            <w:tcBorders>
              <w:top w:val="nil"/>
              <w:bottom w:val="nil"/>
            </w:tcBorders>
            <w:shd w:val="clear" w:color="auto" w:fill="auto"/>
          </w:tcPr>
          <w:p w14:paraId="4AF71E3D" w14:textId="77777777" w:rsidR="00365B43" w:rsidRPr="00E062F1" w:rsidRDefault="00365B43" w:rsidP="001B326A">
            <w:pPr>
              <w:pStyle w:val="TAC"/>
              <w:rPr>
                <w:rFonts w:cs="Arial"/>
                <w:lang w:eastAsia="ja-JP"/>
              </w:rPr>
            </w:pPr>
          </w:p>
        </w:tc>
        <w:tc>
          <w:tcPr>
            <w:tcW w:w="867" w:type="dxa"/>
            <w:shd w:val="clear" w:color="auto" w:fill="auto"/>
          </w:tcPr>
          <w:p w14:paraId="054FDB16" w14:textId="77777777" w:rsidR="00365B43" w:rsidRPr="00E062F1" w:rsidRDefault="00365B43" w:rsidP="001B326A">
            <w:pPr>
              <w:pStyle w:val="TAC"/>
              <w:rPr>
                <w:lang w:eastAsia="ja-JP"/>
              </w:rPr>
            </w:pPr>
            <w:r w:rsidRPr="00E062F1">
              <w:rPr>
                <w:szCs w:val="18"/>
              </w:rPr>
              <w:t>66</w:t>
            </w:r>
          </w:p>
        </w:tc>
        <w:tc>
          <w:tcPr>
            <w:tcW w:w="1167" w:type="dxa"/>
            <w:shd w:val="clear" w:color="auto" w:fill="auto"/>
            <w:noWrap/>
          </w:tcPr>
          <w:p w14:paraId="6394950F" w14:textId="77777777" w:rsidR="00365B43" w:rsidRPr="00E062F1" w:rsidRDefault="00365B43" w:rsidP="001B326A">
            <w:pPr>
              <w:pStyle w:val="TAC"/>
            </w:pPr>
            <w:r w:rsidRPr="00E062F1">
              <w:rPr>
                <w:szCs w:val="18"/>
                <w:lang w:eastAsia="ko-KR"/>
              </w:rPr>
              <w:t>1775</w:t>
            </w:r>
          </w:p>
        </w:tc>
        <w:tc>
          <w:tcPr>
            <w:tcW w:w="746" w:type="dxa"/>
            <w:shd w:val="clear" w:color="auto" w:fill="auto"/>
            <w:noWrap/>
          </w:tcPr>
          <w:p w14:paraId="562757E2" w14:textId="77777777" w:rsidR="00365B43" w:rsidRPr="00E062F1" w:rsidRDefault="00365B43" w:rsidP="001B326A">
            <w:pPr>
              <w:pStyle w:val="TAC"/>
            </w:pPr>
            <w:r w:rsidRPr="00E062F1">
              <w:rPr>
                <w:szCs w:val="18"/>
                <w:lang w:eastAsia="ko-KR"/>
              </w:rPr>
              <w:t>5</w:t>
            </w:r>
          </w:p>
        </w:tc>
        <w:tc>
          <w:tcPr>
            <w:tcW w:w="877" w:type="dxa"/>
            <w:shd w:val="clear" w:color="auto" w:fill="auto"/>
            <w:noWrap/>
          </w:tcPr>
          <w:p w14:paraId="3E636779" w14:textId="77777777" w:rsidR="00365B43" w:rsidRPr="00E062F1" w:rsidRDefault="00365B43" w:rsidP="001B326A">
            <w:pPr>
              <w:pStyle w:val="TAC"/>
            </w:pPr>
            <w:r w:rsidRPr="00E062F1">
              <w:rPr>
                <w:szCs w:val="18"/>
                <w:lang w:eastAsia="ko-KR"/>
              </w:rPr>
              <w:t>25</w:t>
            </w:r>
          </w:p>
        </w:tc>
        <w:tc>
          <w:tcPr>
            <w:tcW w:w="1299" w:type="dxa"/>
            <w:shd w:val="clear" w:color="auto" w:fill="auto"/>
            <w:noWrap/>
          </w:tcPr>
          <w:p w14:paraId="068555CB" w14:textId="77777777" w:rsidR="00365B43" w:rsidRPr="00E062F1" w:rsidRDefault="00365B43" w:rsidP="001B326A">
            <w:pPr>
              <w:pStyle w:val="TAC"/>
              <w:rPr>
                <w:rFonts w:cs="Arial"/>
              </w:rPr>
            </w:pPr>
            <w:r w:rsidRPr="00E062F1">
              <w:rPr>
                <w:szCs w:val="18"/>
                <w:lang w:eastAsia="ko-KR"/>
              </w:rPr>
              <w:t>2175</w:t>
            </w:r>
          </w:p>
        </w:tc>
        <w:tc>
          <w:tcPr>
            <w:tcW w:w="827" w:type="dxa"/>
            <w:shd w:val="clear" w:color="auto" w:fill="auto"/>
          </w:tcPr>
          <w:p w14:paraId="4438EF23" w14:textId="77777777" w:rsidR="00365B43" w:rsidRPr="00E062F1" w:rsidRDefault="00365B43" w:rsidP="001B326A">
            <w:pPr>
              <w:pStyle w:val="TAC"/>
            </w:pPr>
            <w:r w:rsidRPr="00E062F1">
              <w:rPr>
                <w:szCs w:val="18"/>
                <w:lang w:eastAsia="ko-KR"/>
              </w:rPr>
              <w:t>N/A</w:t>
            </w:r>
          </w:p>
        </w:tc>
        <w:tc>
          <w:tcPr>
            <w:tcW w:w="1248" w:type="dxa"/>
            <w:shd w:val="clear" w:color="auto" w:fill="auto"/>
          </w:tcPr>
          <w:p w14:paraId="573AF9DD" w14:textId="77777777" w:rsidR="00365B43" w:rsidRPr="00E062F1" w:rsidRDefault="00365B43" w:rsidP="001B326A">
            <w:pPr>
              <w:pStyle w:val="TAC"/>
              <w:rPr>
                <w:lang w:eastAsia="ja-JP"/>
              </w:rPr>
            </w:pPr>
            <w:r w:rsidRPr="00E062F1">
              <w:rPr>
                <w:szCs w:val="18"/>
              </w:rPr>
              <w:t>N/A</w:t>
            </w:r>
          </w:p>
        </w:tc>
      </w:tr>
      <w:tr w:rsidR="00365B43" w:rsidRPr="00E062F1" w14:paraId="1D4B8425" w14:textId="77777777" w:rsidTr="001B326A">
        <w:trPr>
          <w:trHeight w:val="54"/>
          <w:jc w:val="center"/>
        </w:trPr>
        <w:tc>
          <w:tcPr>
            <w:tcW w:w="2258" w:type="dxa"/>
            <w:tcBorders>
              <w:top w:val="nil"/>
              <w:bottom w:val="nil"/>
            </w:tcBorders>
            <w:shd w:val="clear" w:color="auto" w:fill="auto"/>
          </w:tcPr>
          <w:p w14:paraId="1E7A567C" w14:textId="77777777" w:rsidR="00365B43" w:rsidRPr="00E062F1" w:rsidRDefault="00365B43" w:rsidP="001B326A">
            <w:pPr>
              <w:pStyle w:val="TAC"/>
              <w:rPr>
                <w:rFonts w:cs="Arial"/>
                <w:lang w:eastAsia="ja-JP"/>
              </w:rPr>
            </w:pPr>
          </w:p>
        </w:tc>
        <w:tc>
          <w:tcPr>
            <w:tcW w:w="867" w:type="dxa"/>
            <w:shd w:val="clear" w:color="auto" w:fill="auto"/>
          </w:tcPr>
          <w:p w14:paraId="56549C1A" w14:textId="77777777" w:rsidR="00365B43" w:rsidRPr="00E062F1" w:rsidRDefault="00365B43" w:rsidP="001B326A">
            <w:pPr>
              <w:pStyle w:val="TAC"/>
              <w:rPr>
                <w:lang w:eastAsia="ja-JP"/>
              </w:rPr>
            </w:pPr>
            <w:r w:rsidRPr="00E062F1">
              <w:rPr>
                <w:szCs w:val="18"/>
              </w:rPr>
              <w:t>n25</w:t>
            </w:r>
          </w:p>
        </w:tc>
        <w:tc>
          <w:tcPr>
            <w:tcW w:w="1167" w:type="dxa"/>
            <w:shd w:val="clear" w:color="auto" w:fill="auto"/>
            <w:noWrap/>
          </w:tcPr>
          <w:p w14:paraId="06F56F1C" w14:textId="77777777" w:rsidR="00365B43" w:rsidRPr="00E062F1" w:rsidRDefault="00365B43" w:rsidP="001B326A">
            <w:pPr>
              <w:pStyle w:val="TAC"/>
            </w:pPr>
            <w:r w:rsidRPr="00E062F1">
              <w:rPr>
                <w:szCs w:val="18"/>
                <w:lang w:eastAsia="ko-KR"/>
              </w:rPr>
              <w:t>1855</w:t>
            </w:r>
          </w:p>
        </w:tc>
        <w:tc>
          <w:tcPr>
            <w:tcW w:w="746" w:type="dxa"/>
            <w:shd w:val="clear" w:color="auto" w:fill="auto"/>
            <w:noWrap/>
          </w:tcPr>
          <w:p w14:paraId="10B43A99" w14:textId="77777777" w:rsidR="00365B43" w:rsidRPr="00E062F1" w:rsidRDefault="00365B43" w:rsidP="001B326A">
            <w:pPr>
              <w:pStyle w:val="TAC"/>
            </w:pPr>
            <w:r w:rsidRPr="00E062F1">
              <w:rPr>
                <w:szCs w:val="18"/>
                <w:lang w:eastAsia="ko-KR"/>
              </w:rPr>
              <w:t>5</w:t>
            </w:r>
          </w:p>
        </w:tc>
        <w:tc>
          <w:tcPr>
            <w:tcW w:w="877" w:type="dxa"/>
            <w:shd w:val="clear" w:color="auto" w:fill="auto"/>
            <w:noWrap/>
          </w:tcPr>
          <w:p w14:paraId="6D38C69D" w14:textId="77777777" w:rsidR="00365B43" w:rsidRPr="00E062F1" w:rsidRDefault="00365B43" w:rsidP="001B326A">
            <w:pPr>
              <w:pStyle w:val="TAC"/>
            </w:pPr>
            <w:r w:rsidRPr="00E062F1">
              <w:rPr>
                <w:szCs w:val="18"/>
                <w:lang w:eastAsia="ko-KR"/>
              </w:rPr>
              <w:t>25</w:t>
            </w:r>
          </w:p>
        </w:tc>
        <w:tc>
          <w:tcPr>
            <w:tcW w:w="1299" w:type="dxa"/>
            <w:shd w:val="clear" w:color="auto" w:fill="auto"/>
            <w:noWrap/>
          </w:tcPr>
          <w:p w14:paraId="3628565E" w14:textId="77777777" w:rsidR="00365B43" w:rsidRPr="00E062F1" w:rsidRDefault="00365B43" w:rsidP="001B326A">
            <w:pPr>
              <w:pStyle w:val="TAC"/>
              <w:rPr>
                <w:rFonts w:cs="Arial"/>
              </w:rPr>
            </w:pPr>
            <w:r w:rsidRPr="00E062F1">
              <w:rPr>
                <w:szCs w:val="18"/>
                <w:lang w:eastAsia="ko-KR"/>
              </w:rPr>
              <w:t>1935</w:t>
            </w:r>
          </w:p>
        </w:tc>
        <w:tc>
          <w:tcPr>
            <w:tcW w:w="827" w:type="dxa"/>
            <w:shd w:val="clear" w:color="auto" w:fill="auto"/>
          </w:tcPr>
          <w:p w14:paraId="44862C30" w14:textId="77777777" w:rsidR="00365B43" w:rsidRPr="00E062F1" w:rsidRDefault="00365B43" w:rsidP="001B326A">
            <w:pPr>
              <w:pStyle w:val="TAC"/>
            </w:pPr>
            <w:r w:rsidRPr="00E062F1">
              <w:rPr>
                <w:szCs w:val="18"/>
                <w:lang w:eastAsia="ko-KR"/>
              </w:rPr>
              <w:t>20</w:t>
            </w:r>
          </w:p>
        </w:tc>
        <w:tc>
          <w:tcPr>
            <w:tcW w:w="1248" w:type="dxa"/>
            <w:shd w:val="clear" w:color="auto" w:fill="auto"/>
          </w:tcPr>
          <w:p w14:paraId="6A5A17AF" w14:textId="77777777" w:rsidR="00365B43" w:rsidRPr="00E062F1" w:rsidRDefault="00365B43" w:rsidP="001B326A">
            <w:pPr>
              <w:pStyle w:val="TAC"/>
              <w:rPr>
                <w:lang w:eastAsia="ja-JP"/>
              </w:rPr>
            </w:pPr>
            <w:r w:rsidRPr="00E062F1">
              <w:rPr>
                <w:szCs w:val="18"/>
              </w:rPr>
              <w:t>IMD3</w:t>
            </w:r>
          </w:p>
        </w:tc>
      </w:tr>
      <w:tr w:rsidR="00365B43" w:rsidRPr="00E062F1" w14:paraId="07A29076" w14:textId="77777777" w:rsidTr="001B326A">
        <w:trPr>
          <w:trHeight w:val="54"/>
          <w:jc w:val="center"/>
        </w:trPr>
        <w:tc>
          <w:tcPr>
            <w:tcW w:w="2258" w:type="dxa"/>
            <w:tcBorders>
              <w:top w:val="nil"/>
              <w:bottom w:val="nil"/>
            </w:tcBorders>
            <w:shd w:val="clear" w:color="auto" w:fill="auto"/>
          </w:tcPr>
          <w:p w14:paraId="751944AC" w14:textId="77777777" w:rsidR="00365B43" w:rsidRPr="00E062F1" w:rsidRDefault="00365B43" w:rsidP="001B326A">
            <w:pPr>
              <w:pStyle w:val="TAC"/>
              <w:rPr>
                <w:rFonts w:cs="Arial"/>
                <w:lang w:eastAsia="ja-JP"/>
              </w:rPr>
            </w:pPr>
          </w:p>
        </w:tc>
        <w:tc>
          <w:tcPr>
            <w:tcW w:w="867" w:type="dxa"/>
            <w:shd w:val="clear" w:color="auto" w:fill="auto"/>
          </w:tcPr>
          <w:p w14:paraId="656C7464" w14:textId="77777777" w:rsidR="00365B43" w:rsidRPr="00E062F1" w:rsidRDefault="00365B43" w:rsidP="001B326A">
            <w:pPr>
              <w:pStyle w:val="TAC"/>
              <w:rPr>
                <w:lang w:eastAsia="ja-JP"/>
              </w:rPr>
            </w:pPr>
            <w:r w:rsidRPr="00E062F1">
              <w:rPr>
                <w:szCs w:val="18"/>
              </w:rPr>
              <w:t>2</w:t>
            </w:r>
          </w:p>
        </w:tc>
        <w:tc>
          <w:tcPr>
            <w:tcW w:w="1167" w:type="dxa"/>
            <w:shd w:val="clear" w:color="auto" w:fill="auto"/>
            <w:noWrap/>
          </w:tcPr>
          <w:p w14:paraId="0CBA0E8D" w14:textId="77777777" w:rsidR="00365B43" w:rsidRPr="00E062F1" w:rsidRDefault="00365B43" w:rsidP="001B326A">
            <w:pPr>
              <w:pStyle w:val="TAC"/>
            </w:pPr>
            <w:r w:rsidRPr="00E062F1">
              <w:rPr>
                <w:szCs w:val="18"/>
                <w:lang w:eastAsia="ko-KR"/>
              </w:rPr>
              <w:t>1883.3</w:t>
            </w:r>
          </w:p>
        </w:tc>
        <w:tc>
          <w:tcPr>
            <w:tcW w:w="746" w:type="dxa"/>
            <w:shd w:val="clear" w:color="auto" w:fill="auto"/>
            <w:noWrap/>
          </w:tcPr>
          <w:p w14:paraId="58CCF21D" w14:textId="77777777" w:rsidR="00365B43" w:rsidRPr="00E062F1" w:rsidRDefault="00365B43" w:rsidP="001B326A">
            <w:pPr>
              <w:pStyle w:val="TAC"/>
            </w:pPr>
            <w:r w:rsidRPr="00E062F1">
              <w:rPr>
                <w:szCs w:val="18"/>
                <w:lang w:eastAsia="ko-KR"/>
              </w:rPr>
              <w:t>5</w:t>
            </w:r>
          </w:p>
        </w:tc>
        <w:tc>
          <w:tcPr>
            <w:tcW w:w="877" w:type="dxa"/>
            <w:shd w:val="clear" w:color="auto" w:fill="auto"/>
            <w:noWrap/>
          </w:tcPr>
          <w:p w14:paraId="497139E5" w14:textId="77777777" w:rsidR="00365B43" w:rsidRPr="00E062F1" w:rsidRDefault="00365B43" w:rsidP="001B326A">
            <w:pPr>
              <w:pStyle w:val="TAC"/>
            </w:pPr>
            <w:r w:rsidRPr="00E062F1">
              <w:rPr>
                <w:szCs w:val="18"/>
                <w:lang w:eastAsia="ko-KR"/>
              </w:rPr>
              <w:t>25</w:t>
            </w:r>
          </w:p>
        </w:tc>
        <w:tc>
          <w:tcPr>
            <w:tcW w:w="1299" w:type="dxa"/>
            <w:shd w:val="clear" w:color="auto" w:fill="auto"/>
            <w:noWrap/>
          </w:tcPr>
          <w:p w14:paraId="17C6ED98" w14:textId="77777777" w:rsidR="00365B43" w:rsidRPr="00E062F1" w:rsidRDefault="00365B43" w:rsidP="001B326A">
            <w:pPr>
              <w:pStyle w:val="TAC"/>
              <w:rPr>
                <w:rFonts w:cs="Arial"/>
              </w:rPr>
            </w:pPr>
            <w:r w:rsidRPr="00E062F1">
              <w:rPr>
                <w:szCs w:val="18"/>
                <w:lang w:eastAsia="ko-KR"/>
              </w:rPr>
              <w:t>1963.3</w:t>
            </w:r>
          </w:p>
        </w:tc>
        <w:tc>
          <w:tcPr>
            <w:tcW w:w="827" w:type="dxa"/>
            <w:shd w:val="clear" w:color="auto" w:fill="auto"/>
          </w:tcPr>
          <w:p w14:paraId="4595AD2C" w14:textId="77777777" w:rsidR="00365B43" w:rsidRPr="00E062F1" w:rsidRDefault="00365B43" w:rsidP="001B326A">
            <w:pPr>
              <w:pStyle w:val="TAC"/>
            </w:pPr>
            <w:r w:rsidRPr="00E062F1">
              <w:rPr>
                <w:szCs w:val="18"/>
                <w:lang w:eastAsia="ko-KR"/>
              </w:rPr>
              <w:t>N/A</w:t>
            </w:r>
          </w:p>
        </w:tc>
        <w:tc>
          <w:tcPr>
            <w:tcW w:w="1248" w:type="dxa"/>
            <w:shd w:val="clear" w:color="auto" w:fill="auto"/>
          </w:tcPr>
          <w:p w14:paraId="1A21395E" w14:textId="77777777" w:rsidR="00365B43" w:rsidRPr="00E062F1" w:rsidRDefault="00365B43" w:rsidP="001B326A">
            <w:pPr>
              <w:pStyle w:val="TAC"/>
              <w:rPr>
                <w:lang w:eastAsia="ja-JP"/>
              </w:rPr>
            </w:pPr>
            <w:r w:rsidRPr="00E062F1">
              <w:rPr>
                <w:szCs w:val="18"/>
              </w:rPr>
              <w:t>N/A</w:t>
            </w:r>
          </w:p>
        </w:tc>
      </w:tr>
      <w:tr w:rsidR="00365B43" w:rsidRPr="00E062F1" w14:paraId="157F7E3B" w14:textId="77777777" w:rsidTr="001B326A">
        <w:trPr>
          <w:trHeight w:val="54"/>
          <w:jc w:val="center"/>
        </w:trPr>
        <w:tc>
          <w:tcPr>
            <w:tcW w:w="2258" w:type="dxa"/>
            <w:tcBorders>
              <w:top w:val="nil"/>
              <w:bottom w:val="nil"/>
            </w:tcBorders>
            <w:shd w:val="clear" w:color="auto" w:fill="auto"/>
          </w:tcPr>
          <w:p w14:paraId="028CB305" w14:textId="77777777" w:rsidR="00365B43" w:rsidRPr="00E062F1" w:rsidRDefault="00365B43" w:rsidP="001B326A">
            <w:pPr>
              <w:pStyle w:val="TAC"/>
              <w:rPr>
                <w:rFonts w:cs="Arial"/>
                <w:lang w:eastAsia="ja-JP"/>
              </w:rPr>
            </w:pPr>
          </w:p>
        </w:tc>
        <w:tc>
          <w:tcPr>
            <w:tcW w:w="867" w:type="dxa"/>
            <w:shd w:val="clear" w:color="auto" w:fill="auto"/>
          </w:tcPr>
          <w:p w14:paraId="6ABC8A79" w14:textId="77777777" w:rsidR="00365B43" w:rsidRPr="00E062F1" w:rsidRDefault="00365B43" w:rsidP="001B326A">
            <w:pPr>
              <w:pStyle w:val="TAC"/>
              <w:rPr>
                <w:lang w:eastAsia="ja-JP"/>
              </w:rPr>
            </w:pPr>
            <w:r w:rsidRPr="00E062F1">
              <w:rPr>
                <w:szCs w:val="18"/>
              </w:rPr>
              <w:t>66</w:t>
            </w:r>
          </w:p>
        </w:tc>
        <w:tc>
          <w:tcPr>
            <w:tcW w:w="1167" w:type="dxa"/>
            <w:shd w:val="clear" w:color="auto" w:fill="auto"/>
            <w:noWrap/>
          </w:tcPr>
          <w:p w14:paraId="5E1944FC" w14:textId="77777777" w:rsidR="00365B43" w:rsidRPr="00E062F1" w:rsidRDefault="00365B43" w:rsidP="001B326A">
            <w:pPr>
              <w:pStyle w:val="TAC"/>
            </w:pPr>
            <w:r w:rsidRPr="00E062F1">
              <w:rPr>
                <w:szCs w:val="18"/>
                <w:lang w:eastAsia="ko-KR"/>
              </w:rPr>
              <w:t>1750</w:t>
            </w:r>
          </w:p>
        </w:tc>
        <w:tc>
          <w:tcPr>
            <w:tcW w:w="746" w:type="dxa"/>
            <w:shd w:val="clear" w:color="auto" w:fill="auto"/>
            <w:noWrap/>
          </w:tcPr>
          <w:p w14:paraId="0A786026" w14:textId="77777777" w:rsidR="00365B43" w:rsidRPr="00E062F1" w:rsidRDefault="00365B43" w:rsidP="001B326A">
            <w:pPr>
              <w:pStyle w:val="TAC"/>
            </w:pPr>
            <w:r w:rsidRPr="00E062F1">
              <w:rPr>
                <w:szCs w:val="18"/>
                <w:lang w:eastAsia="ko-KR"/>
              </w:rPr>
              <w:t>5</w:t>
            </w:r>
          </w:p>
        </w:tc>
        <w:tc>
          <w:tcPr>
            <w:tcW w:w="877" w:type="dxa"/>
            <w:shd w:val="clear" w:color="auto" w:fill="auto"/>
            <w:noWrap/>
          </w:tcPr>
          <w:p w14:paraId="470D5B29" w14:textId="77777777" w:rsidR="00365B43" w:rsidRPr="00E062F1" w:rsidRDefault="00365B43" w:rsidP="001B326A">
            <w:pPr>
              <w:pStyle w:val="TAC"/>
            </w:pPr>
            <w:r w:rsidRPr="00E062F1">
              <w:rPr>
                <w:szCs w:val="18"/>
                <w:lang w:eastAsia="ko-KR"/>
              </w:rPr>
              <w:t>25</w:t>
            </w:r>
          </w:p>
        </w:tc>
        <w:tc>
          <w:tcPr>
            <w:tcW w:w="1299" w:type="dxa"/>
            <w:shd w:val="clear" w:color="auto" w:fill="auto"/>
            <w:noWrap/>
          </w:tcPr>
          <w:p w14:paraId="666F0710" w14:textId="77777777" w:rsidR="00365B43" w:rsidRPr="00E062F1" w:rsidRDefault="00365B43" w:rsidP="001B326A">
            <w:pPr>
              <w:pStyle w:val="TAC"/>
              <w:rPr>
                <w:rFonts w:cs="Arial"/>
              </w:rPr>
            </w:pPr>
            <w:r w:rsidRPr="00E062F1">
              <w:rPr>
                <w:szCs w:val="18"/>
                <w:lang w:eastAsia="ko-KR"/>
              </w:rPr>
              <w:t>2150</w:t>
            </w:r>
          </w:p>
        </w:tc>
        <w:tc>
          <w:tcPr>
            <w:tcW w:w="827" w:type="dxa"/>
            <w:shd w:val="clear" w:color="auto" w:fill="auto"/>
          </w:tcPr>
          <w:p w14:paraId="4C6EE27A" w14:textId="77777777" w:rsidR="00365B43" w:rsidRPr="00E062F1" w:rsidRDefault="00365B43" w:rsidP="001B326A">
            <w:pPr>
              <w:pStyle w:val="TAC"/>
            </w:pPr>
            <w:r w:rsidRPr="00E062F1">
              <w:rPr>
                <w:szCs w:val="18"/>
                <w:lang w:eastAsia="ko-KR"/>
              </w:rPr>
              <w:t>4</w:t>
            </w:r>
          </w:p>
        </w:tc>
        <w:tc>
          <w:tcPr>
            <w:tcW w:w="1248" w:type="dxa"/>
            <w:shd w:val="clear" w:color="auto" w:fill="auto"/>
          </w:tcPr>
          <w:p w14:paraId="54F35137" w14:textId="77777777" w:rsidR="00365B43" w:rsidRPr="00E062F1" w:rsidRDefault="00365B43" w:rsidP="001B326A">
            <w:pPr>
              <w:pStyle w:val="TAC"/>
              <w:rPr>
                <w:lang w:eastAsia="ja-JP"/>
              </w:rPr>
            </w:pPr>
            <w:r w:rsidRPr="00E062F1">
              <w:rPr>
                <w:szCs w:val="18"/>
              </w:rPr>
              <w:t>IMD5</w:t>
            </w:r>
          </w:p>
        </w:tc>
      </w:tr>
      <w:tr w:rsidR="00365B43" w:rsidRPr="00E062F1" w14:paraId="25369561" w14:textId="77777777" w:rsidTr="001B326A">
        <w:trPr>
          <w:trHeight w:val="54"/>
          <w:jc w:val="center"/>
        </w:trPr>
        <w:tc>
          <w:tcPr>
            <w:tcW w:w="2258" w:type="dxa"/>
            <w:tcBorders>
              <w:top w:val="nil"/>
              <w:bottom w:val="nil"/>
            </w:tcBorders>
            <w:shd w:val="clear" w:color="auto" w:fill="auto"/>
          </w:tcPr>
          <w:p w14:paraId="571A4957" w14:textId="77777777" w:rsidR="00365B43" w:rsidRPr="00E062F1" w:rsidRDefault="00365B43" w:rsidP="001B326A">
            <w:pPr>
              <w:pStyle w:val="TAC"/>
              <w:rPr>
                <w:rFonts w:cs="Arial"/>
                <w:lang w:eastAsia="ja-JP"/>
              </w:rPr>
            </w:pPr>
          </w:p>
        </w:tc>
        <w:tc>
          <w:tcPr>
            <w:tcW w:w="867" w:type="dxa"/>
            <w:shd w:val="clear" w:color="auto" w:fill="auto"/>
          </w:tcPr>
          <w:p w14:paraId="267C7961" w14:textId="77777777" w:rsidR="00365B43" w:rsidRPr="00E062F1" w:rsidRDefault="00365B43" w:rsidP="001B326A">
            <w:pPr>
              <w:pStyle w:val="TAC"/>
              <w:rPr>
                <w:lang w:eastAsia="ja-JP"/>
              </w:rPr>
            </w:pPr>
            <w:r w:rsidRPr="00E062F1">
              <w:rPr>
                <w:szCs w:val="18"/>
              </w:rPr>
              <w:t>n25</w:t>
            </w:r>
          </w:p>
        </w:tc>
        <w:tc>
          <w:tcPr>
            <w:tcW w:w="1167" w:type="dxa"/>
            <w:shd w:val="clear" w:color="auto" w:fill="auto"/>
            <w:noWrap/>
          </w:tcPr>
          <w:p w14:paraId="104951DD" w14:textId="77777777" w:rsidR="00365B43" w:rsidRPr="00E062F1" w:rsidRDefault="00365B43" w:rsidP="001B326A">
            <w:pPr>
              <w:pStyle w:val="TAC"/>
            </w:pPr>
            <w:r w:rsidRPr="00E062F1">
              <w:rPr>
                <w:szCs w:val="18"/>
                <w:lang w:eastAsia="ko-KR"/>
              </w:rPr>
              <w:t>1883.3</w:t>
            </w:r>
          </w:p>
        </w:tc>
        <w:tc>
          <w:tcPr>
            <w:tcW w:w="746" w:type="dxa"/>
            <w:shd w:val="clear" w:color="auto" w:fill="auto"/>
            <w:noWrap/>
          </w:tcPr>
          <w:p w14:paraId="67D633AB" w14:textId="77777777" w:rsidR="00365B43" w:rsidRPr="00E062F1" w:rsidRDefault="00365B43" w:rsidP="001B326A">
            <w:pPr>
              <w:pStyle w:val="TAC"/>
            </w:pPr>
            <w:r w:rsidRPr="00E062F1">
              <w:rPr>
                <w:szCs w:val="18"/>
                <w:lang w:eastAsia="ko-KR"/>
              </w:rPr>
              <w:t>5</w:t>
            </w:r>
          </w:p>
        </w:tc>
        <w:tc>
          <w:tcPr>
            <w:tcW w:w="877" w:type="dxa"/>
            <w:shd w:val="clear" w:color="auto" w:fill="auto"/>
            <w:noWrap/>
          </w:tcPr>
          <w:p w14:paraId="1F8923A7" w14:textId="77777777" w:rsidR="00365B43" w:rsidRPr="00E062F1" w:rsidRDefault="00365B43" w:rsidP="001B326A">
            <w:pPr>
              <w:pStyle w:val="TAC"/>
            </w:pPr>
            <w:r w:rsidRPr="00E062F1">
              <w:rPr>
                <w:szCs w:val="18"/>
                <w:lang w:eastAsia="ko-KR"/>
              </w:rPr>
              <w:t>25</w:t>
            </w:r>
          </w:p>
        </w:tc>
        <w:tc>
          <w:tcPr>
            <w:tcW w:w="1299" w:type="dxa"/>
            <w:shd w:val="clear" w:color="auto" w:fill="auto"/>
            <w:noWrap/>
          </w:tcPr>
          <w:p w14:paraId="6B299329" w14:textId="77777777" w:rsidR="00365B43" w:rsidRPr="00E062F1" w:rsidRDefault="00365B43" w:rsidP="001B326A">
            <w:pPr>
              <w:pStyle w:val="TAC"/>
              <w:rPr>
                <w:rFonts w:cs="Arial"/>
              </w:rPr>
            </w:pPr>
            <w:r w:rsidRPr="00E062F1">
              <w:rPr>
                <w:szCs w:val="18"/>
                <w:lang w:eastAsia="ko-KR"/>
              </w:rPr>
              <w:t>1963.3</w:t>
            </w:r>
          </w:p>
        </w:tc>
        <w:tc>
          <w:tcPr>
            <w:tcW w:w="827" w:type="dxa"/>
            <w:shd w:val="clear" w:color="auto" w:fill="auto"/>
          </w:tcPr>
          <w:p w14:paraId="34FF6F66" w14:textId="77777777" w:rsidR="00365B43" w:rsidRPr="00E062F1" w:rsidRDefault="00365B43" w:rsidP="001B326A">
            <w:pPr>
              <w:pStyle w:val="TAC"/>
            </w:pPr>
            <w:r w:rsidRPr="00E062F1">
              <w:rPr>
                <w:szCs w:val="18"/>
                <w:lang w:eastAsia="ko-KR"/>
              </w:rPr>
              <w:t>N/A</w:t>
            </w:r>
          </w:p>
        </w:tc>
        <w:tc>
          <w:tcPr>
            <w:tcW w:w="1248" w:type="dxa"/>
            <w:shd w:val="clear" w:color="auto" w:fill="auto"/>
          </w:tcPr>
          <w:p w14:paraId="46617E49" w14:textId="77777777" w:rsidR="00365B43" w:rsidRPr="00E062F1" w:rsidRDefault="00365B43" w:rsidP="001B326A">
            <w:pPr>
              <w:pStyle w:val="TAC"/>
              <w:rPr>
                <w:lang w:eastAsia="ja-JP"/>
              </w:rPr>
            </w:pPr>
            <w:r w:rsidRPr="00E062F1">
              <w:rPr>
                <w:szCs w:val="18"/>
              </w:rPr>
              <w:t>N/A</w:t>
            </w:r>
          </w:p>
        </w:tc>
      </w:tr>
      <w:tr w:rsidR="00365B43" w:rsidRPr="00E062F1" w14:paraId="16F3F574" w14:textId="77777777" w:rsidTr="001B326A">
        <w:trPr>
          <w:trHeight w:val="54"/>
          <w:jc w:val="center"/>
        </w:trPr>
        <w:tc>
          <w:tcPr>
            <w:tcW w:w="2258" w:type="dxa"/>
            <w:tcBorders>
              <w:top w:val="nil"/>
              <w:bottom w:val="nil"/>
            </w:tcBorders>
            <w:shd w:val="clear" w:color="auto" w:fill="auto"/>
          </w:tcPr>
          <w:p w14:paraId="3A0D826E" w14:textId="77777777" w:rsidR="00365B43" w:rsidRPr="00E062F1" w:rsidRDefault="00365B43" w:rsidP="001B326A">
            <w:pPr>
              <w:pStyle w:val="TAC"/>
              <w:rPr>
                <w:rFonts w:cs="Arial"/>
                <w:lang w:eastAsia="ja-JP"/>
              </w:rPr>
            </w:pPr>
          </w:p>
        </w:tc>
        <w:tc>
          <w:tcPr>
            <w:tcW w:w="867" w:type="dxa"/>
            <w:shd w:val="clear" w:color="auto" w:fill="auto"/>
          </w:tcPr>
          <w:p w14:paraId="335187C9" w14:textId="77777777" w:rsidR="00365B43" w:rsidRPr="00E062F1" w:rsidRDefault="00365B43" w:rsidP="001B326A">
            <w:pPr>
              <w:pStyle w:val="TAC"/>
              <w:rPr>
                <w:lang w:eastAsia="ja-JP"/>
              </w:rPr>
            </w:pPr>
            <w:r w:rsidRPr="00E062F1">
              <w:rPr>
                <w:szCs w:val="18"/>
              </w:rPr>
              <w:t>2</w:t>
            </w:r>
          </w:p>
        </w:tc>
        <w:tc>
          <w:tcPr>
            <w:tcW w:w="1167" w:type="dxa"/>
            <w:shd w:val="clear" w:color="auto" w:fill="auto"/>
            <w:noWrap/>
          </w:tcPr>
          <w:p w14:paraId="59D2EAFB" w14:textId="77777777" w:rsidR="00365B43" w:rsidRPr="00E062F1" w:rsidRDefault="00365B43" w:rsidP="001B326A">
            <w:pPr>
              <w:pStyle w:val="TAC"/>
            </w:pPr>
            <w:r w:rsidRPr="00E062F1">
              <w:rPr>
                <w:szCs w:val="18"/>
                <w:lang w:eastAsia="ko-KR"/>
              </w:rPr>
              <w:t>1883.3</w:t>
            </w:r>
          </w:p>
        </w:tc>
        <w:tc>
          <w:tcPr>
            <w:tcW w:w="746" w:type="dxa"/>
            <w:shd w:val="clear" w:color="auto" w:fill="auto"/>
            <w:noWrap/>
          </w:tcPr>
          <w:p w14:paraId="0B8D8B89" w14:textId="77777777" w:rsidR="00365B43" w:rsidRPr="00E062F1" w:rsidRDefault="00365B43" w:rsidP="001B326A">
            <w:pPr>
              <w:pStyle w:val="TAC"/>
            </w:pPr>
            <w:r w:rsidRPr="00E062F1">
              <w:rPr>
                <w:szCs w:val="18"/>
                <w:lang w:eastAsia="ko-KR"/>
              </w:rPr>
              <w:t>5</w:t>
            </w:r>
          </w:p>
        </w:tc>
        <w:tc>
          <w:tcPr>
            <w:tcW w:w="877" w:type="dxa"/>
            <w:shd w:val="clear" w:color="auto" w:fill="auto"/>
            <w:noWrap/>
          </w:tcPr>
          <w:p w14:paraId="502EACE8" w14:textId="77777777" w:rsidR="00365B43" w:rsidRPr="00E062F1" w:rsidRDefault="00365B43" w:rsidP="001B326A">
            <w:pPr>
              <w:pStyle w:val="TAC"/>
            </w:pPr>
            <w:r w:rsidRPr="00E062F1">
              <w:rPr>
                <w:szCs w:val="18"/>
                <w:lang w:eastAsia="ko-KR"/>
              </w:rPr>
              <w:t>25</w:t>
            </w:r>
          </w:p>
        </w:tc>
        <w:tc>
          <w:tcPr>
            <w:tcW w:w="1299" w:type="dxa"/>
            <w:shd w:val="clear" w:color="auto" w:fill="auto"/>
            <w:noWrap/>
          </w:tcPr>
          <w:p w14:paraId="29AC2B95" w14:textId="77777777" w:rsidR="00365B43" w:rsidRPr="00E062F1" w:rsidRDefault="00365B43" w:rsidP="001B326A">
            <w:pPr>
              <w:pStyle w:val="TAC"/>
              <w:rPr>
                <w:rFonts w:cs="Arial"/>
              </w:rPr>
            </w:pPr>
            <w:r w:rsidRPr="00E062F1">
              <w:rPr>
                <w:szCs w:val="18"/>
                <w:lang w:eastAsia="ko-KR"/>
              </w:rPr>
              <w:t>1963.3</w:t>
            </w:r>
          </w:p>
        </w:tc>
        <w:tc>
          <w:tcPr>
            <w:tcW w:w="827" w:type="dxa"/>
            <w:shd w:val="clear" w:color="auto" w:fill="auto"/>
          </w:tcPr>
          <w:p w14:paraId="4D10AACD" w14:textId="77777777" w:rsidR="00365B43" w:rsidRPr="00E062F1" w:rsidRDefault="00365B43" w:rsidP="001B326A">
            <w:pPr>
              <w:pStyle w:val="TAC"/>
            </w:pPr>
            <w:r w:rsidRPr="00E062F1">
              <w:rPr>
                <w:szCs w:val="18"/>
                <w:lang w:eastAsia="ko-KR"/>
              </w:rPr>
              <w:t>N/A</w:t>
            </w:r>
          </w:p>
        </w:tc>
        <w:tc>
          <w:tcPr>
            <w:tcW w:w="1248" w:type="dxa"/>
            <w:shd w:val="clear" w:color="auto" w:fill="auto"/>
          </w:tcPr>
          <w:p w14:paraId="137552BE" w14:textId="77777777" w:rsidR="00365B43" w:rsidRPr="00E062F1" w:rsidRDefault="00365B43" w:rsidP="001B326A">
            <w:pPr>
              <w:pStyle w:val="TAC"/>
              <w:rPr>
                <w:lang w:eastAsia="ja-JP"/>
              </w:rPr>
            </w:pPr>
            <w:r w:rsidRPr="00E062F1">
              <w:rPr>
                <w:szCs w:val="18"/>
              </w:rPr>
              <w:t>N/A</w:t>
            </w:r>
          </w:p>
        </w:tc>
      </w:tr>
      <w:tr w:rsidR="00365B43" w:rsidRPr="00E062F1" w14:paraId="3F1A4243" w14:textId="77777777" w:rsidTr="001B326A">
        <w:trPr>
          <w:trHeight w:val="54"/>
          <w:jc w:val="center"/>
        </w:trPr>
        <w:tc>
          <w:tcPr>
            <w:tcW w:w="2258" w:type="dxa"/>
            <w:tcBorders>
              <w:top w:val="nil"/>
              <w:bottom w:val="nil"/>
            </w:tcBorders>
            <w:shd w:val="clear" w:color="auto" w:fill="auto"/>
          </w:tcPr>
          <w:p w14:paraId="281C1FFC" w14:textId="77777777" w:rsidR="00365B43" w:rsidRPr="00E062F1" w:rsidRDefault="00365B43" w:rsidP="001B326A">
            <w:pPr>
              <w:pStyle w:val="TAC"/>
              <w:rPr>
                <w:rFonts w:cs="Arial"/>
                <w:lang w:eastAsia="ja-JP"/>
              </w:rPr>
            </w:pPr>
          </w:p>
        </w:tc>
        <w:tc>
          <w:tcPr>
            <w:tcW w:w="867" w:type="dxa"/>
            <w:shd w:val="clear" w:color="auto" w:fill="auto"/>
          </w:tcPr>
          <w:p w14:paraId="5A03CCE7" w14:textId="77777777" w:rsidR="00365B43" w:rsidRPr="00E062F1" w:rsidRDefault="00365B43" w:rsidP="001B326A">
            <w:pPr>
              <w:pStyle w:val="TAC"/>
              <w:rPr>
                <w:lang w:eastAsia="ja-JP"/>
              </w:rPr>
            </w:pPr>
            <w:r w:rsidRPr="00E062F1">
              <w:rPr>
                <w:szCs w:val="18"/>
              </w:rPr>
              <w:t>66</w:t>
            </w:r>
          </w:p>
        </w:tc>
        <w:tc>
          <w:tcPr>
            <w:tcW w:w="1167" w:type="dxa"/>
            <w:shd w:val="clear" w:color="auto" w:fill="auto"/>
            <w:noWrap/>
          </w:tcPr>
          <w:p w14:paraId="5ED8A943" w14:textId="77777777" w:rsidR="00365B43" w:rsidRPr="00E062F1" w:rsidRDefault="00365B43" w:rsidP="001B326A">
            <w:pPr>
              <w:pStyle w:val="TAC"/>
            </w:pPr>
            <w:r w:rsidRPr="00E062F1">
              <w:rPr>
                <w:szCs w:val="18"/>
                <w:lang w:eastAsia="ko-KR"/>
              </w:rPr>
              <w:t>1712.5</w:t>
            </w:r>
          </w:p>
        </w:tc>
        <w:tc>
          <w:tcPr>
            <w:tcW w:w="746" w:type="dxa"/>
            <w:shd w:val="clear" w:color="auto" w:fill="auto"/>
            <w:noWrap/>
          </w:tcPr>
          <w:p w14:paraId="38E24608" w14:textId="77777777" w:rsidR="00365B43" w:rsidRPr="00E062F1" w:rsidRDefault="00365B43" w:rsidP="001B326A">
            <w:pPr>
              <w:pStyle w:val="TAC"/>
            </w:pPr>
            <w:r w:rsidRPr="00E062F1">
              <w:rPr>
                <w:szCs w:val="18"/>
                <w:lang w:eastAsia="ko-KR"/>
              </w:rPr>
              <w:t>5</w:t>
            </w:r>
          </w:p>
        </w:tc>
        <w:tc>
          <w:tcPr>
            <w:tcW w:w="877" w:type="dxa"/>
            <w:shd w:val="clear" w:color="auto" w:fill="auto"/>
            <w:noWrap/>
          </w:tcPr>
          <w:p w14:paraId="5BA580D0" w14:textId="77777777" w:rsidR="00365B43" w:rsidRPr="00E062F1" w:rsidRDefault="00365B43" w:rsidP="001B326A">
            <w:pPr>
              <w:pStyle w:val="TAC"/>
            </w:pPr>
            <w:r w:rsidRPr="00E062F1">
              <w:rPr>
                <w:szCs w:val="18"/>
                <w:lang w:eastAsia="ko-KR"/>
              </w:rPr>
              <w:t>25</w:t>
            </w:r>
          </w:p>
        </w:tc>
        <w:tc>
          <w:tcPr>
            <w:tcW w:w="1299" w:type="dxa"/>
            <w:shd w:val="clear" w:color="auto" w:fill="auto"/>
            <w:noWrap/>
          </w:tcPr>
          <w:p w14:paraId="774B9895" w14:textId="77777777" w:rsidR="00365B43" w:rsidRPr="00E062F1" w:rsidRDefault="00365B43" w:rsidP="001B326A">
            <w:pPr>
              <w:pStyle w:val="TAC"/>
              <w:rPr>
                <w:rFonts w:cs="Arial"/>
              </w:rPr>
            </w:pPr>
            <w:r w:rsidRPr="00E062F1">
              <w:rPr>
                <w:szCs w:val="18"/>
                <w:lang w:eastAsia="ko-KR"/>
              </w:rPr>
              <w:t>2112.5</w:t>
            </w:r>
          </w:p>
        </w:tc>
        <w:tc>
          <w:tcPr>
            <w:tcW w:w="827" w:type="dxa"/>
            <w:shd w:val="clear" w:color="auto" w:fill="auto"/>
          </w:tcPr>
          <w:p w14:paraId="2A2970FC" w14:textId="77777777" w:rsidR="00365B43" w:rsidRPr="00E062F1" w:rsidRDefault="00365B43" w:rsidP="001B326A">
            <w:pPr>
              <w:pStyle w:val="TAC"/>
            </w:pPr>
            <w:r w:rsidRPr="00E062F1">
              <w:rPr>
                <w:szCs w:val="18"/>
              </w:rPr>
              <w:t>23</w:t>
            </w:r>
          </w:p>
        </w:tc>
        <w:tc>
          <w:tcPr>
            <w:tcW w:w="1248" w:type="dxa"/>
            <w:shd w:val="clear" w:color="auto" w:fill="auto"/>
          </w:tcPr>
          <w:p w14:paraId="12E039E8" w14:textId="77777777" w:rsidR="00365B43" w:rsidRPr="00E062F1" w:rsidRDefault="00365B43" w:rsidP="001B326A">
            <w:pPr>
              <w:pStyle w:val="TAC"/>
              <w:rPr>
                <w:lang w:eastAsia="ja-JP"/>
              </w:rPr>
            </w:pPr>
            <w:r w:rsidRPr="00E062F1">
              <w:rPr>
                <w:szCs w:val="18"/>
              </w:rPr>
              <w:t>IMD3</w:t>
            </w:r>
          </w:p>
        </w:tc>
      </w:tr>
      <w:tr w:rsidR="00365B43" w:rsidRPr="00E062F1" w14:paraId="6BBC7BB7" w14:textId="77777777" w:rsidTr="001B326A">
        <w:trPr>
          <w:trHeight w:val="54"/>
          <w:jc w:val="center"/>
        </w:trPr>
        <w:tc>
          <w:tcPr>
            <w:tcW w:w="2258" w:type="dxa"/>
            <w:tcBorders>
              <w:top w:val="nil"/>
              <w:bottom w:val="single" w:sz="4" w:space="0" w:color="auto"/>
            </w:tcBorders>
            <w:shd w:val="clear" w:color="auto" w:fill="auto"/>
          </w:tcPr>
          <w:p w14:paraId="6D6CDB08" w14:textId="77777777" w:rsidR="00365B43" w:rsidRPr="00E062F1" w:rsidRDefault="00365B43" w:rsidP="001B326A">
            <w:pPr>
              <w:pStyle w:val="TAC"/>
              <w:rPr>
                <w:rFonts w:cs="Arial"/>
                <w:lang w:eastAsia="ja-JP"/>
              </w:rPr>
            </w:pPr>
          </w:p>
        </w:tc>
        <w:tc>
          <w:tcPr>
            <w:tcW w:w="867" w:type="dxa"/>
            <w:shd w:val="clear" w:color="auto" w:fill="auto"/>
          </w:tcPr>
          <w:p w14:paraId="041BA1D2" w14:textId="77777777" w:rsidR="00365B43" w:rsidRPr="00E062F1" w:rsidRDefault="00365B43" w:rsidP="001B326A">
            <w:pPr>
              <w:pStyle w:val="TAC"/>
              <w:rPr>
                <w:lang w:eastAsia="ja-JP"/>
              </w:rPr>
            </w:pPr>
            <w:r w:rsidRPr="00E062F1">
              <w:rPr>
                <w:szCs w:val="18"/>
              </w:rPr>
              <w:t>n25</w:t>
            </w:r>
          </w:p>
        </w:tc>
        <w:tc>
          <w:tcPr>
            <w:tcW w:w="1167" w:type="dxa"/>
            <w:shd w:val="clear" w:color="auto" w:fill="auto"/>
            <w:noWrap/>
          </w:tcPr>
          <w:p w14:paraId="331B9596" w14:textId="77777777" w:rsidR="00365B43" w:rsidRPr="00E062F1" w:rsidRDefault="00365B43" w:rsidP="001B326A">
            <w:pPr>
              <w:pStyle w:val="TAC"/>
            </w:pPr>
            <w:r w:rsidRPr="00E062F1">
              <w:rPr>
                <w:szCs w:val="18"/>
                <w:lang w:eastAsia="ko-KR"/>
              </w:rPr>
              <w:t>1912.5</w:t>
            </w:r>
          </w:p>
        </w:tc>
        <w:tc>
          <w:tcPr>
            <w:tcW w:w="746" w:type="dxa"/>
            <w:shd w:val="clear" w:color="auto" w:fill="auto"/>
            <w:noWrap/>
          </w:tcPr>
          <w:p w14:paraId="444659FC" w14:textId="77777777" w:rsidR="00365B43" w:rsidRPr="00E062F1" w:rsidRDefault="00365B43" w:rsidP="001B326A">
            <w:pPr>
              <w:pStyle w:val="TAC"/>
            </w:pPr>
            <w:r w:rsidRPr="00E062F1">
              <w:rPr>
                <w:szCs w:val="18"/>
                <w:lang w:eastAsia="ko-KR"/>
              </w:rPr>
              <w:t>5</w:t>
            </w:r>
          </w:p>
        </w:tc>
        <w:tc>
          <w:tcPr>
            <w:tcW w:w="877" w:type="dxa"/>
            <w:shd w:val="clear" w:color="auto" w:fill="auto"/>
            <w:noWrap/>
          </w:tcPr>
          <w:p w14:paraId="59F6DEC1" w14:textId="77777777" w:rsidR="00365B43" w:rsidRPr="00E062F1" w:rsidRDefault="00365B43" w:rsidP="001B326A">
            <w:pPr>
              <w:pStyle w:val="TAC"/>
            </w:pPr>
            <w:r w:rsidRPr="00E062F1">
              <w:rPr>
                <w:szCs w:val="18"/>
                <w:lang w:eastAsia="ko-KR"/>
              </w:rPr>
              <w:t>25</w:t>
            </w:r>
          </w:p>
        </w:tc>
        <w:tc>
          <w:tcPr>
            <w:tcW w:w="1299" w:type="dxa"/>
            <w:shd w:val="clear" w:color="auto" w:fill="auto"/>
            <w:noWrap/>
          </w:tcPr>
          <w:p w14:paraId="6ECC7384" w14:textId="77777777" w:rsidR="00365B43" w:rsidRPr="00E062F1" w:rsidRDefault="00365B43" w:rsidP="001B326A">
            <w:pPr>
              <w:pStyle w:val="TAC"/>
              <w:rPr>
                <w:rFonts w:cs="Arial"/>
              </w:rPr>
            </w:pPr>
            <w:r w:rsidRPr="00E062F1">
              <w:rPr>
                <w:szCs w:val="18"/>
                <w:lang w:eastAsia="ko-KR"/>
              </w:rPr>
              <w:t>1992.5</w:t>
            </w:r>
          </w:p>
        </w:tc>
        <w:tc>
          <w:tcPr>
            <w:tcW w:w="827" w:type="dxa"/>
            <w:shd w:val="clear" w:color="auto" w:fill="auto"/>
          </w:tcPr>
          <w:p w14:paraId="34789440" w14:textId="77777777" w:rsidR="00365B43" w:rsidRPr="00E062F1" w:rsidRDefault="00365B43" w:rsidP="001B326A">
            <w:pPr>
              <w:pStyle w:val="TAC"/>
            </w:pPr>
            <w:r w:rsidRPr="00E062F1">
              <w:rPr>
                <w:szCs w:val="18"/>
                <w:lang w:eastAsia="ko-KR"/>
              </w:rPr>
              <w:t>N/A</w:t>
            </w:r>
          </w:p>
        </w:tc>
        <w:tc>
          <w:tcPr>
            <w:tcW w:w="1248" w:type="dxa"/>
            <w:shd w:val="clear" w:color="auto" w:fill="auto"/>
          </w:tcPr>
          <w:p w14:paraId="10DC3A7D" w14:textId="77777777" w:rsidR="00365B43" w:rsidRPr="00E062F1" w:rsidRDefault="00365B43" w:rsidP="001B326A">
            <w:pPr>
              <w:pStyle w:val="TAC"/>
              <w:rPr>
                <w:lang w:eastAsia="ja-JP"/>
              </w:rPr>
            </w:pPr>
            <w:r w:rsidRPr="00E062F1">
              <w:rPr>
                <w:szCs w:val="18"/>
              </w:rPr>
              <w:t>N/A</w:t>
            </w:r>
          </w:p>
        </w:tc>
      </w:tr>
      <w:tr w:rsidR="00365B43" w:rsidRPr="00E062F1" w14:paraId="733B7E7B" w14:textId="77777777" w:rsidTr="001B326A">
        <w:trPr>
          <w:trHeight w:val="54"/>
          <w:jc w:val="center"/>
        </w:trPr>
        <w:tc>
          <w:tcPr>
            <w:tcW w:w="2258" w:type="dxa"/>
            <w:tcBorders>
              <w:bottom w:val="nil"/>
            </w:tcBorders>
            <w:shd w:val="clear" w:color="auto" w:fill="auto"/>
          </w:tcPr>
          <w:p w14:paraId="38E2FF10" w14:textId="77777777" w:rsidR="00365B43" w:rsidRPr="00E062F1" w:rsidRDefault="00365B43" w:rsidP="001B326A">
            <w:pPr>
              <w:pStyle w:val="TAC"/>
              <w:rPr>
                <w:rFonts w:cs="Arial"/>
                <w:lang w:eastAsia="ja-JP"/>
              </w:rPr>
            </w:pPr>
            <w:r w:rsidRPr="00E062F1">
              <w:rPr>
                <w:rFonts w:cs="Arial"/>
                <w:lang w:eastAsia="ja-JP"/>
              </w:rPr>
              <w:t>DC_2A-66A_n41A</w:t>
            </w:r>
          </w:p>
          <w:p w14:paraId="775FCBB8" w14:textId="77777777" w:rsidR="00365B43" w:rsidRPr="00E062F1" w:rsidRDefault="00365B43" w:rsidP="001B326A">
            <w:pPr>
              <w:pStyle w:val="TAC"/>
              <w:rPr>
                <w:lang w:eastAsia="ja-JP"/>
              </w:rPr>
            </w:pPr>
            <w:r w:rsidRPr="00E062F1">
              <w:rPr>
                <w:lang w:eastAsia="ja-JP"/>
              </w:rPr>
              <w:t>DC_2A-66A_n41C</w:t>
            </w:r>
          </w:p>
          <w:p w14:paraId="311759EA" w14:textId="77777777" w:rsidR="00365B43" w:rsidRPr="00E062F1" w:rsidRDefault="00365B43" w:rsidP="001B326A">
            <w:pPr>
              <w:pStyle w:val="TAC"/>
              <w:rPr>
                <w:rFonts w:eastAsia="MS Mincho"/>
              </w:rPr>
            </w:pPr>
            <w:r w:rsidRPr="00E062F1">
              <w:rPr>
                <w:lang w:eastAsia="ja-JP"/>
              </w:rPr>
              <w:t>DC_2A-66A_n41(2A)</w:t>
            </w:r>
          </w:p>
        </w:tc>
        <w:tc>
          <w:tcPr>
            <w:tcW w:w="867" w:type="dxa"/>
            <w:shd w:val="clear" w:color="auto" w:fill="auto"/>
          </w:tcPr>
          <w:p w14:paraId="67E13A73" w14:textId="77777777" w:rsidR="00365B43" w:rsidRPr="00E062F1" w:rsidRDefault="00365B43" w:rsidP="001B326A">
            <w:pPr>
              <w:pStyle w:val="TAC"/>
              <w:rPr>
                <w:rFonts w:eastAsia="MS Mincho"/>
              </w:rPr>
            </w:pPr>
            <w:r w:rsidRPr="00E062F1">
              <w:rPr>
                <w:lang w:eastAsia="ja-JP"/>
              </w:rPr>
              <w:t>2</w:t>
            </w:r>
          </w:p>
        </w:tc>
        <w:tc>
          <w:tcPr>
            <w:tcW w:w="1167" w:type="dxa"/>
            <w:shd w:val="clear" w:color="auto" w:fill="auto"/>
            <w:noWrap/>
          </w:tcPr>
          <w:p w14:paraId="468C42D1" w14:textId="77777777" w:rsidR="00365B43" w:rsidRPr="00E062F1" w:rsidRDefault="00365B43" w:rsidP="001B326A">
            <w:pPr>
              <w:pStyle w:val="TAC"/>
              <w:rPr>
                <w:rFonts w:eastAsia="MS Mincho"/>
              </w:rPr>
            </w:pPr>
            <w:r w:rsidRPr="00E062F1">
              <w:t>1860</w:t>
            </w:r>
          </w:p>
        </w:tc>
        <w:tc>
          <w:tcPr>
            <w:tcW w:w="746" w:type="dxa"/>
            <w:shd w:val="clear" w:color="auto" w:fill="auto"/>
            <w:noWrap/>
          </w:tcPr>
          <w:p w14:paraId="0DEC1B21" w14:textId="77777777" w:rsidR="00365B43" w:rsidRPr="00E062F1" w:rsidRDefault="00365B43" w:rsidP="001B326A">
            <w:pPr>
              <w:pStyle w:val="TAC"/>
              <w:rPr>
                <w:rFonts w:eastAsia="MS Mincho"/>
              </w:rPr>
            </w:pPr>
            <w:r w:rsidRPr="00E062F1">
              <w:t>5</w:t>
            </w:r>
          </w:p>
        </w:tc>
        <w:tc>
          <w:tcPr>
            <w:tcW w:w="877" w:type="dxa"/>
            <w:shd w:val="clear" w:color="auto" w:fill="auto"/>
            <w:noWrap/>
          </w:tcPr>
          <w:p w14:paraId="35D9743D" w14:textId="77777777" w:rsidR="00365B43" w:rsidRPr="00E062F1" w:rsidRDefault="00365B43" w:rsidP="001B326A">
            <w:pPr>
              <w:pStyle w:val="TAC"/>
              <w:rPr>
                <w:rFonts w:eastAsia="MS Mincho"/>
              </w:rPr>
            </w:pPr>
            <w:r w:rsidRPr="00E062F1">
              <w:t>25</w:t>
            </w:r>
          </w:p>
        </w:tc>
        <w:tc>
          <w:tcPr>
            <w:tcW w:w="1299" w:type="dxa"/>
            <w:shd w:val="clear" w:color="auto" w:fill="auto"/>
            <w:noWrap/>
          </w:tcPr>
          <w:p w14:paraId="724D2B4A" w14:textId="77777777" w:rsidR="00365B43" w:rsidRPr="00E062F1" w:rsidRDefault="00365B43" w:rsidP="001B326A">
            <w:pPr>
              <w:pStyle w:val="TAC"/>
              <w:rPr>
                <w:rFonts w:eastAsia="MS Mincho"/>
              </w:rPr>
            </w:pPr>
            <w:r w:rsidRPr="00E062F1">
              <w:rPr>
                <w:rFonts w:cs="Arial"/>
              </w:rPr>
              <w:t>1940</w:t>
            </w:r>
          </w:p>
        </w:tc>
        <w:tc>
          <w:tcPr>
            <w:tcW w:w="827" w:type="dxa"/>
            <w:shd w:val="clear" w:color="auto" w:fill="auto"/>
          </w:tcPr>
          <w:p w14:paraId="15829BA3" w14:textId="77777777" w:rsidR="00365B43" w:rsidRPr="00E062F1" w:rsidRDefault="00365B43" w:rsidP="001B326A">
            <w:pPr>
              <w:pStyle w:val="TAC"/>
              <w:rPr>
                <w:rFonts w:eastAsia="Malgun Gothic"/>
                <w:lang w:eastAsia="ko-KR"/>
              </w:rPr>
            </w:pPr>
            <w:r w:rsidRPr="00E062F1">
              <w:t>11.0</w:t>
            </w:r>
          </w:p>
        </w:tc>
        <w:tc>
          <w:tcPr>
            <w:tcW w:w="1248" w:type="dxa"/>
            <w:shd w:val="clear" w:color="auto" w:fill="auto"/>
          </w:tcPr>
          <w:p w14:paraId="4E998977" w14:textId="77777777" w:rsidR="00365B43" w:rsidRPr="00E062F1" w:rsidRDefault="00365B43" w:rsidP="001B326A">
            <w:pPr>
              <w:pStyle w:val="TAC"/>
              <w:rPr>
                <w:lang w:eastAsia="ja-JP"/>
              </w:rPr>
            </w:pPr>
            <w:r>
              <w:rPr>
                <w:lang w:eastAsia="ja-JP"/>
              </w:rPr>
              <w:t>IMD4</w:t>
            </w:r>
          </w:p>
        </w:tc>
      </w:tr>
      <w:tr w:rsidR="00365B43" w:rsidRPr="00E062F1" w14:paraId="7D04CE5B" w14:textId="77777777" w:rsidTr="001B326A">
        <w:trPr>
          <w:trHeight w:val="54"/>
          <w:jc w:val="center"/>
        </w:trPr>
        <w:tc>
          <w:tcPr>
            <w:tcW w:w="2258" w:type="dxa"/>
            <w:tcBorders>
              <w:top w:val="nil"/>
              <w:bottom w:val="nil"/>
            </w:tcBorders>
            <w:shd w:val="clear" w:color="auto" w:fill="auto"/>
          </w:tcPr>
          <w:p w14:paraId="4C70363C" w14:textId="77777777" w:rsidR="00365B43" w:rsidRPr="00E062F1" w:rsidRDefault="00365B43" w:rsidP="001B326A">
            <w:pPr>
              <w:pStyle w:val="TAC"/>
              <w:rPr>
                <w:rFonts w:eastAsia="MS Mincho"/>
              </w:rPr>
            </w:pPr>
          </w:p>
        </w:tc>
        <w:tc>
          <w:tcPr>
            <w:tcW w:w="867" w:type="dxa"/>
            <w:shd w:val="clear" w:color="auto" w:fill="auto"/>
          </w:tcPr>
          <w:p w14:paraId="07DD77E3" w14:textId="77777777" w:rsidR="00365B43" w:rsidRPr="00E062F1" w:rsidRDefault="00365B43" w:rsidP="001B326A">
            <w:pPr>
              <w:pStyle w:val="TAC"/>
              <w:rPr>
                <w:rFonts w:eastAsia="MS Mincho"/>
              </w:rPr>
            </w:pPr>
            <w:r w:rsidRPr="00E062F1">
              <w:rPr>
                <w:lang w:eastAsia="ja-JP"/>
              </w:rPr>
              <w:t>66</w:t>
            </w:r>
          </w:p>
        </w:tc>
        <w:tc>
          <w:tcPr>
            <w:tcW w:w="1167" w:type="dxa"/>
            <w:shd w:val="clear" w:color="auto" w:fill="auto"/>
            <w:noWrap/>
          </w:tcPr>
          <w:p w14:paraId="564CFC02" w14:textId="77777777" w:rsidR="00365B43" w:rsidRPr="00E062F1" w:rsidRDefault="00365B43" w:rsidP="001B326A">
            <w:pPr>
              <w:pStyle w:val="TAC"/>
              <w:rPr>
                <w:rFonts w:eastAsia="MS Mincho"/>
              </w:rPr>
            </w:pPr>
            <w:r w:rsidRPr="00E062F1">
              <w:rPr>
                <w:rFonts w:cs="Arial"/>
              </w:rPr>
              <w:t>1715</w:t>
            </w:r>
          </w:p>
        </w:tc>
        <w:tc>
          <w:tcPr>
            <w:tcW w:w="746" w:type="dxa"/>
            <w:shd w:val="clear" w:color="auto" w:fill="auto"/>
            <w:noWrap/>
          </w:tcPr>
          <w:p w14:paraId="626CA993" w14:textId="77777777" w:rsidR="00365B43" w:rsidRPr="00E062F1" w:rsidRDefault="00365B43" w:rsidP="001B326A">
            <w:pPr>
              <w:pStyle w:val="TAC"/>
              <w:rPr>
                <w:rFonts w:eastAsia="MS Mincho"/>
              </w:rPr>
            </w:pPr>
            <w:r w:rsidRPr="00E062F1">
              <w:rPr>
                <w:rFonts w:eastAsia="Malgun Gothic"/>
                <w:szCs w:val="18"/>
                <w:lang w:eastAsia="ko-KR"/>
              </w:rPr>
              <w:t>5</w:t>
            </w:r>
          </w:p>
        </w:tc>
        <w:tc>
          <w:tcPr>
            <w:tcW w:w="877" w:type="dxa"/>
            <w:shd w:val="clear" w:color="auto" w:fill="auto"/>
            <w:noWrap/>
          </w:tcPr>
          <w:p w14:paraId="7DB245DD" w14:textId="77777777" w:rsidR="00365B43" w:rsidRPr="00E062F1" w:rsidRDefault="00365B43" w:rsidP="001B326A">
            <w:pPr>
              <w:pStyle w:val="TAC"/>
              <w:rPr>
                <w:rFonts w:eastAsia="MS Mincho"/>
              </w:rPr>
            </w:pPr>
            <w:r w:rsidRPr="00E062F1">
              <w:rPr>
                <w:rFonts w:eastAsia="Malgun Gothic"/>
                <w:szCs w:val="18"/>
                <w:lang w:eastAsia="ko-KR"/>
              </w:rPr>
              <w:t>25</w:t>
            </w:r>
          </w:p>
        </w:tc>
        <w:tc>
          <w:tcPr>
            <w:tcW w:w="1299" w:type="dxa"/>
            <w:shd w:val="clear" w:color="auto" w:fill="auto"/>
            <w:noWrap/>
          </w:tcPr>
          <w:p w14:paraId="3B2F2AD8" w14:textId="77777777" w:rsidR="00365B43" w:rsidRPr="00E062F1" w:rsidRDefault="00365B43" w:rsidP="001B326A">
            <w:pPr>
              <w:pStyle w:val="TAC"/>
              <w:rPr>
                <w:rFonts w:eastAsia="MS Mincho"/>
              </w:rPr>
            </w:pPr>
            <w:r w:rsidRPr="00E062F1">
              <w:t>2115</w:t>
            </w:r>
          </w:p>
        </w:tc>
        <w:tc>
          <w:tcPr>
            <w:tcW w:w="827" w:type="dxa"/>
            <w:shd w:val="clear" w:color="auto" w:fill="auto"/>
          </w:tcPr>
          <w:p w14:paraId="1B8B682D" w14:textId="77777777" w:rsidR="00365B43" w:rsidRPr="00E062F1" w:rsidRDefault="00365B43" w:rsidP="001B326A">
            <w:pPr>
              <w:pStyle w:val="TAC"/>
              <w:rPr>
                <w:rFonts w:eastAsia="Malgun Gothic"/>
                <w:lang w:eastAsia="ko-KR"/>
              </w:rPr>
            </w:pPr>
            <w:r w:rsidRPr="00E062F1">
              <w:rPr>
                <w:lang w:eastAsia="ja-JP"/>
              </w:rPr>
              <w:t>N/A</w:t>
            </w:r>
          </w:p>
        </w:tc>
        <w:tc>
          <w:tcPr>
            <w:tcW w:w="1248" w:type="dxa"/>
            <w:shd w:val="clear" w:color="auto" w:fill="auto"/>
          </w:tcPr>
          <w:p w14:paraId="4E2859AB" w14:textId="77777777" w:rsidR="00365B43" w:rsidRPr="00E062F1" w:rsidRDefault="00365B43" w:rsidP="001B326A">
            <w:pPr>
              <w:pStyle w:val="TAC"/>
            </w:pPr>
            <w:r w:rsidRPr="00E062F1">
              <w:t>N/A</w:t>
            </w:r>
          </w:p>
        </w:tc>
      </w:tr>
      <w:tr w:rsidR="00365B43" w:rsidRPr="00E062F1" w14:paraId="6EAC68D5" w14:textId="77777777" w:rsidTr="001B326A">
        <w:trPr>
          <w:trHeight w:val="54"/>
          <w:jc w:val="center"/>
        </w:trPr>
        <w:tc>
          <w:tcPr>
            <w:tcW w:w="2258" w:type="dxa"/>
            <w:tcBorders>
              <w:top w:val="nil"/>
              <w:bottom w:val="single" w:sz="4" w:space="0" w:color="auto"/>
            </w:tcBorders>
            <w:shd w:val="clear" w:color="auto" w:fill="auto"/>
          </w:tcPr>
          <w:p w14:paraId="3C6D8613" w14:textId="77777777" w:rsidR="00365B43" w:rsidRPr="00E062F1" w:rsidRDefault="00365B43" w:rsidP="001B326A">
            <w:pPr>
              <w:pStyle w:val="TAC"/>
              <w:rPr>
                <w:rFonts w:eastAsia="MS Mincho"/>
              </w:rPr>
            </w:pPr>
          </w:p>
        </w:tc>
        <w:tc>
          <w:tcPr>
            <w:tcW w:w="867" w:type="dxa"/>
            <w:shd w:val="clear" w:color="auto" w:fill="auto"/>
          </w:tcPr>
          <w:p w14:paraId="50BD5B0C" w14:textId="77777777" w:rsidR="00365B43" w:rsidRPr="00E062F1" w:rsidRDefault="00365B43" w:rsidP="001B326A">
            <w:pPr>
              <w:pStyle w:val="TAC"/>
              <w:rPr>
                <w:rFonts w:eastAsia="MS Mincho"/>
              </w:rPr>
            </w:pPr>
            <w:r w:rsidRPr="00E062F1">
              <w:rPr>
                <w:lang w:eastAsia="ja-JP"/>
              </w:rPr>
              <w:t>n41</w:t>
            </w:r>
          </w:p>
        </w:tc>
        <w:tc>
          <w:tcPr>
            <w:tcW w:w="1167" w:type="dxa"/>
            <w:shd w:val="clear" w:color="auto" w:fill="auto"/>
            <w:noWrap/>
          </w:tcPr>
          <w:p w14:paraId="0B5AB487" w14:textId="77777777" w:rsidR="00365B43" w:rsidRPr="00E062F1" w:rsidRDefault="00365B43" w:rsidP="001B326A">
            <w:pPr>
              <w:pStyle w:val="TAC"/>
              <w:rPr>
                <w:rFonts w:eastAsia="MS Mincho"/>
              </w:rPr>
            </w:pPr>
            <w:r w:rsidRPr="00E062F1">
              <w:rPr>
                <w:rFonts w:cs="Arial"/>
              </w:rPr>
              <w:t>2685</w:t>
            </w:r>
          </w:p>
        </w:tc>
        <w:tc>
          <w:tcPr>
            <w:tcW w:w="746" w:type="dxa"/>
            <w:shd w:val="clear" w:color="auto" w:fill="auto"/>
            <w:noWrap/>
          </w:tcPr>
          <w:p w14:paraId="31CC585D" w14:textId="77777777" w:rsidR="00365B43" w:rsidRPr="00E062F1" w:rsidRDefault="00365B43" w:rsidP="001B326A">
            <w:pPr>
              <w:pStyle w:val="TAC"/>
              <w:rPr>
                <w:rFonts w:eastAsia="MS Mincho"/>
              </w:rPr>
            </w:pPr>
            <w:r w:rsidRPr="00E062F1">
              <w:rPr>
                <w:rFonts w:eastAsia="Malgun Gothic"/>
                <w:szCs w:val="18"/>
                <w:lang w:eastAsia="ko-KR"/>
              </w:rPr>
              <w:t>5</w:t>
            </w:r>
          </w:p>
        </w:tc>
        <w:tc>
          <w:tcPr>
            <w:tcW w:w="877" w:type="dxa"/>
            <w:shd w:val="clear" w:color="auto" w:fill="auto"/>
            <w:noWrap/>
          </w:tcPr>
          <w:p w14:paraId="0766BFE8" w14:textId="77777777" w:rsidR="00365B43" w:rsidRPr="00E062F1" w:rsidRDefault="00365B43" w:rsidP="001B326A">
            <w:pPr>
              <w:pStyle w:val="TAC"/>
              <w:rPr>
                <w:rFonts w:eastAsia="MS Mincho"/>
              </w:rPr>
            </w:pPr>
            <w:r w:rsidRPr="00E062F1">
              <w:rPr>
                <w:rFonts w:eastAsia="Malgun Gothic"/>
                <w:szCs w:val="18"/>
                <w:lang w:eastAsia="ko-KR"/>
              </w:rPr>
              <w:t>25</w:t>
            </w:r>
          </w:p>
        </w:tc>
        <w:tc>
          <w:tcPr>
            <w:tcW w:w="1299" w:type="dxa"/>
            <w:shd w:val="clear" w:color="auto" w:fill="auto"/>
            <w:noWrap/>
          </w:tcPr>
          <w:p w14:paraId="0BDCCBC6" w14:textId="77777777" w:rsidR="00365B43" w:rsidRPr="00E062F1" w:rsidRDefault="00365B43" w:rsidP="001B326A">
            <w:pPr>
              <w:pStyle w:val="TAC"/>
              <w:rPr>
                <w:rFonts w:eastAsia="MS Mincho"/>
              </w:rPr>
            </w:pPr>
            <w:r w:rsidRPr="00E062F1">
              <w:t>2685</w:t>
            </w:r>
          </w:p>
        </w:tc>
        <w:tc>
          <w:tcPr>
            <w:tcW w:w="827" w:type="dxa"/>
            <w:shd w:val="clear" w:color="auto" w:fill="auto"/>
          </w:tcPr>
          <w:p w14:paraId="30823004" w14:textId="77777777" w:rsidR="00365B43" w:rsidRPr="00E062F1" w:rsidRDefault="00365B43" w:rsidP="001B326A">
            <w:pPr>
              <w:pStyle w:val="TAC"/>
              <w:rPr>
                <w:rFonts w:eastAsia="Malgun Gothic"/>
                <w:lang w:eastAsia="ko-KR"/>
              </w:rPr>
            </w:pPr>
            <w:r w:rsidRPr="00E062F1">
              <w:rPr>
                <w:lang w:eastAsia="ja-JP"/>
              </w:rPr>
              <w:t>N/A</w:t>
            </w:r>
          </w:p>
        </w:tc>
        <w:tc>
          <w:tcPr>
            <w:tcW w:w="1248" w:type="dxa"/>
            <w:shd w:val="clear" w:color="auto" w:fill="auto"/>
          </w:tcPr>
          <w:p w14:paraId="0D78CF11" w14:textId="77777777" w:rsidR="00365B43" w:rsidRPr="00E062F1" w:rsidRDefault="00365B43" w:rsidP="001B326A">
            <w:pPr>
              <w:pStyle w:val="TAC"/>
            </w:pPr>
            <w:r w:rsidRPr="00E062F1">
              <w:t>N/A</w:t>
            </w:r>
          </w:p>
        </w:tc>
      </w:tr>
      <w:tr w:rsidR="00365B43" w:rsidRPr="00E062F1" w14:paraId="47B66638" w14:textId="77777777" w:rsidTr="001B326A">
        <w:trPr>
          <w:trHeight w:val="54"/>
          <w:jc w:val="center"/>
        </w:trPr>
        <w:tc>
          <w:tcPr>
            <w:tcW w:w="2258" w:type="dxa"/>
            <w:tcBorders>
              <w:bottom w:val="nil"/>
            </w:tcBorders>
            <w:shd w:val="clear" w:color="auto" w:fill="auto"/>
          </w:tcPr>
          <w:p w14:paraId="673EB348" w14:textId="77777777" w:rsidR="00365B43" w:rsidRPr="00E062F1" w:rsidRDefault="00365B43" w:rsidP="001B326A">
            <w:pPr>
              <w:pStyle w:val="TAC"/>
              <w:rPr>
                <w:lang w:eastAsia="zh-CN"/>
              </w:rPr>
            </w:pPr>
            <w:r w:rsidRPr="00E062F1">
              <w:rPr>
                <w:lang w:eastAsia="ko-KR"/>
              </w:rPr>
              <w:t>DC_2A-66A_n</w:t>
            </w:r>
            <w:r w:rsidRPr="00E062F1">
              <w:rPr>
                <w:lang w:eastAsia="zh-CN"/>
              </w:rPr>
              <w:t>4</w:t>
            </w:r>
            <w:r w:rsidRPr="00E062F1">
              <w:rPr>
                <w:lang w:eastAsia="ko-KR"/>
              </w:rPr>
              <w:t>8A</w:t>
            </w:r>
          </w:p>
          <w:p w14:paraId="6B70AD64" w14:textId="77777777" w:rsidR="00365B43" w:rsidRPr="00E062F1" w:rsidRDefault="00365B43" w:rsidP="001B326A">
            <w:pPr>
              <w:pStyle w:val="TAC"/>
              <w:rPr>
                <w:lang w:eastAsia="zh-CN"/>
              </w:rPr>
            </w:pPr>
            <w:r w:rsidRPr="00E062F1">
              <w:rPr>
                <w:lang w:eastAsia="ko-KR"/>
              </w:rPr>
              <w:t>DC_2A-66A_n</w:t>
            </w:r>
            <w:r w:rsidRPr="00E062F1">
              <w:rPr>
                <w:lang w:eastAsia="zh-CN"/>
              </w:rPr>
              <w:t>4</w:t>
            </w:r>
            <w:r w:rsidRPr="00E062F1">
              <w:rPr>
                <w:lang w:eastAsia="ko-KR"/>
              </w:rPr>
              <w:t>8</w:t>
            </w:r>
            <w:r w:rsidRPr="00E062F1">
              <w:rPr>
                <w:lang w:eastAsia="zh-CN"/>
              </w:rPr>
              <w:t>B</w:t>
            </w:r>
          </w:p>
          <w:p w14:paraId="5CB8C62B" w14:textId="77777777" w:rsidR="00365B43" w:rsidRPr="00E062F1" w:rsidRDefault="00365B43" w:rsidP="001B326A">
            <w:pPr>
              <w:pStyle w:val="TAC"/>
              <w:rPr>
                <w:lang w:eastAsia="zh-CN"/>
              </w:rPr>
            </w:pPr>
            <w:r w:rsidRPr="00E062F1">
              <w:rPr>
                <w:lang w:eastAsia="ko-KR"/>
              </w:rPr>
              <w:t>DC_2A-66A-66A_n</w:t>
            </w:r>
            <w:r w:rsidRPr="00E062F1">
              <w:rPr>
                <w:lang w:eastAsia="zh-CN"/>
              </w:rPr>
              <w:t>4</w:t>
            </w:r>
            <w:r w:rsidRPr="00E062F1">
              <w:rPr>
                <w:lang w:eastAsia="ko-KR"/>
              </w:rPr>
              <w:t>8A</w:t>
            </w:r>
          </w:p>
          <w:p w14:paraId="37974EBE" w14:textId="77777777" w:rsidR="00365B43" w:rsidRPr="00E062F1" w:rsidRDefault="00365B43" w:rsidP="001B326A">
            <w:pPr>
              <w:pStyle w:val="TAC"/>
              <w:rPr>
                <w:lang w:eastAsia="ko-KR"/>
              </w:rPr>
            </w:pPr>
            <w:r w:rsidRPr="00E062F1">
              <w:rPr>
                <w:lang w:eastAsia="ko-KR"/>
              </w:rPr>
              <w:t>DC_2A-66A-66A_n</w:t>
            </w:r>
            <w:r w:rsidRPr="00E062F1">
              <w:rPr>
                <w:lang w:eastAsia="zh-CN"/>
              </w:rPr>
              <w:t>4</w:t>
            </w:r>
            <w:r w:rsidRPr="00E062F1">
              <w:rPr>
                <w:lang w:eastAsia="ko-KR"/>
              </w:rPr>
              <w:t>8</w:t>
            </w:r>
            <w:r w:rsidRPr="00E062F1">
              <w:rPr>
                <w:lang w:eastAsia="zh-CN"/>
              </w:rPr>
              <w:t>B</w:t>
            </w:r>
          </w:p>
        </w:tc>
        <w:tc>
          <w:tcPr>
            <w:tcW w:w="867" w:type="dxa"/>
            <w:shd w:val="clear" w:color="auto" w:fill="auto"/>
          </w:tcPr>
          <w:p w14:paraId="42B490D0" w14:textId="77777777" w:rsidR="00365B43" w:rsidRPr="00E062F1" w:rsidRDefault="00365B43" w:rsidP="001B326A">
            <w:pPr>
              <w:pStyle w:val="TAC"/>
              <w:rPr>
                <w:lang w:eastAsia="zh-CN"/>
              </w:rPr>
            </w:pPr>
            <w:r w:rsidRPr="00E062F1">
              <w:rPr>
                <w:lang w:eastAsia="zh-CN"/>
              </w:rPr>
              <w:t>2</w:t>
            </w:r>
          </w:p>
        </w:tc>
        <w:tc>
          <w:tcPr>
            <w:tcW w:w="1167" w:type="dxa"/>
            <w:shd w:val="clear" w:color="auto" w:fill="auto"/>
            <w:noWrap/>
          </w:tcPr>
          <w:p w14:paraId="24244179" w14:textId="77777777" w:rsidR="00365B43" w:rsidRPr="00E062F1" w:rsidRDefault="00365B43" w:rsidP="001B326A">
            <w:pPr>
              <w:pStyle w:val="TAC"/>
              <w:rPr>
                <w:rFonts w:eastAsia="Malgun Gothic"/>
                <w:lang w:eastAsia="ko-KR"/>
              </w:rPr>
            </w:pPr>
            <w:r w:rsidRPr="00E062F1">
              <w:rPr>
                <w:rFonts w:eastAsia="Malgun Gothic"/>
                <w:lang w:eastAsia="ko-KR"/>
              </w:rPr>
              <w:t>1</w:t>
            </w:r>
            <w:r w:rsidRPr="00E062F1">
              <w:rPr>
                <w:lang w:eastAsia="zh-CN"/>
              </w:rPr>
              <w:t>905</w:t>
            </w:r>
          </w:p>
        </w:tc>
        <w:tc>
          <w:tcPr>
            <w:tcW w:w="746" w:type="dxa"/>
            <w:shd w:val="clear" w:color="auto" w:fill="auto"/>
            <w:noWrap/>
          </w:tcPr>
          <w:p w14:paraId="1DF0847E" w14:textId="77777777" w:rsidR="00365B43" w:rsidRPr="00E062F1" w:rsidRDefault="00365B43" w:rsidP="001B326A">
            <w:pPr>
              <w:pStyle w:val="TAC"/>
              <w:rPr>
                <w:rFonts w:eastAsia="Malgun Gothic"/>
                <w:lang w:eastAsia="ko-KR"/>
              </w:rPr>
            </w:pPr>
            <w:r w:rsidRPr="00E062F1">
              <w:rPr>
                <w:rFonts w:eastAsia="Malgun Gothic"/>
                <w:lang w:eastAsia="ko-KR"/>
              </w:rPr>
              <w:t>5</w:t>
            </w:r>
          </w:p>
        </w:tc>
        <w:tc>
          <w:tcPr>
            <w:tcW w:w="877" w:type="dxa"/>
            <w:shd w:val="clear" w:color="auto" w:fill="auto"/>
            <w:noWrap/>
          </w:tcPr>
          <w:p w14:paraId="2F179ED4" w14:textId="77777777" w:rsidR="00365B43" w:rsidRPr="00E062F1" w:rsidRDefault="00365B43" w:rsidP="001B326A">
            <w:pPr>
              <w:pStyle w:val="TAC"/>
              <w:rPr>
                <w:rFonts w:eastAsia="Malgun Gothic"/>
                <w:lang w:eastAsia="ko-KR"/>
              </w:rPr>
            </w:pPr>
            <w:r w:rsidRPr="00E062F1">
              <w:rPr>
                <w:rFonts w:eastAsia="Malgun Gothic"/>
                <w:lang w:eastAsia="ko-KR"/>
              </w:rPr>
              <w:t>25</w:t>
            </w:r>
          </w:p>
        </w:tc>
        <w:tc>
          <w:tcPr>
            <w:tcW w:w="1299" w:type="dxa"/>
            <w:shd w:val="clear" w:color="auto" w:fill="auto"/>
            <w:noWrap/>
          </w:tcPr>
          <w:p w14:paraId="383508AD" w14:textId="77777777" w:rsidR="00365B43" w:rsidRPr="00E062F1" w:rsidRDefault="00365B43" w:rsidP="001B326A">
            <w:pPr>
              <w:pStyle w:val="TAC"/>
              <w:rPr>
                <w:lang w:eastAsia="zh-CN"/>
              </w:rPr>
            </w:pPr>
            <w:r w:rsidRPr="00E062F1">
              <w:rPr>
                <w:lang w:eastAsia="zh-CN"/>
              </w:rPr>
              <w:t>1985</w:t>
            </w:r>
          </w:p>
        </w:tc>
        <w:tc>
          <w:tcPr>
            <w:tcW w:w="827" w:type="dxa"/>
            <w:shd w:val="clear" w:color="auto" w:fill="auto"/>
          </w:tcPr>
          <w:p w14:paraId="659AB0A2" w14:textId="77777777" w:rsidR="00365B43" w:rsidRPr="00E062F1" w:rsidRDefault="00365B43" w:rsidP="001B326A">
            <w:pPr>
              <w:pStyle w:val="TAC"/>
              <w:rPr>
                <w:rFonts w:eastAsia="Malgun Gothic"/>
                <w:lang w:eastAsia="ko-KR"/>
              </w:rPr>
            </w:pPr>
            <w:r w:rsidRPr="00E062F1">
              <w:rPr>
                <w:rFonts w:eastAsia="Malgun Gothic"/>
                <w:lang w:eastAsia="ko-KR"/>
              </w:rPr>
              <w:t>N/A</w:t>
            </w:r>
          </w:p>
        </w:tc>
        <w:tc>
          <w:tcPr>
            <w:tcW w:w="1248" w:type="dxa"/>
            <w:shd w:val="clear" w:color="auto" w:fill="auto"/>
          </w:tcPr>
          <w:p w14:paraId="7A77243E" w14:textId="77777777" w:rsidR="00365B43" w:rsidRPr="00E062F1" w:rsidRDefault="00365B43" w:rsidP="001B326A">
            <w:pPr>
              <w:pStyle w:val="TAC"/>
              <w:rPr>
                <w:rFonts w:eastAsia="Malgun Gothic"/>
                <w:lang w:eastAsia="ko-KR"/>
              </w:rPr>
            </w:pPr>
            <w:r>
              <w:rPr>
                <w:rFonts w:eastAsia="Malgun Gothic"/>
                <w:lang w:val="en-US" w:eastAsia="ko-KR"/>
              </w:rPr>
              <w:t>N/A</w:t>
            </w:r>
          </w:p>
        </w:tc>
      </w:tr>
      <w:tr w:rsidR="00365B43" w:rsidRPr="00E062F1" w14:paraId="1C1FCAD6" w14:textId="77777777" w:rsidTr="001B326A">
        <w:trPr>
          <w:trHeight w:val="54"/>
          <w:jc w:val="center"/>
        </w:trPr>
        <w:tc>
          <w:tcPr>
            <w:tcW w:w="2258" w:type="dxa"/>
            <w:tcBorders>
              <w:top w:val="nil"/>
              <w:bottom w:val="nil"/>
            </w:tcBorders>
            <w:shd w:val="clear" w:color="auto" w:fill="auto"/>
          </w:tcPr>
          <w:p w14:paraId="3B7C4A63" w14:textId="77777777" w:rsidR="00365B43" w:rsidRPr="00E062F1" w:rsidRDefault="00365B43" w:rsidP="001B326A">
            <w:pPr>
              <w:pStyle w:val="TAC"/>
              <w:rPr>
                <w:lang w:eastAsia="ko-KR"/>
              </w:rPr>
            </w:pPr>
          </w:p>
        </w:tc>
        <w:tc>
          <w:tcPr>
            <w:tcW w:w="867" w:type="dxa"/>
            <w:shd w:val="clear" w:color="auto" w:fill="auto"/>
          </w:tcPr>
          <w:p w14:paraId="2A3E7BDA" w14:textId="77777777" w:rsidR="00365B43" w:rsidRPr="00E062F1" w:rsidRDefault="00365B43" w:rsidP="001B326A">
            <w:pPr>
              <w:pStyle w:val="TAC"/>
              <w:rPr>
                <w:lang w:eastAsia="zh-CN"/>
              </w:rPr>
            </w:pPr>
            <w:r w:rsidRPr="00E062F1">
              <w:rPr>
                <w:rFonts w:eastAsia="Malgun Gothic"/>
                <w:lang w:eastAsia="ko-KR"/>
              </w:rPr>
              <w:t>66</w:t>
            </w:r>
          </w:p>
        </w:tc>
        <w:tc>
          <w:tcPr>
            <w:tcW w:w="1167" w:type="dxa"/>
            <w:shd w:val="clear" w:color="auto" w:fill="auto"/>
            <w:noWrap/>
          </w:tcPr>
          <w:p w14:paraId="3A222367" w14:textId="77777777" w:rsidR="00365B43" w:rsidRPr="00E062F1" w:rsidRDefault="00365B43" w:rsidP="001B326A">
            <w:pPr>
              <w:pStyle w:val="TAC"/>
              <w:rPr>
                <w:rFonts w:eastAsia="Malgun Gothic"/>
                <w:lang w:eastAsia="ko-KR"/>
              </w:rPr>
            </w:pPr>
            <w:r w:rsidRPr="00E062F1">
              <w:rPr>
                <w:rFonts w:eastAsia="Malgun Gothic"/>
                <w:lang w:eastAsia="ko-KR"/>
              </w:rPr>
              <w:t>17</w:t>
            </w:r>
            <w:r w:rsidRPr="00E062F1">
              <w:rPr>
                <w:lang w:eastAsia="zh-CN"/>
              </w:rPr>
              <w:t>55</w:t>
            </w:r>
          </w:p>
        </w:tc>
        <w:tc>
          <w:tcPr>
            <w:tcW w:w="746" w:type="dxa"/>
            <w:shd w:val="clear" w:color="auto" w:fill="auto"/>
            <w:noWrap/>
          </w:tcPr>
          <w:p w14:paraId="4AB4EBA7" w14:textId="77777777" w:rsidR="00365B43" w:rsidRPr="00E062F1" w:rsidRDefault="00365B43" w:rsidP="001B326A">
            <w:pPr>
              <w:pStyle w:val="TAC"/>
              <w:rPr>
                <w:rFonts w:eastAsia="Malgun Gothic"/>
                <w:lang w:eastAsia="ko-KR"/>
              </w:rPr>
            </w:pPr>
            <w:r w:rsidRPr="00E062F1">
              <w:rPr>
                <w:rFonts w:eastAsia="Malgun Gothic"/>
                <w:lang w:eastAsia="ko-KR"/>
              </w:rPr>
              <w:t>5</w:t>
            </w:r>
          </w:p>
        </w:tc>
        <w:tc>
          <w:tcPr>
            <w:tcW w:w="877" w:type="dxa"/>
            <w:shd w:val="clear" w:color="auto" w:fill="auto"/>
            <w:noWrap/>
          </w:tcPr>
          <w:p w14:paraId="19C13937" w14:textId="77777777" w:rsidR="00365B43" w:rsidRPr="00E062F1" w:rsidRDefault="00365B43" w:rsidP="001B326A">
            <w:pPr>
              <w:pStyle w:val="TAC"/>
              <w:rPr>
                <w:rFonts w:eastAsia="Malgun Gothic"/>
                <w:lang w:eastAsia="ko-KR"/>
              </w:rPr>
            </w:pPr>
            <w:r w:rsidRPr="00E062F1">
              <w:rPr>
                <w:rFonts w:eastAsia="Malgun Gothic"/>
                <w:lang w:eastAsia="ko-KR"/>
              </w:rPr>
              <w:t>25</w:t>
            </w:r>
          </w:p>
        </w:tc>
        <w:tc>
          <w:tcPr>
            <w:tcW w:w="1299" w:type="dxa"/>
            <w:shd w:val="clear" w:color="auto" w:fill="auto"/>
            <w:noWrap/>
          </w:tcPr>
          <w:p w14:paraId="24BCBAC4" w14:textId="77777777" w:rsidR="00365B43" w:rsidRPr="00E062F1" w:rsidRDefault="00365B43" w:rsidP="001B326A">
            <w:pPr>
              <w:pStyle w:val="TAC"/>
              <w:rPr>
                <w:lang w:eastAsia="zh-CN"/>
              </w:rPr>
            </w:pPr>
            <w:r w:rsidRPr="00E062F1">
              <w:rPr>
                <w:rFonts w:eastAsia="Malgun Gothic"/>
                <w:lang w:eastAsia="ko-KR"/>
              </w:rPr>
              <w:t>21</w:t>
            </w:r>
            <w:r w:rsidRPr="00E062F1">
              <w:rPr>
                <w:lang w:eastAsia="zh-CN"/>
              </w:rPr>
              <w:t>55</w:t>
            </w:r>
          </w:p>
        </w:tc>
        <w:tc>
          <w:tcPr>
            <w:tcW w:w="827" w:type="dxa"/>
            <w:shd w:val="clear" w:color="auto" w:fill="auto"/>
          </w:tcPr>
          <w:p w14:paraId="7755A520" w14:textId="77777777" w:rsidR="00365B43" w:rsidRPr="00E062F1" w:rsidRDefault="00365B43" w:rsidP="001B326A">
            <w:pPr>
              <w:pStyle w:val="TAC"/>
              <w:rPr>
                <w:rFonts w:eastAsia="Malgun Gothic"/>
                <w:lang w:eastAsia="ko-KR"/>
              </w:rPr>
            </w:pPr>
            <w:r w:rsidRPr="00E062F1">
              <w:rPr>
                <w:lang w:eastAsia="zh-CN"/>
              </w:rPr>
              <w:t>12.1</w:t>
            </w:r>
          </w:p>
        </w:tc>
        <w:tc>
          <w:tcPr>
            <w:tcW w:w="1248" w:type="dxa"/>
            <w:shd w:val="clear" w:color="auto" w:fill="auto"/>
          </w:tcPr>
          <w:p w14:paraId="2BACB81C" w14:textId="77777777" w:rsidR="00365B43" w:rsidRPr="00C26A11" w:rsidRDefault="00365B43" w:rsidP="001B326A">
            <w:pPr>
              <w:pStyle w:val="TAC"/>
              <w:rPr>
                <w:lang w:val="en-US" w:eastAsia="zh-CN"/>
              </w:rPr>
            </w:pPr>
            <w:r>
              <w:rPr>
                <w:lang w:val="en-US" w:eastAsia="ja-JP"/>
              </w:rPr>
              <w:t>IMD</w:t>
            </w:r>
            <w:r>
              <w:rPr>
                <w:rFonts w:hint="eastAsia"/>
                <w:lang w:val="en-US" w:eastAsia="zh-CN"/>
              </w:rPr>
              <w:t>4</w:t>
            </w:r>
          </w:p>
        </w:tc>
      </w:tr>
      <w:tr w:rsidR="00365B43" w:rsidRPr="00E062F1" w14:paraId="729F9DB2" w14:textId="77777777" w:rsidTr="001B326A">
        <w:trPr>
          <w:trHeight w:val="54"/>
          <w:jc w:val="center"/>
        </w:trPr>
        <w:tc>
          <w:tcPr>
            <w:tcW w:w="2258" w:type="dxa"/>
            <w:tcBorders>
              <w:top w:val="nil"/>
              <w:bottom w:val="single" w:sz="4" w:space="0" w:color="auto"/>
            </w:tcBorders>
            <w:shd w:val="clear" w:color="auto" w:fill="auto"/>
          </w:tcPr>
          <w:p w14:paraId="0AB54438" w14:textId="77777777" w:rsidR="00365B43" w:rsidRPr="00E062F1" w:rsidRDefault="00365B43" w:rsidP="001B326A">
            <w:pPr>
              <w:pStyle w:val="TAC"/>
              <w:rPr>
                <w:lang w:eastAsia="ko-KR"/>
              </w:rPr>
            </w:pPr>
          </w:p>
        </w:tc>
        <w:tc>
          <w:tcPr>
            <w:tcW w:w="867" w:type="dxa"/>
            <w:shd w:val="clear" w:color="auto" w:fill="auto"/>
          </w:tcPr>
          <w:p w14:paraId="6706CEF7" w14:textId="77777777" w:rsidR="00365B43" w:rsidRPr="00E062F1" w:rsidRDefault="00365B43" w:rsidP="001B326A">
            <w:pPr>
              <w:pStyle w:val="TAC"/>
              <w:rPr>
                <w:lang w:eastAsia="zh-CN"/>
              </w:rPr>
            </w:pPr>
            <w:r w:rsidRPr="00E062F1">
              <w:rPr>
                <w:rFonts w:eastAsia="Malgun Gothic"/>
                <w:lang w:eastAsia="ko-KR"/>
              </w:rPr>
              <w:t>n</w:t>
            </w:r>
            <w:r w:rsidRPr="00E062F1">
              <w:rPr>
                <w:lang w:eastAsia="zh-CN"/>
              </w:rPr>
              <w:t>4</w:t>
            </w:r>
            <w:r w:rsidRPr="00E062F1">
              <w:rPr>
                <w:rFonts w:eastAsia="Malgun Gothic"/>
                <w:lang w:eastAsia="ko-KR"/>
              </w:rPr>
              <w:t>8</w:t>
            </w:r>
          </w:p>
        </w:tc>
        <w:tc>
          <w:tcPr>
            <w:tcW w:w="1167" w:type="dxa"/>
            <w:shd w:val="clear" w:color="auto" w:fill="auto"/>
            <w:noWrap/>
          </w:tcPr>
          <w:p w14:paraId="0B3EC388" w14:textId="77777777" w:rsidR="00365B43" w:rsidRPr="00E062F1" w:rsidRDefault="00365B43" w:rsidP="001B326A">
            <w:pPr>
              <w:pStyle w:val="TAC"/>
              <w:rPr>
                <w:rFonts w:eastAsia="Malgun Gothic"/>
                <w:lang w:eastAsia="ko-KR"/>
              </w:rPr>
            </w:pPr>
            <w:r w:rsidRPr="00E062F1">
              <w:rPr>
                <w:rFonts w:eastAsia="Malgun Gothic"/>
                <w:lang w:eastAsia="ko-KR"/>
              </w:rPr>
              <w:t>3</w:t>
            </w:r>
            <w:r w:rsidRPr="00E062F1">
              <w:rPr>
                <w:lang w:eastAsia="zh-CN"/>
              </w:rPr>
              <w:t>56</w:t>
            </w:r>
            <w:r w:rsidRPr="00E062F1">
              <w:rPr>
                <w:rFonts w:eastAsia="Malgun Gothic"/>
                <w:lang w:eastAsia="ko-KR"/>
              </w:rPr>
              <w:t>0</w:t>
            </w:r>
          </w:p>
        </w:tc>
        <w:tc>
          <w:tcPr>
            <w:tcW w:w="746" w:type="dxa"/>
            <w:shd w:val="clear" w:color="auto" w:fill="auto"/>
            <w:noWrap/>
          </w:tcPr>
          <w:p w14:paraId="01DFFE2B" w14:textId="77777777" w:rsidR="00365B43" w:rsidRPr="00E062F1" w:rsidRDefault="00365B43" w:rsidP="001B326A">
            <w:pPr>
              <w:pStyle w:val="TAC"/>
              <w:rPr>
                <w:rFonts w:eastAsia="Malgun Gothic"/>
                <w:lang w:eastAsia="ko-KR"/>
              </w:rPr>
            </w:pPr>
            <w:r w:rsidRPr="00E062F1">
              <w:rPr>
                <w:lang w:eastAsia="zh-CN"/>
              </w:rPr>
              <w:t>5</w:t>
            </w:r>
          </w:p>
        </w:tc>
        <w:tc>
          <w:tcPr>
            <w:tcW w:w="877" w:type="dxa"/>
            <w:shd w:val="clear" w:color="auto" w:fill="auto"/>
            <w:noWrap/>
          </w:tcPr>
          <w:p w14:paraId="09266F39" w14:textId="77777777" w:rsidR="00365B43" w:rsidRPr="00E062F1" w:rsidRDefault="00365B43" w:rsidP="001B326A">
            <w:pPr>
              <w:pStyle w:val="TAC"/>
              <w:rPr>
                <w:rFonts w:eastAsia="Malgun Gothic"/>
                <w:lang w:eastAsia="ko-KR"/>
              </w:rPr>
            </w:pPr>
            <w:r w:rsidRPr="00E062F1">
              <w:rPr>
                <w:lang w:eastAsia="zh-CN"/>
              </w:rPr>
              <w:t>25</w:t>
            </w:r>
          </w:p>
        </w:tc>
        <w:tc>
          <w:tcPr>
            <w:tcW w:w="1299" w:type="dxa"/>
            <w:shd w:val="clear" w:color="auto" w:fill="auto"/>
            <w:noWrap/>
          </w:tcPr>
          <w:p w14:paraId="228588A5" w14:textId="77777777" w:rsidR="00365B43" w:rsidRPr="00E062F1" w:rsidRDefault="00365B43" w:rsidP="001B326A">
            <w:pPr>
              <w:pStyle w:val="TAC"/>
              <w:rPr>
                <w:lang w:eastAsia="zh-CN"/>
              </w:rPr>
            </w:pPr>
            <w:r w:rsidRPr="00E062F1">
              <w:rPr>
                <w:lang w:eastAsia="zh-CN"/>
              </w:rPr>
              <w:t>3560</w:t>
            </w:r>
          </w:p>
        </w:tc>
        <w:tc>
          <w:tcPr>
            <w:tcW w:w="827" w:type="dxa"/>
            <w:shd w:val="clear" w:color="auto" w:fill="auto"/>
          </w:tcPr>
          <w:p w14:paraId="77D7EF7B" w14:textId="77777777" w:rsidR="00365B43" w:rsidRPr="00E062F1" w:rsidRDefault="00365B43" w:rsidP="001B326A">
            <w:pPr>
              <w:pStyle w:val="TAC"/>
              <w:rPr>
                <w:rFonts w:eastAsia="Malgun Gothic"/>
                <w:lang w:eastAsia="ko-KR"/>
              </w:rPr>
            </w:pPr>
            <w:r w:rsidRPr="00E062F1">
              <w:rPr>
                <w:rFonts w:eastAsia="Malgun Gothic"/>
                <w:lang w:eastAsia="ko-KR"/>
              </w:rPr>
              <w:t>N/A</w:t>
            </w:r>
          </w:p>
        </w:tc>
        <w:tc>
          <w:tcPr>
            <w:tcW w:w="1248" w:type="dxa"/>
            <w:shd w:val="clear" w:color="auto" w:fill="auto"/>
          </w:tcPr>
          <w:p w14:paraId="320B3290" w14:textId="77777777" w:rsidR="00365B43" w:rsidRPr="00E062F1" w:rsidRDefault="00365B43" w:rsidP="001B326A">
            <w:pPr>
              <w:pStyle w:val="TAC"/>
              <w:rPr>
                <w:rFonts w:eastAsia="Malgun Gothic"/>
                <w:lang w:eastAsia="ko-KR"/>
              </w:rPr>
            </w:pPr>
            <w:r>
              <w:rPr>
                <w:rFonts w:eastAsia="Malgun Gothic"/>
                <w:lang w:val="en-US" w:eastAsia="ko-KR"/>
              </w:rPr>
              <w:t>N/A</w:t>
            </w:r>
          </w:p>
        </w:tc>
      </w:tr>
      <w:tr w:rsidR="00365B43" w:rsidRPr="00E062F1" w14:paraId="6D83A46F" w14:textId="77777777" w:rsidTr="001B326A">
        <w:trPr>
          <w:trHeight w:val="54"/>
          <w:jc w:val="center"/>
        </w:trPr>
        <w:tc>
          <w:tcPr>
            <w:tcW w:w="2258" w:type="dxa"/>
            <w:tcBorders>
              <w:bottom w:val="nil"/>
            </w:tcBorders>
            <w:shd w:val="clear" w:color="auto" w:fill="auto"/>
          </w:tcPr>
          <w:p w14:paraId="70719844" w14:textId="77777777" w:rsidR="00365B43" w:rsidRPr="00E062F1" w:rsidRDefault="00365B43" w:rsidP="001B326A">
            <w:pPr>
              <w:pStyle w:val="TAC"/>
              <w:rPr>
                <w:lang w:eastAsia="zh-CN"/>
              </w:rPr>
            </w:pPr>
            <w:r w:rsidRPr="00E062F1">
              <w:rPr>
                <w:lang w:eastAsia="ko-KR"/>
              </w:rPr>
              <w:t>DC_2A-66A_n</w:t>
            </w:r>
            <w:r w:rsidRPr="00E062F1">
              <w:rPr>
                <w:lang w:eastAsia="zh-CN"/>
              </w:rPr>
              <w:t>4</w:t>
            </w:r>
            <w:r w:rsidRPr="00E062F1">
              <w:rPr>
                <w:lang w:eastAsia="ko-KR"/>
              </w:rPr>
              <w:t>8A</w:t>
            </w:r>
          </w:p>
          <w:p w14:paraId="50EB6A67" w14:textId="77777777" w:rsidR="00365B43" w:rsidRPr="00E062F1" w:rsidRDefault="00365B43" w:rsidP="001B326A">
            <w:pPr>
              <w:pStyle w:val="TAC"/>
              <w:rPr>
                <w:lang w:eastAsia="zh-CN"/>
              </w:rPr>
            </w:pPr>
            <w:r w:rsidRPr="00E062F1">
              <w:rPr>
                <w:lang w:eastAsia="ko-KR"/>
              </w:rPr>
              <w:t>DC_2A-66A_n</w:t>
            </w:r>
            <w:r w:rsidRPr="00E062F1">
              <w:rPr>
                <w:lang w:eastAsia="zh-CN"/>
              </w:rPr>
              <w:t>4</w:t>
            </w:r>
            <w:r w:rsidRPr="00E062F1">
              <w:rPr>
                <w:lang w:eastAsia="ko-KR"/>
              </w:rPr>
              <w:t>8</w:t>
            </w:r>
            <w:r w:rsidRPr="00E062F1">
              <w:rPr>
                <w:lang w:eastAsia="zh-CN"/>
              </w:rPr>
              <w:t>B</w:t>
            </w:r>
          </w:p>
          <w:p w14:paraId="725DDB70" w14:textId="77777777" w:rsidR="00365B43" w:rsidRPr="00E062F1" w:rsidRDefault="00365B43" w:rsidP="001B326A">
            <w:pPr>
              <w:pStyle w:val="TAC"/>
              <w:rPr>
                <w:lang w:eastAsia="zh-CN"/>
              </w:rPr>
            </w:pPr>
            <w:r w:rsidRPr="00E062F1">
              <w:rPr>
                <w:lang w:eastAsia="ko-KR"/>
              </w:rPr>
              <w:t>DC_2A-66A-66A_n</w:t>
            </w:r>
            <w:r w:rsidRPr="00E062F1">
              <w:rPr>
                <w:lang w:eastAsia="zh-CN"/>
              </w:rPr>
              <w:t>4</w:t>
            </w:r>
            <w:r w:rsidRPr="00E062F1">
              <w:rPr>
                <w:lang w:eastAsia="ko-KR"/>
              </w:rPr>
              <w:t>8A</w:t>
            </w:r>
          </w:p>
          <w:p w14:paraId="15B858B8" w14:textId="77777777" w:rsidR="00365B43" w:rsidRPr="00E062F1" w:rsidRDefault="00365B43" w:rsidP="001B326A">
            <w:pPr>
              <w:pStyle w:val="TAC"/>
              <w:rPr>
                <w:lang w:eastAsia="ko-KR"/>
              </w:rPr>
            </w:pPr>
            <w:r w:rsidRPr="00E062F1">
              <w:rPr>
                <w:lang w:eastAsia="ko-KR"/>
              </w:rPr>
              <w:t>DC_2A-66A-66A_n</w:t>
            </w:r>
            <w:r w:rsidRPr="00E062F1">
              <w:rPr>
                <w:lang w:eastAsia="zh-CN"/>
              </w:rPr>
              <w:t>4</w:t>
            </w:r>
            <w:r w:rsidRPr="00E062F1">
              <w:rPr>
                <w:lang w:eastAsia="ko-KR"/>
              </w:rPr>
              <w:t>8</w:t>
            </w:r>
            <w:r w:rsidRPr="00E062F1">
              <w:rPr>
                <w:lang w:eastAsia="zh-CN"/>
              </w:rPr>
              <w:t>B</w:t>
            </w:r>
          </w:p>
        </w:tc>
        <w:tc>
          <w:tcPr>
            <w:tcW w:w="867" w:type="dxa"/>
            <w:shd w:val="clear" w:color="auto" w:fill="auto"/>
          </w:tcPr>
          <w:p w14:paraId="5C30363A" w14:textId="77777777" w:rsidR="00365B43" w:rsidRPr="00E062F1" w:rsidRDefault="00365B43" w:rsidP="001B326A">
            <w:pPr>
              <w:pStyle w:val="TAC"/>
              <w:rPr>
                <w:lang w:eastAsia="zh-CN"/>
              </w:rPr>
            </w:pPr>
            <w:r w:rsidRPr="00E062F1">
              <w:rPr>
                <w:lang w:eastAsia="zh-CN"/>
              </w:rPr>
              <w:t>2</w:t>
            </w:r>
          </w:p>
        </w:tc>
        <w:tc>
          <w:tcPr>
            <w:tcW w:w="1167" w:type="dxa"/>
            <w:shd w:val="clear" w:color="auto" w:fill="auto"/>
            <w:noWrap/>
          </w:tcPr>
          <w:p w14:paraId="409D2F6E" w14:textId="77777777" w:rsidR="00365B43" w:rsidRPr="00E062F1" w:rsidRDefault="00365B43" w:rsidP="001B326A">
            <w:pPr>
              <w:pStyle w:val="TAC"/>
              <w:rPr>
                <w:rFonts w:eastAsia="Malgun Gothic"/>
                <w:lang w:eastAsia="ko-KR"/>
              </w:rPr>
            </w:pPr>
            <w:r w:rsidRPr="00E062F1">
              <w:rPr>
                <w:rFonts w:eastAsia="Malgun Gothic"/>
                <w:lang w:eastAsia="ko-KR"/>
              </w:rPr>
              <w:t>1880</w:t>
            </w:r>
          </w:p>
        </w:tc>
        <w:tc>
          <w:tcPr>
            <w:tcW w:w="746" w:type="dxa"/>
            <w:shd w:val="clear" w:color="auto" w:fill="auto"/>
            <w:noWrap/>
          </w:tcPr>
          <w:p w14:paraId="69315910" w14:textId="77777777" w:rsidR="00365B43" w:rsidRPr="00E062F1" w:rsidRDefault="00365B43" w:rsidP="001B326A">
            <w:pPr>
              <w:pStyle w:val="TAC"/>
              <w:rPr>
                <w:rFonts w:eastAsia="Malgun Gothic"/>
                <w:lang w:eastAsia="ko-KR"/>
              </w:rPr>
            </w:pPr>
            <w:r w:rsidRPr="00E062F1">
              <w:rPr>
                <w:rFonts w:eastAsia="Malgun Gothic"/>
                <w:lang w:eastAsia="ko-KR"/>
              </w:rPr>
              <w:t>5</w:t>
            </w:r>
          </w:p>
        </w:tc>
        <w:tc>
          <w:tcPr>
            <w:tcW w:w="877" w:type="dxa"/>
            <w:shd w:val="clear" w:color="auto" w:fill="auto"/>
            <w:noWrap/>
          </w:tcPr>
          <w:p w14:paraId="2532AD4E" w14:textId="77777777" w:rsidR="00365B43" w:rsidRPr="00E062F1" w:rsidRDefault="00365B43" w:rsidP="001B326A">
            <w:pPr>
              <w:pStyle w:val="TAC"/>
              <w:rPr>
                <w:rFonts w:eastAsia="Malgun Gothic"/>
                <w:lang w:eastAsia="ko-KR"/>
              </w:rPr>
            </w:pPr>
            <w:r w:rsidRPr="00E062F1">
              <w:rPr>
                <w:rFonts w:eastAsia="Malgun Gothic"/>
                <w:lang w:eastAsia="ko-KR"/>
              </w:rPr>
              <w:t>25</w:t>
            </w:r>
          </w:p>
        </w:tc>
        <w:tc>
          <w:tcPr>
            <w:tcW w:w="1299" w:type="dxa"/>
            <w:shd w:val="clear" w:color="auto" w:fill="auto"/>
            <w:noWrap/>
          </w:tcPr>
          <w:p w14:paraId="242F51CB" w14:textId="77777777" w:rsidR="00365B43" w:rsidRPr="00E062F1" w:rsidRDefault="00365B43" w:rsidP="001B326A">
            <w:pPr>
              <w:pStyle w:val="TAC"/>
              <w:rPr>
                <w:lang w:eastAsia="zh-CN"/>
              </w:rPr>
            </w:pPr>
            <w:r w:rsidRPr="00E062F1">
              <w:rPr>
                <w:lang w:eastAsia="zh-CN"/>
              </w:rPr>
              <w:t>1960</w:t>
            </w:r>
          </w:p>
        </w:tc>
        <w:tc>
          <w:tcPr>
            <w:tcW w:w="827" w:type="dxa"/>
            <w:shd w:val="clear" w:color="auto" w:fill="auto"/>
          </w:tcPr>
          <w:p w14:paraId="4661A506" w14:textId="77777777" w:rsidR="00365B43" w:rsidRPr="00E062F1" w:rsidRDefault="00365B43" w:rsidP="001B326A">
            <w:pPr>
              <w:pStyle w:val="TAC"/>
              <w:rPr>
                <w:rFonts w:eastAsia="Malgun Gothic"/>
                <w:lang w:eastAsia="ko-KR"/>
              </w:rPr>
            </w:pPr>
            <w:r w:rsidRPr="00E062F1">
              <w:rPr>
                <w:lang w:eastAsia="zh-CN"/>
              </w:rPr>
              <w:t>28.3</w:t>
            </w:r>
          </w:p>
        </w:tc>
        <w:tc>
          <w:tcPr>
            <w:tcW w:w="1248" w:type="dxa"/>
            <w:shd w:val="clear" w:color="auto" w:fill="auto"/>
          </w:tcPr>
          <w:p w14:paraId="2B04AD93" w14:textId="77777777" w:rsidR="00365B43" w:rsidRPr="00C26A11" w:rsidRDefault="00365B43" w:rsidP="001B326A">
            <w:pPr>
              <w:pStyle w:val="TAC"/>
              <w:rPr>
                <w:lang w:val="en-US" w:eastAsia="zh-CN"/>
              </w:rPr>
            </w:pPr>
            <w:r>
              <w:rPr>
                <w:lang w:val="en-US" w:eastAsia="ja-JP"/>
              </w:rPr>
              <w:t>IMD5</w:t>
            </w:r>
          </w:p>
        </w:tc>
      </w:tr>
      <w:tr w:rsidR="00365B43" w:rsidRPr="00E062F1" w14:paraId="5E7A13AE" w14:textId="77777777" w:rsidTr="001B326A">
        <w:trPr>
          <w:trHeight w:val="54"/>
          <w:jc w:val="center"/>
        </w:trPr>
        <w:tc>
          <w:tcPr>
            <w:tcW w:w="2258" w:type="dxa"/>
            <w:tcBorders>
              <w:top w:val="nil"/>
              <w:bottom w:val="nil"/>
            </w:tcBorders>
            <w:shd w:val="clear" w:color="auto" w:fill="auto"/>
          </w:tcPr>
          <w:p w14:paraId="6E4833D4" w14:textId="77777777" w:rsidR="00365B43" w:rsidRPr="00E062F1" w:rsidRDefault="00365B43" w:rsidP="001B326A">
            <w:pPr>
              <w:pStyle w:val="TAC"/>
              <w:rPr>
                <w:rFonts w:eastAsia="Malgun Gothic" w:cs="Arial"/>
                <w:kern w:val="2"/>
                <w:szCs w:val="24"/>
                <w:lang w:eastAsia="ko-KR"/>
              </w:rPr>
            </w:pPr>
          </w:p>
        </w:tc>
        <w:tc>
          <w:tcPr>
            <w:tcW w:w="867" w:type="dxa"/>
            <w:shd w:val="clear" w:color="auto" w:fill="auto"/>
          </w:tcPr>
          <w:p w14:paraId="62F92F72" w14:textId="77777777" w:rsidR="00365B43" w:rsidRPr="00E062F1" w:rsidRDefault="00365B43" w:rsidP="001B326A">
            <w:pPr>
              <w:pStyle w:val="TAC"/>
              <w:rPr>
                <w:lang w:eastAsia="zh-CN"/>
              </w:rPr>
            </w:pPr>
            <w:r w:rsidRPr="00E062F1">
              <w:rPr>
                <w:rFonts w:eastAsia="Malgun Gothic"/>
                <w:lang w:eastAsia="ko-KR"/>
              </w:rPr>
              <w:t>66</w:t>
            </w:r>
          </w:p>
        </w:tc>
        <w:tc>
          <w:tcPr>
            <w:tcW w:w="1167" w:type="dxa"/>
            <w:shd w:val="clear" w:color="auto" w:fill="auto"/>
            <w:noWrap/>
          </w:tcPr>
          <w:p w14:paraId="0C9E03C1" w14:textId="77777777" w:rsidR="00365B43" w:rsidRPr="00E062F1" w:rsidRDefault="00365B43" w:rsidP="001B326A">
            <w:pPr>
              <w:pStyle w:val="TAC"/>
              <w:rPr>
                <w:rFonts w:eastAsia="Malgun Gothic"/>
                <w:lang w:eastAsia="ko-KR"/>
              </w:rPr>
            </w:pPr>
            <w:r w:rsidRPr="00E062F1">
              <w:rPr>
                <w:rFonts w:eastAsia="Malgun Gothic"/>
                <w:lang w:eastAsia="ko-KR"/>
              </w:rPr>
              <w:t>17</w:t>
            </w:r>
            <w:r w:rsidRPr="00E062F1">
              <w:rPr>
                <w:lang w:eastAsia="zh-CN"/>
              </w:rPr>
              <w:t>35</w:t>
            </w:r>
          </w:p>
        </w:tc>
        <w:tc>
          <w:tcPr>
            <w:tcW w:w="746" w:type="dxa"/>
            <w:shd w:val="clear" w:color="auto" w:fill="auto"/>
            <w:noWrap/>
          </w:tcPr>
          <w:p w14:paraId="2502C6B3" w14:textId="77777777" w:rsidR="00365B43" w:rsidRPr="00E062F1" w:rsidRDefault="00365B43" w:rsidP="001B326A">
            <w:pPr>
              <w:pStyle w:val="TAC"/>
              <w:rPr>
                <w:rFonts w:eastAsia="Malgun Gothic"/>
                <w:lang w:eastAsia="ko-KR"/>
              </w:rPr>
            </w:pPr>
            <w:r w:rsidRPr="00E062F1">
              <w:rPr>
                <w:rFonts w:eastAsia="Malgun Gothic"/>
                <w:lang w:eastAsia="ko-KR"/>
              </w:rPr>
              <w:t>5</w:t>
            </w:r>
          </w:p>
        </w:tc>
        <w:tc>
          <w:tcPr>
            <w:tcW w:w="877" w:type="dxa"/>
            <w:shd w:val="clear" w:color="auto" w:fill="auto"/>
            <w:noWrap/>
          </w:tcPr>
          <w:p w14:paraId="768D94B8" w14:textId="77777777" w:rsidR="00365B43" w:rsidRPr="00E062F1" w:rsidRDefault="00365B43" w:rsidP="001B326A">
            <w:pPr>
              <w:pStyle w:val="TAC"/>
              <w:rPr>
                <w:rFonts w:eastAsia="Malgun Gothic"/>
                <w:lang w:eastAsia="ko-KR"/>
              </w:rPr>
            </w:pPr>
            <w:r w:rsidRPr="00E062F1">
              <w:rPr>
                <w:rFonts w:eastAsia="Malgun Gothic"/>
                <w:lang w:eastAsia="ko-KR"/>
              </w:rPr>
              <w:t>25</w:t>
            </w:r>
          </w:p>
        </w:tc>
        <w:tc>
          <w:tcPr>
            <w:tcW w:w="1299" w:type="dxa"/>
            <w:shd w:val="clear" w:color="auto" w:fill="auto"/>
            <w:noWrap/>
          </w:tcPr>
          <w:p w14:paraId="308F52ED" w14:textId="77777777" w:rsidR="00365B43" w:rsidRPr="00E062F1" w:rsidRDefault="00365B43" w:rsidP="001B326A">
            <w:pPr>
              <w:pStyle w:val="TAC"/>
              <w:rPr>
                <w:lang w:eastAsia="zh-CN"/>
              </w:rPr>
            </w:pPr>
            <w:r w:rsidRPr="00E062F1">
              <w:rPr>
                <w:rFonts w:eastAsia="Malgun Gothic"/>
                <w:lang w:eastAsia="ko-KR"/>
              </w:rPr>
              <w:t>21</w:t>
            </w:r>
            <w:r w:rsidRPr="00E062F1">
              <w:rPr>
                <w:lang w:eastAsia="zh-CN"/>
              </w:rPr>
              <w:t>35</w:t>
            </w:r>
          </w:p>
        </w:tc>
        <w:tc>
          <w:tcPr>
            <w:tcW w:w="827" w:type="dxa"/>
            <w:shd w:val="clear" w:color="auto" w:fill="auto"/>
          </w:tcPr>
          <w:p w14:paraId="056D2026" w14:textId="77777777" w:rsidR="00365B43" w:rsidRPr="00E062F1" w:rsidRDefault="00365B43" w:rsidP="001B326A">
            <w:pPr>
              <w:pStyle w:val="TAC"/>
              <w:rPr>
                <w:rFonts w:eastAsia="Malgun Gothic"/>
                <w:lang w:eastAsia="ko-KR"/>
              </w:rPr>
            </w:pPr>
            <w:r w:rsidRPr="00E062F1">
              <w:rPr>
                <w:rFonts w:eastAsia="Malgun Gothic"/>
                <w:lang w:eastAsia="ko-KR"/>
              </w:rPr>
              <w:t>N/A</w:t>
            </w:r>
          </w:p>
        </w:tc>
        <w:tc>
          <w:tcPr>
            <w:tcW w:w="1248" w:type="dxa"/>
            <w:shd w:val="clear" w:color="auto" w:fill="auto"/>
          </w:tcPr>
          <w:p w14:paraId="4677014F" w14:textId="77777777" w:rsidR="00365B43" w:rsidRPr="00E062F1" w:rsidRDefault="00365B43" w:rsidP="001B326A">
            <w:pPr>
              <w:pStyle w:val="TAC"/>
              <w:rPr>
                <w:rFonts w:eastAsia="Malgun Gothic"/>
                <w:lang w:eastAsia="ko-KR"/>
              </w:rPr>
            </w:pPr>
            <w:r>
              <w:rPr>
                <w:rFonts w:eastAsia="Malgun Gothic"/>
                <w:lang w:val="en-US" w:eastAsia="ko-KR"/>
              </w:rPr>
              <w:t>N/A</w:t>
            </w:r>
          </w:p>
        </w:tc>
      </w:tr>
      <w:tr w:rsidR="00365B43" w:rsidRPr="00E062F1" w14:paraId="3A9C1FC9" w14:textId="77777777" w:rsidTr="001B326A">
        <w:trPr>
          <w:trHeight w:val="54"/>
          <w:jc w:val="center"/>
        </w:trPr>
        <w:tc>
          <w:tcPr>
            <w:tcW w:w="2258" w:type="dxa"/>
            <w:tcBorders>
              <w:top w:val="nil"/>
              <w:bottom w:val="single" w:sz="4" w:space="0" w:color="auto"/>
            </w:tcBorders>
            <w:shd w:val="clear" w:color="auto" w:fill="auto"/>
          </w:tcPr>
          <w:p w14:paraId="0C51EE34" w14:textId="77777777" w:rsidR="00365B43" w:rsidRPr="00E062F1" w:rsidRDefault="00365B43" w:rsidP="001B326A">
            <w:pPr>
              <w:pStyle w:val="TAC"/>
              <w:rPr>
                <w:rFonts w:eastAsia="Malgun Gothic" w:cs="Arial"/>
                <w:kern w:val="2"/>
                <w:szCs w:val="24"/>
                <w:lang w:eastAsia="ko-KR"/>
              </w:rPr>
            </w:pPr>
          </w:p>
        </w:tc>
        <w:tc>
          <w:tcPr>
            <w:tcW w:w="867" w:type="dxa"/>
            <w:shd w:val="clear" w:color="auto" w:fill="auto"/>
          </w:tcPr>
          <w:p w14:paraId="3E2BFB43" w14:textId="77777777" w:rsidR="00365B43" w:rsidRPr="00E062F1" w:rsidRDefault="00365B43" w:rsidP="001B326A">
            <w:pPr>
              <w:pStyle w:val="TAC"/>
              <w:rPr>
                <w:lang w:eastAsia="zh-CN"/>
              </w:rPr>
            </w:pPr>
            <w:r w:rsidRPr="00E062F1">
              <w:rPr>
                <w:rFonts w:eastAsia="Malgun Gothic"/>
                <w:lang w:eastAsia="ko-KR"/>
              </w:rPr>
              <w:t>n</w:t>
            </w:r>
            <w:r w:rsidRPr="00E062F1">
              <w:rPr>
                <w:lang w:eastAsia="zh-CN"/>
              </w:rPr>
              <w:t>4</w:t>
            </w:r>
            <w:r w:rsidRPr="00E062F1">
              <w:rPr>
                <w:rFonts w:eastAsia="Malgun Gothic"/>
                <w:lang w:eastAsia="ko-KR"/>
              </w:rPr>
              <w:t>8</w:t>
            </w:r>
          </w:p>
        </w:tc>
        <w:tc>
          <w:tcPr>
            <w:tcW w:w="1167" w:type="dxa"/>
            <w:shd w:val="clear" w:color="auto" w:fill="auto"/>
            <w:noWrap/>
          </w:tcPr>
          <w:p w14:paraId="3852FFEC" w14:textId="77777777" w:rsidR="00365B43" w:rsidRPr="00E062F1" w:rsidRDefault="00365B43" w:rsidP="001B326A">
            <w:pPr>
              <w:pStyle w:val="TAC"/>
              <w:rPr>
                <w:rFonts w:eastAsia="Malgun Gothic"/>
                <w:lang w:eastAsia="ko-KR"/>
              </w:rPr>
            </w:pPr>
            <w:r w:rsidRPr="00E062F1">
              <w:rPr>
                <w:rFonts w:eastAsia="Malgun Gothic"/>
                <w:lang w:eastAsia="ko-KR"/>
              </w:rPr>
              <w:t>36</w:t>
            </w:r>
            <w:r w:rsidRPr="00E062F1">
              <w:rPr>
                <w:lang w:eastAsia="zh-CN"/>
              </w:rPr>
              <w:t>95</w:t>
            </w:r>
          </w:p>
        </w:tc>
        <w:tc>
          <w:tcPr>
            <w:tcW w:w="746" w:type="dxa"/>
            <w:shd w:val="clear" w:color="auto" w:fill="auto"/>
            <w:noWrap/>
          </w:tcPr>
          <w:p w14:paraId="6330DE9E" w14:textId="77777777" w:rsidR="00365B43" w:rsidRPr="00E062F1" w:rsidRDefault="00365B43" w:rsidP="001B326A">
            <w:pPr>
              <w:pStyle w:val="TAC"/>
              <w:rPr>
                <w:rFonts w:eastAsia="Malgun Gothic"/>
                <w:lang w:eastAsia="ko-KR"/>
              </w:rPr>
            </w:pPr>
            <w:r w:rsidRPr="00E062F1">
              <w:rPr>
                <w:lang w:eastAsia="zh-CN"/>
              </w:rPr>
              <w:t>5</w:t>
            </w:r>
          </w:p>
        </w:tc>
        <w:tc>
          <w:tcPr>
            <w:tcW w:w="877" w:type="dxa"/>
            <w:shd w:val="clear" w:color="auto" w:fill="auto"/>
            <w:noWrap/>
          </w:tcPr>
          <w:p w14:paraId="64D94417" w14:textId="77777777" w:rsidR="00365B43" w:rsidRPr="00E062F1" w:rsidRDefault="00365B43" w:rsidP="001B326A">
            <w:pPr>
              <w:pStyle w:val="TAC"/>
              <w:rPr>
                <w:rFonts w:eastAsia="Malgun Gothic"/>
                <w:lang w:eastAsia="ko-KR"/>
              </w:rPr>
            </w:pPr>
            <w:r w:rsidRPr="00E062F1">
              <w:rPr>
                <w:lang w:eastAsia="zh-CN"/>
              </w:rPr>
              <w:t>25</w:t>
            </w:r>
          </w:p>
        </w:tc>
        <w:tc>
          <w:tcPr>
            <w:tcW w:w="1299" w:type="dxa"/>
            <w:shd w:val="clear" w:color="auto" w:fill="auto"/>
            <w:noWrap/>
          </w:tcPr>
          <w:p w14:paraId="7E160762" w14:textId="77777777" w:rsidR="00365B43" w:rsidRPr="00E062F1" w:rsidRDefault="00365B43" w:rsidP="001B326A">
            <w:pPr>
              <w:pStyle w:val="TAC"/>
              <w:rPr>
                <w:lang w:eastAsia="zh-CN"/>
              </w:rPr>
            </w:pPr>
            <w:r w:rsidRPr="00E062F1">
              <w:rPr>
                <w:lang w:eastAsia="zh-CN"/>
              </w:rPr>
              <w:t>3695</w:t>
            </w:r>
          </w:p>
        </w:tc>
        <w:tc>
          <w:tcPr>
            <w:tcW w:w="827" w:type="dxa"/>
            <w:shd w:val="clear" w:color="auto" w:fill="auto"/>
          </w:tcPr>
          <w:p w14:paraId="2E26436C" w14:textId="77777777" w:rsidR="00365B43" w:rsidRPr="00E062F1" w:rsidRDefault="00365B43" w:rsidP="001B326A">
            <w:pPr>
              <w:pStyle w:val="TAC"/>
              <w:rPr>
                <w:rFonts w:eastAsia="Malgun Gothic"/>
                <w:lang w:eastAsia="ko-KR"/>
              </w:rPr>
            </w:pPr>
            <w:r w:rsidRPr="00E062F1">
              <w:rPr>
                <w:rFonts w:eastAsia="Malgun Gothic"/>
                <w:lang w:eastAsia="ko-KR"/>
              </w:rPr>
              <w:t>N/A</w:t>
            </w:r>
          </w:p>
        </w:tc>
        <w:tc>
          <w:tcPr>
            <w:tcW w:w="1248" w:type="dxa"/>
            <w:shd w:val="clear" w:color="auto" w:fill="auto"/>
          </w:tcPr>
          <w:p w14:paraId="0CF553CA" w14:textId="77777777" w:rsidR="00365B43" w:rsidRPr="00E062F1" w:rsidRDefault="00365B43" w:rsidP="001B326A">
            <w:pPr>
              <w:pStyle w:val="TAC"/>
              <w:rPr>
                <w:rFonts w:eastAsia="Malgun Gothic"/>
                <w:lang w:eastAsia="ko-KR"/>
              </w:rPr>
            </w:pPr>
            <w:r>
              <w:rPr>
                <w:rFonts w:eastAsia="Malgun Gothic"/>
                <w:lang w:val="en-US" w:eastAsia="ko-KR"/>
              </w:rPr>
              <w:t>N/A</w:t>
            </w:r>
          </w:p>
        </w:tc>
      </w:tr>
      <w:tr w:rsidR="00365B43" w:rsidRPr="00E062F1" w14:paraId="1DE8104E" w14:textId="77777777" w:rsidTr="001B326A">
        <w:trPr>
          <w:trHeight w:val="54"/>
          <w:jc w:val="center"/>
        </w:trPr>
        <w:tc>
          <w:tcPr>
            <w:tcW w:w="2258" w:type="dxa"/>
            <w:tcBorders>
              <w:bottom w:val="nil"/>
            </w:tcBorders>
            <w:shd w:val="clear" w:color="auto" w:fill="auto"/>
          </w:tcPr>
          <w:p w14:paraId="127C2CBA" w14:textId="77777777" w:rsidR="00365B43" w:rsidRPr="00E062F1" w:rsidRDefault="00365B43" w:rsidP="001B326A">
            <w:pPr>
              <w:pStyle w:val="TAC"/>
              <w:rPr>
                <w:rFonts w:eastAsia="Malgun Gothic" w:cs="Arial"/>
                <w:kern w:val="2"/>
                <w:szCs w:val="24"/>
                <w:lang w:eastAsia="ko-KR"/>
              </w:rPr>
            </w:pPr>
            <w:r w:rsidRPr="00E062F1">
              <w:rPr>
                <w:rFonts w:eastAsia="Malgun Gothic" w:cs="Arial"/>
                <w:kern w:val="2"/>
                <w:szCs w:val="24"/>
                <w:lang w:eastAsia="ko-KR"/>
              </w:rPr>
              <w:t>DC_2A-66A_n78A</w:t>
            </w:r>
          </w:p>
          <w:p w14:paraId="40CC92B8" w14:textId="77777777" w:rsidR="00365B43" w:rsidRPr="00E062F1" w:rsidRDefault="00365B43" w:rsidP="001B326A">
            <w:pPr>
              <w:pStyle w:val="TAC"/>
              <w:rPr>
                <w:rFonts w:eastAsia="Malgun Gothic" w:cs="Arial"/>
                <w:kern w:val="2"/>
                <w:szCs w:val="24"/>
                <w:lang w:eastAsia="ko-KR"/>
              </w:rPr>
            </w:pPr>
            <w:r w:rsidRPr="00E062F1">
              <w:rPr>
                <w:rFonts w:cs="Arial"/>
                <w:color w:val="000000"/>
                <w:szCs w:val="18"/>
                <w:lang w:eastAsia="zh-CN"/>
              </w:rPr>
              <w:t>DC_2A-66A_n78(2A)</w:t>
            </w:r>
          </w:p>
          <w:p w14:paraId="03256AB3" w14:textId="77777777" w:rsidR="00365B43" w:rsidRPr="00E062F1" w:rsidRDefault="00365B43" w:rsidP="001B326A">
            <w:pPr>
              <w:pStyle w:val="TAC"/>
              <w:rPr>
                <w:rFonts w:eastAsia="Malgun Gothic" w:cs="Arial"/>
                <w:kern w:val="2"/>
                <w:szCs w:val="24"/>
                <w:lang w:eastAsia="ko-KR"/>
              </w:rPr>
            </w:pPr>
            <w:r w:rsidRPr="00E062F1">
              <w:rPr>
                <w:rFonts w:eastAsia="Malgun Gothic" w:cs="Arial"/>
                <w:kern w:val="2"/>
                <w:szCs w:val="24"/>
                <w:lang w:eastAsia="ko-KR"/>
              </w:rPr>
              <w:t>DC_2A-66A-66A_n78A</w:t>
            </w:r>
          </w:p>
          <w:p w14:paraId="4D7AFDF0" w14:textId="77777777" w:rsidR="00365B43" w:rsidRPr="00E062F1" w:rsidRDefault="00365B43" w:rsidP="001B326A">
            <w:pPr>
              <w:pStyle w:val="TAC"/>
              <w:rPr>
                <w:rFonts w:eastAsia="Malgun Gothic" w:cs="Arial"/>
                <w:kern w:val="2"/>
                <w:szCs w:val="24"/>
                <w:lang w:eastAsia="ko-KR"/>
              </w:rPr>
            </w:pPr>
            <w:r w:rsidRPr="00E062F1">
              <w:rPr>
                <w:rFonts w:eastAsia="Malgun Gothic" w:cs="Arial"/>
                <w:kern w:val="2"/>
                <w:szCs w:val="24"/>
                <w:lang w:eastAsia="ko-KR"/>
              </w:rPr>
              <w:t>DC_2A-66A-66A_n78(2A)</w:t>
            </w:r>
          </w:p>
          <w:p w14:paraId="026CC0C7" w14:textId="77777777" w:rsidR="00365B43" w:rsidRPr="00E062F1" w:rsidRDefault="00365B43" w:rsidP="001B326A">
            <w:pPr>
              <w:pStyle w:val="TAC"/>
              <w:rPr>
                <w:rFonts w:eastAsia="MS Mincho"/>
              </w:rPr>
            </w:pPr>
            <w:r w:rsidRPr="00E062F1">
              <w:rPr>
                <w:rFonts w:eastAsia="Malgun Gothic" w:cs="Arial"/>
                <w:kern w:val="2"/>
                <w:szCs w:val="24"/>
                <w:lang w:eastAsia="ko-KR"/>
              </w:rPr>
              <w:t>DC_2A_n66A-n78A</w:t>
            </w:r>
          </w:p>
        </w:tc>
        <w:tc>
          <w:tcPr>
            <w:tcW w:w="867" w:type="dxa"/>
            <w:shd w:val="clear" w:color="auto" w:fill="auto"/>
          </w:tcPr>
          <w:p w14:paraId="212C3B95" w14:textId="77777777" w:rsidR="00365B43" w:rsidRPr="00E062F1" w:rsidRDefault="00365B43" w:rsidP="001B326A">
            <w:pPr>
              <w:pStyle w:val="TAC"/>
              <w:rPr>
                <w:rFonts w:eastAsia="MS Mincho"/>
              </w:rPr>
            </w:pPr>
            <w:r w:rsidRPr="00E062F1">
              <w:rPr>
                <w:rFonts w:cs="Arial"/>
                <w:kern w:val="2"/>
                <w:szCs w:val="24"/>
                <w:lang w:eastAsia="zh-CN"/>
              </w:rPr>
              <w:t>2</w:t>
            </w:r>
          </w:p>
        </w:tc>
        <w:tc>
          <w:tcPr>
            <w:tcW w:w="1167" w:type="dxa"/>
            <w:shd w:val="clear" w:color="auto" w:fill="auto"/>
            <w:noWrap/>
          </w:tcPr>
          <w:p w14:paraId="38F679D4" w14:textId="77777777" w:rsidR="00365B43" w:rsidRPr="00E062F1" w:rsidRDefault="00365B43" w:rsidP="001B326A">
            <w:pPr>
              <w:pStyle w:val="TAC"/>
              <w:rPr>
                <w:rFonts w:eastAsia="MS Mincho"/>
              </w:rPr>
            </w:pPr>
            <w:r w:rsidRPr="00E062F1">
              <w:rPr>
                <w:rFonts w:eastAsia="Malgun Gothic" w:cs="Arial"/>
                <w:kern w:val="2"/>
                <w:szCs w:val="24"/>
                <w:lang w:eastAsia="ko-KR"/>
              </w:rPr>
              <w:t>1880</w:t>
            </w:r>
          </w:p>
        </w:tc>
        <w:tc>
          <w:tcPr>
            <w:tcW w:w="746" w:type="dxa"/>
            <w:shd w:val="clear" w:color="auto" w:fill="auto"/>
            <w:noWrap/>
          </w:tcPr>
          <w:p w14:paraId="62AC9B6C" w14:textId="77777777" w:rsidR="00365B43" w:rsidRPr="00E062F1" w:rsidRDefault="00365B43" w:rsidP="001B326A">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12D35D2C" w14:textId="77777777" w:rsidR="00365B43" w:rsidRPr="00E062F1" w:rsidRDefault="00365B43" w:rsidP="001B326A">
            <w:pPr>
              <w:pStyle w:val="TAC"/>
              <w:rPr>
                <w:rFonts w:eastAsia="MS Mincho"/>
              </w:rPr>
            </w:pPr>
            <w:r w:rsidRPr="00E062F1">
              <w:rPr>
                <w:rFonts w:eastAsia="Malgun Gothic" w:cs="Arial"/>
                <w:kern w:val="2"/>
                <w:szCs w:val="24"/>
                <w:lang w:eastAsia="ko-KR"/>
              </w:rPr>
              <w:t>25</w:t>
            </w:r>
          </w:p>
        </w:tc>
        <w:tc>
          <w:tcPr>
            <w:tcW w:w="1299" w:type="dxa"/>
            <w:shd w:val="clear" w:color="auto" w:fill="auto"/>
            <w:noWrap/>
          </w:tcPr>
          <w:p w14:paraId="51AA19C7" w14:textId="77777777" w:rsidR="00365B43" w:rsidRPr="00E062F1" w:rsidRDefault="00365B43" w:rsidP="001B326A">
            <w:pPr>
              <w:pStyle w:val="TAC"/>
              <w:rPr>
                <w:rFonts w:eastAsia="MS Mincho"/>
              </w:rPr>
            </w:pPr>
            <w:r w:rsidRPr="00E062F1">
              <w:rPr>
                <w:rFonts w:cs="Arial"/>
                <w:kern w:val="2"/>
                <w:szCs w:val="24"/>
                <w:lang w:eastAsia="zh-CN"/>
              </w:rPr>
              <w:t>1960</w:t>
            </w:r>
          </w:p>
        </w:tc>
        <w:tc>
          <w:tcPr>
            <w:tcW w:w="827" w:type="dxa"/>
            <w:shd w:val="clear" w:color="auto" w:fill="auto"/>
          </w:tcPr>
          <w:p w14:paraId="05ABDB5C" w14:textId="77777777" w:rsidR="00365B43" w:rsidRPr="00E062F1" w:rsidRDefault="00365B43" w:rsidP="001B326A">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2D0B19C3" w14:textId="77777777" w:rsidR="00365B43" w:rsidRPr="00E062F1" w:rsidRDefault="00365B43" w:rsidP="001B326A">
            <w:pPr>
              <w:pStyle w:val="TAC"/>
            </w:pPr>
            <w:r>
              <w:rPr>
                <w:rFonts w:eastAsia="Malgun Gothic" w:cs="Arial"/>
                <w:kern w:val="2"/>
                <w:szCs w:val="24"/>
                <w:lang w:val="en-US" w:eastAsia="ko-KR"/>
              </w:rPr>
              <w:t>N/A</w:t>
            </w:r>
          </w:p>
        </w:tc>
      </w:tr>
      <w:tr w:rsidR="00365B43" w:rsidRPr="00E062F1" w14:paraId="1F88A069" w14:textId="77777777" w:rsidTr="001B326A">
        <w:trPr>
          <w:trHeight w:val="54"/>
          <w:jc w:val="center"/>
        </w:trPr>
        <w:tc>
          <w:tcPr>
            <w:tcW w:w="2258" w:type="dxa"/>
            <w:tcBorders>
              <w:top w:val="nil"/>
              <w:bottom w:val="nil"/>
            </w:tcBorders>
            <w:shd w:val="clear" w:color="auto" w:fill="auto"/>
          </w:tcPr>
          <w:p w14:paraId="6AC6383B" w14:textId="77777777" w:rsidR="00365B43" w:rsidRPr="00E062F1" w:rsidRDefault="00365B43" w:rsidP="001B326A">
            <w:pPr>
              <w:pStyle w:val="TAC"/>
              <w:rPr>
                <w:rFonts w:eastAsia="MS Mincho"/>
              </w:rPr>
            </w:pPr>
          </w:p>
        </w:tc>
        <w:tc>
          <w:tcPr>
            <w:tcW w:w="867" w:type="dxa"/>
            <w:shd w:val="clear" w:color="auto" w:fill="auto"/>
          </w:tcPr>
          <w:p w14:paraId="51681C9A" w14:textId="77777777" w:rsidR="00365B43" w:rsidRPr="00E062F1" w:rsidRDefault="00365B43" w:rsidP="001B326A">
            <w:pPr>
              <w:pStyle w:val="TAC"/>
              <w:rPr>
                <w:rFonts w:eastAsia="MS Mincho"/>
              </w:rPr>
            </w:pPr>
            <w:r w:rsidRPr="00E062F1">
              <w:rPr>
                <w:rFonts w:eastAsia="Malgun Gothic" w:cs="Arial"/>
                <w:kern w:val="2"/>
                <w:szCs w:val="24"/>
                <w:lang w:eastAsia="ko-KR"/>
              </w:rPr>
              <w:t>66/n66</w:t>
            </w:r>
          </w:p>
        </w:tc>
        <w:tc>
          <w:tcPr>
            <w:tcW w:w="1167" w:type="dxa"/>
            <w:shd w:val="clear" w:color="auto" w:fill="auto"/>
            <w:noWrap/>
          </w:tcPr>
          <w:p w14:paraId="221E32D0" w14:textId="77777777" w:rsidR="00365B43" w:rsidRPr="00E062F1" w:rsidRDefault="00365B43" w:rsidP="001B326A">
            <w:pPr>
              <w:pStyle w:val="TAC"/>
              <w:rPr>
                <w:rFonts w:eastAsia="MS Mincho"/>
              </w:rPr>
            </w:pPr>
            <w:r w:rsidRPr="00E062F1">
              <w:rPr>
                <w:rFonts w:eastAsia="Malgun Gothic" w:cs="Arial"/>
                <w:kern w:val="2"/>
                <w:szCs w:val="24"/>
                <w:lang w:eastAsia="ko-KR"/>
              </w:rPr>
              <w:t>1760</w:t>
            </w:r>
          </w:p>
        </w:tc>
        <w:tc>
          <w:tcPr>
            <w:tcW w:w="746" w:type="dxa"/>
            <w:shd w:val="clear" w:color="auto" w:fill="auto"/>
            <w:noWrap/>
          </w:tcPr>
          <w:p w14:paraId="7B901A7E" w14:textId="77777777" w:rsidR="00365B43" w:rsidRPr="00E062F1" w:rsidRDefault="00365B43" w:rsidP="001B326A">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6255582C" w14:textId="77777777" w:rsidR="00365B43" w:rsidRPr="00E062F1" w:rsidRDefault="00365B43" w:rsidP="001B326A">
            <w:pPr>
              <w:pStyle w:val="TAC"/>
              <w:rPr>
                <w:rFonts w:eastAsia="MS Mincho"/>
              </w:rPr>
            </w:pPr>
            <w:r w:rsidRPr="00E062F1">
              <w:rPr>
                <w:rFonts w:eastAsia="Malgun Gothic" w:cs="Arial"/>
                <w:kern w:val="2"/>
                <w:szCs w:val="24"/>
                <w:lang w:eastAsia="ko-KR"/>
              </w:rPr>
              <w:t>25</w:t>
            </w:r>
          </w:p>
        </w:tc>
        <w:tc>
          <w:tcPr>
            <w:tcW w:w="1299" w:type="dxa"/>
            <w:shd w:val="clear" w:color="auto" w:fill="auto"/>
            <w:noWrap/>
          </w:tcPr>
          <w:p w14:paraId="7F246852" w14:textId="77777777" w:rsidR="00365B43" w:rsidRPr="00E062F1" w:rsidRDefault="00365B43" w:rsidP="001B326A">
            <w:pPr>
              <w:pStyle w:val="TAC"/>
              <w:rPr>
                <w:rFonts w:eastAsia="MS Mincho"/>
              </w:rPr>
            </w:pPr>
            <w:r w:rsidRPr="00E062F1">
              <w:rPr>
                <w:rFonts w:eastAsia="Malgun Gothic" w:cs="Arial"/>
                <w:kern w:val="2"/>
                <w:szCs w:val="24"/>
                <w:lang w:eastAsia="ko-KR"/>
              </w:rPr>
              <w:t>2160</w:t>
            </w:r>
          </w:p>
        </w:tc>
        <w:tc>
          <w:tcPr>
            <w:tcW w:w="827" w:type="dxa"/>
            <w:shd w:val="clear" w:color="auto" w:fill="auto"/>
          </w:tcPr>
          <w:p w14:paraId="32C317E9" w14:textId="77777777" w:rsidR="00365B43" w:rsidRPr="00E062F1" w:rsidRDefault="00365B43" w:rsidP="001B326A">
            <w:pPr>
              <w:pStyle w:val="TAC"/>
              <w:rPr>
                <w:rFonts w:eastAsia="Malgun Gothic"/>
                <w:lang w:eastAsia="ko-KR"/>
              </w:rPr>
            </w:pPr>
            <w:r w:rsidRPr="00E062F1">
              <w:rPr>
                <w:rFonts w:cs="Arial"/>
                <w:kern w:val="2"/>
                <w:szCs w:val="24"/>
                <w:lang w:eastAsia="zh-CN"/>
              </w:rPr>
              <w:t>10.3</w:t>
            </w:r>
          </w:p>
        </w:tc>
        <w:tc>
          <w:tcPr>
            <w:tcW w:w="1248" w:type="dxa"/>
            <w:shd w:val="clear" w:color="auto" w:fill="auto"/>
          </w:tcPr>
          <w:p w14:paraId="017924E2" w14:textId="77777777" w:rsidR="00365B43" w:rsidRPr="00C26A11" w:rsidRDefault="00365B43" w:rsidP="001B326A">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tc>
      </w:tr>
      <w:tr w:rsidR="00365B43" w:rsidRPr="00E062F1" w14:paraId="50A0C0C2" w14:textId="77777777" w:rsidTr="001B326A">
        <w:trPr>
          <w:trHeight w:val="54"/>
          <w:jc w:val="center"/>
        </w:trPr>
        <w:tc>
          <w:tcPr>
            <w:tcW w:w="2258" w:type="dxa"/>
            <w:tcBorders>
              <w:top w:val="nil"/>
              <w:bottom w:val="single" w:sz="4" w:space="0" w:color="auto"/>
            </w:tcBorders>
            <w:shd w:val="clear" w:color="auto" w:fill="auto"/>
          </w:tcPr>
          <w:p w14:paraId="577E995C" w14:textId="77777777" w:rsidR="00365B43" w:rsidRPr="00E062F1" w:rsidRDefault="00365B43" w:rsidP="001B326A">
            <w:pPr>
              <w:pStyle w:val="TAC"/>
              <w:rPr>
                <w:rFonts w:eastAsia="MS Mincho"/>
              </w:rPr>
            </w:pPr>
          </w:p>
        </w:tc>
        <w:tc>
          <w:tcPr>
            <w:tcW w:w="867" w:type="dxa"/>
            <w:shd w:val="clear" w:color="auto" w:fill="auto"/>
          </w:tcPr>
          <w:p w14:paraId="2ECE5320" w14:textId="77777777" w:rsidR="00365B43" w:rsidRPr="00E062F1" w:rsidRDefault="00365B43" w:rsidP="001B326A">
            <w:pPr>
              <w:pStyle w:val="TAC"/>
              <w:rPr>
                <w:rFonts w:eastAsia="MS Mincho"/>
              </w:rPr>
            </w:pPr>
            <w:r w:rsidRPr="00E062F1">
              <w:rPr>
                <w:rFonts w:eastAsia="Malgun Gothic" w:cs="Arial"/>
                <w:kern w:val="2"/>
                <w:szCs w:val="24"/>
                <w:lang w:eastAsia="ko-KR"/>
              </w:rPr>
              <w:t>n78</w:t>
            </w:r>
          </w:p>
        </w:tc>
        <w:tc>
          <w:tcPr>
            <w:tcW w:w="1167" w:type="dxa"/>
            <w:shd w:val="clear" w:color="auto" w:fill="auto"/>
            <w:noWrap/>
          </w:tcPr>
          <w:p w14:paraId="3C57B59D" w14:textId="77777777" w:rsidR="00365B43" w:rsidRPr="00E062F1" w:rsidRDefault="00365B43" w:rsidP="001B326A">
            <w:pPr>
              <w:pStyle w:val="TAC"/>
              <w:rPr>
                <w:rFonts w:eastAsia="MS Mincho"/>
              </w:rPr>
            </w:pPr>
            <w:r w:rsidRPr="00E062F1">
              <w:rPr>
                <w:rFonts w:eastAsia="Malgun Gothic" w:cs="Arial"/>
                <w:kern w:val="2"/>
                <w:szCs w:val="24"/>
                <w:lang w:eastAsia="ko-KR"/>
              </w:rPr>
              <w:t>3480</w:t>
            </w:r>
          </w:p>
        </w:tc>
        <w:tc>
          <w:tcPr>
            <w:tcW w:w="746" w:type="dxa"/>
            <w:shd w:val="clear" w:color="auto" w:fill="auto"/>
            <w:noWrap/>
          </w:tcPr>
          <w:p w14:paraId="0BDF0A5A" w14:textId="77777777" w:rsidR="00365B43" w:rsidRPr="00E062F1" w:rsidRDefault="00365B43" w:rsidP="001B326A">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069CC8A9" w14:textId="77777777" w:rsidR="00365B43" w:rsidRPr="00E062F1" w:rsidRDefault="00365B43" w:rsidP="001B326A">
            <w:pPr>
              <w:pStyle w:val="TAC"/>
              <w:rPr>
                <w:rFonts w:eastAsia="MS Mincho"/>
              </w:rPr>
            </w:pPr>
            <w:r w:rsidRPr="00E062F1">
              <w:rPr>
                <w:rFonts w:eastAsia="Malgun Gothic" w:cs="Arial"/>
                <w:kern w:val="2"/>
                <w:szCs w:val="24"/>
                <w:lang w:eastAsia="ko-KR"/>
              </w:rPr>
              <w:t>50</w:t>
            </w:r>
          </w:p>
        </w:tc>
        <w:tc>
          <w:tcPr>
            <w:tcW w:w="1299" w:type="dxa"/>
            <w:shd w:val="clear" w:color="auto" w:fill="auto"/>
            <w:noWrap/>
          </w:tcPr>
          <w:p w14:paraId="47CAA415" w14:textId="77777777" w:rsidR="00365B43" w:rsidRPr="00E062F1" w:rsidRDefault="00365B43" w:rsidP="001B326A">
            <w:pPr>
              <w:pStyle w:val="TAC"/>
              <w:rPr>
                <w:rFonts w:eastAsia="MS Mincho"/>
              </w:rPr>
            </w:pPr>
            <w:r w:rsidRPr="00E062F1">
              <w:rPr>
                <w:rFonts w:cs="Arial"/>
                <w:kern w:val="2"/>
                <w:szCs w:val="24"/>
                <w:lang w:eastAsia="zh-CN"/>
              </w:rPr>
              <w:t>3480</w:t>
            </w:r>
          </w:p>
        </w:tc>
        <w:tc>
          <w:tcPr>
            <w:tcW w:w="827" w:type="dxa"/>
            <w:shd w:val="clear" w:color="auto" w:fill="auto"/>
          </w:tcPr>
          <w:p w14:paraId="4405854E" w14:textId="77777777" w:rsidR="00365B43" w:rsidRPr="00E062F1" w:rsidRDefault="00365B43" w:rsidP="001B326A">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22D7ECB6" w14:textId="77777777" w:rsidR="00365B43" w:rsidRPr="00E062F1" w:rsidRDefault="00365B43" w:rsidP="001B326A">
            <w:pPr>
              <w:pStyle w:val="TAC"/>
            </w:pPr>
            <w:r>
              <w:rPr>
                <w:rFonts w:eastAsia="Malgun Gothic" w:cs="Arial"/>
                <w:kern w:val="2"/>
                <w:szCs w:val="24"/>
                <w:lang w:val="en-US" w:eastAsia="ko-KR"/>
              </w:rPr>
              <w:t>N/A</w:t>
            </w:r>
          </w:p>
        </w:tc>
      </w:tr>
      <w:tr w:rsidR="00365B43" w:rsidRPr="00E062F1" w14:paraId="57AE4F9D" w14:textId="77777777" w:rsidTr="001B326A">
        <w:trPr>
          <w:trHeight w:val="54"/>
          <w:jc w:val="center"/>
        </w:trPr>
        <w:tc>
          <w:tcPr>
            <w:tcW w:w="2258" w:type="dxa"/>
            <w:tcBorders>
              <w:bottom w:val="nil"/>
            </w:tcBorders>
            <w:shd w:val="clear" w:color="auto" w:fill="auto"/>
          </w:tcPr>
          <w:p w14:paraId="420FA69F" w14:textId="77777777" w:rsidR="00365B43" w:rsidRPr="00E062F1" w:rsidRDefault="00365B43" w:rsidP="001B326A">
            <w:pPr>
              <w:pStyle w:val="TAC"/>
              <w:rPr>
                <w:rFonts w:eastAsia="Malgun Gothic" w:cs="Arial"/>
                <w:kern w:val="2"/>
                <w:szCs w:val="24"/>
                <w:lang w:eastAsia="ko-KR"/>
              </w:rPr>
            </w:pPr>
            <w:r w:rsidRPr="00E062F1">
              <w:rPr>
                <w:rFonts w:eastAsia="Malgun Gothic" w:cs="Arial"/>
                <w:kern w:val="2"/>
                <w:szCs w:val="24"/>
                <w:lang w:eastAsia="ko-KR"/>
              </w:rPr>
              <w:t>DC_2A-66A_n78A</w:t>
            </w:r>
          </w:p>
          <w:p w14:paraId="6D77FAED" w14:textId="77777777" w:rsidR="00365B43" w:rsidRPr="00E062F1" w:rsidRDefault="00365B43" w:rsidP="001B326A">
            <w:pPr>
              <w:pStyle w:val="TAC"/>
              <w:rPr>
                <w:rFonts w:eastAsia="Malgun Gothic" w:cs="Arial"/>
                <w:kern w:val="2"/>
                <w:szCs w:val="24"/>
                <w:lang w:eastAsia="ko-KR"/>
              </w:rPr>
            </w:pPr>
            <w:r w:rsidRPr="00E062F1">
              <w:rPr>
                <w:rFonts w:cs="Arial"/>
                <w:color w:val="000000"/>
                <w:szCs w:val="18"/>
                <w:lang w:eastAsia="zh-CN"/>
              </w:rPr>
              <w:t>DC_2A-66A_n78(2A)</w:t>
            </w:r>
          </w:p>
          <w:p w14:paraId="2EE235C8" w14:textId="77777777" w:rsidR="00365B43" w:rsidRPr="00E062F1" w:rsidRDefault="00365B43" w:rsidP="001B326A">
            <w:pPr>
              <w:pStyle w:val="TAC"/>
              <w:rPr>
                <w:rFonts w:eastAsia="Malgun Gothic" w:cs="Arial"/>
                <w:kern w:val="2"/>
                <w:szCs w:val="24"/>
                <w:lang w:eastAsia="ko-KR"/>
              </w:rPr>
            </w:pPr>
            <w:r w:rsidRPr="00E062F1">
              <w:rPr>
                <w:rFonts w:eastAsia="Malgun Gothic" w:cs="Arial"/>
                <w:kern w:val="2"/>
                <w:szCs w:val="24"/>
                <w:lang w:eastAsia="ko-KR"/>
              </w:rPr>
              <w:t>DC_2A-66A-66A_n78A</w:t>
            </w:r>
          </w:p>
          <w:p w14:paraId="373611D9" w14:textId="77777777" w:rsidR="00365B43" w:rsidRPr="00E062F1" w:rsidRDefault="00365B43" w:rsidP="001B326A">
            <w:pPr>
              <w:pStyle w:val="TAC"/>
              <w:rPr>
                <w:rFonts w:eastAsia="MS Mincho"/>
              </w:rPr>
            </w:pPr>
            <w:r w:rsidRPr="00E062F1">
              <w:rPr>
                <w:rFonts w:cs="Arial"/>
                <w:color w:val="000000"/>
                <w:szCs w:val="18"/>
                <w:lang w:eastAsia="zh-CN"/>
              </w:rPr>
              <w:t>DC_2A-66A-66A_n78(2A)</w:t>
            </w:r>
          </w:p>
        </w:tc>
        <w:tc>
          <w:tcPr>
            <w:tcW w:w="867" w:type="dxa"/>
            <w:shd w:val="clear" w:color="auto" w:fill="auto"/>
          </w:tcPr>
          <w:p w14:paraId="305783A8" w14:textId="77777777" w:rsidR="00365B43" w:rsidRPr="00E062F1" w:rsidRDefault="00365B43" w:rsidP="001B326A">
            <w:pPr>
              <w:pStyle w:val="TAC"/>
              <w:rPr>
                <w:rFonts w:eastAsia="MS Mincho"/>
              </w:rPr>
            </w:pPr>
            <w:r w:rsidRPr="00E062F1">
              <w:rPr>
                <w:rFonts w:cs="Arial"/>
                <w:kern w:val="2"/>
                <w:szCs w:val="24"/>
                <w:lang w:eastAsia="zh-CN"/>
              </w:rPr>
              <w:t>2</w:t>
            </w:r>
          </w:p>
        </w:tc>
        <w:tc>
          <w:tcPr>
            <w:tcW w:w="1167" w:type="dxa"/>
            <w:shd w:val="clear" w:color="auto" w:fill="auto"/>
            <w:noWrap/>
          </w:tcPr>
          <w:p w14:paraId="286284FF" w14:textId="77777777" w:rsidR="00365B43" w:rsidRPr="00E062F1" w:rsidRDefault="00365B43" w:rsidP="001B326A">
            <w:pPr>
              <w:pStyle w:val="TAC"/>
              <w:rPr>
                <w:rFonts w:eastAsia="MS Mincho"/>
              </w:rPr>
            </w:pPr>
            <w:r w:rsidRPr="00E062F1">
              <w:rPr>
                <w:rFonts w:eastAsia="Malgun Gothic" w:cs="Arial"/>
                <w:kern w:val="2"/>
                <w:szCs w:val="24"/>
                <w:lang w:eastAsia="ko-KR"/>
              </w:rPr>
              <w:t>1880</w:t>
            </w:r>
          </w:p>
        </w:tc>
        <w:tc>
          <w:tcPr>
            <w:tcW w:w="746" w:type="dxa"/>
            <w:shd w:val="clear" w:color="auto" w:fill="auto"/>
            <w:noWrap/>
          </w:tcPr>
          <w:p w14:paraId="6694F09E" w14:textId="77777777" w:rsidR="00365B43" w:rsidRPr="00E062F1" w:rsidRDefault="00365B43" w:rsidP="001B326A">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7ADFD043" w14:textId="77777777" w:rsidR="00365B43" w:rsidRPr="00E062F1" w:rsidRDefault="00365B43" w:rsidP="001B326A">
            <w:pPr>
              <w:pStyle w:val="TAC"/>
              <w:rPr>
                <w:rFonts w:eastAsia="MS Mincho"/>
              </w:rPr>
            </w:pPr>
            <w:r w:rsidRPr="00E062F1">
              <w:rPr>
                <w:rFonts w:eastAsia="Malgun Gothic" w:cs="Arial"/>
                <w:kern w:val="2"/>
                <w:szCs w:val="24"/>
                <w:lang w:eastAsia="ko-KR"/>
              </w:rPr>
              <w:t>25</w:t>
            </w:r>
          </w:p>
        </w:tc>
        <w:tc>
          <w:tcPr>
            <w:tcW w:w="1299" w:type="dxa"/>
            <w:shd w:val="clear" w:color="auto" w:fill="auto"/>
            <w:noWrap/>
          </w:tcPr>
          <w:p w14:paraId="774585A2" w14:textId="77777777" w:rsidR="00365B43" w:rsidRPr="00E062F1" w:rsidRDefault="00365B43" w:rsidP="001B326A">
            <w:pPr>
              <w:pStyle w:val="TAC"/>
              <w:rPr>
                <w:rFonts w:eastAsia="MS Mincho"/>
              </w:rPr>
            </w:pPr>
            <w:r w:rsidRPr="00E062F1">
              <w:rPr>
                <w:rFonts w:cs="Arial"/>
                <w:kern w:val="2"/>
                <w:szCs w:val="24"/>
                <w:lang w:eastAsia="zh-CN"/>
              </w:rPr>
              <w:t>1960</w:t>
            </w:r>
          </w:p>
        </w:tc>
        <w:tc>
          <w:tcPr>
            <w:tcW w:w="827" w:type="dxa"/>
            <w:shd w:val="clear" w:color="auto" w:fill="auto"/>
          </w:tcPr>
          <w:p w14:paraId="41249C40" w14:textId="77777777" w:rsidR="00365B43" w:rsidRPr="00E062F1" w:rsidRDefault="00365B43" w:rsidP="001B326A">
            <w:pPr>
              <w:pStyle w:val="TAC"/>
              <w:rPr>
                <w:rFonts w:eastAsia="Malgun Gothic"/>
                <w:lang w:eastAsia="ko-KR"/>
              </w:rPr>
            </w:pPr>
            <w:r w:rsidRPr="00E062F1">
              <w:rPr>
                <w:rFonts w:cs="Arial"/>
                <w:kern w:val="2"/>
                <w:szCs w:val="24"/>
                <w:lang w:eastAsia="zh-CN"/>
              </w:rPr>
              <w:t>32.1</w:t>
            </w:r>
          </w:p>
        </w:tc>
        <w:tc>
          <w:tcPr>
            <w:tcW w:w="1248" w:type="dxa"/>
            <w:shd w:val="clear" w:color="auto" w:fill="auto"/>
          </w:tcPr>
          <w:p w14:paraId="348B1B97" w14:textId="77777777" w:rsidR="00365B43" w:rsidRPr="00C26A11" w:rsidRDefault="00365B43" w:rsidP="001B326A">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2</w:t>
            </w:r>
          </w:p>
        </w:tc>
      </w:tr>
      <w:tr w:rsidR="00365B43" w:rsidRPr="00E062F1" w14:paraId="1CF6FA05" w14:textId="77777777" w:rsidTr="001B326A">
        <w:trPr>
          <w:trHeight w:val="54"/>
          <w:jc w:val="center"/>
        </w:trPr>
        <w:tc>
          <w:tcPr>
            <w:tcW w:w="2258" w:type="dxa"/>
            <w:tcBorders>
              <w:top w:val="nil"/>
              <w:bottom w:val="nil"/>
            </w:tcBorders>
            <w:shd w:val="clear" w:color="auto" w:fill="auto"/>
          </w:tcPr>
          <w:p w14:paraId="5531191E" w14:textId="77777777" w:rsidR="00365B43" w:rsidRPr="00E062F1" w:rsidRDefault="00365B43" w:rsidP="001B326A">
            <w:pPr>
              <w:pStyle w:val="TAC"/>
              <w:rPr>
                <w:rFonts w:eastAsia="MS Mincho"/>
              </w:rPr>
            </w:pPr>
          </w:p>
        </w:tc>
        <w:tc>
          <w:tcPr>
            <w:tcW w:w="867" w:type="dxa"/>
            <w:shd w:val="clear" w:color="auto" w:fill="auto"/>
          </w:tcPr>
          <w:p w14:paraId="579D80FE" w14:textId="77777777" w:rsidR="00365B43" w:rsidRPr="00E062F1" w:rsidRDefault="00365B43" w:rsidP="001B326A">
            <w:pPr>
              <w:pStyle w:val="TAC"/>
              <w:rPr>
                <w:rFonts w:eastAsia="MS Mincho"/>
              </w:rPr>
            </w:pPr>
            <w:r w:rsidRPr="00E062F1">
              <w:rPr>
                <w:rFonts w:eastAsia="Malgun Gothic" w:cs="Arial"/>
                <w:kern w:val="2"/>
                <w:szCs w:val="24"/>
                <w:lang w:eastAsia="ko-KR"/>
              </w:rPr>
              <w:t>66</w:t>
            </w:r>
          </w:p>
        </w:tc>
        <w:tc>
          <w:tcPr>
            <w:tcW w:w="1167" w:type="dxa"/>
            <w:shd w:val="clear" w:color="auto" w:fill="auto"/>
            <w:noWrap/>
          </w:tcPr>
          <w:p w14:paraId="506A7C18" w14:textId="77777777" w:rsidR="00365B43" w:rsidRPr="00E062F1" w:rsidRDefault="00365B43" w:rsidP="001B326A">
            <w:pPr>
              <w:pStyle w:val="TAC"/>
              <w:rPr>
                <w:rFonts w:eastAsia="MS Mincho"/>
              </w:rPr>
            </w:pPr>
            <w:r w:rsidRPr="00E062F1">
              <w:rPr>
                <w:rFonts w:eastAsia="Malgun Gothic" w:cs="Arial"/>
                <w:kern w:val="2"/>
                <w:szCs w:val="24"/>
                <w:lang w:eastAsia="ko-KR"/>
              </w:rPr>
              <w:t>1740</w:t>
            </w:r>
          </w:p>
        </w:tc>
        <w:tc>
          <w:tcPr>
            <w:tcW w:w="746" w:type="dxa"/>
            <w:shd w:val="clear" w:color="auto" w:fill="auto"/>
            <w:noWrap/>
          </w:tcPr>
          <w:p w14:paraId="20278D2C" w14:textId="77777777" w:rsidR="00365B43" w:rsidRPr="00E062F1" w:rsidRDefault="00365B43" w:rsidP="001B326A">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285F8C67" w14:textId="77777777" w:rsidR="00365B43" w:rsidRPr="00E062F1" w:rsidRDefault="00365B43" w:rsidP="001B326A">
            <w:pPr>
              <w:pStyle w:val="TAC"/>
              <w:rPr>
                <w:rFonts w:eastAsia="MS Mincho"/>
              </w:rPr>
            </w:pPr>
            <w:r w:rsidRPr="00E062F1">
              <w:rPr>
                <w:rFonts w:eastAsia="Malgun Gothic" w:cs="Arial"/>
                <w:kern w:val="2"/>
                <w:szCs w:val="24"/>
                <w:lang w:eastAsia="ko-KR"/>
              </w:rPr>
              <w:t>25</w:t>
            </w:r>
          </w:p>
        </w:tc>
        <w:tc>
          <w:tcPr>
            <w:tcW w:w="1299" w:type="dxa"/>
            <w:shd w:val="clear" w:color="auto" w:fill="auto"/>
            <w:noWrap/>
          </w:tcPr>
          <w:p w14:paraId="749A26D4" w14:textId="77777777" w:rsidR="00365B43" w:rsidRPr="00E062F1" w:rsidRDefault="00365B43" w:rsidP="001B326A">
            <w:pPr>
              <w:pStyle w:val="TAC"/>
              <w:rPr>
                <w:rFonts w:eastAsia="MS Mincho"/>
              </w:rPr>
            </w:pPr>
            <w:r w:rsidRPr="00E062F1">
              <w:rPr>
                <w:rFonts w:eastAsia="Malgun Gothic" w:cs="Arial"/>
                <w:kern w:val="2"/>
                <w:szCs w:val="24"/>
                <w:lang w:eastAsia="ko-KR"/>
              </w:rPr>
              <w:t>2140</w:t>
            </w:r>
          </w:p>
        </w:tc>
        <w:tc>
          <w:tcPr>
            <w:tcW w:w="827" w:type="dxa"/>
            <w:shd w:val="clear" w:color="auto" w:fill="auto"/>
          </w:tcPr>
          <w:p w14:paraId="58D083EE" w14:textId="77777777" w:rsidR="00365B43" w:rsidRPr="00E062F1" w:rsidRDefault="00365B43" w:rsidP="001B326A">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52623779" w14:textId="77777777" w:rsidR="00365B43" w:rsidRPr="00E062F1" w:rsidRDefault="00365B43" w:rsidP="001B326A">
            <w:pPr>
              <w:pStyle w:val="TAC"/>
            </w:pPr>
            <w:r>
              <w:rPr>
                <w:rFonts w:eastAsia="Malgun Gothic" w:cs="Arial"/>
                <w:kern w:val="2"/>
                <w:szCs w:val="24"/>
                <w:lang w:val="en-US" w:eastAsia="ko-KR"/>
              </w:rPr>
              <w:t>N/A</w:t>
            </w:r>
          </w:p>
        </w:tc>
      </w:tr>
      <w:tr w:rsidR="00365B43" w:rsidRPr="00E062F1" w14:paraId="1AED4EBB" w14:textId="77777777" w:rsidTr="001B326A">
        <w:trPr>
          <w:trHeight w:val="54"/>
          <w:jc w:val="center"/>
        </w:trPr>
        <w:tc>
          <w:tcPr>
            <w:tcW w:w="2258" w:type="dxa"/>
            <w:tcBorders>
              <w:top w:val="nil"/>
              <w:bottom w:val="single" w:sz="4" w:space="0" w:color="auto"/>
            </w:tcBorders>
            <w:shd w:val="clear" w:color="auto" w:fill="auto"/>
          </w:tcPr>
          <w:p w14:paraId="49E25C38" w14:textId="77777777" w:rsidR="00365B43" w:rsidRPr="00E062F1" w:rsidRDefault="00365B43" w:rsidP="001B326A">
            <w:pPr>
              <w:pStyle w:val="TAC"/>
              <w:rPr>
                <w:rFonts w:eastAsia="MS Mincho"/>
              </w:rPr>
            </w:pPr>
          </w:p>
        </w:tc>
        <w:tc>
          <w:tcPr>
            <w:tcW w:w="867" w:type="dxa"/>
            <w:shd w:val="clear" w:color="auto" w:fill="auto"/>
          </w:tcPr>
          <w:p w14:paraId="0BF8B859" w14:textId="77777777" w:rsidR="00365B43" w:rsidRPr="00E062F1" w:rsidRDefault="00365B43" w:rsidP="001B326A">
            <w:pPr>
              <w:pStyle w:val="TAC"/>
              <w:rPr>
                <w:rFonts w:eastAsia="MS Mincho"/>
              </w:rPr>
            </w:pPr>
            <w:r w:rsidRPr="00E062F1">
              <w:rPr>
                <w:rFonts w:eastAsia="Malgun Gothic" w:cs="Arial"/>
                <w:kern w:val="2"/>
                <w:szCs w:val="24"/>
                <w:lang w:eastAsia="ko-KR"/>
              </w:rPr>
              <w:t>n78</w:t>
            </w:r>
          </w:p>
        </w:tc>
        <w:tc>
          <w:tcPr>
            <w:tcW w:w="1167" w:type="dxa"/>
            <w:shd w:val="clear" w:color="auto" w:fill="auto"/>
            <w:noWrap/>
          </w:tcPr>
          <w:p w14:paraId="5FC4E64D" w14:textId="77777777" w:rsidR="00365B43" w:rsidRPr="00E062F1" w:rsidRDefault="00365B43" w:rsidP="001B326A">
            <w:pPr>
              <w:pStyle w:val="TAC"/>
              <w:rPr>
                <w:rFonts w:eastAsia="MS Mincho"/>
              </w:rPr>
            </w:pPr>
            <w:r w:rsidRPr="00E062F1">
              <w:rPr>
                <w:rFonts w:eastAsia="Malgun Gothic" w:cs="Arial"/>
                <w:kern w:val="2"/>
                <w:szCs w:val="24"/>
                <w:lang w:eastAsia="ko-KR"/>
              </w:rPr>
              <w:t>3700</w:t>
            </w:r>
          </w:p>
        </w:tc>
        <w:tc>
          <w:tcPr>
            <w:tcW w:w="746" w:type="dxa"/>
            <w:shd w:val="clear" w:color="auto" w:fill="auto"/>
            <w:noWrap/>
          </w:tcPr>
          <w:p w14:paraId="1FC40C1D" w14:textId="77777777" w:rsidR="00365B43" w:rsidRPr="00E062F1" w:rsidRDefault="00365B43" w:rsidP="001B326A">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3F117CD7" w14:textId="77777777" w:rsidR="00365B43" w:rsidRPr="00E062F1" w:rsidRDefault="00365B43" w:rsidP="001B326A">
            <w:pPr>
              <w:pStyle w:val="TAC"/>
              <w:rPr>
                <w:rFonts w:eastAsia="MS Mincho"/>
              </w:rPr>
            </w:pPr>
            <w:r w:rsidRPr="00E062F1">
              <w:rPr>
                <w:rFonts w:eastAsia="Malgun Gothic" w:cs="Arial"/>
                <w:kern w:val="2"/>
                <w:szCs w:val="24"/>
                <w:lang w:eastAsia="ko-KR"/>
              </w:rPr>
              <w:t>50</w:t>
            </w:r>
          </w:p>
        </w:tc>
        <w:tc>
          <w:tcPr>
            <w:tcW w:w="1299" w:type="dxa"/>
            <w:shd w:val="clear" w:color="auto" w:fill="auto"/>
            <w:noWrap/>
          </w:tcPr>
          <w:p w14:paraId="1CEF28D0" w14:textId="77777777" w:rsidR="00365B43" w:rsidRPr="00E062F1" w:rsidRDefault="00365B43" w:rsidP="001B326A">
            <w:pPr>
              <w:pStyle w:val="TAC"/>
              <w:rPr>
                <w:rFonts w:eastAsia="MS Mincho"/>
              </w:rPr>
            </w:pPr>
            <w:r w:rsidRPr="00E062F1">
              <w:rPr>
                <w:rFonts w:cs="Arial"/>
                <w:kern w:val="2"/>
                <w:szCs w:val="24"/>
                <w:lang w:eastAsia="zh-CN"/>
              </w:rPr>
              <w:t>3700</w:t>
            </w:r>
          </w:p>
        </w:tc>
        <w:tc>
          <w:tcPr>
            <w:tcW w:w="827" w:type="dxa"/>
            <w:shd w:val="clear" w:color="auto" w:fill="auto"/>
          </w:tcPr>
          <w:p w14:paraId="1DFD6BD6" w14:textId="77777777" w:rsidR="00365B43" w:rsidRPr="00E062F1" w:rsidRDefault="00365B43" w:rsidP="001B326A">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1E1EB408" w14:textId="77777777" w:rsidR="00365B43" w:rsidRPr="00E062F1" w:rsidRDefault="00365B43" w:rsidP="001B326A">
            <w:pPr>
              <w:pStyle w:val="TAC"/>
            </w:pPr>
            <w:r>
              <w:rPr>
                <w:rFonts w:eastAsia="Malgun Gothic" w:cs="Arial"/>
                <w:kern w:val="2"/>
                <w:szCs w:val="24"/>
                <w:lang w:val="en-US" w:eastAsia="ko-KR"/>
              </w:rPr>
              <w:t>N/A</w:t>
            </w:r>
          </w:p>
        </w:tc>
      </w:tr>
      <w:tr w:rsidR="00365B43" w:rsidRPr="00E062F1" w14:paraId="6C75F1E0" w14:textId="77777777" w:rsidTr="001B326A">
        <w:trPr>
          <w:trHeight w:val="54"/>
          <w:jc w:val="center"/>
        </w:trPr>
        <w:tc>
          <w:tcPr>
            <w:tcW w:w="2258" w:type="dxa"/>
            <w:tcBorders>
              <w:bottom w:val="nil"/>
            </w:tcBorders>
            <w:shd w:val="clear" w:color="auto" w:fill="auto"/>
          </w:tcPr>
          <w:p w14:paraId="1CF21BC6" w14:textId="77777777" w:rsidR="00365B43" w:rsidRPr="00E062F1" w:rsidRDefault="00365B43" w:rsidP="001B326A">
            <w:pPr>
              <w:pStyle w:val="TAC"/>
              <w:rPr>
                <w:rFonts w:eastAsia="Malgun Gothic" w:cs="Arial"/>
                <w:kern w:val="2"/>
                <w:szCs w:val="24"/>
                <w:lang w:eastAsia="ko-KR"/>
              </w:rPr>
            </w:pPr>
            <w:r w:rsidRPr="00E062F1">
              <w:rPr>
                <w:rFonts w:eastAsia="Malgun Gothic" w:cs="Arial"/>
                <w:kern w:val="2"/>
                <w:szCs w:val="24"/>
                <w:lang w:eastAsia="ko-KR"/>
              </w:rPr>
              <w:t>DC_2A-66A_n78A</w:t>
            </w:r>
          </w:p>
          <w:p w14:paraId="0F204B7B" w14:textId="77777777" w:rsidR="00365B43" w:rsidRPr="00E062F1" w:rsidRDefault="00365B43" w:rsidP="001B326A">
            <w:pPr>
              <w:pStyle w:val="TAC"/>
              <w:rPr>
                <w:rFonts w:eastAsia="Malgun Gothic" w:cs="Arial"/>
                <w:kern w:val="2"/>
                <w:szCs w:val="24"/>
                <w:lang w:eastAsia="ko-KR"/>
              </w:rPr>
            </w:pPr>
            <w:r w:rsidRPr="00E062F1">
              <w:rPr>
                <w:rFonts w:cs="Arial"/>
                <w:color w:val="000000"/>
                <w:szCs w:val="18"/>
                <w:lang w:eastAsia="zh-CN"/>
              </w:rPr>
              <w:t>DC_2A-66A_n78(2A)</w:t>
            </w:r>
          </w:p>
          <w:p w14:paraId="64FC6B46" w14:textId="77777777" w:rsidR="00365B43" w:rsidRPr="00E062F1" w:rsidRDefault="00365B43" w:rsidP="001B326A">
            <w:pPr>
              <w:pStyle w:val="TAC"/>
              <w:rPr>
                <w:rFonts w:eastAsia="Malgun Gothic" w:cs="Arial"/>
                <w:kern w:val="2"/>
                <w:szCs w:val="24"/>
                <w:lang w:eastAsia="ko-KR"/>
              </w:rPr>
            </w:pPr>
            <w:r w:rsidRPr="00E062F1">
              <w:rPr>
                <w:rFonts w:eastAsia="Malgun Gothic" w:cs="Arial"/>
                <w:kern w:val="2"/>
                <w:szCs w:val="24"/>
                <w:lang w:eastAsia="ko-KR"/>
              </w:rPr>
              <w:t>DC_2A-66A-66A_n78A</w:t>
            </w:r>
          </w:p>
          <w:p w14:paraId="42AC421C" w14:textId="77777777" w:rsidR="00365B43" w:rsidRPr="00E062F1" w:rsidRDefault="00365B43" w:rsidP="001B326A">
            <w:pPr>
              <w:pStyle w:val="TAC"/>
              <w:rPr>
                <w:rFonts w:eastAsia="MS Mincho"/>
              </w:rPr>
            </w:pPr>
            <w:r w:rsidRPr="00E062F1">
              <w:rPr>
                <w:rFonts w:cs="Arial"/>
                <w:color w:val="000000"/>
                <w:szCs w:val="18"/>
                <w:lang w:eastAsia="zh-CN"/>
              </w:rPr>
              <w:t>DC_2A-66A-66A_n78(2A)</w:t>
            </w:r>
          </w:p>
        </w:tc>
        <w:tc>
          <w:tcPr>
            <w:tcW w:w="867" w:type="dxa"/>
            <w:shd w:val="clear" w:color="auto" w:fill="auto"/>
          </w:tcPr>
          <w:p w14:paraId="6570F24E" w14:textId="77777777" w:rsidR="00365B43" w:rsidRPr="00E062F1" w:rsidRDefault="00365B43" w:rsidP="001B326A">
            <w:pPr>
              <w:pStyle w:val="TAC"/>
              <w:rPr>
                <w:rFonts w:eastAsia="MS Mincho"/>
              </w:rPr>
            </w:pPr>
            <w:r w:rsidRPr="00E062F1">
              <w:rPr>
                <w:rFonts w:cs="Arial"/>
                <w:kern w:val="2"/>
                <w:szCs w:val="24"/>
                <w:lang w:eastAsia="zh-CN"/>
              </w:rPr>
              <w:t>2</w:t>
            </w:r>
          </w:p>
        </w:tc>
        <w:tc>
          <w:tcPr>
            <w:tcW w:w="1167" w:type="dxa"/>
            <w:shd w:val="clear" w:color="auto" w:fill="auto"/>
            <w:noWrap/>
          </w:tcPr>
          <w:p w14:paraId="390C74C6" w14:textId="77777777" w:rsidR="00365B43" w:rsidRPr="00E062F1" w:rsidRDefault="00365B43" w:rsidP="001B326A">
            <w:pPr>
              <w:pStyle w:val="TAC"/>
              <w:rPr>
                <w:rFonts w:eastAsia="MS Mincho"/>
              </w:rPr>
            </w:pPr>
            <w:r w:rsidRPr="00E062F1">
              <w:rPr>
                <w:rFonts w:eastAsia="Malgun Gothic" w:cs="Arial"/>
                <w:kern w:val="2"/>
                <w:szCs w:val="24"/>
                <w:lang w:eastAsia="ko-KR"/>
              </w:rPr>
              <w:t>1880</w:t>
            </w:r>
          </w:p>
        </w:tc>
        <w:tc>
          <w:tcPr>
            <w:tcW w:w="746" w:type="dxa"/>
            <w:shd w:val="clear" w:color="auto" w:fill="auto"/>
            <w:noWrap/>
          </w:tcPr>
          <w:p w14:paraId="2DE8B2FC" w14:textId="77777777" w:rsidR="00365B43" w:rsidRPr="00E062F1" w:rsidRDefault="00365B43" w:rsidP="001B326A">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53274C55" w14:textId="77777777" w:rsidR="00365B43" w:rsidRPr="00E062F1" w:rsidRDefault="00365B43" w:rsidP="001B326A">
            <w:pPr>
              <w:pStyle w:val="TAC"/>
              <w:rPr>
                <w:rFonts w:eastAsia="MS Mincho"/>
              </w:rPr>
            </w:pPr>
            <w:r w:rsidRPr="00E062F1">
              <w:rPr>
                <w:rFonts w:eastAsia="Malgun Gothic" w:cs="Arial"/>
                <w:kern w:val="2"/>
                <w:szCs w:val="24"/>
                <w:lang w:eastAsia="ko-KR"/>
              </w:rPr>
              <w:t>25</w:t>
            </w:r>
          </w:p>
        </w:tc>
        <w:tc>
          <w:tcPr>
            <w:tcW w:w="1299" w:type="dxa"/>
            <w:shd w:val="clear" w:color="auto" w:fill="auto"/>
            <w:noWrap/>
          </w:tcPr>
          <w:p w14:paraId="25A82A1A" w14:textId="77777777" w:rsidR="00365B43" w:rsidRPr="00E062F1" w:rsidRDefault="00365B43" w:rsidP="001B326A">
            <w:pPr>
              <w:pStyle w:val="TAC"/>
              <w:rPr>
                <w:rFonts w:eastAsia="MS Mincho"/>
              </w:rPr>
            </w:pPr>
            <w:r w:rsidRPr="00E062F1">
              <w:rPr>
                <w:rFonts w:cs="Arial"/>
                <w:kern w:val="2"/>
                <w:szCs w:val="24"/>
                <w:lang w:eastAsia="zh-CN"/>
              </w:rPr>
              <w:t>1960</w:t>
            </w:r>
          </w:p>
        </w:tc>
        <w:tc>
          <w:tcPr>
            <w:tcW w:w="827" w:type="dxa"/>
            <w:shd w:val="clear" w:color="auto" w:fill="auto"/>
          </w:tcPr>
          <w:p w14:paraId="3F63FD63" w14:textId="77777777" w:rsidR="00365B43" w:rsidRPr="00E062F1" w:rsidRDefault="00365B43" w:rsidP="001B326A">
            <w:pPr>
              <w:pStyle w:val="TAC"/>
              <w:rPr>
                <w:rFonts w:eastAsia="Malgun Gothic"/>
                <w:lang w:eastAsia="ko-KR"/>
              </w:rPr>
            </w:pPr>
            <w:r w:rsidRPr="00E062F1">
              <w:rPr>
                <w:rFonts w:cs="Arial"/>
                <w:kern w:val="2"/>
                <w:szCs w:val="24"/>
                <w:lang w:eastAsia="zh-CN"/>
              </w:rPr>
              <w:t>9.1</w:t>
            </w:r>
          </w:p>
        </w:tc>
        <w:tc>
          <w:tcPr>
            <w:tcW w:w="1248" w:type="dxa"/>
            <w:shd w:val="clear" w:color="auto" w:fill="auto"/>
          </w:tcPr>
          <w:p w14:paraId="79FCA5EA" w14:textId="77777777" w:rsidR="00365B43" w:rsidRPr="00C26A11" w:rsidRDefault="00365B43" w:rsidP="001B326A">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tc>
      </w:tr>
      <w:tr w:rsidR="00365B43" w:rsidRPr="00E062F1" w14:paraId="561FEC20" w14:textId="77777777" w:rsidTr="001B326A">
        <w:trPr>
          <w:trHeight w:val="54"/>
          <w:jc w:val="center"/>
        </w:trPr>
        <w:tc>
          <w:tcPr>
            <w:tcW w:w="2258" w:type="dxa"/>
            <w:tcBorders>
              <w:top w:val="nil"/>
              <w:bottom w:val="nil"/>
            </w:tcBorders>
            <w:shd w:val="clear" w:color="auto" w:fill="auto"/>
          </w:tcPr>
          <w:p w14:paraId="03CCFF90" w14:textId="77777777" w:rsidR="00365B43" w:rsidRPr="00E062F1" w:rsidRDefault="00365B43" w:rsidP="001B326A">
            <w:pPr>
              <w:pStyle w:val="TAC"/>
              <w:rPr>
                <w:rFonts w:eastAsia="MS Mincho"/>
              </w:rPr>
            </w:pPr>
          </w:p>
        </w:tc>
        <w:tc>
          <w:tcPr>
            <w:tcW w:w="867" w:type="dxa"/>
            <w:shd w:val="clear" w:color="auto" w:fill="auto"/>
          </w:tcPr>
          <w:p w14:paraId="6A74DB0D" w14:textId="77777777" w:rsidR="00365B43" w:rsidRPr="00E062F1" w:rsidRDefault="00365B43" w:rsidP="001B326A">
            <w:pPr>
              <w:pStyle w:val="TAC"/>
              <w:rPr>
                <w:rFonts w:eastAsia="MS Mincho"/>
              </w:rPr>
            </w:pPr>
            <w:r w:rsidRPr="00E062F1">
              <w:rPr>
                <w:rFonts w:eastAsia="Malgun Gothic" w:cs="Arial"/>
                <w:kern w:val="2"/>
                <w:szCs w:val="24"/>
                <w:lang w:eastAsia="ko-KR"/>
              </w:rPr>
              <w:t>66</w:t>
            </w:r>
          </w:p>
        </w:tc>
        <w:tc>
          <w:tcPr>
            <w:tcW w:w="1167" w:type="dxa"/>
            <w:shd w:val="clear" w:color="auto" w:fill="auto"/>
            <w:noWrap/>
          </w:tcPr>
          <w:p w14:paraId="20047437" w14:textId="77777777" w:rsidR="00365B43" w:rsidRPr="00E062F1" w:rsidRDefault="00365B43" w:rsidP="001B326A">
            <w:pPr>
              <w:pStyle w:val="TAC"/>
              <w:rPr>
                <w:rFonts w:eastAsia="MS Mincho"/>
              </w:rPr>
            </w:pPr>
            <w:r w:rsidRPr="00E062F1">
              <w:rPr>
                <w:rFonts w:eastAsia="Malgun Gothic" w:cs="Arial"/>
                <w:kern w:val="2"/>
                <w:szCs w:val="24"/>
                <w:lang w:eastAsia="ko-KR"/>
              </w:rPr>
              <w:t>1770</w:t>
            </w:r>
          </w:p>
        </w:tc>
        <w:tc>
          <w:tcPr>
            <w:tcW w:w="746" w:type="dxa"/>
            <w:shd w:val="clear" w:color="auto" w:fill="auto"/>
            <w:noWrap/>
          </w:tcPr>
          <w:p w14:paraId="65EB2A6F" w14:textId="77777777" w:rsidR="00365B43" w:rsidRPr="00E062F1" w:rsidRDefault="00365B43" w:rsidP="001B326A">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09C7D6F8" w14:textId="77777777" w:rsidR="00365B43" w:rsidRPr="00E062F1" w:rsidRDefault="00365B43" w:rsidP="001B326A">
            <w:pPr>
              <w:pStyle w:val="TAC"/>
              <w:rPr>
                <w:rFonts w:eastAsia="MS Mincho"/>
              </w:rPr>
            </w:pPr>
            <w:r w:rsidRPr="00E062F1">
              <w:rPr>
                <w:rFonts w:eastAsia="Malgun Gothic" w:cs="Arial"/>
                <w:kern w:val="2"/>
                <w:szCs w:val="24"/>
                <w:lang w:eastAsia="ko-KR"/>
              </w:rPr>
              <w:t>25</w:t>
            </w:r>
          </w:p>
        </w:tc>
        <w:tc>
          <w:tcPr>
            <w:tcW w:w="1299" w:type="dxa"/>
            <w:shd w:val="clear" w:color="auto" w:fill="auto"/>
            <w:noWrap/>
          </w:tcPr>
          <w:p w14:paraId="528E981F" w14:textId="77777777" w:rsidR="00365B43" w:rsidRPr="00E062F1" w:rsidRDefault="00365B43" w:rsidP="001B326A">
            <w:pPr>
              <w:pStyle w:val="TAC"/>
              <w:rPr>
                <w:rFonts w:eastAsia="MS Mincho"/>
              </w:rPr>
            </w:pPr>
            <w:r w:rsidRPr="00E062F1">
              <w:rPr>
                <w:rFonts w:eastAsia="Malgun Gothic" w:cs="Arial"/>
                <w:kern w:val="2"/>
                <w:szCs w:val="24"/>
                <w:lang w:eastAsia="ko-KR"/>
              </w:rPr>
              <w:t>2170</w:t>
            </w:r>
          </w:p>
        </w:tc>
        <w:tc>
          <w:tcPr>
            <w:tcW w:w="827" w:type="dxa"/>
            <w:shd w:val="clear" w:color="auto" w:fill="auto"/>
          </w:tcPr>
          <w:p w14:paraId="436EC7A9" w14:textId="77777777" w:rsidR="00365B43" w:rsidRPr="00E062F1" w:rsidRDefault="00365B43" w:rsidP="001B326A">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0BEE758A" w14:textId="77777777" w:rsidR="00365B43" w:rsidRPr="00E062F1" w:rsidRDefault="00365B43" w:rsidP="001B326A">
            <w:pPr>
              <w:pStyle w:val="TAC"/>
            </w:pPr>
            <w:r>
              <w:rPr>
                <w:rFonts w:eastAsia="Malgun Gothic" w:cs="Arial"/>
                <w:kern w:val="2"/>
                <w:szCs w:val="24"/>
                <w:lang w:val="en-US" w:eastAsia="ko-KR"/>
              </w:rPr>
              <w:t>N/A</w:t>
            </w:r>
          </w:p>
        </w:tc>
      </w:tr>
      <w:tr w:rsidR="00365B43" w:rsidRPr="00E062F1" w14:paraId="61FB0B39" w14:textId="77777777" w:rsidTr="001B326A">
        <w:trPr>
          <w:trHeight w:val="54"/>
          <w:jc w:val="center"/>
        </w:trPr>
        <w:tc>
          <w:tcPr>
            <w:tcW w:w="2258" w:type="dxa"/>
            <w:tcBorders>
              <w:top w:val="nil"/>
              <w:bottom w:val="single" w:sz="4" w:space="0" w:color="auto"/>
            </w:tcBorders>
            <w:shd w:val="clear" w:color="auto" w:fill="auto"/>
          </w:tcPr>
          <w:p w14:paraId="21B25BEC" w14:textId="77777777" w:rsidR="00365B43" w:rsidRPr="00E062F1" w:rsidRDefault="00365B43" w:rsidP="001B326A">
            <w:pPr>
              <w:pStyle w:val="TAC"/>
              <w:rPr>
                <w:rFonts w:eastAsia="MS Mincho"/>
              </w:rPr>
            </w:pPr>
          </w:p>
        </w:tc>
        <w:tc>
          <w:tcPr>
            <w:tcW w:w="867" w:type="dxa"/>
            <w:shd w:val="clear" w:color="auto" w:fill="auto"/>
          </w:tcPr>
          <w:p w14:paraId="527D2D79" w14:textId="77777777" w:rsidR="00365B43" w:rsidRPr="00E062F1" w:rsidRDefault="00365B43" w:rsidP="001B326A">
            <w:pPr>
              <w:pStyle w:val="TAC"/>
              <w:rPr>
                <w:rFonts w:eastAsia="MS Mincho"/>
              </w:rPr>
            </w:pPr>
            <w:r w:rsidRPr="00E062F1">
              <w:rPr>
                <w:rFonts w:eastAsia="Malgun Gothic" w:cs="Arial"/>
                <w:kern w:val="2"/>
                <w:szCs w:val="24"/>
                <w:lang w:eastAsia="ko-KR"/>
              </w:rPr>
              <w:t>n78</w:t>
            </w:r>
          </w:p>
        </w:tc>
        <w:tc>
          <w:tcPr>
            <w:tcW w:w="1167" w:type="dxa"/>
            <w:shd w:val="clear" w:color="auto" w:fill="auto"/>
            <w:noWrap/>
          </w:tcPr>
          <w:p w14:paraId="27465266" w14:textId="77777777" w:rsidR="00365B43" w:rsidRPr="00E062F1" w:rsidRDefault="00365B43" w:rsidP="001B326A">
            <w:pPr>
              <w:pStyle w:val="TAC"/>
              <w:rPr>
                <w:rFonts w:eastAsia="MS Mincho"/>
              </w:rPr>
            </w:pPr>
            <w:r w:rsidRPr="00E062F1">
              <w:rPr>
                <w:rFonts w:eastAsia="Malgun Gothic" w:cs="Arial"/>
                <w:kern w:val="2"/>
                <w:szCs w:val="24"/>
                <w:lang w:eastAsia="ko-KR"/>
              </w:rPr>
              <w:t>3350</w:t>
            </w:r>
          </w:p>
        </w:tc>
        <w:tc>
          <w:tcPr>
            <w:tcW w:w="746" w:type="dxa"/>
            <w:shd w:val="clear" w:color="auto" w:fill="auto"/>
            <w:noWrap/>
          </w:tcPr>
          <w:p w14:paraId="4FD3EBEB" w14:textId="77777777" w:rsidR="00365B43" w:rsidRPr="00E062F1" w:rsidRDefault="00365B43" w:rsidP="001B326A">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100E808C" w14:textId="77777777" w:rsidR="00365B43" w:rsidRPr="00E062F1" w:rsidRDefault="00365B43" w:rsidP="001B326A">
            <w:pPr>
              <w:pStyle w:val="TAC"/>
              <w:rPr>
                <w:rFonts w:eastAsia="MS Mincho"/>
              </w:rPr>
            </w:pPr>
            <w:r w:rsidRPr="00E062F1">
              <w:rPr>
                <w:rFonts w:eastAsia="Malgun Gothic" w:cs="Arial"/>
                <w:kern w:val="2"/>
                <w:szCs w:val="24"/>
                <w:lang w:eastAsia="ko-KR"/>
              </w:rPr>
              <w:t>50</w:t>
            </w:r>
          </w:p>
        </w:tc>
        <w:tc>
          <w:tcPr>
            <w:tcW w:w="1299" w:type="dxa"/>
            <w:shd w:val="clear" w:color="auto" w:fill="auto"/>
            <w:noWrap/>
          </w:tcPr>
          <w:p w14:paraId="17663D19" w14:textId="77777777" w:rsidR="00365B43" w:rsidRPr="00E062F1" w:rsidRDefault="00365B43" w:rsidP="001B326A">
            <w:pPr>
              <w:pStyle w:val="TAC"/>
              <w:rPr>
                <w:rFonts w:eastAsia="MS Mincho"/>
              </w:rPr>
            </w:pPr>
            <w:r w:rsidRPr="00E062F1">
              <w:rPr>
                <w:rFonts w:cs="Arial"/>
                <w:kern w:val="2"/>
                <w:szCs w:val="24"/>
                <w:lang w:eastAsia="zh-CN"/>
              </w:rPr>
              <w:t>3350</w:t>
            </w:r>
          </w:p>
        </w:tc>
        <w:tc>
          <w:tcPr>
            <w:tcW w:w="827" w:type="dxa"/>
            <w:shd w:val="clear" w:color="auto" w:fill="auto"/>
          </w:tcPr>
          <w:p w14:paraId="4842B170" w14:textId="77777777" w:rsidR="00365B43" w:rsidRPr="00E062F1" w:rsidRDefault="00365B43" w:rsidP="001B326A">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419DE8DC" w14:textId="77777777" w:rsidR="00365B43" w:rsidRPr="00E062F1" w:rsidRDefault="00365B43" w:rsidP="001B326A">
            <w:pPr>
              <w:pStyle w:val="TAC"/>
            </w:pPr>
            <w:r>
              <w:rPr>
                <w:rFonts w:eastAsia="Malgun Gothic" w:cs="Arial"/>
                <w:kern w:val="2"/>
                <w:szCs w:val="24"/>
                <w:lang w:val="en-US" w:eastAsia="ko-KR"/>
              </w:rPr>
              <w:t>N/A</w:t>
            </w:r>
          </w:p>
        </w:tc>
      </w:tr>
      <w:tr w:rsidR="00365B43" w:rsidRPr="00E062F1" w14:paraId="53907C7E" w14:textId="77777777" w:rsidTr="001B326A">
        <w:trPr>
          <w:trHeight w:val="54"/>
          <w:jc w:val="center"/>
        </w:trPr>
        <w:tc>
          <w:tcPr>
            <w:tcW w:w="2258" w:type="dxa"/>
            <w:tcBorders>
              <w:bottom w:val="nil"/>
            </w:tcBorders>
            <w:shd w:val="clear" w:color="auto" w:fill="auto"/>
          </w:tcPr>
          <w:p w14:paraId="76EA7899" w14:textId="77777777" w:rsidR="00365B43" w:rsidRPr="00E062F1" w:rsidRDefault="00365B43" w:rsidP="001B326A">
            <w:pPr>
              <w:pStyle w:val="TAC"/>
              <w:rPr>
                <w:rFonts w:eastAsia="Malgun Gothic" w:cs="Arial"/>
                <w:kern w:val="2"/>
                <w:szCs w:val="24"/>
                <w:lang w:eastAsia="ko-KR"/>
              </w:rPr>
            </w:pPr>
            <w:r w:rsidRPr="00E062F1">
              <w:rPr>
                <w:rFonts w:eastAsia="Malgun Gothic" w:cs="Arial"/>
                <w:kern w:val="2"/>
                <w:szCs w:val="24"/>
                <w:lang w:eastAsia="ko-KR"/>
              </w:rPr>
              <w:lastRenderedPageBreak/>
              <w:t>DC_2A-66A_n78A</w:t>
            </w:r>
          </w:p>
          <w:p w14:paraId="1C217F31" w14:textId="77777777" w:rsidR="00365B43" w:rsidRPr="00E062F1" w:rsidRDefault="00365B43" w:rsidP="001B326A">
            <w:pPr>
              <w:pStyle w:val="TAC"/>
              <w:rPr>
                <w:rFonts w:eastAsia="Malgun Gothic" w:cs="Arial"/>
                <w:kern w:val="2"/>
                <w:szCs w:val="24"/>
                <w:lang w:eastAsia="ko-KR"/>
              </w:rPr>
            </w:pPr>
            <w:r w:rsidRPr="00E062F1">
              <w:rPr>
                <w:rFonts w:cs="Arial"/>
                <w:color w:val="000000"/>
                <w:szCs w:val="18"/>
                <w:lang w:eastAsia="zh-CN"/>
              </w:rPr>
              <w:t>DC_2A-66A_n78(2A)</w:t>
            </w:r>
          </w:p>
          <w:p w14:paraId="4C194D26" w14:textId="77777777" w:rsidR="00365B43" w:rsidRPr="00E062F1" w:rsidRDefault="00365B43" w:rsidP="001B326A">
            <w:pPr>
              <w:pStyle w:val="TAC"/>
              <w:rPr>
                <w:rFonts w:eastAsia="Malgun Gothic" w:cs="Arial"/>
                <w:kern w:val="2"/>
                <w:szCs w:val="24"/>
                <w:lang w:eastAsia="ko-KR"/>
              </w:rPr>
            </w:pPr>
            <w:r w:rsidRPr="00E062F1">
              <w:rPr>
                <w:rFonts w:eastAsia="Malgun Gothic" w:cs="Arial"/>
                <w:kern w:val="2"/>
                <w:szCs w:val="24"/>
                <w:lang w:eastAsia="ko-KR"/>
              </w:rPr>
              <w:t>DC_2A-66A-66A_n78A</w:t>
            </w:r>
          </w:p>
          <w:p w14:paraId="01B17630" w14:textId="77777777" w:rsidR="00365B43" w:rsidRPr="00E062F1" w:rsidRDefault="00365B43" w:rsidP="001B326A">
            <w:pPr>
              <w:pStyle w:val="TAC"/>
              <w:rPr>
                <w:rFonts w:eastAsia="MS Mincho"/>
              </w:rPr>
            </w:pPr>
            <w:r w:rsidRPr="00E062F1">
              <w:rPr>
                <w:rFonts w:cs="Arial"/>
                <w:color w:val="000000"/>
                <w:szCs w:val="18"/>
                <w:lang w:eastAsia="zh-CN"/>
              </w:rPr>
              <w:t>DC_2A-66A-66A_n78(2A)</w:t>
            </w:r>
          </w:p>
        </w:tc>
        <w:tc>
          <w:tcPr>
            <w:tcW w:w="867" w:type="dxa"/>
            <w:shd w:val="clear" w:color="auto" w:fill="auto"/>
          </w:tcPr>
          <w:p w14:paraId="100FB894" w14:textId="77777777" w:rsidR="00365B43" w:rsidRPr="00E062F1" w:rsidRDefault="00365B43" w:rsidP="001B326A">
            <w:pPr>
              <w:pStyle w:val="TAC"/>
              <w:rPr>
                <w:rFonts w:eastAsia="MS Mincho"/>
              </w:rPr>
            </w:pPr>
            <w:r w:rsidRPr="00E062F1">
              <w:rPr>
                <w:rFonts w:cs="Arial"/>
                <w:kern w:val="2"/>
                <w:szCs w:val="24"/>
                <w:lang w:eastAsia="zh-CN"/>
              </w:rPr>
              <w:t>2</w:t>
            </w:r>
          </w:p>
        </w:tc>
        <w:tc>
          <w:tcPr>
            <w:tcW w:w="1167" w:type="dxa"/>
            <w:shd w:val="clear" w:color="auto" w:fill="auto"/>
            <w:noWrap/>
          </w:tcPr>
          <w:p w14:paraId="4628AE87" w14:textId="77777777" w:rsidR="00365B43" w:rsidRPr="00E062F1" w:rsidRDefault="00365B43" w:rsidP="001B326A">
            <w:pPr>
              <w:pStyle w:val="TAC"/>
              <w:rPr>
                <w:rFonts w:eastAsia="MS Mincho"/>
              </w:rPr>
            </w:pPr>
            <w:r w:rsidRPr="00E062F1">
              <w:rPr>
                <w:rFonts w:eastAsia="Malgun Gothic" w:cs="Arial"/>
                <w:kern w:val="2"/>
                <w:szCs w:val="24"/>
                <w:lang w:eastAsia="ko-KR"/>
              </w:rPr>
              <w:t>1880</w:t>
            </w:r>
          </w:p>
        </w:tc>
        <w:tc>
          <w:tcPr>
            <w:tcW w:w="746" w:type="dxa"/>
            <w:shd w:val="clear" w:color="auto" w:fill="auto"/>
            <w:noWrap/>
          </w:tcPr>
          <w:p w14:paraId="21BC5AB2" w14:textId="77777777" w:rsidR="00365B43" w:rsidRPr="00E062F1" w:rsidRDefault="00365B43" w:rsidP="001B326A">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51F0167C" w14:textId="77777777" w:rsidR="00365B43" w:rsidRPr="00E062F1" w:rsidRDefault="00365B43" w:rsidP="001B326A">
            <w:pPr>
              <w:pStyle w:val="TAC"/>
              <w:rPr>
                <w:rFonts w:eastAsia="MS Mincho"/>
              </w:rPr>
            </w:pPr>
            <w:r w:rsidRPr="00E062F1">
              <w:rPr>
                <w:rFonts w:eastAsia="Malgun Gothic" w:cs="Arial"/>
                <w:kern w:val="2"/>
                <w:szCs w:val="24"/>
                <w:lang w:eastAsia="ko-KR"/>
              </w:rPr>
              <w:t>25</w:t>
            </w:r>
          </w:p>
        </w:tc>
        <w:tc>
          <w:tcPr>
            <w:tcW w:w="1299" w:type="dxa"/>
            <w:shd w:val="clear" w:color="auto" w:fill="auto"/>
            <w:noWrap/>
          </w:tcPr>
          <w:p w14:paraId="029B7941" w14:textId="77777777" w:rsidR="00365B43" w:rsidRPr="00E062F1" w:rsidRDefault="00365B43" w:rsidP="001B326A">
            <w:pPr>
              <w:pStyle w:val="TAC"/>
              <w:rPr>
                <w:rFonts w:eastAsia="MS Mincho"/>
              </w:rPr>
            </w:pPr>
            <w:r w:rsidRPr="00E062F1">
              <w:rPr>
                <w:rFonts w:cs="Arial"/>
                <w:kern w:val="2"/>
                <w:szCs w:val="24"/>
                <w:lang w:eastAsia="zh-CN"/>
              </w:rPr>
              <w:t>1960</w:t>
            </w:r>
          </w:p>
        </w:tc>
        <w:tc>
          <w:tcPr>
            <w:tcW w:w="827" w:type="dxa"/>
            <w:shd w:val="clear" w:color="auto" w:fill="auto"/>
          </w:tcPr>
          <w:p w14:paraId="21875CCD" w14:textId="77777777" w:rsidR="00365B43" w:rsidRPr="00E062F1" w:rsidRDefault="00365B43" w:rsidP="001B326A">
            <w:pPr>
              <w:pStyle w:val="TAC"/>
              <w:rPr>
                <w:rFonts w:eastAsia="Malgun Gothic"/>
                <w:lang w:eastAsia="ko-KR"/>
              </w:rPr>
            </w:pPr>
            <w:r w:rsidRPr="00E062F1">
              <w:rPr>
                <w:rFonts w:cs="Arial"/>
                <w:kern w:val="2"/>
                <w:szCs w:val="24"/>
                <w:lang w:eastAsia="zh-CN"/>
              </w:rPr>
              <w:t>2.1</w:t>
            </w:r>
          </w:p>
        </w:tc>
        <w:tc>
          <w:tcPr>
            <w:tcW w:w="1248" w:type="dxa"/>
            <w:shd w:val="clear" w:color="auto" w:fill="auto"/>
          </w:tcPr>
          <w:p w14:paraId="60FFE210" w14:textId="77777777" w:rsidR="00365B43" w:rsidRPr="00C26A11" w:rsidRDefault="00365B43" w:rsidP="001B326A">
            <w:pPr>
              <w:pStyle w:val="TAC"/>
              <w:rPr>
                <w:rFonts w:cs="Arial"/>
                <w:kern w:val="2"/>
                <w:szCs w:val="24"/>
                <w:lang w:val="en-US" w:eastAsia="zh-CN"/>
              </w:rPr>
            </w:pPr>
            <w:r>
              <w:rPr>
                <w:rFonts w:cs="Arial"/>
                <w:kern w:val="2"/>
                <w:szCs w:val="24"/>
                <w:lang w:val="en-US" w:eastAsia="ja-JP"/>
              </w:rPr>
              <w:t>IMD5</w:t>
            </w:r>
          </w:p>
        </w:tc>
      </w:tr>
      <w:tr w:rsidR="00365B43" w:rsidRPr="00E062F1" w14:paraId="6887C68F" w14:textId="77777777" w:rsidTr="001B326A">
        <w:trPr>
          <w:trHeight w:val="54"/>
          <w:jc w:val="center"/>
        </w:trPr>
        <w:tc>
          <w:tcPr>
            <w:tcW w:w="2258" w:type="dxa"/>
            <w:tcBorders>
              <w:top w:val="nil"/>
              <w:bottom w:val="nil"/>
            </w:tcBorders>
            <w:shd w:val="clear" w:color="auto" w:fill="auto"/>
          </w:tcPr>
          <w:p w14:paraId="6904D133" w14:textId="77777777" w:rsidR="00365B43" w:rsidRPr="00E062F1" w:rsidRDefault="00365B43" w:rsidP="001B326A">
            <w:pPr>
              <w:pStyle w:val="TAC"/>
              <w:rPr>
                <w:rFonts w:eastAsia="MS Mincho"/>
              </w:rPr>
            </w:pPr>
          </w:p>
        </w:tc>
        <w:tc>
          <w:tcPr>
            <w:tcW w:w="867" w:type="dxa"/>
            <w:shd w:val="clear" w:color="auto" w:fill="auto"/>
          </w:tcPr>
          <w:p w14:paraId="78DA9326" w14:textId="77777777" w:rsidR="00365B43" w:rsidRPr="00E062F1" w:rsidRDefault="00365B43" w:rsidP="001B326A">
            <w:pPr>
              <w:pStyle w:val="TAC"/>
              <w:rPr>
                <w:rFonts w:eastAsia="MS Mincho"/>
              </w:rPr>
            </w:pPr>
            <w:r w:rsidRPr="00E062F1">
              <w:rPr>
                <w:rFonts w:eastAsia="Malgun Gothic" w:cs="Arial"/>
                <w:kern w:val="2"/>
                <w:szCs w:val="24"/>
                <w:lang w:eastAsia="ko-KR"/>
              </w:rPr>
              <w:t>66</w:t>
            </w:r>
          </w:p>
        </w:tc>
        <w:tc>
          <w:tcPr>
            <w:tcW w:w="1167" w:type="dxa"/>
            <w:shd w:val="clear" w:color="auto" w:fill="auto"/>
            <w:noWrap/>
          </w:tcPr>
          <w:p w14:paraId="744C2225" w14:textId="77777777" w:rsidR="00365B43" w:rsidRPr="00E062F1" w:rsidRDefault="00365B43" w:rsidP="001B326A">
            <w:pPr>
              <w:pStyle w:val="TAC"/>
              <w:rPr>
                <w:rFonts w:eastAsia="MS Mincho"/>
              </w:rPr>
            </w:pPr>
            <w:r w:rsidRPr="00E062F1">
              <w:rPr>
                <w:rFonts w:eastAsia="Malgun Gothic" w:cs="Arial"/>
                <w:kern w:val="2"/>
                <w:szCs w:val="24"/>
                <w:lang w:eastAsia="ko-KR"/>
              </w:rPr>
              <w:t>1760</w:t>
            </w:r>
          </w:p>
        </w:tc>
        <w:tc>
          <w:tcPr>
            <w:tcW w:w="746" w:type="dxa"/>
            <w:shd w:val="clear" w:color="auto" w:fill="auto"/>
            <w:noWrap/>
          </w:tcPr>
          <w:p w14:paraId="27C6E3B3" w14:textId="77777777" w:rsidR="00365B43" w:rsidRPr="00E062F1" w:rsidRDefault="00365B43" w:rsidP="001B326A">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141A000E" w14:textId="77777777" w:rsidR="00365B43" w:rsidRPr="00E062F1" w:rsidRDefault="00365B43" w:rsidP="001B326A">
            <w:pPr>
              <w:pStyle w:val="TAC"/>
              <w:rPr>
                <w:rFonts w:eastAsia="MS Mincho"/>
              </w:rPr>
            </w:pPr>
            <w:r w:rsidRPr="00E062F1">
              <w:rPr>
                <w:rFonts w:eastAsia="Malgun Gothic" w:cs="Arial"/>
                <w:kern w:val="2"/>
                <w:szCs w:val="24"/>
                <w:lang w:eastAsia="ko-KR"/>
              </w:rPr>
              <w:t>25</w:t>
            </w:r>
          </w:p>
        </w:tc>
        <w:tc>
          <w:tcPr>
            <w:tcW w:w="1299" w:type="dxa"/>
            <w:shd w:val="clear" w:color="auto" w:fill="auto"/>
            <w:noWrap/>
          </w:tcPr>
          <w:p w14:paraId="4480CB23" w14:textId="77777777" w:rsidR="00365B43" w:rsidRPr="00E062F1" w:rsidRDefault="00365B43" w:rsidP="001B326A">
            <w:pPr>
              <w:pStyle w:val="TAC"/>
              <w:rPr>
                <w:rFonts w:eastAsia="MS Mincho"/>
              </w:rPr>
            </w:pPr>
            <w:r w:rsidRPr="00E062F1">
              <w:rPr>
                <w:rFonts w:eastAsia="Malgun Gothic" w:cs="Arial"/>
                <w:kern w:val="2"/>
                <w:szCs w:val="24"/>
                <w:lang w:eastAsia="ko-KR"/>
              </w:rPr>
              <w:t>2160</w:t>
            </w:r>
          </w:p>
        </w:tc>
        <w:tc>
          <w:tcPr>
            <w:tcW w:w="827" w:type="dxa"/>
            <w:shd w:val="clear" w:color="auto" w:fill="auto"/>
          </w:tcPr>
          <w:p w14:paraId="1BFDE472" w14:textId="77777777" w:rsidR="00365B43" w:rsidRPr="00E062F1" w:rsidRDefault="00365B43" w:rsidP="001B326A">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76319E03" w14:textId="77777777" w:rsidR="00365B43" w:rsidRPr="00E062F1" w:rsidRDefault="00365B43" w:rsidP="001B326A">
            <w:pPr>
              <w:pStyle w:val="TAC"/>
            </w:pPr>
            <w:r>
              <w:rPr>
                <w:rFonts w:eastAsia="Malgun Gothic" w:cs="Arial"/>
                <w:kern w:val="2"/>
                <w:szCs w:val="24"/>
                <w:lang w:val="en-US" w:eastAsia="ko-KR"/>
              </w:rPr>
              <w:t>N/A</w:t>
            </w:r>
          </w:p>
        </w:tc>
      </w:tr>
      <w:tr w:rsidR="00365B43" w:rsidRPr="00E062F1" w14:paraId="4D06C046" w14:textId="77777777" w:rsidTr="001B326A">
        <w:trPr>
          <w:trHeight w:val="54"/>
          <w:jc w:val="center"/>
        </w:trPr>
        <w:tc>
          <w:tcPr>
            <w:tcW w:w="2258" w:type="dxa"/>
            <w:tcBorders>
              <w:top w:val="nil"/>
              <w:bottom w:val="single" w:sz="4" w:space="0" w:color="auto"/>
            </w:tcBorders>
            <w:shd w:val="clear" w:color="auto" w:fill="auto"/>
          </w:tcPr>
          <w:p w14:paraId="3BD94453" w14:textId="77777777" w:rsidR="00365B43" w:rsidRPr="00E062F1" w:rsidRDefault="00365B43" w:rsidP="001B326A">
            <w:pPr>
              <w:pStyle w:val="TAC"/>
              <w:rPr>
                <w:rFonts w:eastAsia="MS Mincho"/>
              </w:rPr>
            </w:pPr>
          </w:p>
        </w:tc>
        <w:tc>
          <w:tcPr>
            <w:tcW w:w="867" w:type="dxa"/>
            <w:shd w:val="clear" w:color="auto" w:fill="auto"/>
          </w:tcPr>
          <w:p w14:paraId="191EFEF8" w14:textId="77777777" w:rsidR="00365B43" w:rsidRPr="00E062F1" w:rsidRDefault="00365B43" w:rsidP="001B326A">
            <w:pPr>
              <w:pStyle w:val="TAC"/>
              <w:rPr>
                <w:rFonts w:eastAsia="MS Mincho"/>
              </w:rPr>
            </w:pPr>
            <w:r w:rsidRPr="00E062F1">
              <w:rPr>
                <w:rFonts w:eastAsia="Malgun Gothic" w:cs="Arial"/>
                <w:kern w:val="2"/>
                <w:szCs w:val="24"/>
                <w:lang w:eastAsia="ko-KR"/>
              </w:rPr>
              <w:t>n78</w:t>
            </w:r>
          </w:p>
        </w:tc>
        <w:tc>
          <w:tcPr>
            <w:tcW w:w="1167" w:type="dxa"/>
            <w:shd w:val="clear" w:color="auto" w:fill="auto"/>
            <w:noWrap/>
          </w:tcPr>
          <w:p w14:paraId="55282943" w14:textId="77777777" w:rsidR="00365B43" w:rsidRPr="00E062F1" w:rsidRDefault="00365B43" w:rsidP="001B326A">
            <w:pPr>
              <w:pStyle w:val="TAC"/>
              <w:rPr>
                <w:rFonts w:eastAsia="MS Mincho"/>
              </w:rPr>
            </w:pPr>
            <w:r w:rsidRPr="00E062F1">
              <w:rPr>
                <w:rFonts w:eastAsia="Malgun Gothic" w:cs="Arial"/>
                <w:kern w:val="2"/>
                <w:szCs w:val="24"/>
                <w:lang w:eastAsia="ko-KR"/>
              </w:rPr>
              <w:t>3620</w:t>
            </w:r>
          </w:p>
        </w:tc>
        <w:tc>
          <w:tcPr>
            <w:tcW w:w="746" w:type="dxa"/>
            <w:shd w:val="clear" w:color="auto" w:fill="auto"/>
            <w:noWrap/>
          </w:tcPr>
          <w:p w14:paraId="00C3DFE3" w14:textId="77777777" w:rsidR="00365B43" w:rsidRPr="00E062F1" w:rsidRDefault="00365B43" w:rsidP="001B326A">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7570B432" w14:textId="77777777" w:rsidR="00365B43" w:rsidRPr="00E062F1" w:rsidRDefault="00365B43" w:rsidP="001B326A">
            <w:pPr>
              <w:pStyle w:val="TAC"/>
              <w:rPr>
                <w:rFonts w:eastAsia="MS Mincho"/>
              </w:rPr>
            </w:pPr>
            <w:r w:rsidRPr="00E062F1">
              <w:rPr>
                <w:rFonts w:eastAsia="Malgun Gothic" w:cs="Arial"/>
                <w:kern w:val="2"/>
                <w:szCs w:val="24"/>
                <w:lang w:eastAsia="ko-KR"/>
              </w:rPr>
              <w:t>50</w:t>
            </w:r>
          </w:p>
        </w:tc>
        <w:tc>
          <w:tcPr>
            <w:tcW w:w="1299" w:type="dxa"/>
            <w:shd w:val="clear" w:color="auto" w:fill="auto"/>
            <w:noWrap/>
          </w:tcPr>
          <w:p w14:paraId="7FBDCCDC" w14:textId="77777777" w:rsidR="00365B43" w:rsidRPr="00E062F1" w:rsidRDefault="00365B43" w:rsidP="001B326A">
            <w:pPr>
              <w:pStyle w:val="TAC"/>
              <w:rPr>
                <w:rFonts w:eastAsia="MS Mincho"/>
              </w:rPr>
            </w:pPr>
            <w:r w:rsidRPr="00E062F1">
              <w:rPr>
                <w:rFonts w:cs="Arial"/>
                <w:kern w:val="2"/>
                <w:szCs w:val="24"/>
                <w:lang w:eastAsia="zh-CN"/>
              </w:rPr>
              <w:t>3620</w:t>
            </w:r>
          </w:p>
        </w:tc>
        <w:tc>
          <w:tcPr>
            <w:tcW w:w="827" w:type="dxa"/>
            <w:shd w:val="clear" w:color="auto" w:fill="auto"/>
          </w:tcPr>
          <w:p w14:paraId="2F69127A" w14:textId="77777777" w:rsidR="00365B43" w:rsidRPr="00E062F1" w:rsidRDefault="00365B43" w:rsidP="001B326A">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6CF6A437" w14:textId="77777777" w:rsidR="00365B43" w:rsidRPr="00E062F1" w:rsidRDefault="00365B43" w:rsidP="001B326A">
            <w:pPr>
              <w:pStyle w:val="TAC"/>
            </w:pPr>
            <w:r>
              <w:rPr>
                <w:rFonts w:eastAsia="Malgun Gothic" w:cs="Arial"/>
                <w:kern w:val="2"/>
                <w:szCs w:val="24"/>
                <w:lang w:val="en-US" w:eastAsia="ko-KR"/>
              </w:rPr>
              <w:t>N/A</w:t>
            </w:r>
          </w:p>
        </w:tc>
      </w:tr>
      <w:tr w:rsidR="00365B43" w:rsidRPr="00E062F1" w14:paraId="7F52D7DE" w14:textId="77777777" w:rsidTr="001B326A">
        <w:trPr>
          <w:trHeight w:val="54"/>
          <w:jc w:val="center"/>
        </w:trPr>
        <w:tc>
          <w:tcPr>
            <w:tcW w:w="2258" w:type="dxa"/>
            <w:tcBorders>
              <w:bottom w:val="nil"/>
            </w:tcBorders>
            <w:shd w:val="clear" w:color="auto" w:fill="auto"/>
          </w:tcPr>
          <w:p w14:paraId="170B25A8" w14:textId="77777777" w:rsidR="00365B43" w:rsidRPr="00E062F1" w:rsidRDefault="00365B43" w:rsidP="001B326A">
            <w:pPr>
              <w:pStyle w:val="TAC"/>
              <w:rPr>
                <w:rFonts w:eastAsia="MS Mincho"/>
              </w:rPr>
            </w:pPr>
            <w:r w:rsidRPr="00E062F1">
              <w:t>DC_2A_n66A-n78A</w:t>
            </w:r>
          </w:p>
        </w:tc>
        <w:tc>
          <w:tcPr>
            <w:tcW w:w="867" w:type="dxa"/>
            <w:shd w:val="clear" w:color="auto" w:fill="auto"/>
          </w:tcPr>
          <w:p w14:paraId="21B06AE9" w14:textId="77777777" w:rsidR="00365B43" w:rsidRPr="00E062F1" w:rsidRDefault="00365B43" w:rsidP="001B326A">
            <w:pPr>
              <w:pStyle w:val="TAC"/>
              <w:rPr>
                <w:rFonts w:eastAsia="Malgun Gothic" w:cs="Arial"/>
                <w:kern w:val="2"/>
                <w:szCs w:val="24"/>
                <w:lang w:eastAsia="ko-KR"/>
              </w:rPr>
            </w:pPr>
            <w:r w:rsidRPr="00E062F1">
              <w:t>2</w:t>
            </w:r>
          </w:p>
        </w:tc>
        <w:tc>
          <w:tcPr>
            <w:tcW w:w="1167" w:type="dxa"/>
            <w:shd w:val="clear" w:color="auto" w:fill="auto"/>
            <w:noWrap/>
          </w:tcPr>
          <w:p w14:paraId="08022E10" w14:textId="77777777" w:rsidR="00365B43" w:rsidRPr="00E062F1" w:rsidRDefault="00365B43" w:rsidP="001B326A">
            <w:pPr>
              <w:pStyle w:val="TAC"/>
              <w:rPr>
                <w:rFonts w:eastAsia="Malgun Gothic" w:cs="Arial"/>
                <w:kern w:val="2"/>
                <w:szCs w:val="24"/>
                <w:lang w:eastAsia="ko-KR"/>
              </w:rPr>
            </w:pPr>
            <w:r w:rsidRPr="00E062F1">
              <w:t>1880</w:t>
            </w:r>
          </w:p>
        </w:tc>
        <w:tc>
          <w:tcPr>
            <w:tcW w:w="746" w:type="dxa"/>
            <w:shd w:val="clear" w:color="auto" w:fill="auto"/>
            <w:noWrap/>
          </w:tcPr>
          <w:p w14:paraId="56ADBEE1" w14:textId="77777777" w:rsidR="00365B43" w:rsidRPr="00E062F1" w:rsidRDefault="00365B43" w:rsidP="001B326A">
            <w:pPr>
              <w:pStyle w:val="TAC"/>
              <w:rPr>
                <w:rFonts w:eastAsia="Malgun Gothic" w:cs="Arial"/>
                <w:kern w:val="2"/>
                <w:szCs w:val="24"/>
                <w:lang w:eastAsia="ko-KR"/>
              </w:rPr>
            </w:pPr>
            <w:r w:rsidRPr="00E062F1">
              <w:t>5</w:t>
            </w:r>
          </w:p>
        </w:tc>
        <w:tc>
          <w:tcPr>
            <w:tcW w:w="877" w:type="dxa"/>
            <w:shd w:val="clear" w:color="auto" w:fill="auto"/>
            <w:noWrap/>
          </w:tcPr>
          <w:p w14:paraId="628097E0" w14:textId="77777777" w:rsidR="00365B43" w:rsidRPr="00E062F1" w:rsidRDefault="00365B43" w:rsidP="001B326A">
            <w:pPr>
              <w:pStyle w:val="TAC"/>
              <w:rPr>
                <w:rFonts w:eastAsia="Malgun Gothic" w:cs="Arial"/>
                <w:kern w:val="2"/>
                <w:szCs w:val="24"/>
                <w:lang w:eastAsia="ko-KR"/>
              </w:rPr>
            </w:pPr>
            <w:r w:rsidRPr="00E062F1">
              <w:t>25</w:t>
            </w:r>
          </w:p>
        </w:tc>
        <w:tc>
          <w:tcPr>
            <w:tcW w:w="1299" w:type="dxa"/>
            <w:shd w:val="clear" w:color="auto" w:fill="auto"/>
            <w:noWrap/>
          </w:tcPr>
          <w:p w14:paraId="7A4F59EB" w14:textId="77777777" w:rsidR="00365B43" w:rsidRPr="00E062F1" w:rsidRDefault="00365B43" w:rsidP="001B326A">
            <w:pPr>
              <w:pStyle w:val="TAC"/>
              <w:rPr>
                <w:rFonts w:cs="Arial"/>
                <w:kern w:val="2"/>
                <w:szCs w:val="24"/>
                <w:lang w:eastAsia="zh-CN"/>
              </w:rPr>
            </w:pPr>
            <w:r w:rsidRPr="00E062F1">
              <w:t>1960</w:t>
            </w:r>
          </w:p>
        </w:tc>
        <w:tc>
          <w:tcPr>
            <w:tcW w:w="827" w:type="dxa"/>
            <w:shd w:val="clear" w:color="auto" w:fill="auto"/>
          </w:tcPr>
          <w:p w14:paraId="51397BA4" w14:textId="77777777" w:rsidR="00365B43" w:rsidRPr="00E062F1" w:rsidRDefault="00365B43" w:rsidP="001B326A">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tcPr>
          <w:p w14:paraId="25491261" w14:textId="77777777" w:rsidR="00365B43" w:rsidRPr="00E062F1" w:rsidRDefault="00365B43" w:rsidP="001B326A">
            <w:pPr>
              <w:pStyle w:val="TAC"/>
              <w:rPr>
                <w:rFonts w:eastAsia="Malgun Gothic" w:cs="Arial"/>
                <w:kern w:val="2"/>
                <w:szCs w:val="24"/>
                <w:lang w:eastAsia="ko-KR"/>
              </w:rPr>
            </w:pPr>
            <w:r w:rsidRPr="00E062F1">
              <w:rPr>
                <w:rFonts w:eastAsia="Malgun Gothic" w:cs="Arial"/>
                <w:kern w:val="2"/>
                <w:szCs w:val="24"/>
                <w:lang w:eastAsia="ko-KR"/>
              </w:rPr>
              <w:t>N/A</w:t>
            </w:r>
          </w:p>
        </w:tc>
      </w:tr>
      <w:tr w:rsidR="00365B43" w:rsidRPr="00E062F1" w14:paraId="305099E6" w14:textId="77777777" w:rsidTr="001B326A">
        <w:trPr>
          <w:trHeight w:val="54"/>
          <w:jc w:val="center"/>
        </w:trPr>
        <w:tc>
          <w:tcPr>
            <w:tcW w:w="2258" w:type="dxa"/>
            <w:tcBorders>
              <w:top w:val="nil"/>
              <w:bottom w:val="nil"/>
            </w:tcBorders>
            <w:shd w:val="clear" w:color="auto" w:fill="auto"/>
          </w:tcPr>
          <w:p w14:paraId="28306E8A" w14:textId="77777777" w:rsidR="00365B43" w:rsidRPr="00E062F1" w:rsidRDefault="00365B43" w:rsidP="001B326A">
            <w:pPr>
              <w:pStyle w:val="TAC"/>
              <w:rPr>
                <w:rFonts w:eastAsia="MS Mincho"/>
              </w:rPr>
            </w:pPr>
          </w:p>
        </w:tc>
        <w:tc>
          <w:tcPr>
            <w:tcW w:w="867" w:type="dxa"/>
            <w:shd w:val="clear" w:color="auto" w:fill="auto"/>
          </w:tcPr>
          <w:p w14:paraId="650D6698" w14:textId="77777777" w:rsidR="00365B43" w:rsidRPr="00E062F1" w:rsidRDefault="00365B43" w:rsidP="001B326A">
            <w:pPr>
              <w:pStyle w:val="TAC"/>
              <w:rPr>
                <w:rFonts w:eastAsia="Malgun Gothic" w:cs="Arial"/>
                <w:kern w:val="2"/>
                <w:szCs w:val="24"/>
                <w:lang w:eastAsia="ko-KR"/>
              </w:rPr>
            </w:pPr>
            <w:r w:rsidRPr="00E062F1">
              <w:t>n66</w:t>
            </w:r>
          </w:p>
        </w:tc>
        <w:tc>
          <w:tcPr>
            <w:tcW w:w="1167" w:type="dxa"/>
            <w:shd w:val="clear" w:color="auto" w:fill="auto"/>
            <w:noWrap/>
          </w:tcPr>
          <w:p w14:paraId="4E25B37A" w14:textId="77777777" w:rsidR="00365B43" w:rsidRPr="00E062F1" w:rsidRDefault="00365B43" w:rsidP="001B326A">
            <w:pPr>
              <w:pStyle w:val="TAC"/>
              <w:rPr>
                <w:rFonts w:eastAsia="Malgun Gothic" w:cs="Arial"/>
                <w:kern w:val="2"/>
                <w:szCs w:val="24"/>
                <w:lang w:eastAsia="ko-KR"/>
              </w:rPr>
            </w:pPr>
            <w:r w:rsidRPr="00E062F1">
              <w:t>1740</w:t>
            </w:r>
          </w:p>
        </w:tc>
        <w:tc>
          <w:tcPr>
            <w:tcW w:w="746" w:type="dxa"/>
            <w:shd w:val="clear" w:color="auto" w:fill="auto"/>
            <w:noWrap/>
          </w:tcPr>
          <w:p w14:paraId="17633C7E" w14:textId="77777777" w:rsidR="00365B43" w:rsidRPr="00E062F1" w:rsidRDefault="00365B43" w:rsidP="001B326A">
            <w:pPr>
              <w:pStyle w:val="TAC"/>
              <w:rPr>
                <w:rFonts w:eastAsia="Malgun Gothic" w:cs="Arial"/>
                <w:kern w:val="2"/>
                <w:szCs w:val="24"/>
                <w:lang w:eastAsia="ko-KR"/>
              </w:rPr>
            </w:pPr>
            <w:r w:rsidRPr="00E062F1">
              <w:t>5</w:t>
            </w:r>
          </w:p>
        </w:tc>
        <w:tc>
          <w:tcPr>
            <w:tcW w:w="877" w:type="dxa"/>
            <w:shd w:val="clear" w:color="auto" w:fill="auto"/>
            <w:noWrap/>
          </w:tcPr>
          <w:p w14:paraId="55147A33" w14:textId="77777777" w:rsidR="00365B43" w:rsidRPr="00E062F1" w:rsidRDefault="00365B43" w:rsidP="001B326A">
            <w:pPr>
              <w:pStyle w:val="TAC"/>
              <w:rPr>
                <w:rFonts w:eastAsia="Malgun Gothic" w:cs="Arial"/>
                <w:kern w:val="2"/>
                <w:szCs w:val="24"/>
                <w:lang w:eastAsia="ko-KR"/>
              </w:rPr>
            </w:pPr>
            <w:r w:rsidRPr="00E062F1">
              <w:t>25</w:t>
            </w:r>
          </w:p>
        </w:tc>
        <w:tc>
          <w:tcPr>
            <w:tcW w:w="1299" w:type="dxa"/>
            <w:shd w:val="clear" w:color="auto" w:fill="auto"/>
            <w:noWrap/>
          </w:tcPr>
          <w:p w14:paraId="0DA0DADC" w14:textId="77777777" w:rsidR="00365B43" w:rsidRPr="00E062F1" w:rsidRDefault="00365B43" w:rsidP="001B326A">
            <w:pPr>
              <w:pStyle w:val="TAC"/>
              <w:rPr>
                <w:rFonts w:cs="Arial"/>
                <w:kern w:val="2"/>
                <w:szCs w:val="24"/>
                <w:lang w:eastAsia="zh-CN"/>
              </w:rPr>
            </w:pPr>
            <w:r w:rsidRPr="00E062F1">
              <w:t>2140</w:t>
            </w:r>
          </w:p>
        </w:tc>
        <w:tc>
          <w:tcPr>
            <w:tcW w:w="827" w:type="dxa"/>
            <w:shd w:val="clear" w:color="auto" w:fill="auto"/>
          </w:tcPr>
          <w:p w14:paraId="6EF8E5B6" w14:textId="77777777" w:rsidR="00365B43" w:rsidRPr="00E062F1" w:rsidRDefault="00365B43" w:rsidP="001B326A">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tcPr>
          <w:p w14:paraId="5D91755F" w14:textId="77777777" w:rsidR="00365B43" w:rsidRPr="00E062F1" w:rsidRDefault="00365B43" w:rsidP="001B326A">
            <w:pPr>
              <w:pStyle w:val="TAC"/>
              <w:rPr>
                <w:rFonts w:eastAsia="Malgun Gothic" w:cs="Arial"/>
                <w:kern w:val="2"/>
                <w:szCs w:val="24"/>
                <w:lang w:eastAsia="ko-KR"/>
              </w:rPr>
            </w:pPr>
            <w:r w:rsidRPr="00E062F1">
              <w:rPr>
                <w:rFonts w:eastAsia="Malgun Gothic" w:cs="Arial"/>
                <w:kern w:val="2"/>
                <w:szCs w:val="24"/>
                <w:lang w:eastAsia="ko-KR"/>
              </w:rPr>
              <w:t>N/A</w:t>
            </w:r>
          </w:p>
        </w:tc>
      </w:tr>
      <w:tr w:rsidR="00365B43" w:rsidRPr="00E062F1" w14:paraId="70E4D3C8" w14:textId="77777777" w:rsidTr="001B326A">
        <w:trPr>
          <w:trHeight w:val="54"/>
          <w:jc w:val="center"/>
        </w:trPr>
        <w:tc>
          <w:tcPr>
            <w:tcW w:w="2258" w:type="dxa"/>
            <w:tcBorders>
              <w:top w:val="nil"/>
              <w:bottom w:val="nil"/>
            </w:tcBorders>
            <w:shd w:val="clear" w:color="auto" w:fill="auto"/>
          </w:tcPr>
          <w:p w14:paraId="1F2CE4F9" w14:textId="77777777" w:rsidR="00365B43" w:rsidRPr="00E062F1" w:rsidRDefault="00365B43" w:rsidP="001B326A">
            <w:pPr>
              <w:pStyle w:val="TAC"/>
              <w:rPr>
                <w:rFonts w:eastAsia="MS Mincho"/>
              </w:rPr>
            </w:pPr>
          </w:p>
        </w:tc>
        <w:tc>
          <w:tcPr>
            <w:tcW w:w="867" w:type="dxa"/>
            <w:shd w:val="clear" w:color="auto" w:fill="auto"/>
          </w:tcPr>
          <w:p w14:paraId="1858E4D3" w14:textId="77777777" w:rsidR="00365B43" w:rsidRPr="00E062F1" w:rsidRDefault="00365B43" w:rsidP="001B326A">
            <w:pPr>
              <w:pStyle w:val="TAC"/>
              <w:rPr>
                <w:rFonts w:eastAsia="Malgun Gothic" w:cs="Arial"/>
                <w:kern w:val="2"/>
                <w:szCs w:val="24"/>
                <w:lang w:eastAsia="ko-KR"/>
              </w:rPr>
            </w:pPr>
            <w:r w:rsidRPr="00E062F1">
              <w:t>n78</w:t>
            </w:r>
          </w:p>
        </w:tc>
        <w:tc>
          <w:tcPr>
            <w:tcW w:w="1167" w:type="dxa"/>
            <w:shd w:val="clear" w:color="auto" w:fill="auto"/>
            <w:noWrap/>
          </w:tcPr>
          <w:p w14:paraId="254F2741" w14:textId="77777777" w:rsidR="00365B43" w:rsidRPr="00E062F1" w:rsidRDefault="00365B43" w:rsidP="001B326A">
            <w:pPr>
              <w:pStyle w:val="TAC"/>
              <w:rPr>
                <w:rFonts w:eastAsia="Malgun Gothic" w:cs="Arial"/>
                <w:kern w:val="2"/>
                <w:szCs w:val="24"/>
                <w:lang w:eastAsia="ko-KR"/>
              </w:rPr>
            </w:pPr>
            <w:r w:rsidRPr="00E062F1">
              <w:t>3620</w:t>
            </w:r>
          </w:p>
        </w:tc>
        <w:tc>
          <w:tcPr>
            <w:tcW w:w="746" w:type="dxa"/>
            <w:shd w:val="clear" w:color="auto" w:fill="auto"/>
            <w:noWrap/>
          </w:tcPr>
          <w:p w14:paraId="68A1AFB8" w14:textId="77777777" w:rsidR="00365B43" w:rsidRPr="00E062F1" w:rsidRDefault="00365B43" w:rsidP="001B326A">
            <w:pPr>
              <w:pStyle w:val="TAC"/>
              <w:rPr>
                <w:rFonts w:eastAsia="Malgun Gothic" w:cs="Arial"/>
                <w:kern w:val="2"/>
                <w:szCs w:val="24"/>
                <w:lang w:eastAsia="ko-KR"/>
              </w:rPr>
            </w:pPr>
            <w:r w:rsidRPr="00E062F1">
              <w:t>10</w:t>
            </w:r>
          </w:p>
        </w:tc>
        <w:tc>
          <w:tcPr>
            <w:tcW w:w="877" w:type="dxa"/>
            <w:shd w:val="clear" w:color="auto" w:fill="auto"/>
            <w:noWrap/>
          </w:tcPr>
          <w:p w14:paraId="1DDF0E25" w14:textId="77777777" w:rsidR="00365B43" w:rsidRPr="00E062F1" w:rsidRDefault="00365B43" w:rsidP="001B326A">
            <w:pPr>
              <w:pStyle w:val="TAC"/>
              <w:rPr>
                <w:rFonts w:eastAsia="Malgun Gothic" w:cs="Arial"/>
                <w:kern w:val="2"/>
                <w:szCs w:val="24"/>
                <w:lang w:eastAsia="ko-KR"/>
              </w:rPr>
            </w:pPr>
            <w:r w:rsidRPr="00E062F1">
              <w:t>50</w:t>
            </w:r>
          </w:p>
        </w:tc>
        <w:tc>
          <w:tcPr>
            <w:tcW w:w="1299" w:type="dxa"/>
            <w:shd w:val="clear" w:color="auto" w:fill="auto"/>
            <w:noWrap/>
          </w:tcPr>
          <w:p w14:paraId="112E754A" w14:textId="77777777" w:rsidR="00365B43" w:rsidRPr="00E062F1" w:rsidRDefault="00365B43" w:rsidP="001B326A">
            <w:pPr>
              <w:pStyle w:val="TAC"/>
              <w:rPr>
                <w:rFonts w:cs="Arial"/>
                <w:kern w:val="2"/>
                <w:szCs w:val="24"/>
                <w:lang w:eastAsia="zh-CN"/>
              </w:rPr>
            </w:pPr>
            <w:r w:rsidRPr="00E062F1">
              <w:t>3620</w:t>
            </w:r>
          </w:p>
        </w:tc>
        <w:tc>
          <w:tcPr>
            <w:tcW w:w="827" w:type="dxa"/>
            <w:shd w:val="clear" w:color="auto" w:fill="auto"/>
          </w:tcPr>
          <w:p w14:paraId="3E56552D" w14:textId="77777777" w:rsidR="00365B43" w:rsidRPr="00E062F1" w:rsidRDefault="00365B43" w:rsidP="001B326A">
            <w:pPr>
              <w:pStyle w:val="TAC"/>
              <w:rPr>
                <w:rFonts w:eastAsia="Malgun Gothic" w:cs="Arial"/>
                <w:kern w:val="2"/>
                <w:szCs w:val="24"/>
                <w:lang w:eastAsia="ko-KR"/>
              </w:rPr>
            </w:pPr>
            <w:r w:rsidRPr="00E062F1">
              <w:rPr>
                <w:rFonts w:eastAsia="Malgun Gothic" w:cs="Arial"/>
                <w:kern w:val="2"/>
                <w:szCs w:val="24"/>
                <w:lang w:eastAsia="ko-KR"/>
              </w:rPr>
              <w:t>29.4</w:t>
            </w:r>
          </w:p>
        </w:tc>
        <w:tc>
          <w:tcPr>
            <w:tcW w:w="1248" w:type="dxa"/>
            <w:shd w:val="clear" w:color="auto" w:fill="auto"/>
          </w:tcPr>
          <w:p w14:paraId="110E6928" w14:textId="77777777" w:rsidR="00365B43" w:rsidRPr="00C26A11" w:rsidRDefault="00365B43" w:rsidP="001B326A">
            <w:pPr>
              <w:pStyle w:val="TAC"/>
              <w:rPr>
                <w:rFonts w:eastAsia="Malgun Gothic" w:cs="Arial"/>
                <w:kern w:val="2"/>
                <w:szCs w:val="24"/>
                <w:lang w:val="en-US" w:eastAsia="ko-KR"/>
              </w:rPr>
            </w:pPr>
            <w:r>
              <w:rPr>
                <w:rFonts w:eastAsia="Malgun Gothic" w:cs="Arial" w:hint="eastAsia"/>
                <w:kern w:val="2"/>
                <w:szCs w:val="24"/>
                <w:lang w:val="en-US" w:eastAsia="ko-KR"/>
              </w:rPr>
              <w:t>IMD2</w:t>
            </w:r>
          </w:p>
        </w:tc>
      </w:tr>
      <w:tr w:rsidR="00365B43" w:rsidRPr="00E062F1" w14:paraId="51853F06" w14:textId="77777777" w:rsidTr="001B326A">
        <w:trPr>
          <w:trHeight w:val="54"/>
          <w:jc w:val="center"/>
        </w:trPr>
        <w:tc>
          <w:tcPr>
            <w:tcW w:w="2258" w:type="dxa"/>
            <w:tcBorders>
              <w:top w:val="nil"/>
              <w:bottom w:val="nil"/>
            </w:tcBorders>
            <w:shd w:val="clear" w:color="auto" w:fill="auto"/>
          </w:tcPr>
          <w:p w14:paraId="159D9EF6" w14:textId="77777777" w:rsidR="00365B43" w:rsidRPr="00E062F1" w:rsidRDefault="00365B43" w:rsidP="001B326A">
            <w:pPr>
              <w:pStyle w:val="TAC"/>
              <w:rPr>
                <w:rFonts w:eastAsia="MS Mincho"/>
              </w:rPr>
            </w:pPr>
          </w:p>
        </w:tc>
        <w:tc>
          <w:tcPr>
            <w:tcW w:w="867" w:type="dxa"/>
            <w:shd w:val="clear" w:color="auto" w:fill="auto"/>
          </w:tcPr>
          <w:p w14:paraId="5AE80E38" w14:textId="77777777" w:rsidR="00365B43" w:rsidRPr="00E062F1" w:rsidRDefault="00365B43" w:rsidP="001B326A">
            <w:pPr>
              <w:pStyle w:val="TAC"/>
              <w:rPr>
                <w:rFonts w:eastAsia="Malgun Gothic" w:cs="Arial"/>
                <w:kern w:val="2"/>
                <w:szCs w:val="24"/>
                <w:lang w:eastAsia="ko-KR"/>
              </w:rPr>
            </w:pPr>
            <w:r w:rsidRPr="00E062F1">
              <w:t>2</w:t>
            </w:r>
          </w:p>
        </w:tc>
        <w:tc>
          <w:tcPr>
            <w:tcW w:w="1167" w:type="dxa"/>
            <w:shd w:val="clear" w:color="auto" w:fill="auto"/>
            <w:noWrap/>
          </w:tcPr>
          <w:p w14:paraId="137665CB" w14:textId="77777777" w:rsidR="00365B43" w:rsidRPr="00E062F1" w:rsidRDefault="00365B43" w:rsidP="001B326A">
            <w:pPr>
              <w:pStyle w:val="TAC"/>
              <w:rPr>
                <w:rFonts w:eastAsia="Malgun Gothic" w:cs="Arial"/>
                <w:kern w:val="2"/>
                <w:szCs w:val="24"/>
                <w:lang w:eastAsia="ko-KR"/>
              </w:rPr>
            </w:pPr>
            <w:r w:rsidRPr="00E062F1">
              <w:t>1880</w:t>
            </w:r>
          </w:p>
        </w:tc>
        <w:tc>
          <w:tcPr>
            <w:tcW w:w="746" w:type="dxa"/>
            <w:shd w:val="clear" w:color="auto" w:fill="auto"/>
            <w:noWrap/>
          </w:tcPr>
          <w:p w14:paraId="402BE25B" w14:textId="77777777" w:rsidR="00365B43" w:rsidRPr="00E062F1" w:rsidRDefault="00365B43" w:rsidP="001B326A">
            <w:pPr>
              <w:pStyle w:val="TAC"/>
              <w:rPr>
                <w:rFonts w:eastAsia="Malgun Gothic" w:cs="Arial"/>
                <w:kern w:val="2"/>
                <w:szCs w:val="24"/>
                <w:lang w:eastAsia="ko-KR"/>
              </w:rPr>
            </w:pPr>
            <w:r w:rsidRPr="00E062F1">
              <w:t>5</w:t>
            </w:r>
          </w:p>
        </w:tc>
        <w:tc>
          <w:tcPr>
            <w:tcW w:w="877" w:type="dxa"/>
            <w:shd w:val="clear" w:color="auto" w:fill="auto"/>
            <w:noWrap/>
          </w:tcPr>
          <w:p w14:paraId="6E978D14" w14:textId="77777777" w:rsidR="00365B43" w:rsidRPr="00E062F1" w:rsidRDefault="00365B43" w:rsidP="001B326A">
            <w:pPr>
              <w:pStyle w:val="TAC"/>
              <w:rPr>
                <w:rFonts w:eastAsia="Malgun Gothic" w:cs="Arial"/>
                <w:kern w:val="2"/>
                <w:szCs w:val="24"/>
                <w:lang w:eastAsia="ko-KR"/>
              </w:rPr>
            </w:pPr>
            <w:r w:rsidRPr="00E062F1">
              <w:t>25</w:t>
            </w:r>
          </w:p>
        </w:tc>
        <w:tc>
          <w:tcPr>
            <w:tcW w:w="1299" w:type="dxa"/>
            <w:shd w:val="clear" w:color="auto" w:fill="auto"/>
            <w:noWrap/>
          </w:tcPr>
          <w:p w14:paraId="470C382B" w14:textId="77777777" w:rsidR="00365B43" w:rsidRPr="00E062F1" w:rsidRDefault="00365B43" w:rsidP="001B326A">
            <w:pPr>
              <w:pStyle w:val="TAC"/>
              <w:rPr>
                <w:rFonts w:cs="Arial"/>
                <w:kern w:val="2"/>
                <w:szCs w:val="24"/>
                <w:lang w:eastAsia="zh-CN"/>
              </w:rPr>
            </w:pPr>
            <w:r w:rsidRPr="00E062F1">
              <w:t>1960</w:t>
            </w:r>
          </w:p>
        </w:tc>
        <w:tc>
          <w:tcPr>
            <w:tcW w:w="827" w:type="dxa"/>
            <w:shd w:val="clear" w:color="auto" w:fill="auto"/>
          </w:tcPr>
          <w:p w14:paraId="3AD3A5DC" w14:textId="77777777" w:rsidR="00365B43" w:rsidRPr="00E062F1" w:rsidRDefault="00365B43" w:rsidP="001B326A">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tcPr>
          <w:p w14:paraId="648EB366" w14:textId="77777777" w:rsidR="00365B43" w:rsidRPr="00E062F1" w:rsidRDefault="00365B43" w:rsidP="001B326A">
            <w:pPr>
              <w:pStyle w:val="TAC"/>
              <w:rPr>
                <w:rFonts w:eastAsia="Malgun Gothic" w:cs="Arial"/>
                <w:kern w:val="2"/>
                <w:szCs w:val="24"/>
                <w:lang w:eastAsia="ko-KR"/>
              </w:rPr>
            </w:pPr>
            <w:r>
              <w:rPr>
                <w:rFonts w:eastAsia="Malgun Gothic" w:cs="Arial"/>
                <w:kern w:val="2"/>
                <w:szCs w:val="24"/>
                <w:lang w:val="en-US" w:eastAsia="ko-KR"/>
              </w:rPr>
              <w:t>N/A</w:t>
            </w:r>
          </w:p>
        </w:tc>
      </w:tr>
      <w:tr w:rsidR="00365B43" w:rsidRPr="00E062F1" w14:paraId="3DCEBFDD" w14:textId="77777777" w:rsidTr="001B326A">
        <w:trPr>
          <w:trHeight w:val="54"/>
          <w:jc w:val="center"/>
        </w:trPr>
        <w:tc>
          <w:tcPr>
            <w:tcW w:w="2258" w:type="dxa"/>
            <w:tcBorders>
              <w:top w:val="nil"/>
              <w:bottom w:val="nil"/>
            </w:tcBorders>
            <w:shd w:val="clear" w:color="auto" w:fill="auto"/>
          </w:tcPr>
          <w:p w14:paraId="7FCFA364" w14:textId="77777777" w:rsidR="00365B43" w:rsidRPr="00E062F1" w:rsidRDefault="00365B43" w:rsidP="001B326A">
            <w:pPr>
              <w:pStyle w:val="TAC"/>
              <w:rPr>
                <w:rFonts w:eastAsia="MS Mincho"/>
              </w:rPr>
            </w:pPr>
          </w:p>
        </w:tc>
        <w:tc>
          <w:tcPr>
            <w:tcW w:w="867" w:type="dxa"/>
            <w:shd w:val="clear" w:color="auto" w:fill="auto"/>
          </w:tcPr>
          <w:p w14:paraId="5BBC27D7" w14:textId="77777777" w:rsidR="00365B43" w:rsidRPr="00E062F1" w:rsidRDefault="00365B43" w:rsidP="001B326A">
            <w:pPr>
              <w:pStyle w:val="TAC"/>
              <w:rPr>
                <w:rFonts w:eastAsia="Malgun Gothic" w:cs="Arial"/>
                <w:kern w:val="2"/>
                <w:szCs w:val="24"/>
                <w:lang w:eastAsia="ko-KR"/>
              </w:rPr>
            </w:pPr>
            <w:r w:rsidRPr="00E062F1">
              <w:t>n66</w:t>
            </w:r>
          </w:p>
        </w:tc>
        <w:tc>
          <w:tcPr>
            <w:tcW w:w="1167" w:type="dxa"/>
            <w:shd w:val="clear" w:color="auto" w:fill="auto"/>
            <w:noWrap/>
          </w:tcPr>
          <w:p w14:paraId="5C514E54" w14:textId="77777777" w:rsidR="00365B43" w:rsidRPr="00E062F1" w:rsidRDefault="00365B43" w:rsidP="001B326A">
            <w:pPr>
              <w:pStyle w:val="TAC"/>
              <w:rPr>
                <w:rFonts w:eastAsia="Malgun Gothic" w:cs="Arial"/>
                <w:kern w:val="2"/>
                <w:szCs w:val="24"/>
                <w:lang w:eastAsia="ko-KR"/>
              </w:rPr>
            </w:pPr>
            <w:r w:rsidRPr="00E062F1">
              <w:t>1740</w:t>
            </w:r>
          </w:p>
        </w:tc>
        <w:tc>
          <w:tcPr>
            <w:tcW w:w="746" w:type="dxa"/>
            <w:shd w:val="clear" w:color="auto" w:fill="auto"/>
            <w:noWrap/>
          </w:tcPr>
          <w:p w14:paraId="3636C395" w14:textId="77777777" w:rsidR="00365B43" w:rsidRPr="00E062F1" w:rsidRDefault="00365B43" w:rsidP="001B326A">
            <w:pPr>
              <w:pStyle w:val="TAC"/>
              <w:rPr>
                <w:rFonts w:eastAsia="Malgun Gothic" w:cs="Arial"/>
                <w:kern w:val="2"/>
                <w:szCs w:val="24"/>
                <w:lang w:eastAsia="ko-KR"/>
              </w:rPr>
            </w:pPr>
            <w:r w:rsidRPr="00E062F1">
              <w:t>5</w:t>
            </w:r>
          </w:p>
        </w:tc>
        <w:tc>
          <w:tcPr>
            <w:tcW w:w="877" w:type="dxa"/>
            <w:shd w:val="clear" w:color="auto" w:fill="auto"/>
            <w:noWrap/>
          </w:tcPr>
          <w:p w14:paraId="6DFA0783" w14:textId="77777777" w:rsidR="00365B43" w:rsidRPr="00E062F1" w:rsidRDefault="00365B43" w:rsidP="001B326A">
            <w:pPr>
              <w:pStyle w:val="TAC"/>
              <w:rPr>
                <w:rFonts w:eastAsia="Malgun Gothic" w:cs="Arial"/>
                <w:kern w:val="2"/>
                <w:szCs w:val="24"/>
                <w:lang w:eastAsia="ko-KR"/>
              </w:rPr>
            </w:pPr>
            <w:r w:rsidRPr="00E062F1">
              <w:t>25</w:t>
            </w:r>
          </w:p>
        </w:tc>
        <w:tc>
          <w:tcPr>
            <w:tcW w:w="1299" w:type="dxa"/>
            <w:shd w:val="clear" w:color="auto" w:fill="auto"/>
            <w:noWrap/>
          </w:tcPr>
          <w:p w14:paraId="2BFF2B5F" w14:textId="77777777" w:rsidR="00365B43" w:rsidRPr="00E062F1" w:rsidRDefault="00365B43" w:rsidP="001B326A">
            <w:pPr>
              <w:pStyle w:val="TAC"/>
              <w:rPr>
                <w:rFonts w:cs="Arial"/>
                <w:kern w:val="2"/>
                <w:szCs w:val="24"/>
                <w:lang w:eastAsia="zh-CN"/>
              </w:rPr>
            </w:pPr>
            <w:r w:rsidRPr="00E062F1">
              <w:t>2140</w:t>
            </w:r>
          </w:p>
        </w:tc>
        <w:tc>
          <w:tcPr>
            <w:tcW w:w="827" w:type="dxa"/>
            <w:shd w:val="clear" w:color="auto" w:fill="auto"/>
          </w:tcPr>
          <w:p w14:paraId="772F9BDF" w14:textId="77777777" w:rsidR="00365B43" w:rsidRPr="00E062F1" w:rsidRDefault="00365B43" w:rsidP="001B326A">
            <w:pPr>
              <w:pStyle w:val="TAC"/>
              <w:rPr>
                <w:rFonts w:eastAsia="Malgun Gothic" w:cs="Arial"/>
                <w:kern w:val="2"/>
                <w:szCs w:val="24"/>
                <w:lang w:eastAsia="ko-KR"/>
              </w:rPr>
            </w:pPr>
            <w:r w:rsidRPr="00E062F1">
              <w:rPr>
                <w:rFonts w:eastAsia="Malgun Gothic" w:cs="Arial"/>
                <w:kern w:val="2"/>
                <w:szCs w:val="24"/>
                <w:lang w:eastAsia="ko-KR"/>
              </w:rPr>
              <w:t>N/A</w:t>
            </w:r>
          </w:p>
        </w:tc>
        <w:tc>
          <w:tcPr>
            <w:tcW w:w="1248" w:type="dxa"/>
            <w:shd w:val="clear" w:color="auto" w:fill="auto"/>
          </w:tcPr>
          <w:p w14:paraId="787BBB56" w14:textId="77777777" w:rsidR="00365B43" w:rsidRPr="00E062F1" w:rsidRDefault="00365B43" w:rsidP="001B326A">
            <w:pPr>
              <w:pStyle w:val="TAC"/>
              <w:rPr>
                <w:rFonts w:eastAsia="Malgun Gothic" w:cs="Arial"/>
                <w:kern w:val="2"/>
                <w:szCs w:val="24"/>
                <w:lang w:eastAsia="ko-KR"/>
              </w:rPr>
            </w:pPr>
            <w:r>
              <w:rPr>
                <w:rFonts w:eastAsia="Malgun Gothic" w:cs="Arial"/>
                <w:kern w:val="2"/>
                <w:szCs w:val="24"/>
                <w:lang w:val="en-US" w:eastAsia="ko-KR"/>
              </w:rPr>
              <w:t>N/A</w:t>
            </w:r>
          </w:p>
        </w:tc>
      </w:tr>
      <w:tr w:rsidR="00365B43" w:rsidRPr="00E062F1" w14:paraId="0F49D926" w14:textId="77777777" w:rsidTr="001B326A">
        <w:trPr>
          <w:trHeight w:val="54"/>
          <w:jc w:val="center"/>
        </w:trPr>
        <w:tc>
          <w:tcPr>
            <w:tcW w:w="2258" w:type="dxa"/>
            <w:tcBorders>
              <w:top w:val="nil"/>
              <w:bottom w:val="single" w:sz="4" w:space="0" w:color="auto"/>
            </w:tcBorders>
            <w:shd w:val="clear" w:color="auto" w:fill="auto"/>
          </w:tcPr>
          <w:p w14:paraId="3FA3513C" w14:textId="77777777" w:rsidR="00365B43" w:rsidRPr="00E062F1" w:rsidRDefault="00365B43" w:rsidP="001B326A">
            <w:pPr>
              <w:pStyle w:val="TAC"/>
              <w:rPr>
                <w:rFonts w:eastAsia="MS Mincho"/>
              </w:rPr>
            </w:pPr>
          </w:p>
        </w:tc>
        <w:tc>
          <w:tcPr>
            <w:tcW w:w="867" w:type="dxa"/>
            <w:shd w:val="clear" w:color="auto" w:fill="auto"/>
          </w:tcPr>
          <w:p w14:paraId="77703D5D" w14:textId="77777777" w:rsidR="00365B43" w:rsidRPr="00E062F1" w:rsidRDefault="00365B43" w:rsidP="001B326A">
            <w:pPr>
              <w:pStyle w:val="TAC"/>
              <w:rPr>
                <w:rFonts w:eastAsia="Malgun Gothic" w:cs="Arial"/>
                <w:kern w:val="2"/>
                <w:szCs w:val="24"/>
                <w:lang w:eastAsia="ko-KR"/>
              </w:rPr>
            </w:pPr>
            <w:r w:rsidRPr="00E062F1">
              <w:t>n78</w:t>
            </w:r>
          </w:p>
        </w:tc>
        <w:tc>
          <w:tcPr>
            <w:tcW w:w="1167" w:type="dxa"/>
            <w:shd w:val="clear" w:color="auto" w:fill="auto"/>
            <w:noWrap/>
          </w:tcPr>
          <w:p w14:paraId="27EF1F6F" w14:textId="77777777" w:rsidR="00365B43" w:rsidRPr="00E062F1" w:rsidRDefault="00365B43" w:rsidP="001B326A">
            <w:pPr>
              <w:pStyle w:val="TAC"/>
              <w:rPr>
                <w:rFonts w:eastAsia="Malgun Gothic" w:cs="Arial"/>
                <w:kern w:val="2"/>
                <w:szCs w:val="24"/>
                <w:lang w:eastAsia="ko-KR"/>
              </w:rPr>
            </w:pPr>
            <w:r w:rsidRPr="00E062F1">
              <w:t>3340</w:t>
            </w:r>
          </w:p>
        </w:tc>
        <w:tc>
          <w:tcPr>
            <w:tcW w:w="746" w:type="dxa"/>
            <w:shd w:val="clear" w:color="auto" w:fill="auto"/>
            <w:noWrap/>
          </w:tcPr>
          <w:p w14:paraId="1B95A88A" w14:textId="77777777" w:rsidR="00365B43" w:rsidRPr="00E062F1" w:rsidRDefault="00365B43" w:rsidP="001B326A">
            <w:pPr>
              <w:pStyle w:val="TAC"/>
              <w:rPr>
                <w:rFonts w:eastAsia="Malgun Gothic" w:cs="Arial"/>
                <w:kern w:val="2"/>
                <w:szCs w:val="24"/>
                <w:lang w:eastAsia="ko-KR"/>
              </w:rPr>
            </w:pPr>
            <w:r w:rsidRPr="00E062F1">
              <w:t>10</w:t>
            </w:r>
          </w:p>
        </w:tc>
        <w:tc>
          <w:tcPr>
            <w:tcW w:w="877" w:type="dxa"/>
            <w:shd w:val="clear" w:color="auto" w:fill="auto"/>
            <w:noWrap/>
          </w:tcPr>
          <w:p w14:paraId="576F66FC" w14:textId="77777777" w:rsidR="00365B43" w:rsidRPr="00E062F1" w:rsidRDefault="00365B43" w:rsidP="001B326A">
            <w:pPr>
              <w:pStyle w:val="TAC"/>
              <w:rPr>
                <w:rFonts w:eastAsia="Malgun Gothic" w:cs="Arial"/>
                <w:kern w:val="2"/>
                <w:szCs w:val="24"/>
                <w:lang w:eastAsia="ko-KR"/>
              </w:rPr>
            </w:pPr>
            <w:r w:rsidRPr="00E062F1">
              <w:t>50</w:t>
            </w:r>
          </w:p>
        </w:tc>
        <w:tc>
          <w:tcPr>
            <w:tcW w:w="1299" w:type="dxa"/>
            <w:shd w:val="clear" w:color="auto" w:fill="auto"/>
            <w:noWrap/>
          </w:tcPr>
          <w:p w14:paraId="67CEBBDE" w14:textId="77777777" w:rsidR="00365B43" w:rsidRPr="00E062F1" w:rsidRDefault="00365B43" w:rsidP="001B326A">
            <w:pPr>
              <w:pStyle w:val="TAC"/>
              <w:rPr>
                <w:rFonts w:cs="Arial"/>
                <w:kern w:val="2"/>
                <w:szCs w:val="24"/>
                <w:lang w:eastAsia="zh-CN"/>
              </w:rPr>
            </w:pPr>
            <w:r w:rsidRPr="00E062F1">
              <w:t>3340</w:t>
            </w:r>
          </w:p>
        </w:tc>
        <w:tc>
          <w:tcPr>
            <w:tcW w:w="827" w:type="dxa"/>
            <w:shd w:val="clear" w:color="auto" w:fill="auto"/>
          </w:tcPr>
          <w:p w14:paraId="010A2A30" w14:textId="77777777" w:rsidR="00365B43" w:rsidRPr="00E062F1" w:rsidRDefault="00365B43" w:rsidP="001B326A">
            <w:pPr>
              <w:pStyle w:val="TAC"/>
              <w:rPr>
                <w:rFonts w:eastAsia="Malgun Gothic" w:cs="Arial"/>
                <w:kern w:val="2"/>
                <w:szCs w:val="24"/>
                <w:lang w:eastAsia="ko-KR"/>
              </w:rPr>
            </w:pPr>
            <w:r w:rsidRPr="00E062F1">
              <w:rPr>
                <w:rFonts w:eastAsia="Malgun Gothic" w:cs="Arial"/>
                <w:kern w:val="2"/>
                <w:szCs w:val="24"/>
                <w:lang w:eastAsia="ko-KR"/>
              </w:rPr>
              <w:t>8.9</w:t>
            </w:r>
          </w:p>
        </w:tc>
        <w:tc>
          <w:tcPr>
            <w:tcW w:w="1248" w:type="dxa"/>
            <w:shd w:val="clear" w:color="auto" w:fill="auto"/>
          </w:tcPr>
          <w:p w14:paraId="7E01348C" w14:textId="77777777" w:rsidR="00365B43" w:rsidRPr="00C26A11" w:rsidRDefault="00365B43" w:rsidP="001B326A">
            <w:pPr>
              <w:pStyle w:val="TAC"/>
              <w:rPr>
                <w:rFonts w:eastAsia="Malgun Gothic" w:cs="Arial"/>
                <w:kern w:val="2"/>
                <w:szCs w:val="24"/>
                <w:lang w:val="en-US" w:eastAsia="ko-KR"/>
              </w:rPr>
            </w:pPr>
            <w:r>
              <w:rPr>
                <w:rFonts w:eastAsia="Malgun Gothic" w:cs="Arial" w:hint="eastAsia"/>
                <w:kern w:val="2"/>
                <w:szCs w:val="24"/>
                <w:lang w:val="en-US" w:eastAsia="ko-KR"/>
              </w:rPr>
              <w:t>IMD4</w:t>
            </w:r>
          </w:p>
        </w:tc>
      </w:tr>
      <w:tr w:rsidR="00365B43" w:rsidRPr="00E062F1" w14:paraId="0A5FE2CD" w14:textId="77777777" w:rsidTr="001B326A">
        <w:trPr>
          <w:trHeight w:val="54"/>
          <w:jc w:val="center"/>
        </w:trPr>
        <w:tc>
          <w:tcPr>
            <w:tcW w:w="2258" w:type="dxa"/>
            <w:tcBorders>
              <w:bottom w:val="nil"/>
            </w:tcBorders>
            <w:shd w:val="clear" w:color="auto" w:fill="auto"/>
          </w:tcPr>
          <w:p w14:paraId="1F1C303E" w14:textId="77777777" w:rsidR="00365B43" w:rsidRPr="00E062F1" w:rsidRDefault="00365B43" w:rsidP="001B326A">
            <w:pPr>
              <w:pStyle w:val="TAC"/>
              <w:rPr>
                <w:rFonts w:cs="Arial"/>
                <w:lang w:eastAsia="ja-JP"/>
              </w:rPr>
            </w:pPr>
            <w:r w:rsidRPr="00E062F1">
              <w:rPr>
                <w:rFonts w:cs="Arial"/>
                <w:lang w:eastAsia="ja-JP"/>
              </w:rPr>
              <w:t>DC_2A-71A_n38A</w:t>
            </w:r>
            <w:r w:rsidRPr="00E062F1">
              <w:rPr>
                <w:rFonts w:cs="Arial"/>
                <w:lang w:eastAsia="ja-JP"/>
              </w:rPr>
              <w:br/>
              <w:t>DC_2A-2A-71A_n38A</w:t>
            </w:r>
          </w:p>
        </w:tc>
        <w:tc>
          <w:tcPr>
            <w:tcW w:w="867" w:type="dxa"/>
            <w:shd w:val="clear" w:color="auto" w:fill="auto"/>
          </w:tcPr>
          <w:p w14:paraId="17737F29" w14:textId="77777777" w:rsidR="00365B43" w:rsidRPr="00E062F1" w:rsidRDefault="00365B43" w:rsidP="001B326A">
            <w:pPr>
              <w:pStyle w:val="TAC"/>
              <w:rPr>
                <w:rFonts w:eastAsia="MS Mincho"/>
              </w:rPr>
            </w:pPr>
            <w:r w:rsidRPr="00E062F1">
              <w:rPr>
                <w:rFonts w:eastAsia="Malgun Gothic"/>
                <w:lang w:eastAsia="ko-KR"/>
              </w:rPr>
              <w:t>2</w:t>
            </w:r>
          </w:p>
        </w:tc>
        <w:tc>
          <w:tcPr>
            <w:tcW w:w="1167" w:type="dxa"/>
            <w:shd w:val="clear" w:color="auto" w:fill="auto"/>
            <w:noWrap/>
          </w:tcPr>
          <w:p w14:paraId="44E20A0E" w14:textId="77777777" w:rsidR="00365B43" w:rsidRPr="00E062F1" w:rsidRDefault="00365B43" w:rsidP="001B326A">
            <w:pPr>
              <w:pStyle w:val="TAC"/>
              <w:rPr>
                <w:rFonts w:eastAsia="MS Mincho"/>
              </w:rPr>
            </w:pPr>
            <w:r w:rsidRPr="00E062F1">
              <w:rPr>
                <w:rFonts w:cs="Arial"/>
              </w:rPr>
              <w:t>1862</w:t>
            </w:r>
          </w:p>
        </w:tc>
        <w:tc>
          <w:tcPr>
            <w:tcW w:w="746" w:type="dxa"/>
            <w:shd w:val="clear" w:color="auto" w:fill="auto"/>
            <w:noWrap/>
          </w:tcPr>
          <w:p w14:paraId="2EA8A3D6" w14:textId="77777777" w:rsidR="00365B43" w:rsidRPr="00E062F1" w:rsidRDefault="00365B43" w:rsidP="001B326A">
            <w:pPr>
              <w:pStyle w:val="TAC"/>
              <w:rPr>
                <w:rFonts w:eastAsia="MS Mincho"/>
              </w:rPr>
            </w:pPr>
            <w:r w:rsidRPr="00E062F1">
              <w:rPr>
                <w:rFonts w:eastAsia="Malgun Gothic"/>
                <w:kern w:val="2"/>
                <w:szCs w:val="24"/>
                <w:lang w:eastAsia="ko-KR"/>
              </w:rPr>
              <w:t>5</w:t>
            </w:r>
          </w:p>
        </w:tc>
        <w:tc>
          <w:tcPr>
            <w:tcW w:w="877" w:type="dxa"/>
            <w:shd w:val="clear" w:color="auto" w:fill="auto"/>
            <w:noWrap/>
          </w:tcPr>
          <w:p w14:paraId="16A22009" w14:textId="77777777" w:rsidR="00365B43" w:rsidRPr="00E062F1" w:rsidRDefault="00365B43" w:rsidP="001B326A">
            <w:pPr>
              <w:pStyle w:val="TAC"/>
              <w:rPr>
                <w:rFonts w:eastAsia="MS Mincho"/>
              </w:rPr>
            </w:pPr>
            <w:r w:rsidRPr="00E062F1">
              <w:rPr>
                <w:rFonts w:eastAsia="Malgun Gothic"/>
                <w:kern w:val="2"/>
                <w:szCs w:val="24"/>
                <w:lang w:eastAsia="ko-KR"/>
              </w:rPr>
              <w:t>25</w:t>
            </w:r>
          </w:p>
        </w:tc>
        <w:tc>
          <w:tcPr>
            <w:tcW w:w="1299" w:type="dxa"/>
            <w:shd w:val="clear" w:color="auto" w:fill="auto"/>
            <w:noWrap/>
          </w:tcPr>
          <w:p w14:paraId="64B3C432" w14:textId="77777777" w:rsidR="00365B43" w:rsidRPr="00E062F1" w:rsidRDefault="00365B43" w:rsidP="001B326A">
            <w:pPr>
              <w:pStyle w:val="TAC"/>
              <w:rPr>
                <w:rFonts w:eastAsia="MS Mincho"/>
              </w:rPr>
            </w:pPr>
            <w:r w:rsidRPr="00E062F1">
              <w:rPr>
                <w:rFonts w:cs="Arial"/>
              </w:rPr>
              <w:t>1942</w:t>
            </w:r>
          </w:p>
        </w:tc>
        <w:tc>
          <w:tcPr>
            <w:tcW w:w="827" w:type="dxa"/>
            <w:shd w:val="clear" w:color="auto" w:fill="auto"/>
          </w:tcPr>
          <w:p w14:paraId="5F7AA494" w14:textId="77777777" w:rsidR="00365B43" w:rsidRPr="00E062F1" w:rsidRDefault="00365B43" w:rsidP="001B326A">
            <w:pPr>
              <w:pStyle w:val="TAC"/>
              <w:rPr>
                <w:rFonts w:eastAsia="MS Mincho"/>
              </w:rPr>
            </w:pPr>
            <w:r w:rsidRPr="00E062F1">
              <w:rPr>
                <w:rFonts w:eastAsia="Malgun Gothic"/>
                <w:kern w:val="2"/>
                <w:szCs w:val="24"/>
                <w:lang w:eastAsia="ko-KR"/>
              </w:rPr>
              <w:t>26</w:t>
            </w:r>
          </w:p>
        </w:tc>
        <w:tc>
          <w:tcPr>
            <w:tcW w:w="1248" w:type="dxa"/>
            <w:shd w:val="clear" w:color="auto" w:fill="auto"/>
          </w:tcPr>
          <w:p w14:paraId="7F08A99D" w14:textId="77777777" w:rsidR="00365B43" w:rsidRPr="00E062F1" w:rsidRDefault="00365B43" w:rsidP="001B326A">
            <w:pPr>
              <w:pStyle w:val="TAC"/>
              <w:rPr>
                <w:rFonts w:eastAsia="MS Mincho"/>
              </w:rPr>
            </w:pPr>
            <w:r w:rsidRPr="00E062F1">
              <w:rPr>
                <w:rFonts w:eastAsia="Malgun Gothic"/>
                <w:kern w:val="2"/>
                <w:szCs w:val="24"/>
                <w:lang w:eastAsia="ko-KR"/>
              </w:rPr>
              <w:t>IMD2</w:t>
            </w:r>
          </w:p>
        </w:tc>
      </w:tr>
      <w:tr w:rsidR="00365B43" w:rsidRPr="00E062F1" w14:paraId="572C6B43" w14:textId="77777777" w:rsidTr="001B326A">
        <w:trPr>
          <w:trHeight w:val="54"/>
          <w:jc w:val="center"/>
        </w:trPr>
        <w:tc>
          <w:tcPr>
            <w:tcW w:w="2258" w:type="dxa"/>
            <w:tcBorders>
              <w:top w:val="nil"/>
              <w:bottom w:val="nil"/>
            </w:tcBorders>
            <w:shd w:val="clear" w:color="auto" w:fill="auto"/>
          </w:tcPr>
          <w:p w14:paraId="1B8C8234" w14:textId="77777777" w:rsidR="00365B43" w:rsidRPr="00E062F1" w:rsidRDefault="00365B43" w:rsidP="001B326A">
            <w:pPr>
              <w:pStyle w:val="TAC"/>
              <w:rPr>
                <w:rFonts w:cs="Arial"/>
                <w:lang w:eastAsia="ja-JP"/>
              </w:rPr>
            </w:pPr>
          </w:p>
        </w:tc>
        <w:tc>
          <w:tcPr>
            <w:tcW w:w="867" w:type="dxa"/>
            <w:shd w:val="clear" w:color="auto" w:fill="auto"/>
          </w:tcPr>
          <w:p w14:paraId="786BD36A" w14:textId="77777777" w:rsidR="00365B43" w:rsidRPr="00E062F1" w:rsidRDefault="00365B43" w:rsidP="001B326A">
            <w:pPr>
              <w:pStyle w:val="TAC"/>
              <w:rPr>
                <w:rFonts w:eastAsia="MS Mincho"/>
              </w:rPr>
            </w:pPr>
            <w:r w:rsidRPr="00E062F1">
              <w:rPr>
                <w:rFonts w:eastAsia="Malgun Gothic"/>
                <w:lang w:eastAsia="ko-KR"/>
              </w:rPr>
              <w:t>71</w:t>
            </w:r>
          </w:p>
        </w:tc>
        <w:tc>
          <w:tcPr>
            <w:tcW w:w="1167" w:type="dxa"/>
            <w:shd w:val="clear" w:color="auto" w:fill="auto"/>
            <w:noWrap/>
          </w:tcPr>
          <w:p w14:paraId="5B9A7122" w14:textId="77777777" w:rsidR="00365B43" w:rsidRPr="00E062F1" w:rsidRDefault="00365B43" w:rsidP="001B326A">
            <w:pPr>
              <w:pStyle w:val="TAC"/>
              <w:rPr>
                <w:rFonts w:eastAsia="MS Mincho"/>
              </w:rPr>
            </w:pPr>
            <w:r w:rsidRPr="00E062F1">
              <w:rPr>
                <w:rFonts w:eastAsia="Malgun Gothic"/>
                <w:kern w:val="2"/>
                <w:szCs w:val="24"/>
                <w:lang w:eastAsia="ko-KR"/>
              </w:rPr>
              <w:t>668</w:t>
            </w:r>
          </w:p>
        </w:tc>
        <w:tc>
          <w:tcPr>
            <w:tcW w:w="746" w:type="dxa"/>
            <w:shd w:val="clear" w:color="auto" w:fill="auto"/>
            <w:noWrap/>
          </w:tcPr>
          <w:p w14:paraId="4EF30748" w14:textId="77777777" w:rsidR="00365B43" w:rsidRPr="00E062F1" w:rsidRDefault="00365B43" w:rsidP="001B326A">
            <w:pPr>
              <w:pStyle w:val="TAC"/>
              <w:rPr>
                <w:rFonts w:eastAsia="MS Mincho"/>
              </w:rPr>
            </w:pPr>
            <w:r w:rsidRPr="00E062F1">
              <w:rPr>
                <w:rFonts w:eastAsia="Malgun Gothic"/>
                <w:kern w:val="2"/>
                <w:szCs w:val="24"/>
                <w:lang w:eastAsia="ko-KR"/>
              </w:rPr>
              <w:t>5</w:t>
            </w:r>
          </w:p>
        </w:tc>
        <w:tc>
          <w:tcPr>
            <w:tcW w:w="877" w:type="dxa"/>
            <w:shd w:val="clear" w:color="auto" w:fill="auto"/>
            <w:noWrap/>
          </w:tcPr>
          <w:p w14:paraId="5C6B3E81" w14:textId="77777777" w:rsidR="00365B43" w:rsidRPr="00E062F1" w:rsidRDefault="00365B43" w:rsidP="001B326A">
            <w:pPr>
              <w:pStyle w:val="TAC"/>
              <w:rPr>
                <w:rFonts w:eastAsia="MS Mincho"/>
              </w:rPr>
            </w:pPr>
            <w:r w:rsidRPr="00E062F1">
              <w:rPr>
                <w:rFonts w:eastAsia="Malgun Gothic"/>
                <w:kern w:val="2"/>
                <w:szCs w:val="24"/>
                <w:lang w:eastAsia="ko-KR"/>
              </w:rPr>
              <w:t>25</w:t>
            </w:r>
          </w:p>
        </w:tc>
        <w:tc>
          <w:tcPr>
            <w:tcW w:w="1299" w:type="dxa"/>
            <w:shd w:val="clear" w:color="auto" w:fill="auto"/>
            <w:noWrap/>
          </w:tcPr>
          <w:p w14:paraId="1949C38A" w14:textId="77777777" w:rsidR="00365B43" w:rsidRPr="00E062F1" w:rsidRDefault="00365B43" w:rsidP="001B326A">
            <w:pPr>
              <w:pStyle w:val="TAC"/>
              <w:rPr>
                <w:rFonts w:eastAsia="MS Mincho"/>
              </w:rPr>
            </w:pPr>
            <w:r w:rsidRPr="00E062F1">
              <w:rPr>
                <w:rFonts w:cs="Arial"/>
              </w:rPr>
              <w:t>622</w:t>
            </w:r>
          </w:p>
        </w:tc>
        <w:tc>
          <w:tcPr>
            <w:tcW w:w="827" w:type="dxa"/>
            <w:shd w:val="clear" w:color="auto" w:fill="auto"/>
          </w:tcPr>
          <w:p w14:paraId="3DDF5575" w14:textId="77777777" w:rsidR="00365B43" w:rsidRPr="00E062F1" w:rsidRDefault="00365B43" w:rsidP="001B326A">
            <w:pPr>
              <w:pStyle w:val="TAC"/>
              <w:rPr>
                <w:rFonts w:eastAsia="MS Mincho"/>
              </w:rPr>
            </w:pPr>
            <w:r w:rsidRPr="00E062F1">
              <w:rPr>
                <w:rFonts w:eastAsia="Malgun Gothic"/>
                <w:kern w:val="2"/>
                <w:szCs w:val="24"/>
                <w:lang w:eastAsia="ko-KR"/>
              </w:rPr>
              <w:t>N/A</w:t>
            </w:r>
          </w:p>
        </w:tc>
        <w:tc>
          <w:tcPr>
            <w:tcW w:w="1248" w:type="dxa"/>
            <w:shd w:val="clear" w:color="auto" w:fill="auto"/>
          </w:tcPr>
          <w:p w14:paraId="3BDE388E" w14:textId="77777777" w:rsidR="00365B43" w:rsidRPr="00E062F1" w:rsidRDefault="00365B43" w:rsidP="001B326A">
            <w:pPr>
              <w:pStyle w:val="TAC"/>
              <w:rPr>
                <w:rFonts w:eastAsia="MS Mincho"/>
              </w:rPr>
            </w:pPr>
            <w:r w:rsidRPr="00E062F1">
              <w:rPr>
                <w:rFonts w:eastAsia="Malgun Gothic"/>
                <w:kern w:val="2"/>
                <w:szCs w:val="24"/>
                <w:lang w:eastAsia="ko-KR"/>
              </w:rPr>
              <w:t>N/A</w:t>
            </w:r>
          </w:p>
        </w:tc>
      </w:tr>
      <w:tr w:rsidR="00365B43" w:rsidRPr="00E062F1" w14:paraId="72C40DD7" w14:textId="77777777" w:rsidTr="001B326A">
        <w:trPr>
          <w:trHeight w:val="54"/>
          <w:jc w:val="center"/>
        </w:trPr>
        <w:tc>
          <w:tcPr>
            <w:tcW w:w="2258" w:type="dxa"/>
            <w:tcBorders>
              <w:top w:val="nil"/>
              <w:bottom w:val="single" w:sz="4" w:space="0" w:color="auto"/>
            </w:tcBorders>
            <w:shd w:val="clear" w:color="auto" w:fill="auto"/>
          </w:tcPr>
          <w:p w14:paraId="5E1BD4B6" w14:textId="77777777" w:rsidR="00365B43" w:rsidRPr="00E062F1" w:rsidRDefault="00365B43" w:rsidP="001B326A">
            <w:pPr>
              <w:pStyle w:val="TAC"/>
              <w:rPr>
                <w:rFonts w:cs="Arial"/>
                <w:lang w:eastAsia="ja-JP"/>
              </w:rPr>
            </w:pPr>
          </w:p>
        </w:tc>
        <w:tc>
          <w:tcPr>
            <w:tcW w:w="867" w:type="dxa"/>
            <w:shd w:val="clear" w:color="auto" w:fill="auto"/>
          </w:tcPr>
          <w:p w14:paraId="6CBC2F1E" w14:textId="77777777" w:rsidR="00365B43" w:rsidRPr="00E062F1" w:rsidRDefault="00365B43" w:rsidP="001B326A">
            <w:pPr>
              <w:pStyle w:val="TAC"/>
              <w:rPr>
                <w:rFonts w:eastAsia="MS Mincho"/>
              </w:rPr>
            </w:pPr>
            <w:r w:rsidRPr="00E062F1">
              <w:rPr>
                <w:rFonts w:eastAsia="Malgun Gothic"/>
                <w:lang w:eastAsia="ko-KR"/>
              </w:rPr>
              <w:t>n38</w:t>
            </w:r>
          </w:p>
        </w:tc>
        <w:tc>
          <w:tcPr>
            <w:tcW w:w="1167" w:type="dxa"/>
            <w:shd w:val="clear" w:color="auto" w:fill="auto"/>
            <w:noWrap/>
          </w:tcPr>
          <w:p w14:paraId="0A688C69" w14:textId="77777777" w:rsidR="00365B43" w:rsidRPr="00E062F1" w:rsidRDefault="00365B43" w:rsidP="001B326A">
            <w:pPr>
              <w:pStyle w:val="TAC"/>
              <w:rPr>
                <w:rFonts w:eastAsia="MS Mincho"/>
              </w:rPr>
            </w:pPr>
            <w:r w:rsidRPr="00E062F1">
              <w:rPr>
                <w:rFonts w:eastAsia="Malgun Gothic"/>
                <w:kern w:val="2"/>
                <w:szCs w:val="24"/>
                <w:lang w:eastAsia="ko-KR"/>
              </w:rPr>
              <w:t>2610</w:t>
            </w:r>
          </w:p>
        </w:tc>
        <w:tc>
          <w:tcPr>
            <w:tcW w:w="746" w:type="dxa"/>
            <w:shd w:val="clear" w:color="auto" w:fill="auto"/>
            <w:noWrap/>
          </w:tcPr>
          <w:p w14:paraId="67DF4B05" w14:textId="77777777" w:rsidR="00365B43" w:rsidRPr="00E062F1" w:rsidRDefault="00365B43" w:rsidP="001B326A">
            <w:pPr>
              <w:pStyle w:val="TAC"/>
              <w:rPr>
                <w:rFonts w:eastAsia="MS Mincho"/>
              </w:rPr>
            </w:pPr>
            <w:r w:rsidRPr="00E062F1">
              <w:rPr>
                <w:rFonts w:eastAsia="Malgun Gothic"/>
                <w:kern w:val="2"/>
                <w:szCs w:val="24"/>
                <w:lang w:eastAsia="ko-KR"/>
              </w:rPr>
              <w:t>10</w:t>
            </w:r>
          </w:p>
        </w:tc>
        <w:tc>
          <w:tcPr>
            <w:tcW w:w="877" w:type="dxa"/>
            <w:shd w:val="clear" w:color="auto" w:fill="auto"/>
            <w:noWrap/>
          </w:tcPr>
          <w:p w14:paraId="7C4DE577" w14:textId="77777777" w:rsidR="00365B43" w:rsidRPr="00E062F1" w:rsidRDefault="00365B43" w:rsidP="001B326A">
            <w:pPr>
              <w:pStyle w:val="TAC"/>
              <w:rPr>
                <w:rFonts w:eastAsia="MS Mincho"/>
              </w:rPr>
            </w:pPr>
            <w:r w:rsidRPr="00E062F1">
              <w:rPr>
                <w:rFonts w:eastAsia="Malgun Gothic"/>
                <w:kern w:val="2"/>
                <w:szCs w:val="24"/>
                <w:lang w:eastAsia="ko-KR"/>
              </w:rPr>
              <w:t>50</w:t>
            </w:r>
          </w:p>
        </w:tc>
        <w:tc>
          <w:tcPr>
            <w:tcW w:w="1299" w:type="dxa"/>
            <w:shd w:val="clear" w:color="auto" w:fill="auto"/>
            <w:noWrap/>
          </w:tcPr>
          <w:p w14:paraId="53690096" w14:textId="77777777" w:rsidR="00365B43" w:rsidRPr="00E062F1" w:rsidRDefault="00365B43" w:rsidP="001B326A">
            <w:pPr>
              <w:pStyle w:val="TAC"/>
              <w:rPr>
                <w:rFonts w:eastAsia="MS Mincho"/>
              </w:rPr>
            </w:pPr>
            <w:r w:rsidRPr="00E062F1">
              <w:rPr>
                <w:rFonts w:eastAsia="Malgun Gothic"/>
                <w:kern w:val="2"/>
                <w:szCs w:val="24"/>
                <w:lang w:eastAsia="ko-KR"/>
              </w:rPr>
              <w:t>2610</w:t>
            </w:r>
          </w:p>
        </w:tc>
        <w:tc>
          <w:tcPr>
            <w:tcW w:w="827" w:type="dxa"/>
            <w:shd w:val="clear" w:color="auto" w:fill="auto"/>
          </w:tcPr>
          <w:p w14:paraId="7E486C28" w14:textId="77777777" w:rsidR="00365B43" w:rsidRPr="00E062F1" w:rsidRDefault="00365B43" w:rsidP="001B326A">
            <w:pPr>
              <w:pStyle w:val="TAC"/>
              <w:rPr>
                <w:rFonts w:eastAsia="MS Mincho"/>
              </w:rPr>
            </w:pPr>
            <w:r w:rsidRPr="00E062F1">
              <w:rPr>
                <w:rFonts w:eastAsia="Malgun Gothic"/>
                <w:kern w:val="2"/>
                <w:szCs w:val="24"/>
                <w:lang w:eastAsia="ko-KR"/>
              </w:rPr>
              <w:t>N/A</w:t>
            </w:r>
          </w:p>
        </w:tc>
        <w:tc>
          <w:tcPr>
            <w:tcW w:w="1248" w:type="dxa"/>
            <w:shd w:val="clear" w:color="auto" w:fill="auto"/>
          </w:tcPr>
          <w:p w14:paraId="3B6A296D" w14:textId="77777777" w:rsidR="00365B43" w:rsidRPr="00E062F1" w:rsidRDefault="00365B43" w:rsidP="001B326A">
            <w:pPr>
              <w:pStyle w:val="TAC"/>
              <w:rPr>
                <w:rFonts w:eastAsia="MS Mincho"/>
              </w:rPr>
            </w:pPr>
            <w:r w:rsidRPr="00E062F1">
              <w:rPr>
                <w:rFonts w:eastAsia="Malgun Gothic"/>
                <w:kern w:val="2"/>
                <w:szCs w:val="24"/>
                <w:lang w:eastAsia="ko-KR"/>
              </w:rPr>
              <w:t>N/A</w:t>
            </w:r>
          </w:p>
        </w:tc>
      </w:tr>
      <w:tr w:rsidR="00365B43" w:rsidRPr="00E062F1" w14:paraId="0B5FDF60" w14:textId="77777777" w:rsidTr="001B326A">
        <w:trPr>
          <w:trHeight w:val="54"/>
          <w:jc w:val="center"/>
        </w:trPr>
        <w:tc>
          <w:tcPr>
            <w:tcW w:w="2258" w:type="dxa"/>
            <w:tcBorders>
              <w:bottom w:val="nil"/>
            </w:tcBorders>
            <w:shd w:val="clear" w:color="auto" w:fill="auto"/>
          </w:tcPr>
          <w:p w14:paraId="6653E9BD" w14:textId="77777777" w:rsidR="00365B43" w:rsidRPr="00E062F1" w:rsidRDefault="00365B43" w:rsidP="001B326A">
            <w:pPr>
              <w:pStyle w:val="TAC"/>
              <w:rPr>
                <w:rFonts w:cs="Arial"/>
                <w:lang w:eastAsia="ja-JP"/>
              </w:rPr>
            </w:pPr>
            <w:r w:rsidRPr="00E062F1">
              <w:rPr>
                <w:rFonts w:cs="Arial"/>
                <w:lang w:eastAsia="ja-JP"/>
              </w:rPr>
              <w:t>DC_2A-71A_n78A</w:t>
            </w:r>
            <w:r w:rsidRPr="00E062F1">
              <w:rPr>
                <w:rFonts w:cs="Arial"/>
                <w:lang w:eastAsia="ja-JP"/>
              </w:rPr>
              <w:br/>
              <w:t>DC_2A-2A-71A_n78A</w:t>
            </w:r>
          </w:p>
        </w:tc>
        <w:tc>
          <w:tcPr>
            <w:tcW w:w="867" w:type="dxa"/>
            <w:shd w:val="clear" w:color="auto" w:fill="auto"/>
          </w:tcPr>
          <w:p w14:paraId="3C3AE295" w14:textId="77777777" w:rsidR="00365B43" w:rsidRPr="00E062F1" w:rsidRDefault="00365B43" w:rsidP="001B326A">
            <w:pPr>
              <w:pStyle w:val="TAC"/>
              <w:rPr>
                <w:rFonts w:eastAsia="MS Mincho"/>
              </w:rPr>
            </w:pPr>
            <w:r w:rsidRPr="00E062F1">
              <w:rPr>
                <w:rFonts w:eastAsia="Malgun Gothic"/>
                <w:lang w:eastAsia="ko-KR"/>
              </w:rPr>
              <w:t>2</w:t>
            </w:r>
          </w:p>
        </w:tc>
        <w:tc>
          <w:tcPr>
            <w:tcW w:w="1167" w:type="dxa"/>
            <w:shd w:val="clear" w:color="auto" w:fill="auto"/>
            <w:noWrap/>
          </w:tcPr>
          <w:p w14:paraId="3A134FB0" w14:textId="77777777" w:rsidR="00365B43" w:rsidRPr="00E062F1" w:rsidRDefault="00365B43" w:rsidP="001B326A">
            <w:pPr>
              <w:pStyle w:val="TAC"/>
              <w:rPr>
                <w:rFonts w:eastAsia="MS Mincho"/>
              </w:rPr>
            </w:pPr>
            <w:r w:rsidRPr="00E062F1">
              <w:rPr>
                <w:rFonts w:cs="Arial"/>
              </w:rPr>
              <w:t>1874</w:t>
            </w:r>
          </w:p>
        </w:tc>
        <w:tc>
          <w:tcPr>
            <w:tcW w:w="746" w:type="dxa"/>
            <w:shd w:val="clear" w:color="auto" w:fill="auto"/>
            <w:noWrap/>
          </w:tcPr>
          <w:p w14:paraId="11E4D973" w14:textId="77777777" w:rsidR="00365B43" w:rsidRPr="00E062F1" w:rsidRDefault="00365B43" w:rsidP="001B326A">
            <w:pPr>
              <w:pStyle w:val="TAC"/>
              <w:rPr>
                <w:rFonts w:eastAsia="MS Mincho"/>
              </w:rPr>
            </w:pPr>
            <w:r w:rsidRPr="00E062F1">
              <w:rPr>
                <w:rFonts w:eastAsia="Malgun Gothic"/>
                <w:kern w:val="2"/>
                <w:szCs w:val="24"/>
                <w:lang w:eastAsia="ko-KR"/>
              </w:rPr>
              <w:t>5</w:t>
            </w:r>
          </w:p>
        </w:tc>
        <w:tc>
          <w:tcPr>
            <w:tcW w:w="877" w:type="dxa"/>
            <w:shd w:val="clear" w:color="auto" w:fill="auto"/>
            <w:noWrap/>
          </w:tcPr>
          <w:p w14:paraId="1376C155" w14:textId="77777777" w:rsidR="00365B43" w:rsidRPr="00E062F1" w:rsidRDefault="00365B43" w:rsidP="001B326A">
            <w:pPr>
              <w:pStyle w:val="TAC"/>
              <w:rPr>
                <w:rFonts w:eastAsia="MS Mincho"/>
              </w:rPr>
            </w:pPr>
            <w:r w:rsidRPr="00E062F1">
              <w:rPr>
                <w:rFonts w:eastAsia="Malgun Gothic"/>
                <w:kern w:val="2"/>
                <w:szCs w:val="24"/>
                <w:lang w:eastAsia="ko-KR"/>
              </w:rPr>
              <w:t>25</w:t>
            </w:r>
          </w:p>
        </w:tc>
        <w:tc>
          <w:tcPr>
            <w:tcW w:w="1299" w:type="dxa"/>
            <w:shd w:val="clear" w:color="auto" w:fill="auto"/>
            <w:noWrap/>
          </w:tcPr>
          <w:p w14:paraId="4DE3A854" w14:textId="77777777" w:rsidR="00365B43" w:rsidRPr="00E062F1" w:rsidRDefault="00365B43" w:rsidP="001B326A">
            <w:pPr>
              <w:pStyle w:val="TAC"/>
              <w:rPr>
                <w:rFonts w:eastAsia="MS Mincho"/>
              </w:rPr>
            </w:pPr>
            <w:r w:rsidRPr="00E062F1">
              <w:rPr>
                <w:rFonts w:cs="Arial"/>
              </w:rPr>
              <w:t>1954</w:t>
            </w:r>
          </w:p>
        </w:tc>
        <w:tc>
          <w:tcPr>
            <w:tcW w:w="827" w:type="dxa"/>
            <w:shd w:val="clear" w:color="auto" w:fill="auto"/>
          </w:tcPr>
          <w:p w14:paraId="31BD7F2D" w14:textId="77777777" w:rsidR="00365B43" w:rsidRPr="00E062F1" w:rsidRDefault="00365B43" w:rsidP="001B326A">
            <w:pPr>
              <w:pStyle w:val="TAC"/>
              <w:rPr>
                <w:rFonts w:eastAsia="MS Mincho"/>
              </w:rPr>
            </w:pPr>
            <w:r w:rsidRPr="00E062F1">
              <w:rPr>
                <w:rFonts w:cs="Arial"/>
              </w:rPr>
              <w:t>16.5</w:t>
            </w:r>
          </w:p>
        </w:tc>
        <w:tc>
          <w:tcPr>
            <w:tcW w:w="1248" w:type="dxa"/>
            <w:shd w:val="clear" w:color="auto" w:fill="auto"/>
          </w:tcPr>
          <w:p w14:paraId="4DC4A0F6" w14:textId="77777777" w:rsidR="00365B43" w:rsidRPr="00E062F1" w:rsidRDefault="00365B43" w:rsidP="001B326A">
            <w:pPr>
              <w:pStyle w:val="TAC"/>
              <w:rPr>
                <w:rFonts w:eastAsia="MS Mincho"/>
              </w:rPr>
            </w:pPr>
            <w:r w:rsidRPr="00E062F1">
              <w:rPr>
                <w:rFonts w:eastAsia="Malgun Gothic"/>
                <w:kern w:val="2"/>
                <w:szCs w:val="24"/>
                <w:lang w:eastAsia="ko-KR"/>
              </w:rPr>
              <w:t>IMD3</w:t>
            </w:r>
          </w:p>
        </w:tc>
      </w:tr>
      <w:tr w:rsidR="00365B43" w:rsidRPr="00E062F1" w14:paraId="527871D5" w14:textId="77777777" w:rsidTr="001B326A">
        <w:trPr>
          <w:trHeight w:val="54"/>
          <w:jc w:val="center"/>
        </w:trPr>
        <w:tc>
          <w:tcPr>
            <w:tcW w:w="2258" w:type="dxa"/>
            <w:tcBorders>
              <w:top w:val="nil"/>
              <w:bottom w:val="nil"/>
            </w:tcBorders>
            <w:shd w:val="clear" w:color="auto" w:fill="auto"/>
          </w:tcPr>
          <w:p w14:paraId="78092FD3" w14:textId="77777777" w:rsidR="00365B43" w:rsidRPr="00E062F1" w:rsidRDefault="00365B43" w:rsidP="001B326A">
            <w:pPr>
              <w:pStyle w:val="TAC"/>
              <w:rPr>
                <w:rFonts w:cs="Arial"/>
                <w:lang w:eastAsia="ja-JP"/>
              </w:rPr>
            </w:pPr>
          </w:p>
        </w:tc>
        <w:tc>
          <w:tcPr>
            <w:tcW w:w="867" w:type="dxa"/>
            <w:shd w:val="clear" w:color="auto" w:fill="auto"/>
          </w:tcPr>
          <w:p w14:paraId="137CBC93" w14:textId="77777777" w:rsidR="00365B43" w:rsidRPr="00E062F1" w:rsidRDefault="00365B43" w:rsidP="001B326A">
            <w:pPr>
              <w:pStyle w:val="TAC"/>
              <w:rPr>
                <w:rFonts w:eastAsia="MS Mincho"/>
              </w:rPr>
            </w:pPr>
            <w:r w:rsidRPr="00E062F1">
              <w:rPr>
                <w:rFonts w:eastAsia="Malgun Gothic"/>
                <w:lang w:eastAsia="ko-KR"/>
              </w:rPr>
              <w:t>71</w:t>
            </w:r>
          </w:p>
        </w:tc>
        <w:tc>
          <w:tcPr>
            <w:tcW w:w="1167" w:type="dxa"/>
            <w:shd w:val="clear" w:color="auto" w:fill="auto"/>
            <w:noWrap/>
          </w:tcPr>
          <w:p w14:paraId="335AFDE3" w14:textId="77777777" w:rsidR="00365B43" w:rsidRPr="00E062F1" w:rsidRDefault="00365B43" w:rsidP="001B326A">
            <w:pPr>
              <w:pStyle w:val="TAC"/>
              <w:rPr>
                <w:rFonts w:eastAsia="MS Mincho"/>
              </w:rPr>
            </w:pPr>
            <w:r w:rsidRPr="00E062F1">
              <w:rPr>
                <w:rFonts w:eastAsia="Malgun Gothic"/>
                <w:kern w:val="2"/>
                <w:szCs w:val="24"/>
                <w:lang w:eastAsia="ko-KR"/>
              </w:rPr>
              <w:t>693</w:t>
            </w:r>
          </w:p>
        </w:tc>
        <w:tc>
          <w:tcPr>
            <w:tcW w:w="746" w:type="dxa"/>
            <w:shd w:val="clear" w:color="auto" w:fill="auto"/>
            <w:noWrap/>
          </w:tcPr>
          <w:p w14:paraId="44CAC6EE" w14:textId="77777777" w:rsidR="00365B43" w:rsidRPr="00E062F1" w:rsidRDefault="00365B43" w:rsidP="001B326A">
            <w:pPr>
              <w:pStyle w:val="TAC"/>
              <w:rPr>
                <w:rFonts w:eastAsia="MS Mincho"/>
              </w:rPr>
            </w:pPr>
            <w:r w:rsidRPr="00E062F1">
              <w:rPr>
                <w:rFonts w:eastAsia="Malgun Gothic"/>
                <w:kern w:val="2"/>
                <w:szCs w:val="24"/>
                <w:lang w:eastAsia="ko-KR"/>
              </w:rPr>
              <w:t>5</w:t>
            </w:r>
          </w:p>
        </w:tc>
        <w:tc>
          <w:tcPr>
            <w:tcW w:w="877" w:type="dxa"/>
            <w:shd w:val="clear" w:color="auto" w:fill="auto"/>
            <w:noWrap/>
          </w:tcPr>
          <w:p w14:paraId="323E6DA8" w14:textId="77777777" w:rsidR="00365B43" w:rsidRPr="00E062F1" w:rsidRDefault="00365B43" w:rsidP="001B326A">
            <w:pPr>
              <w:pStyle w:val="TAC"/>
              <w:rPr>
                <w:rFonts w:eastAsia="MS Mincho"/>
              </w:rPr>
            </w:pPr>
            <w:r w:rsidRPr="00E062F1">
              <w:rPr>
                <w:rFonts w:eastAsia="Malgun Gothic"/>
                <w:kern w:val="2"/>
                <w:szCs w:val="24"/>
                <w:lang w:eastAsia="ko-KR"/>
              </w:rPr>
              <w:t>25</w:t>
            </w:r>
          </w:p>
        </w:tc>
        <w:tc>
          <w:tcPr>
            <w:tcW w:w="1299" w:type="dxa"/>
            <w:shd w:val="clear" w:color="auto" w:fill="auto"/>
            <w:noWrap/>
          </w:tcPr>
          <w:p w14:paraId="20018DAA" w14:textId="77777777" w:rsidR="00365B43" w:rsidRPr="00E062F1" w:rsidRDefault="00365B43" w:rsidP="001B326A">
            <w:pPr>
              <w:pStyle w:val="TAC"/>
              <w:rPr>
                <w:rFonts w:eastAsia="MS Mincho"/>
              </w:rPr>
            </w:pPr>
            <w:r w:rsidRPr="00E062F1">
              <w:rPr>
                <w:rFonts w:cs="Arial"/>
              </w:rPr>
              <w:t>647</w:t>
            </w:r>
          </w:p>
        </w:tc>
        <w:tc>
          <w:tcPr>
            <w:tcW w:w="827" w:type="dxa"/>
            <w:shd w:val="clear" w:color="auto" w:fill="auto"/>
          </w:tcPr>
          <w:p w14:paraId="76A47F1B" w14:textId="77777777" w:rsidR="00365B43" w:rsidRPr="00E062F1" w:rsidRDefault="00365B43" w:rsidP="001B326A">
            <w:pPr>
              <w:pStyle w:val="TAC"/>
              <w:rPr>
                <w:rFonts w:eastAsia="MS Mincho"/>
              </w:rPr>
            </w:pPr>
            <w:r w:rsidRPr="00E062F1">
              <w:rPr>
                <w:rFonts w:eastAsia="Malgun Gothic"/>
                <w:kern w:val="2"/>
                <w:szCs w:val="24"/>
                <w:lang w:eastAsia="ko-KR"/>
              </w:rPr>
              <w:t>N/A</w:t>
            </w:r>
          </w:p>
        </w:tc>
        <w:tc>
          <w:tcPr>
            <w:tcW w:w="1248" w:type="dxa"/>
            <w:shd w:val="clear" w:color="auto" w:fill="auto"/>
          </w:tcPr>
          <w:p w14:paraId="1FAD3289" w14:textId="77777777" w:rsidR="00365B43" w:rsidRPr="00E062F1" w:rsidRDefault="00365B43" w:rsidP="001B326A">
            <w:pPr>
              <w:pStyle w:val="TAC"/>
              <w:rPr>
                <w:rFonts w:eastAsia="MS Mincho"/>
              </w:rPr>
            </w:pPr>
            <w:r w:rsidRPr="00E062F1">
              <w:rPr>
                <w:rFonts w:eastAsia="Malgun Gothic"/>
                <w:kern w:val="2"/>
                <w:szCs w:val="24"/>
                <w:lang w:eastAsia="ko-KR"/>
              </w:rPr>
              <w:t>N/A</w:t>
            </w:r>
          </w:p>
        </w:tc>
      </w:tr>
      <w:tr w:rsidR="00365B43" w:rsidRPr="00E062F1" w14:paraId="45996CAA" w14:textId="77777777" w:rsidTr="001B326A">
        <w:trPr>
          <w:trHeight w:val="54"/>
          <w:jc w:val="center"/>
        </w:trPr>
        <w:tc>
          <w:tcPr>
            <w:tcW w:w="2258" w:type="dxa"/>
            <w:tcBorders>
              <w:top w:val="nil"/>
              <w:bottom w:val="single" w:sz="4" w:space="0" w:color="auto"/>
            </w:tcBorders>
            <w:shd w:val="clear" w:color="auto" w:fill="auto"/>
          </w:tcPr>
          <w:p w14:paraId="71B3DDD4" w14:textId="77777777" w:rsidR="00365B43" w:rsidRPr="00E062F1" w:rsidRDefault="00365B43" w:rsidP="001B326A">
            <w:pPr>
              <w:pStyle w:val="TAC"/>
              <w:rPr>
                <w:rFonts w:cs="Arial"/>
                <w:lang w:eastAsia="ja-JP"/>
              </w:rPr>
            </w:pPr>
          </w:p>
        </w:tc>
        <w:tc>
          <w:tcPr>
            <w:tcW w:w="867" w:type="dxa"/>
            <w:shd w:val="clear" w:color="auto" w:fill="auto"/>
          </w:tcPr>
          <w:p w14:paraId="1C520BF9" w14:textId="77777777" w:rsidR="00365B43" w:rsidRPr="00E062F1" w:rsidRDefault="00365B43" w:rsidP="001B326A">
            <w:pPr>
              <w:pStyle w:val="TAC"/>
              <w:rPr>
                <w:rFonts w:eastAsia="MS Mincho"/>
              </w:rPr>
            </w:pPr>
            <w:r w:rsidRPr="00E062F1">
              <w:rPr>
                <w:rFonts w:eastAsia="Malgun Gothic"/>
                <w:lang w:eastAsia="ko-KR"/>
              </w:rPr>
              <w:t>n78</w:t>
            </w:r>
          </w:p>
        </w:tc>
        <w:tc>
          <w:tcPr>
            <w:tcW w:w="1167" w:type="dxa"/>
            <w:shd w:val="clear" w:color="auto" w:fill="auto"/>
            <w:noWrap/>
          </w:tcPr>
          <w:p w14:paraId="12A20FF9" w14:textId="77777777" w:rsidR="00365B43" w:rsidRPr="00E062F1" w:rsidRDefault="00365B43" w:rsidP="001B326A">
            <w:pPr>
              <w:pStyle w:val="TAC"/>
              <w:rPr>
                <w:rFonts w:eastAsia="MS Mincho"/>
              </w:rPr>
            </w:pPr>
            <w:r w:rsidRPr="00E062F1">
              <w:rPr>
                <w:rFonts w:eastAsia="Malgun Gothic"/>
                <w:kern w:val="2"/>
                <w:szCs w:val="24"/>
                <w:lang w:eastAsia="ko-KR"/>
              </w:rPr>
              <w:t>3340</w:t>
            </w:r>
          </w:p>
        </w:tc>
        <w:tc>
          <w:tcPr>
            <w:tcW w:w="746" w:type="dxa"/>
            <w:shd w:val="clear" w:color="auto" w:fill="auto"/>
            <w:noWrap/>
          </w:tcPr>
          <w:p w14:paraId="6E4B85FE" w14:textId="77777777" w:rsidR="00365B43" w:rsidRPr="00E062F1" w:rsidRDefault="00365B43" w:rsidP="001B326A">
            <w:pPr>
              <w:pStyle w:val="TAC"/>
              <w:rPr>
                <w:rFonts w:eastAsia="MS Mincho"/>
              </w:rPr>
            </w:pPr>
            <w:r w:rsidRPr="00E062F1">
              <w:rPr>
                <w:rFonts w:eastAsia="Malgun Gothic"/>
                <w:kern w:val="2"/>
                <w:szCs w:val="24"/>
                <w:lang w:eastAsia="ko-KR"/>
              </w:rPr>
              <w:t>10</w:t>
            </w:r>
          </w:p>
        </w:tc>
        <w:tc>
          <w:tcPr>
            <w:tcW w:w="877" w:type="dxa"/>
            <w:shd w:val="clear" w:color="auto" w:fill="auto"/>
            <w:noWrap/>
          </w:tcPr>
          <w:p w14:paraId="62604680" w14:textId="77777777" w:rsidR="00365B43" w:rsidRPr="00E062F1" w:rsidRDefault="00365B43" w:rsidP="001B326A">
            <w:pPr>
              <w:pStyle w:val="TAC"/>
              <w:rPr>
                <w:rFonts w:eastAsia="MS Mincho"/>
              </w:rPr>
            </w:pPr>
            <w:r w:rsidRPr="00E062F1">
              <w:rPr>
                <w:rFonts w:eastAsia="Malgun Gothic"/>
                <w:kern w:val="2"/>
                <w:szCs w:val="24"/>
                <w:lang w:eastAsia="ko-KR"/>
              </w:rPr>
              <w:t>50</w:t>
            </w:r>
          </w:p>
        </w:tc>
        <w:tc>
          <w:tcPr>
            <w:tcW w:w="1299" w:type="dxa"/>
            <w:shd w:val="clear" w:color="auto" w:fill="auto"/>
            <w:noWrap/>
          </w:tcPr>
          <w:p w14:paraId="227D85A0" w14:textId="77777777" w:rsidR="00365B43" w:rsidRPr="00E062F1" w:rsidRDefault="00365B43" w:rsidP="001B326A">
            <w:pPr>
              <w:pStyle w:val="TAC"/>
              <w:rPr>
                <w:rFonts w:eastAsia="MS Mincho"/>
              </w:rPr>
            </w:pPr>
            <w:r w:rsidRPr="00E062F1">
              <w:rPr>
                <w:rFonts w:eastAsia="Malgun Gothic"/>
                <w:kern w:val="2"/>
                <w:szCs w:val="24"/>
                <w:lang w:eastAsia="ko-KR"/>
              </w:rPr>
              <w:t>3340</w:t>
            </w:r>
          </w:p>
        </w:tc>
        <w:tc>
          <w:tcPr>
            <w:tcW w:w="827" w:type="dxa"/>
            <w:shd w:val="clear" w:color="auto" w:fill="auto"/>
          </w:tcPr>
          <w:p w14:paraId="447C1EE5" w14:textId="77777777" w:rsidR="00365B43" w:rsidRPr="00E062F1" w:rsidRDefault="00365B43" w:rsidP="001B326A">
            <w:pPr>
              <w:pStyle w:val="TAC"/>
              <w:rPr>
                <w:rFonts w:eastAsia="MS Mincho"/>
              </w:rPr>
            </w:pPr>
            <w:r w:rsidRPr="00E062F1">
              <w:rPr>
                <w:rFonts w:eastAsia="Malgun Gothic"/>
                <w:kern w:val="2"/>
                <w:szCs w:val="24"/>
                <w:lang w:eastAsia="ko-KR"/>
              </w:rPr>
              <w:t>N/A</w:t>
            </w:r>
          </w:p>
        </w:tc>
        <w:tc>
          <w:tcPr>
            <w:tcW w:w="1248" w:type="dxa"/>
            <w:shd w:val="clear" w:color="auto" w:fill="auto"/>
          </w:tcPr>
          <w:p w14:paraId="68BA13E0" w14:textId="77777777" w:rsidR="00365B43" w:rsidRPr="00E062F1" w:rsidRDefault="00365B43" w:rsidP="001B326A">
            <w:pPr>
              <w:pStyle w:val="TAC"/>
              <w:rPr>
                <w:rFonts w:eastAsia="MS Mincho"/>
              </w:rPr>
            </w:pPr>
            <w:r w:rsidRPr="00E062F1">
              <w:rPr>
                <w:rFonts w:eastAsia="Malgun Gothic"/>
                <w:kern w:val="2"/>
                <w:szCs w:val="24"/>
                <w:lang w:eastAsia="ko-KR"/>
              </w:rPr>
              <w:t>N/A</w:t>
            </w:r>
          </w:p>
        </w:tc>
      </w:tr>
      <w:tr w:rsidR="00365B43" w:rsidRPr="00E062F1" w14:paraId="2105F391" w14:textId="77777777" w:rsidTr="001B326A">
        <w:trPr>
          <w:trHeight w:val="54"/>
          <w:jc w:val="center"/>
        </w:trPr>
        <w:tc>
          <w:tcPr>
            <w:tcW w:w="2258" w:type="dxa"/>
            <w:tcBorders>
              <w:bottom w:val="nil"/>
            </w:tcBorders>
            <w:shd w:val="clear" w:color="auto" w:fill="auto"/>
          </w:tcPr>
          <w:p w14:paraId="29EA8C00" w14:textId="77777777" w:rsidR="00365B43" w:rsidRPr="00E062F1" w:rsidRDefault="00365B43" w:rsidP="001B326A">
            <w:pPr>
              <w:pStyle w:val="TAC"/>
              <w:rPr>
                <w:rFonts w:cs="Arial"/>
              </w:rPr>
            </w:pPr>
            <w:r w:rsidRPr="00E062F1">
              <w:rPr>
                <w:rFonts w:cs="Arial"/>
                <w:lang w:eastAsia="ja-JP"/>
              </w:rPr>
              <w:t>DC</w:t>
            </w:r>
            <w:r w:rsidRPr="00E062F1">
              <w:rPr>
                <w:rFonts w:cs="Arial"/>
              </w:rPr>
              <w:t>_</w:t>
            </w:r>
            <w:r w:rsidRPr="00E062F1">
              <w:rPr>
                <w:rFonts w:cs="Arial"/>
                <w:lang w:eastAsia="zh-TW"/>
              </w:rPr>
              <w:t>3</w:t>
            </w:r>
            <w:r w:rsidRPr="00E062F1">
              <w:rPr>
                <w:rFonts w:cs="Arial"/>
              </w:rPr>
              <w:t>A</w:t>
            </w:r>
            <w:r w:rsidRPr="00E062F1">
              <w:rPr>
                <w:rFonts w:cs="Arial"/>
                <w:lang w:eastAsia="zh-TW"/>
              </w:rPr>
              <w:t>_n1</w:t>
            </w:r>
            <w:r w:rsidRPr="00E062F1">
              <w:rPr>
                <w:rFonts w:cs="Arial"/>
                <w:lang w:eastAsia="ja-JP"/>
              </w:rPr>
              <w:t>A-n28</w:t>
            </w:r>
            <w:r w:rsidRPr="00E062F1">
              <w:rPr>
                <w:rFonts w:cs="Arial"/>
              </w:rPr>
              <w:t>A</w:t>
            </w:r>
          </w:p>
          <w:p w14:paraId="2609B877" w14:textId="77777777" w:rsidR="00365B43" w:rsidRPr="00E062F1" w:rsidRDefault="00365B43" w:rsidP="001B326A">
            <w:pPr>
              <w:pStyle w:val="TAC"/>
              <w:rPr>
                <w:rFonts w:eastAsia="MS Mincho"/>
              </w:rPr>
            </w:pPr>
            <w:r w:rsidRPr="00E062F1">
              <w:rPr>
                <w:rFonts w:cs="Arial"/>
                <w:lang w:eastAsia="ja-JP"/>
              </w:rPr>
              <w:t>DC</w:t>
            </w:r>
            <w:r w:rsidRPr="00E062F1">
              <w:rPr>
                <w:rFonts w:cs="Arial"/>
              </w:rPr>
              <w:t>_</w:t>
            </w:r>
            <w:r w:rsidRPr="00E062F1">
              <w:rPr>
                <w:rFonts w:cs="Arial"/>
                <w:lang w:eastAsia="zh-TW"/>
              </w:rPr>
              <w:t>3</w:t>
            </w:r>
            <w:r w:rsidRPr="00E062F1">
              <w:rPr>
                <w:rFonts w:cs="Arial"/>
              </w:rPr>
              <w:t>C</w:t>
            </w:r>
            <w:r w:rsidRPr="00E062F1">
              <w:rPr>
                <w:rFonts w:cs="Arial"/>
                <w:lang w:eastAsia="zh-TW"/>
              </w:rPr>
              <w:t>_n1</w:t>
            </w:r>
            <w:r w:rsidRPr="00E062F1">
              <w:rPr>
                <w:rFonts w:cs="Arial"/>
                <w:lang w:eastAsia="ja-JP"/>
              </w:rPr>
              <w:t>A-n28</w:t>
            </w:r>
            <w:r w:rsidRPr="00E062F1">
              <w:rPr>
                <w:rFonts w:cs="Arial"/>
              </w:rPr>
              <w:t>A</w:t>
            </w:r>
          </w:p>
        </w:tc>
        <w:tc>
          <w:tcPr>
            <w:tcW w:w="867" w:type="dxa"/>
            <w:shd w:val="clear" w:color="auto" w:fill="auto"/>
          </w:tcPr>
          <w:p w14:paraId="5DF66640" w14:textId="77777777" w:rsidR="00365B43" w:rsidRPr="00E062F1" w:rsidRDefault="00365B43" w:rsidP="001B326A">
            <w:pPr>
              <w:pStyle w:val="TAC"/>
              <w:rPr>
                <w:rFonts w:eastAsia="Malgun Gothic" w:cs="Arial"/>
                <w:kern w:val="2"/>
                <w:szCs w:val="24"/>
                <w:lang w:eastAsia="ko-KR"/>
              </w:rPr>
            </w:pPr>
            <w:r w:rsidRPr="00E062F1">
              <w:rPr>
                <w:rFonts w:eastAsia="MS Mincho"/>
              </w:rPr>
              <w:t>3</w:t>
            </w:r>
          </w:p>
        </w:tc>
        <w:tc>
          <w:tcPr>
            <w:tcW w:w="1167" w:type="dxa"/>
            <w:shd w:val="clear" w:color="auto" w:fill="auto"/>
            <w:noWrap/>
          </w:tcPr>
          <w:p w14:paraId="50BD87DB" w14:textId="77777777" w:rsidR="00365B43" w:rsidRPr="00E062F1" w:rsidRDefault="00365B43" w:rsidP="001B326A">
            <w:pPr>
              <w:pStyle w:val="TAC"/>
              <w:rPr>
                <w:rFonts w:eastAsia="Malgun Gothic" w:cs="Arial"/>
                <w:kern w:val="2"/>
                <w:szCs w:val="24"/>
                <w:lang w:eastAsia="ko-KR"/>
              </w:rPr>
            </w:pPr>
            <w:r w:rsidRPr="00E062F1">
              <w:rPr>
                <w:rFonts w:eastAsia="MS Mincho"/>
              </w:rPr>
              <w:t>1780</w:t>
            </w:r>
          </w:p>
        </w:tc>
        <w:tc>
          <w:tcPr>
            <w:tcW w:w="746" w:type="dxa"/>
            <w:shd w:val="clear" w:color="auto" w:fill="auto"/>
            <w:noWrap/>
          </w:tcPr>
          <w:p w14:paraId="1211B7E6" w14:textId="77777777" w:rsidR="00365B43" w:rsidRPr="00E062F1" w:rsidRDefault="00365B43" w:rsidP="001B326A">
            <w:pPr>
              <w:pStyle w:val="TAC"/>
              <w:rPr>
                <w:rFonts w:eastAsia="Malgun Gothic" w:cs="Arial"/>
                <w:kern w:val="2"/>
                <w:szCs w:val="24"/>
                <w:lang w:eastAsia="ko-KR"/>
              </w:rPr>
            </w:pPr>
            <w:r w:rsidRPr="00E062F1">
              <w:rPr>
                <w:rFonts w:eastAsia="MS Mincho"/>
              </w:rPr>
              <w:t>5</w:t>
            </w:r>
          </w:p>
        </w:tc>
        <w:tc>
          <w:tcPr>
            <w:tcW w:w="877" w:type="dxa"/>
            <w:shd w:val="clear" w:color="auto" w:fill="auto"/>
            <w:noWrap/>
          </w:tcPr>
          <w:p w14:paraId="4CC8B624" w14:textId="77777777" w:rsidR="00365B43" w:rsidRPr="00E062F1" w:rsidRDefault="00365B43" w:rsidP="001B326A">
            <w:pPr>
              <w:pStyle w:val="TAC"/>
              <w:rPr>
                <w:rFonts w:eastAsia="Malgun Gothic" w:cs="Arial"/>
                <w:kern w:val="2"/>
                <w:szCs w:val="24"/>
                <w:lang w:eastAsia="ko-KR"/>
              </w:rPr>
            </w:pPr>
            <w:r w:rsidRPr="00E062F1">
              <w:rPr>
                <w:rFonts w:eastAsia="MS Mincho"/>
              </w:rPr>
              <w:t>25</w:t>
            </w:r>
          </w:p>
        </w:tc>
        <w:tc>
          <w:tcPr>
            <w:tcW w:w="1299" w:type="dxa"/>
            <w:shd w:val="clear" w:color="auto" w:fill="auto"/>
            <w:noWrap/>
          </w:tcPr>
          <w:p w14:paraId="4B0056C6" w14:textId="77777777" w:rsidR="00365B43" w:rsidRPr="00E062F1" w:rsidRDefault="00365B43" w:rsidP="001B326A">
            <w:pPr>
              <w:pStyle w:val="TAC"/>
              <w:rPr>
                <w:rFonts w:cs="Arial"/>
                <w:kern w:val="2"/>
                <w:szCs w:val="24"/>
                <w:lang w:eastAsia="zh-CN"/>
              </w:rPr>
            </w:pPr>
            <w:r w:rsidRPr="00E062F1">
              <w:rPr>
                <w:rFonts w:eastAsia="MS Mincho"/>
              </w:rPr>
              <w:t>1875</w:t>
            </w:r>
          </w:p>
        </w:tc>
        <w:tc>
          <w:tcPr>
            <w:tcW w:w="827" w:type="dxa"/>
            <w:shd w:val="clear" w:color="auto" w:fill="auto"/>
          </w:tcPr>
          <w:p w14:paraId="670DBFA5" w14:textId="77777777" w:rsidR="00365B43" w:rsidRPr="00E062F1" w:rsidRDefault="00365B43" w:rsidP="001B326A">
            <w:pPr>
              <w:pStyle w:val="TAC"/>
              <w:rPr>
                <w:rFonts w:eastAsia="Malgun Gothic" w:cs="Arial"/>
                <w:kern w:val="2"/>
                <w:szCs w:val="24"/>
                <w:lang w:eastAsia="ko-KR"/>
              </w:rPr>
            </w:pPr>
            <w:r w:rsidRPr="00E062F1">
              <w:rPr>
                <w:rFonts w:eastAsia="MS Mincho"/>
              </w:rPr>
              <w:t>N/A</w:t>
            </w:r>
          </w:p>
        </w:tc>
        <w:tc>
          <w:tcPr>
            <w:tcW w:w="1248" w:type="dxa"/>
            <w:shd w:val="clear" w:color="auto" w:fill="auto"/>
          </w:tcPr>
          <w:p w14:paraId="157E155B" w14:textId="77777777" w:rsidR="00365B43" w:rsidRPr="00E062F1" w:rsidRDefault="00365B43" w:rsidP="001B326A">
            <w:pPr>
              <w:pStyle w:val="TAC"/>
              <w:rPr>
                <w:rFonts w:eastAsia="Malgun Gothic" w:cs="Arial"/>
                <w:kern w:val="2"/>
                <w:szCs w:val="24"/>
                <w:lang w:eastAsia="ko-KR"/>
              </w:rPr>
            </w:pPr>
            <w:r w:rsidRPr="00E062F1">
              <w:rPr>
                <w:rFonts w:eastAsia="MS Mincho"/>
              </w:rPr>
              <w:t>N/A</w:t>
            </w:r>
          </w:p>
        </w:tc>
      </w:tr>
      <w:tr w:rsidR="00365B43" w:rsidRPr="00E062F1" w14:paraId="37233560" w14:textId="77777777" w:rsidTr="001B326A">
        <w:trPr>
          <w:trHeight w:val="54"/>
          <w:jc w:val="center"/>
        </w:trPr>
        <w:tc>
          <w:tcPr>
            <w:tcW w:w="2258" w:type="dxa"/>
            <w:tcBorders>
              <w:top w:val="nil"/>
              <w:bottom w:val="nil"/>
            </w:tcBorders>
            <w:shd w:val="clear" w:color="auto" w:fill="auto"/>
          </w:tcPr>
          <w:p w14:paraId="7C5DBB4B" w14:textId="77777777" w:rsidR="00365B43" w:rsidRPr="00E062F1" w:rsidRDefault="00365B43" w:rsidP="001B326A">
            <w:pPr>
              <w:pStyle w:val="TAC"/>
              <w:rPr>
                <w:rFonts w:eastAsia="MS Mincho"/>
              </w:rPr>
            </w:pPr>
          </w:p>
        </w:tc>
        <w:tc>
          <w:tcPr>
            <w:tcW w:w="867" w:type="dxa"/>
            <w:shd w:val="clear" w:color="auto" w:fill="auto"/>
          </w:tcPr>
          <w:p w14:paraId="32E7203C" w14:textId="77777777" w:rsidR="00365B43" w:rsidRPr="00E062F1" w:rsidRDefault="00365B43" w:rsidP="001B326A">
            <w:pPr>
              <w:pStyle w:val="TAC"/>
              <w:rPr>
                <w:rFonts w:eastAsia="Malgun Gothic" w:cs="Arial"/>
                <w:kern w:val="2"/>
                <w:szCs w:val="24"/>
                <w:lang w:eastAsia="ko-KR"/>
              </w:rPr>
            </w:pPr>
            <w:r w:rsidRPr="00E062F1">
              <w:rPr>
                <w:rFonts w:eastAsia="MS Mincho"/>
              </w:rPr>
              <w:t>n28</w:t>
            </w:r>
          </w:p>
        </w:tc>
        <w:tc>
          <w:tcPr>
            <w:tcW w:w="1167" w:type="dxa"/>
            <w:shd w:val="clear" w:color="auto" w:fill="auto"/>
            <w:noWrap/>
          </w:tcPr>
          <w:p w14:paraId="67CC7E87" w14:textId="77777777" w:rsidR="00365B43" w:rsidRPr="00E062F1" w:rsidRDefault="00365B43" w:rsidP="001B326A">
            <w:pPr>
              <w:pStyle w:val="TAC"/>
              <w:rPr>
                <w:rFonts w:eastAsia="Malgun Gothic" w:cs="Arial"/>
                <w:kern w:val="2"/>
                <w:szCs w:val="24"/>
                <w:lang w:eastAsia="ko-KR"/>
              </w:rPr>
            </w:pPr>
            <w:r w:rsidRPr="00E062F1">
              <w:rPr>
                <w:rFonts w:eastAsia="MS Mincho"/>
              </w:rPr>
              <w:t>710.5</w:t>
            </w:r>
          </w:p>
        </w:tc>
        <w:tc>
          <w:tcPr>
            <w:tcW w:w="746" w:type="dxa"/>
            <w:shd w:val="clear" w:color="auto" w:fill="auto"/>
            <w:noWrap/>
          </w:tcPr>
          <w:p w14:paraId="2B1EEDFE" w14:textId="77777777" w:rsidR="00365B43" w:rsidRPr="00E062F1" w:rsidRDefault="00365B43" w:rsidP="001B326A">
            <w:pPr>
              <w:pStyle w:val="TAC"/>
              <w:rPr>
                <w:rFonts w:eastAsia="Malgun Gothic" w:cs="Arial"/>
                <w:kern w:val="2"/>
                <w:szCs w:val="24"/>
                <w:lang w:eastAsia="ko-KR"/>
              </w:rPr>
            </w:pPr>
            <w:r w:rsidRPr="00E062F1">
              <w:rPr>
                <w:rFonts w:eastAsia="MS Mincho"/>
              </w:rPr>
              <w:t>5</w:t>
            </w:r>
          </w:p>
        </w:tc>
        <w:tc>
          <w:tcPr>
            <w:tcW w:w="877" w:type="dxa"/>
            <w:shd w:val="clear" w:color="auto" w:fill="auto"/>
            <w:noWrap/>
          </w:tcPr>
          <w:p w14:paraId="5C9CE0CB" w14:textId="77777777" w:rsidR="00365B43" w:rsidRPr="00E062F1" w:rsidRDefault="00365B43" w:rsidP="001B326A">
            <w:pPr>
              <w:pStyle w:val="TAC"/>
              <w:rPr>
                <w:rFonts w:eastAsia="Malgun Gothic" w:cs="Arial"/>
                <w:kern w:val="2"/>
                <w:szCs w:val="24"/>
                <w:lang w:eastAsia="ko-KR"/>
              </w:rPr>
            </w:pPr>
            <w:r w:rsidRPr="00E062F1">
              <w:rPr>
                <w:rFonts w:eastAsia="MS Mincho"/>
              </w:rPr>
              <w:t>25</w:t>
            </w:r>
          </w:p>
        </w:tc>
        <w:tc>
          <w:tcPr>
            <w:tcW w:w="1299" w:type="dxa"/>
            <w:shd w:val="clear" w:color="auto" w:fill="auto"/>
            <w:noWrap/>
          </w:tcPr>
          <w:p w14:paraId="0968BC71" w14:textId="77777777" w:rsidR="00365B43" w:rsidRPr="00E062F1" w:rsidRDefault="00365B43" w:rsidP="001B326A">
            <w:pPr>
              <w:pStyle w:val="TAC"/>
              <w:rPr>
                <w:rFonts w:cs="Arial"/>
                <w:kern w:val="2"/>
                <w:szCs w:val="24"/>
                <w:lang w:eastAsia="zh-CN"/>
              </w:rPr>
            </w:pPr>
            <w:r w:rsidRPr="00E062F1">
              <w:rPr>
                <w:rFonts w:eastAsia="MS Mincho"/>
              </w:rPr>
              <w:t>765.5</w:t>
            </w:r>
          </w:p>
        </w:tc>
        <w:tc>
          <w:tcPr>
            <w:tcW w:w="827" w:type="dxa"/>
            <w:shd w:val="clear" w:color="auto" w:fill="auto"/>
          </w:tcPr>
          <w:p w14:paraId="1211F5B9" w14:textId="77777777" w:rsidR="00365B43" w:rsidRPr="00E062F1" w:rsidRDefault="00365B43" w:rsidP="001B326A">
            <w:pPr>
              <w:pStyle w:val="TAC"/>
              <w:rPr>
                <w:rFonts w:eastAsia="Malgun Gothic" w:cs="Arial"/>
                <w:kern w:val="2"/>
                <w:szCs w:val="24"/>
                <w:lang w:eastAsia="ko-KR"/>
              </w:rPr>
            </w:pPr>
            <w:r w:rsidRPr="00E062F1">
              <w:rPr>
                <w:rFonts w:eastAsia="MS Mincho"/>
              </w:rPr>
              <w:t>N/A</w:t>
            </w:r>
          </w:p>
        </w:tc>
        <w:tc>
          <w:tcPr>
            <w:tcW w:w="1248" w:type="dxa"/>
            <w:shd w:val="clear" w:color="auto" w:fill="auto"/>
          </w:tcPr>
          <w:p w14:paraId="560C764C" w14:textId="77777777" w:rsidR="00365B43" w:rsidRPr="00E062F1" w:rsidRDefault="00365B43" w:rsidP="001B326A">
            <w:pPr>
              <w:pStyle w:val="TAC"/>
              <w:rPr>
                <w:rFonts w:eastAsia="Malgun Gothic" w:cs="Arial"/>
                <w:kern w:val="2"/>
                <w:szCs w:val="24"/>
                <w:lang w:eastAsia="ko-KR"/>
              </w:rPr>
            </w:pPr>
            <w:r w:rsidRPr="00E062F1">
              <w:rPr>
                <w:rFonts w:eastAsia="MS Mincho"/>
              </w:rPr>
              <w:t>N/A</w:t>
            </w:r>
          </w:p>
        </w:tc>
      </w:tr>
      <w:tr w:rsidR="00365B43" w:rsidRPr="00E062F1" w14:paraId="48D26052" w14:textId="77777777" w:rsidTr="001B326A">
        <w:trPr>
          <w:trHeight w:val="54"/>
          <w:jc w:val="center"/>
        </w:trPr>
        <w:tc>
          <w:tcPr>
            <w:tcW w:w="2258" w:type="dxa"/>
            <w:tcBorders>
              <w:top w:val="nil"/>
              <w:bottom w:val="single" w:sz="4" w:space="0" w:color="auto"/>
            </w:tcBorders>
            <w:shd w:val="clear" w:color="auto" w:fill="auto"/>
          </w:tcPr>
          <w:p w14:paraId="5CC36FB3" w14:textId="77777777" w:rsidR="00365B43" w:rsidRPr="00E062F1" w:rsidRDefault="00365B43" w:rsidP="001B326A">
            <w:pPr>
              <w:pStyle w:val="TAC"/>
              <w:rPr>
                <w:rFonts w:eastAsia="MS Mincho"/>
              </w:rPr>
            </w:pPr>
          </w:p>
        </w:tc>
        <w:tc>
          <w:tcPr>
            <w:tcW w:w="867" w:type="dxa"/>
            <w:shd w:val="clear" w:color="auto" w:fill="auto"/>
          </w:tcPr>
          <w:p w14:paraId="50A11F56" w14:textId="77777777" w:rsidR="00365B43" w:rsidRPr="00E062F1" w:rsidRDefault="00365B43" w:rsidP="001B326A">
            <w:pPr>
              <w:pStyle w:val="TAC"/>
              <w:rPr>
                <w:rFonts w:eastAsia="Malgun Gothic" w:cs="Arial"/>
                <w:kern w:val="2"/>
                <w:szCs w:val="24"/>
                <w:lang w:eastAsia="ko-KR"/>
              </w:rPr>
            </w:pPr>
            <w:r w:rsidRPr="00E062F1">
              <w:rPr>
                <w:rFonts w:eastAsia="MS Mincho"/>
              </w:rPr>
              <w:t>n1</w:t>
            </w:r>
          </w:p>
        </w:tc>
        <w:tc>
          <w:tcPr>
            <w:tcW w:w="1167" w:type="dxa"/>
            <w:shd w:val="clear" w:color="auto" w:fill="auto"/>
            <w:noWrap/>
          </w:tcPr>
          <w:p w14:paraId="503C0301" w14:textId="77777777" w:rsidR="00365B43" w:rsidRPr="00E062F1" w:rsidRDefault="00365B43" w:rsidP="001B326A">
            <w:pPr>
              <w:pStyle w:val="TAC"/>
              <w:rPr>
                <w:rFonts w:eastAsia="Malgun Gothic" w:cs="Arial"/>
                <w:kern w:val="2"/>
                <w:szCs w:val="24"/>
                <w:lang w:eastAsia="ko-KR"/>
              </w:rPr>
            </w:pPr>
            <w:r w:rsidRPr="00E062F1">
              <w:rPr>
                <w:rFonts w:eastAsia="MS Mincho"/>
              </w:rPr>
              <w:t>1949</w:t>
            </w:r>
          </w:p>
        </w:tc>
        <w:tc>
          <w:tcPr>
            <w:tcW w:w="746" w:type="dxa"/>
            <w:shd w:val="clear" w:color="auto" w:fill="auto"/>
            <w:noWrap/>
          </w:tcPr>
          <w:p w14:paraId="294C1242" w14:textId="77777777" w:rsidR="00365B43" w:rsidRPr="00E062F1" w:rsidRDefault="00365B43" w:rsidP="001B326A">
            <w:pPr>
              <w:pStyle w:val="TAC"/>
              <w:rPr>
                <w:rFonts w:eastAsia="Malgun Gothic" w:cs="Arial"/>
                <w:kern w:val="2"/>
                <w:szCs w:val="24"/>
                <w:lang w:eastAsia="ko-KR"/>
              </w:rPr>
            </w:pPr>
            <w:r w:rsidRPr="00E062F1">
              <w:rPr>
                <w:rFonts w:eastAsia="MS Mincho"/>
              </w:rPr>
              <w:t>5</w:t>
            </w:r>
          </w:p>
        </w:tc>
        <w:tc>
          <w:tcPr>
            <w:tcW w:w="877" w:type="dxa"/>
            <w:shd w:val="clear" w:color="auto" w:fill="auto"/>
            <w:noWrap/>
          </w:tcPr>
          <w:p w14:paraId="66654019" w14:textId="77777777" w:rsidR="00365B43" w:rsidRPr="00E062F1" w:rsidRDefault="00365B43" w:rsidP="001B326A">
            <w:pPr>
              <w:pStyle w:val="TAC"/>
              <w:rPr>
                <w:rFonts w:eastAsia="Malgun Gothic" w:cs="Arial"/>
                <w:kern w:val="2"/>
                <w:szCs w:val="24"/>
                <w:lang w:eastAsia="ko-KR"/>
              </w:rPr>
            </w:pPr>
            <w:r w:rsidRPr="00E062F1">
              <w:rPr>
                <w:rFonts w:eastAsia="MS Mincho"/>
              </w:rPr>
              <w:t>25</w:t>
            </w:r>
          </w:p>
        </w:tc>
        <w:tc>
          <w:tcPr>
            <w:tcW w:w="1299" w:type="dxa"/>
            <w:shd w:val="clear" w:color="auto" w:fill="auto"/>
            <w:noWrap/>
          </w:tcPr>
          <w:p w14:paraId="5558DBEB" w14:textId="77777777" w:rsidR="00365B43" w:rsidRPr="00E062F1" w:rsidRDefault="00365B43" w:rsidP="001B326A">
            <w:pPr>
              <w:pStyle w:val="TAC"/>
              <w:rPr>
                <w:rFonts w:cs="Arial"/>
                <w:kern w:val="2"/>
                <w:szCs w:val="24"/>
                <w:lang w:eastAsia="zh-CN"/>
              </w:rPr>
            </w:pPr>
            <w:r w:rsidRPr="00E062F1">
              <w:rPr>
                <w:rFonts w:eastAsia="MS Mincho"/>
              </w:rPr>
              <w:t>2139</w:t>
            </w:r>
          </w:p>
        </w:tc>
        <w:tc>
          <w:tcPr>
            <w:tcW w:w="827" w:type="dxa"/>
            <w:shd w:val="clear" w:color="auto" w:fill="auto"/>
          </w:tcPr>
          <w:p w14:paraId="4CF9A23C" w14:textId="77777777" w:rsidR="00365B43" w:rsidRPr="00E062F1" w:rsidRDefault="00365B43" w:rsidP="001B326A">
            <w:pPr>
              <w:pStyle w:val="TAC"/>
              <w:rPr>
                <w:rFonts w:eastAsia="Malgun Gothic" w:cs="Arial"/>
                <w:kern w:val="2"/>
                <w:szCs w:val="24"/>
                <w:lang w:eastAsia="ko-KR"/>
              </w:rPr>
            </w:pPr>
            <w:r w:rsidRPr="00E062F1">
              <w:rPr>
                <w:rFonts w:eastAsia="MS Mincho"/>
              </w:rPr>
              <w:t>11.0</w:t>
            </w:r>
          </w:p>
        </w:tc>
        <w:tc>
          <w:tcPr>
            <w:tcW w:w="1248" w:type="dxa"/>
            <w:shd w:val="clear" w:color="auto" w:fill="auto"/>
          </w:tcPr>
          <w:p w14:paraId="1FD1A5CD" w14:textId="77777777" w:rsidR="00365B43" w:rsidRPr="00E062F1" w:rsidRDefault="00365B43" w:rsidP="001B326A">
            <w:pPr>
              <w:pStyle w:val="TAC"/>
              <w:rPr>
                <w:rFonts w:eastAsia="Malgun Gothic" w:cs="Arial"/>
                <w:kern w:val="2"/>
                <w:szCs w:val="24"/>
                <w:lang w:eastAsia="ko-KR"/>
              </w:rPr>
            </w:pPr>
            <w:r w:rsidRPr="00E062F1">
              <w:rPr>
                <w:rFonts w:eastAsia="MS Mincho"/>
              </w:rPr>
              <w:t>IMD4</w:t>
            </w:r>
          </w:p>
        </w:tc>
      </w:tr>
      <w:tr w:rsidR="00365B43" w:rsidRPr="00E062F1" w14:paraId="4159F0B9" w14:textId="77777777" w:rsidTr="001B326A">
        <w:trPr>
          <w:trHeight w:val="54"/>
          <w:jc w:val="center"/>
        </w:trPr>
        <w:tc>
          <w:tcPr>
            <w:tcW w:w="2258" w:type="dxa"/>
            <w:tcBorders>
              <w:bottom w:val="nil"/>
            </w:tcBorders>
            <w:shd w:val="clear" w:color="auto" w:fill="auto"/>
          </w:tcPr>
          <w:p w14:paraId="49C60221" w14:textId="77777777" w:rsidR="00365B43" w:rsidRPr="00E062F1" w:rsidRDefault="00365B43" w:rsidP="001B326A">
            <w:pPr>
              <w:pStyle w:val="TAC"/>
              <w:rPr>
                <w:rFonts w:eastAsia="MS Mincho"/>
              </w:rPr>
            </w:pPr>
            <w:r w:rsidRPr="00E062F1">
              <w:rPr>
                <w:rFonts w:eastAsia="Malgun Gothic" w:cs="Arial"/>
                <w:szCs w:val="18"/>
                <w:lang w:eastAsia="ko-KR"/>
              </w:rPr>
              <w:t>DC_3A_n1A-n40A</w:t>
            </w:r>
          </w:p>
        </w:tc>
        <w:tc>
          <w:tcPr>
            <w:tcW w:w="867" w:type="dxa"/>
            <w:shd w:val="clear" w:color="auto" w:fill="auto"/>
          </w:tcPr>
          <w:p w14:paraId="4C4C8BBF" w14:textId="77777777" w:rsidR="00365B43" w:rsidRPr="00E062F1" w:rsidRDefault="00365B43" w:rsidP="001B326A">
            <w:pPr>
              <w:pStyle w:val="TAC"/>
              <w:rPr>
                <w:rFonts w:eastAsia="MS Mincho"/>
              </w:rPr>
            </w:pPr>
            <w:r w:rsidRPr="00E062F1">
              <w:rPr>
                <w:rFonts w:eastAsia="Batang"/>
              </w:rPr>
              <w:t>n1</w:t>
            </w:r>
          </w:p>
        </w:tc>
        <w:tc>
          <w:tcPr>
            <w:tcW w:w="1167" w:type="dxa"/>
            <w:shd w:val="clear" w:color="auto" w:fill="auto"/>
            <w:noWrap/>
          </w:tcPr>
          <w:p w14:paraId="2F99FD79" w14:textId="77777777" w:rsidR="00365B43" w:rsidRPr="00E062F1" w:rsidRDefault="00365B43" w:rsidP="001B326A">
            <w:pPr>
              <w:pStyle w:val="TAC"/>
              <w:rPr>
                <w:rFonts w:eastAsia="MS Mincho"/>
              </w:rPr>
            </w:pPr>
            <w:r w:rsidRPr="00E062F1">
              <w:rPr>
                <w:rFonts w:cs="Arial"/>
              </w:rPr>
              <w:t>1950</w:t>
            </w:r>
          </w:p>
        </w:tc>
        <w:tc>
          <w:tcPr>
            <w:tcW w:w="746" w:type="dxa"/>
            <w:shd w:val="clear" w:color="auto" w:fill="auto"/>
            <w:noWrap/>
          </w:tcPr>
          <w:p w14:paraId="419DD1B1" w14:textId="77777777" w:rsidR="00365B43" w:rsidRPr="00E062F1" w:rsidRDefault="00365B43" w:rsidP="001B326A">
            <w:pPr>
              <w:pStyle w:val="TAC"/>
              <w:rPr>
                <w:rFonts w:eastAsia="MS Mincho"/>
              </w:rPr>
            </w:pPr>
            <w:r w:rsidRPr="00E062F1">
              <w:rPr>
                <w:rFonts w:cs="Arial"/>
              </w:rPr>
              <w:t>5</w:t>
            </w:r>
          </w:p>
        </w:tc>
        <w:tc>
          <w:tcPr>
            <w:tcW w:w="877" w:type="dxa"/>
            <w:shd w:val="clear" w:color="auto" w:fill="auto"/>
            <w:noWrap/>
          </w:tcPr>
          <w:p w14:paraId="5E8238C2" w14:textId="77777777" w:rsidR="00365B43" w:rsidRPr="00E062F1" w:rsidRDefault="00365B43" w:rsidP="001B326A">
            <w:pPr>
              <w:pStyle w:val="TAC"/>
              <w:rPr>
                <w:rFonts w:eastAsia="MS Mincho"/>
              </w:rPr>
            </w:pPr>
            <w:r w:rsidRPr="00E062F1">
              <w:rPr>
                <w:rFonts w:cs="Arial"/>
              </w:rPr>
              <w:t>25</w:t>
            </w:r>
          </w:p>
        </w:tc>
        <w:tc>
          <w:tcPr>
            <w:tcW w:w="1299" w:type="dxa"/>
            <w:shd w:val="clear" w:color="auto" w:fill="auto"/>
            <w:noWrap/>
          </w:tcPr>
          <w:p w14:paraId="44C852ED" w14:textId="77777777" w:rsidR="00365B43" w:rsidRPr="00E062F1" w:rsidRDefault="00365B43" w:rsidP="001B326A">
            <w:pPr>
              <w:pStyle w:val="TAC"/>
              <w:rPr>
                <w:rFonts w:eastAsia="MS Mincho"/>
              </w:rPr>
            </w:pPr>
            <w:r w:rsidRPr="00E062F1">
              <w:rPr>
                <w:rFonts w:cs="Arial"/>
              </w:rPr>
              <w:t>2140</w:t>
            </w:r>
          </w:p>
        </w:tc>
        <w:tc>
          <w:tcPr>
            <w:tcW w:w="827" w:type="dxa"/>
            <w:shd w:val="clear" w:color="auto" w:fill="auto"/>
          </w:tcPr>
          <w:p w14:paraId="54222FE1" w14:textId="77777777" w:rsidR="00365B43" w:rsidRPr="00E062F1" w:rsidRDefault="00365B43" w:rsidP="001B326A">
            <w:pPr>
              <w:pStyle w:val="TAC"/>
              <w:rPr>
                <w:rFonts w:eastAsia="MS Mincho"/>
              </w:rPr>
            </w:pPr>
            <w:r w:rsidRPr="00E062F1">
              <w:rPr>
                <w:rFonts w:cs="Arial"/>
              </w:rPr>
              <w:t>N/A</w:t>
            </w:r>
          </w:p>
        </w:tc>
        <w:tc>
          <w:tcPr>
            <w:tcW w:w="1248" w:type="dxa"/>
            <w:shd w:val="clear" w:color="auto" w:fill="auto"/>
          </w:tcPr>
          <w:p w14:paraId="3E93A627" w14:textId="77777777" w:rsidR="00365B43" w:rsidRPr="00E062F1" w:rsidRDefault="00365B43" w:rsidP="001B326A">
            <w:pPr>
              <w:pStyle w:val="TAC"/>
              <w:rPr>
                <w:rFonts w:eastAsia="MS Mincho"/>
              </w:rPr>
            </w:pPr>
            <w:r w:rsidRPr="00E062F1">
              <w:rPr>
                <w:rFonts w:eastAsia="Batang"/>
              </w:rPr>
              <w:t>N/A</w:t>
            </w:r>
          </w:p>
        </w:tc>
      </w:tr>
      <w:tr w:rsidR="00365B43" w:rsidRPr="00E062F1" w14:paraId="678094BE" w14:textId="77777777" w:rsidTr="001B326A">
        <w:trPr>
          <w:trHeight w:val="54"/>
          <w:jc w:val="center"/>
        </w:trPr>
        <w:tc>
          <w:tcPr>
            <w:tcW w:w="2258" w:type="dxa"/>
            <w:tcBorders>
              <w:top w:val="nil"/>
              <w:bottom w:val="nil"/>
            </w:tcBorders>
            <w:shd w:val="clear" w:color="auto" w:fill="auto"/>
          </w:tcPr>
          <w:p w14:paraId="3274B8C8" w14:textId="77777777" w:rsidR="00365B43" w:rsidRPr="00E062F1" w:rsidRDefault="00365B43" w:rsidP="001B326A">
            <w:pPr>
              <w:pStyle w:val="TAC"/>
              <w:rPr>
                <w:rFonts w:eastAsia="MS Mincho"/>
              </w:rPr>
            </w:pPr>
          </w:p>
        </w:tc>
        <w:tc>
          <w:tcPr>
            <w:tcW w:w="867" w:type="dxa"/>
            <w:shd w:val="clear" w:color="auto" w:fill="auto"/>
          </w:tcPr>
          <w:p w14:paraId="42E1A6C0" w14:textId="77777777" w:rsidR="00365B43" w:rsidRPr="00E062F1" w:rsidRDefault="00365B43" w:rsidP="001B326A">
            <w:pPr>
              <w:pStyle w:val="TAC"/>
              <w:rPr>
                <w:rFonts w:eastAsia="MS Mincho"/>
              </w:rPr>
            </w:pPr>
            <w:r w:rsidRPr="00E062F1">
              <w:rPr>
                <w:rFonts w:eastAsia="Batang"/>
              </w:rPr>
              <w:t>3</w:t>
            </w:r>
          </w:p>
        </w:tc>
        <w:tc>
          <w:tcPr>
            <w:tcW w:w="1167" w:type="dxa"/>
            <w:shd w:val="clear" w:color="auto" w:fill="auto"/>
            <w:noWrap/>
          </w:tcPr>
          <w:p w14:paraId="65C6E246" w14:textId="77777777" w:rsidR="00365B43" w:rsidRPr="00E062F1" w:rsidRDefault="00365B43" w:rsidP="001B326A">
            <w:pPr>
              <w:pStyle w:val="TAC"/>
              <w:rPr>
                <w:rFonts w:eastAsia="MS Mincho"/>
              </w:rPr>
            </w:pPr>
            <w:r w:rsidRPr="00E062F1">
              <w:rPr>
                <w:rFonts w:cs="Arial"/>
              </w:rPr>
              <w:t>1735</w:t>
            </w:r>
          </w:p>
        </w:tc>
        <w:tc>
          <w:tcPr>
            <w:tcW w:w="746" w:type="dxa"/>
            <w:shd w:val="clear" w:color="auto" w:fill="auto"/>
            <w:noWrap/>
          </w:tcPr>
          <w:p w14:paraId="19E37F0F" w14:textId="77777777" w:rsidR="00365B43" w:rsidRPr="00E062F1" w:rsidRDefault="00365B43" w:rsidP="001B326A">
            <w:pPr>
              <w:pStyle w:val="TAC"/>
              <w:rPr>
                <w:rFonts w:eastAsia="MS Mincho"/>
              </w:rPr>
            </w:pPr>
            <w:r w:rsidRPr="00E062F1">
              <w:rPr>
                <w:rFonts w:cs="Arial"/>
              </w:rPr>
              <w:t>5</w:t>
            </w:r>
          </w:p>
        </w:tc>
        <w:tc>
          <w:tcPr>
            <w:tcW w:w="877" w:type="dxa"/>
            <w:shd w:val="clear" w:color="auto" w:fill="auto"/>
            <w:noWrap/>
          </w:tcPr>
          <w:p w14:paraId="478E1DF1" w14:textId="77777777" w:rsidR="00365B43" w:rsidRPr="00E062F1" w:rsidRDefault="00365B43" w:rsidP="001B326A">
            <w:pPr>
              <w:pStyle w:val="TAC"/>
              <w:rPr>
                <w:rFonts w:eastAsia="MS Mincho"/>
              </w:rPr>
            </w:pPr>
            <w:r w:rsidRPr="00E062F1">
              <w:rPr>
                <w:rFonts w:cs="Arial"/>
              </w:rPr>
              <w:t>25</w:t>
            </w:r>
          </w:p>
        </w:tc>
        <w:tc>
          <w:tcPr>
            <w:tcW w:w="1299" w:type="dxa"/>
            <w:shd w:val="clear" w:color="auto" w:fill="auto"/>
            <w:noWrap/>
          </w:tcPr>
          <w:p w14:paraId="321F88EF" w14:textId="77777777" w:rsidR="00365B43" w:rsidRPr="00E062F1" w:rsidRDefault="00365B43" w:rsidP="001B326A">
            <w:pPr>
              <w:pStyle w:val="TAC"/>
              <w:rPr>
                <w:rFonts w:eastAsia="MS Mincho"/>
              </w:rPr>
            </w:pPr>
            <w:r w:rsidRPr="00E062F1">
              <w:rPr>
                <w:rFonts w:cs="Arial"/>
              </w:rPr>
              <w:t>1830</w:t>
            </w:r>
          </w:p>
        </w:tc>
        <w:tc>
          <w:tcPr>
            <w:tcW w:w="827" w:type="dxa"/>
            <w:shd w:val="clear" w:color="auto" w:fill="auto"/>
          </w:tcPr>
          <w:p w14:paraId="7ED4FF41" w14:textId="77777777" w:rsidR="00365B43" w:rsidRPr="00E062F1" w:rsidRDefault="00365B43" w:rsidP="001B326A">
            <w:pPr>
              <w:pStyle w:val="TAC"/>
              <w:rPr>
                <w:rFonts w:eastAsia="MS Mincho"/>
              </w:rPr>
            </w:pPr>
            <w:r w:rsidRPr="00E062F1">
              <w:rPr>
                <w:rFonts w:cs="Arial"/>
              </w:rPr>
              <w:t>N/A</w:t>
            </w:r>
          </w:p>
        </w:tc>
        <w:tc>
          <w:tcPr>
            <w:tcW w:w="1248" w:type="dxa"/>
            <w:shd w:val="clear" w:color="auto" w:fill="auto"/>
          </w:tcPr>
          <w:p w14:paraId="4C5156ED" w14:textId="77777777" w:rsidR="00365B43" w:rsidRPr="00E062F1" w:rsidRDefault="00365B43" w:rsidP="001B326A">
            <w:pPr>
              <w:pStyle w:val="TAC"/>
              <w:rPr>
                <w:rFonts w:eastAsia="MS Mincho"/>
              </w:rPr>
            </w:pPr>
            <w:r w:rsidRPr="00E062F1">
              <w:rPr>
                <w:rFonts w:eastAsia="Batang"/>
              </w:rPr>
              <w:t>N/A</w:t>
            </w:r>
          </w:p>
        </w:tc>
      </w:tr>
      <w:tr w:rsidR="00365B43" w:rsidRPr="00E062F1" w14:paraId="39644B3A" w14:textId="77777777" w:rsidTr="001B326A">
        <w:trPr>
          <w:trHeight w:val="54"/>
          <w:jc w:val="center"/>
        </w:trPr>
        <w:tc>
          <w:tcPr>
            <w:tcW w:w="2258" w:type="dxa"/>
            <w:tcBorders>
              <w:top w:val="nil"/>
              <w:bottom w:val="single" w:sz="4" w:space="0" w:color="auto"/>
            </w:tcBorders>
            <w:shd w:val="clear" w:color="auto" w:fill="auto"/>
          </w:tcPr>
          <w:p w14:paraId="4AD72446" w14:textId="77777777" w:rsidR="00365B43" w:rsidRPr="00E062F1" w:rsidRDefault="00365B43" w:rsidP="001B326A">
            <w:pPr>
              <w:pStyle w:val="TAC"/>
              <w:rPr>
                <w:rFonts w:eastAsia="MS Mincho"/>
              </w:rPr>
            </w:pPr>
          </w:p>
        </w:tc>
        <w:tc>
          <w:tcPr>
            <w:tcW w:w="867" w:type="dxa"/>
            <w:shd w:val="clear" w:color="auto" w:fill="auto"/>
          </w:tcPr>
          <w:p w14:paraId="3A9776CF" w14:textId="77777777" w:rsidR="00365B43" w:rsidRPr="00E062F1" w:rsidRDefault="00365B43" w:rsidP="001B326A">
            <w:pPr>
              <w:pStyle w:val="TAC"/>
              <w:rPr>
                <w:rFonts w:eastAsia="MS Mincho"/>
              </w:rPr>
            </w:pPr>
            <w:r w:rsidRPr="00E062F1">
              <w:rPr>
                <w:rFonts w:eastAsia="Batang"/>
              </w:rPr>
              <w:t>40</w:t>
            </w:r>
          </w:p>
        </w:tc>
        <w:tc>
          <w:tcPr>
            <w:tcW w:w="1167" w:type="dxa"/>
            <w:shd w:val="clear" w:color="auto" w:fill="auto"/>
            <w:noWrap/>
          </w:tcPr>
          <w:p w14:paraId="5FB5B3D2" w14:textId="77777777" w:rsidR="00365B43" w:rsidRPr="00E062F1" w:rsidRDefault="00365B43" w:rsidP="001B326A">
            <w:pPr>
              <w:pStyle w:val="TAC"/>
              <w:rPr>
                <w:rFonts w:eastAsia="MS Mincho"/>
              </w:rPr>
            </w:pPr>
            <w:r w:rsidRPr="00E062F1">
              <w:rPr>
                <w:rFonts w:cs="Arial"/>
              </w:rPr>
              <w:t>2380</w:t>
            </w:r>
          </w:p>
        </w:tc>
        <w:tc>
          <w:tcPr>
            <w:tcW w:w="746" w:type="dxa"/>
            <w:shd w:val="clear" w:color="auto" w:fill="auto"/>
            <w:noWrap/>
          </w:tcPr>
          <w:p w14:paraId="58C06A36" w14:textId="77777777" w:rsidR="00365B43" w:rsidRPr="00E062F1" w:rsidRDefault="00365B43" w:rsidP="001B326A">
            <w:pPr>
              <w:pStyle w:val="TAC"/>
              <w:rPr>
                <w:rFonts w:eastAsia="MS Mincho"/>
              </w:rPr>
            </w:pPr>
            <w:r w:rsidRPr="00E062F1">
              <w:rPr>
                <w:rFonts w:cs="Arial"/>
              </w:rPr>
              <w:t>5</w:t>
            </w:r>
          </w:p>
        </w:tc>
        <w:tc>
          <w:tcPr>
            <w:tcW w:w="877" w:type="dxa"/>
            <w:shd w:val="clear" w:color="auto" w:fill="auto"/>
            <w:noWrap/>
          </w:tcPr>
          <w:p w14:paraId="68B77B2C" w14:textId="77777777" w:rsidR="00365B43" w:rsidRPr="00E062F1" w:rsidRDefault="00365B43" w:rsidP="001B326A">
            <w:pPr>
              <w:pStyle w:val="TAC"/>
              <w:rPr>
                <w:rFonts w:eastAsia="MS Mincho"/>
              </w:rPr>
            </w:pPr>
            <w:r w:rsidRPr="00E062F1">
              <w:rPr>
                <w:rFonts w:cs="Arial"/>
              </w:rPr>
              <w:t>25</w:t>
            </w:r>
          </w:p>
        </w:tc>
        <w:tc>
          <w:tcPr>
            <w:tcW w:w="1299" w:type="dxa"/>
            <w:shd w:val="clear" w:color="auto" w:fill="auto"/>
            <w:noWrap/>
          </w:tcPr>
          <w:p w14:paraId="61FD33DA" w14:textId="77777777" w:rsidR="00365B43" w:rsidRPr="00E062F1" w:rsidRDefault="00365B43" w:rsidP="001B326A">
            <w:pPr>
              <w:pStyle w:val="TAC"/>
              <w:rPr>
                <w:rFonts w:eastAsia="MS Mincho"/>
              </w:rPr>
            </w:pPr>
            <w:r w:rsidRPr="00E062F1">
              <w:rPr>
                <w:rFonts w:cs="Arial"/>
              </w:rPr>
              <w:t>2380</w:t>
            </w:r>
          </w:p>
        </w:tc>
        <w:tc>
          <w:tcPr>
            <w:tcW w:w="827" w:type="dxa"/>
            <w:shd w:val="clear" w:color="auto" w:fill="auto"/>
          </w:tcPr>
          <w:p w14:paraId="49BB2F7A" w14:textId="77777777" w:rsidR="00365B43" w:rsidRPr="00E062F1" w:rsidRDefault="00365B43" w:rsidP="001B326A">
            <w:pPr>
              <w:pStyle w:val="TAC"/>
              <w:rPr>
                <w:rFonts w:eastAsia="MS Mincho"/>
              </w:rPr>
            </w:pPr>
            <w:r w:rsidRPr="00E062F1">
              <w:rPr>
                <w:rFonts w:cs="Arial"/>
              </w:rPr>
              <w:t>8.0</w:t>
            </w:r>
          </w:p>
        </w:tc>
        <w:tc>
          <w:tcPr>
            <w:tcW w:w="1248" w:type="dxa"/>
            <w:shd w:val="clear" w:color="auto" w:fill="auto"/>
          </w:tcPr>
          <w:p w14:paraId="2D1929C6" w14:textId="77777777" w:rsidR="00365B43" w:rsidRPr="00E062F1" w:rsidRDefault="00365B43" w:rsidP="001B326A">
            <w:pPr>
              <w:pStyle w:val="TAC"/>
              <w:rPr>
                <w:rFonts w:eastAsia="MS Mincho"/>
              </w:rPr>
            </w:pPr>
            <w:r w:rsidRPr="00E062F1">
              <w:rPr>
                <w:rFonts w:eastAsia="Batang"/>
              </w:rPr>
              <w:t>IMD5</w:t>
            </w:r>
          </w:p>
        </w:tc>
      </w:tr>
      <w:tr w:rsidR="00365B43" w:rsidRPr="00E062F1" w14:paraId="624B2AB8" w14:textId="77777777" w:rsidTr="001B326A">
        <w:trPr>
          <w:trHeight w:val="54"/>
          <w:jc w:val="center"/>
        </w:trPr>
        <w:tc>
          <w:tcPr>
            <w:tcW w:w="2258" w:type="dxa"/>
            <w:tcBorders>
              <w:bottom w:val="nil"/>
            </w:tcBorders>
            <w:shd w:val="clear" w:color="auto" w:fill="auto"/>
          </w:tcPr>
          <w:p w14:paraId="57A6AFAF" w14:textId="77777777" w:rsidR="00365B43" w:rsidRPr="00E062F1" w:rsidRDefault="00365B43" w:rsidP="001B326A">
            <w:pPr>
              <w:pStyle w:val="TAC"/>
              <w:rPr>
                <w:rFonts w:eastAsia="Malgun Gothic"/>
                <w:szCs w:val="18"/>
                <w:lang w:eastAsia="ko-KR"/>
              </w:rPr>
            </w:pPr>
            <w:r w:rsidRPr="00E062F1">
              <w:rPr>
                <w:rFonts w:eastAsia="Malgun Gothic"/>
                <w:lang w:eastAsia="ko-KR"/>
              </w:rPr>
              <w:t>DC_3A_n1A-n77A</w:t>
            </w:r>
          </w:p>
        </w:tc>
        <w:tc>
          <w:tcPr>
            <w:tcW w:w="867" w:type="dxa"/>
            <w:shd w:val="clear" w:color="auto" w:fill="auto"/>
          </w:tcPr>
          <w:p w14:paraId="30AEAE95" w14:textId="77777777" w:rsidR="00365B43" w:rsidRPr="00E062F1" w:rsidRDefault="00365B43" w:rsidP="001B326A">
            <w:pPr>
              <w:pStyle w:val="TAC"/>
              <w:rPr>
                <w:rFonts w:eastAsia="Malgun Gothic"/>
                <w:lang w:eastAsia="ko-KR"/>
              </w:rPr>
            </w:pPr>
            <w:r w:rsidRPr="00E062F1">
              <w:rPr>
                <w:rFonts w:cs="Arial"/>
                <w:lang w:eastAsia="zh-TW"/>
              </w:rPr>
              <w:t>3</w:t>
            </w:r>
          </w:p>
        </w:tc>
        <w:tc>
          <w:tcPr>
            <w:tcW w:w="1167" w:type="dxa"/>
            <w:shd w:val="clear" w:color="auto" w:fill="auto"/>
            <w:noWrap/>
          </w:tcPr>
          <w:p w14:paraId="386C5415" w14:textId="77777777" w:rsidR="00365B43" w:rsidRPr="00E062F1" w:rsidRDefault="00365B43" w:rsidP="001B326A">
            <w:pPr>
              <w:pStyle w:val="TAC"/>
              <w:rPr>
                <w:rFonts w:eastAsia="Malgun Gothic"/>
                <w:kern w:val="2"/>
                <w:szCs w:val="24"/>
                <w:lang w:eastAsia="ko-KR"/>
              </w:rPr>
            </w:pPr>
            <w:r w:rsidRPr="00E062F1">
              <w:rPr>
                <w:rFonts w:cs="Arial"/>
                <w:lang w:eastAsia="zh-TW"/>
              </w:rPr>
              <w:t>1750</w:t>
            </w:r>
          </w:p>
        </w:tc>
        <w:tc>
          <w:tcPr>
            <w:tcW w:w="746" w:type="dxa"/>
            <w:shd w:val="clear" w:color="auto" w:fill="auto"/>
            <w:noWrap/>
          </w:tcPr>
          <w:p w14:paraId="2EE28E2F" w14:textId="77777777" w:rsidR="00365B43" w:rsidRPr="00E062F1" w:rsidRDefault="00365B43" w:rsidP="001B326A">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447571C6" w14:textId="77777777" w:rsidR="00365B43" w:rsidRPr="00E062F1" w:rsidRDefault="00365B43" w:rsidP="001B326A">
            <w:pPr>
              <w:pStyle w:val="TAC"/>
              <w:rPr>
                <w:rFonts w:eastAsia="Malgun Gothic"/>
                <w:kern w:val="2"/>
                <w:szCs w:val="24"/>
                <w:lang w:eastAsia="ko-KR"/>
              </w:rPr>
            </w:pPr>
            <w:r w:rsidRPr="00E062F1">
              <w:rPr>
                <w:rFonts w:cs="Arial"/>
                <w:lang w:eastAsia="zh-TW"/>
              </w:rPr>
              <w:t>25</w:t>
            </w:r>
          </w:p>
        </w:tc>
        <w:tc>
          <w:tcPr>
            <w:tcW w:w="1299" w:type="dxa"/>
            <w:shd w:val="clear" w:color="auto" w:fill="auto"/>
            <w:noWrap/>
          </w:tcPr>
          <w:p w14:paraId="689A8475" w14:textId="77777777" w:rsidR="00365B43" w:rsidRPr="00E062F1" w:rsidRDefault="00365B43" w:rsidP="001B326A">
            <w:pPr>
              <w:pStyle w:val="TAC"/>
              <w:rPr>
                <w:rFonts w:eastAsia="Malgun Gothic"/>
                <w:kern w:val="2"/>
                <w:szCs w:val="24"/>
                <w:lang w:eastAsia="ko-KR"/>
              </w:rPr>
            </w:pPr>
            <w:r w:rsidRPr="00E062F1">
              <w:rPr>
                <w:rFonts w:cs="Arial"/>
                <w:lang w:eastAsia="zh-TW"/>
              </w:rPr>
              <w:t>1845</w:t>
            </w:r>
          </w:p>
        </w:tc>
        <w:tc>
          <w:tcPr>
            <w:tcW w:w="827" w:type="dxa"/>
            <w:shd w:val="clear" w:color="auto" w:fill="auto"/>
          </w:tcPr>
          <w:p w14:paraId="0AD859F1" w14:textId="77777777" w:rsidR="00365B43" w:rsidRPr="00E062F1" w:rsidRDefault="00365B43" w:rsidP="001B326A">
            <w:pPr>
              <w:pStyle w:val="TAC"/>
              <w:rPr>
                <w:rFonts w:eastAsia="Malgun Gothic"/>
                <w:kern w:val="2"/>
                <w:szCs w:val="24"/>
                <w:lang w:eastAsia="ko-KR"/>
              </w:rPr>
            </w:pPr>
            <w:r w:rsidRPr="00E062F1">
              <w:t>N/A</w:t>
            </w:r>
          </w:p>
        </w:tc>
        <w:tc>
          <w:tcPr>
            <w:tcW w:w="1248" w:type="dxa"/>
            <w:shd w:val="clear" w:color="auto" w:fill="auto"/>
          </w:tcPr>
          <w:p w14:paraId="28FF396F" w14:textId="77777777" w:rsidR="00365B43" w:rsidRPr="00E062F1" w:rsidRDefault="00365B43" w:rsidP="001B326A">
            <w:pPr>
              <w:pStyle w:val="TAC"/>
              <w:rPr>
                <w:rFonts w:eastAsia="Malgun Gothic"/>
                <w:kern w:val="2"/>
                <w:szCs w:val="24"/>
                <w:lang w:eastAsia="ko-KR"/>
              </w:rPr>
            </w:pPr>
            <w:r w:rsidRPr="00E062F1">
              <w:rPr>
                <w:rFonts w:cs="Arial"/>
                <w:lang w:eastAsia="zh-TW"/>
              </w:rPr>
              <w:t>N/A</w:t>
            </w:r>
          </w:p>
        </w:tc>
      </w:tr>
      <w:tr w:rsidR="00365B43" w:rsidRPr="00E062F1" w14:paraId="5FF8985C" w14:textId="77777777" w:rsidTr="001B326A">
        <w:trPr>
          <w:trHeight w:val="54"/>
          <w:jc w:val="center"/>
        </w:trPr>
        <w:tc>
          <w:tcPr>
            <w:tcW w:w="2258" w:type="dxa"/>
            <w:tcBorders>
              <w:top w:val="nil"/>
              <w:bottom w:val="nil"/>
            </w:tcBorders>
            <w:shd w:val="clear" w:color="auto" w:fill="auto"/>
          </w:tcPr>
          <w:p w14:paraId="78B2B50C" w14:textId="77777777" w:rsidR="00365B43" w:rsidRPr="00E062F1" w:rsidRDefault="00365B43" w:rsidP="001B326A">
            <w:pPr>
              <w:pStyle w:val="TAC"/>
              <w:rPr>
                <w:rFonts w:eastAsia="Malgun Gothic"/>
                <w:szCs w:val="18"/>
                <w:lang w:eastAsia="ko-KR"/>
              </w:rPr>
            </w:pPr>
          </w:p>
        </w:tc>
        <w:tc>
          <w:tcPr>
            <w:tcW w:w="867" w:type="dxa"/>
            <w:shd w:val="clear" w:color="auto" w:fill="auto"/>
          </w:tcPr>
          <w:p w14:paraId="7AD89640" w14:textId="77777777" w:rsidR="00365B43" w:rsidRPr="00E062F1" w:rsidRDefault="00365B43" w:rsidP="001B326A">
            <w:pPr>
              <w:pStyle w:val="TAC"/>
              <w:rPr>
                <w:rFonts w:eastAsia="Malgun Gothic"/>
                <w:lang w:eastAsia="ko-KR"/>
              </w:rPr>
            </w:pPr>
            <w:r w:rsidRPr="00E062F1">
              <w:rPr>
                <w:rFonts w:cs="Arial"/>
                <w:lang w:eastAsia="zh-TW"/>
              </w:rPr>
              <w:t>n1</w:t>
            </w:r>
          </w:p>
        </w:tc>
        <w:tc>
          <w:tcPr>
            <w:tcW w:w="1167" w:type="dxa"/>
            <w:shd w:val="clear" w:color="auto" w:fill="auto"/>
            <w:noWrap/>
          </w:tcPr>
          <w:p w14:paraId="6209100E" w14:textId="77777777" w:rsidR="00365B43" w:rsidRPr="00E062F1" w:rsidRDefault="00365B43" w:rsidP="001B326A">
            <w:pPr>
              <w:pStyle w:val="TAC"/>
              <w:rPr>
                <w:rFonts w:eastAsia="Malgun Gothic"/>
                <w:kern w:val="2"/>
                <w:szCs w:val="24"/>
                <w:lang w:eastAsia="ko-KR"/>
              </w:rPr>
            </w:pPr>
            <w:r w:rsidRPr="00E062F1">
              <w:rPr>
                <w:rFonts w:cs="Arial"/>
                <w:lang w:eastAsia="zh-TW"/>
              </w:rPr>
              <w:t>1950</w:t>
            </w:r>
          </w:p>
        </w:tc>
        <w:tc>
          <w:tcPr>
            <w:tcW w:w="746" w:type="dxa"/>
            <w:shd w:val="clear" w:color="auto" w:fill="auto"/>
            <w:noWrap/>
          </w:tcPr>
          <w:p w14:paraId="10B9DE34" w14:textId="77777777" w:rsidR="00365B43" w:rsidRPr="00E062F1" w:rsidRDefault="00365B43" w:rsidP="001B326A">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458E20B2" w14:textId="77777777" w:rsidR="00365B43" w:rsidRPr="00E062F1" w:rsidRDefault="00365B43" w:rsidP="001B326A">
            <w:pPr>
              <w:pStyle w:val="TAC"/>
              <w:rPr>
                <w:rFonts w:eastAsia="Malgun Gothic"/>
                <w:kern w:val="2"/>
                <w:szCs w:val="24"/>
                <w:lang w:eastAsia="ko-KR"/>
              </w:rPr>
            </w:pPr>
            <w:r w:rsidRPr="00E062F1">
              <w:rPr>
                <w:rFonts w:cs="Arial"/>
                <w:lang w:eastAsia="zh-TW"/>
              </w:rPr>
              <w:t>25</w:t>
            </w:r>
          </w:p>
        </w:tc>
        <w:tc>
          <w:tcPr>
            <w:tcW w:w="1299" w:type="dxa"/>
            <w:shd w:val="clear" w:color="auto" w:fill="auto"/>
            <w:noWrap/>
          </w:tcPr>
          <w:p w14:paraId="78892227" w14:textId="77777777" w:rsidR="00365B43" w:rsidRPr="00E062F1" w:rsidRDefault="00365B43" w:rsidP="001B326A">
            <w:pPr>
              <w:pStyle w:val="TAC"/>
              <w:rPr>
                <w:rFonts w:eastAsia="Malgun Gothic"/>
                <w:kern w:val="2"/>
                <w:szCs w:val="24"/>
                <w:lang w:eastAsia="ko-KR"/>
              </w:rPr>
            </w:pPr>
            <w:r w:rsidRPr="00E062F1">
              <w:rPr>
                <w:rFonts w:cs="Arial"/>
                <w:lang w:eastAsia="zh-TW"/>
              </w:rPr>
              <w:t>2140</w:t>
            </w:r>
          </w:p>
        </w:tc>
        <w:tc>
          <w:tcPr>
            <w:tcW w:w="827" w:type="dxa"/>
            <w:shd w:val="clear" w:color="auto" w:fill="auto"/>
          </w:tcPr>
          <w:p w14:paraId="3FF03C09" w14:textId="77777777" w:rsidR="00365B43" w:rsidRPr="00E062F1" w:rsidRDefault="00365B43" w:rsidP="001B326A">
            <w:pPr>
              <w:pStyle w:val="TAC"/>
              <w:rPr>
                <w:rFonts w:eastAsia="Malgun Gothic"/>
                <w:kern w:val="2"/>
                <w:szCs w:val="24"/>
                <w:lang w:eastAsia="ko-KR"/>
              </w:rPr>
            </w:pPr>
            <w:r w:rsidRPr="00E062F1">
              <w:t>N/A</w:t>
            </w:r>
          </w:p>
        </w:tc>
        <w:tc>
          <w:tcPr>
            <w:tcW w:w="1248" w:type="dxa"/>
            <w:shd w:val="clear" w:color="auto" w:fill="auto"/>
          </w:tcPr>
          <w:p w14:paraId="7E3C077F" w14:textId="77777777" w:rsidR="00365B43" w:rsidRPr="00E062F1" w:rsidRDefault="00365B43" w:rsidP="001B326A">
            <w:pPr>
              <w:pStyle w:val="TAC"/>
              <w:rPr>
                <w:rFonts w:eastAsia="Malgun Gothic"/>
                <w:kern w:val="2"/>
                <w:szCs w:val="24"/>
                <w:lang w:eastAsia="ko-KR"/>
              </w:rPr>
            </w:pPr>
            <w:r w:rsidRPr="00E062F1">
              <w:rPr>
                <w:rFonts w:cs="Arial"/>
                <w:lang w:eastAsia="zh-TW"/>
              </w:rPr>
              <w:t>N/A</w:t>
            </w:r>
          </w:p>
        </w:tc>
      </w:tr>
      <w:tr w:rsidR="00365B43" w:rsidRPr="00E062F1" w14:paraId="5BC9F7B2" w14:textId="77777777" w:rsidTr="001B326A">
        <w:trPr>
          <w:trHeight w:val="54"/>
          <w:jc w:val="center"/>
        </w:trPr>
        <w:tc>
          <w:tcPr>
            <w:tcW w:w="2258" w:type="dxa"/>
            <w:tcBorders>
              <w:top w:val="nil"/>
              <w:bottom w:val="nil"/>
            </w:tcBorders>
            <w:shd w:val="clear" w:color="auto" w:fill="auto"/>
          </w:tcPr>
          <w:p w14:paraId="5EF9D9C3" w14:textId="77777777" w:rsidR="00365B43" w:rsidRPr="00E062F1" w:rsidRDefault="00365B43" w:rsidP="001B326A">
            <w:pPr>
              <w:pStyle w:val="TAC"/>
              <w:rPr>
                <w:rFonts w:eastAsia="Malgun Gothic"/>
                <w:szCs w:val="18"/>
                <w:lang w:eastAsia="ko-KR"/>
              </w:rPr>
            </w:pPr>
          </w:p>
        </w:tc>
        <w:tc>
          <w:tcPr>
            <w:tcW w:w="867" w:type="dxa"/>
            <w:shd w:val="clear" w:color="auto" w:fill="auto"/>
          </w:tcPr>
          <w:p w14:paraId="3223ED99" w14:textId="77777777" w:rsidR="00365B43" w:rsidRPr="00E062F1" w:rsidRDefault="00365B43" w:rsidP="001B326A">
            <w:pPr>
              <w:pStyle w:val="TAC"/>
              <w:rPr>
                <w:rFonts w:eastAsia="Malgun Gothic"/>
                <w:lang w:eastAsia="ko-KR"/>
              </w:rPr>
            </w:pPr>
            <w:r w:rsidRPr="00E062F1">
              <w:rPr>
                <w:rFonts w:cs="Arial"/>
                <w:lang w:eastAsia="ja-JP"/>
              </w:rPr>
              <w:t>n7</w:t>
            </w:r>
            <w:r w:rsidRPr="00E062F1">
              <w:rPr>
                <w:rFonts w:cs="Arial"/>
                <w:lang w:eastAsia="zh-TW"/>
              </w:rPr>
              <w:t>7</w:t>
            </w:r>
          </w:p>
        </w:tc>
        <w:tc>
          <w:tcPr>
            <w:tcW w:w="1167" w:type="dxa"/>
            <w:shd w:val="clear" w:color="auto" w:fill="auto"/>
            <w:noWrap/>
          </w:tcPr>
          <w:p w14:paraId="275EE5AB" w14:textId="77777777" w:rsidR="00365B43" w:rsidRPr="00E062F1" w:rsidRDefault="00365B43" w:rsidP="001B326A">
            <w:pPr>
              <w:pStyle w:val="TAC"/>
              <w:rPr>
                <w:rFonts w:eastAsia="Malgun Gothic"/>
                <w:kern w:val="2"/>
                <w:szCs w:val="24"/>
                <w:lang w:eastAsia="ko-KR"/>
              </w:rPr>
            </w:pPr>
            <w:r w:rsidRPr="00E062F1">
              <w:rPr>
                <w:rFonts w:cs="Arial"/>
                <w:lang w:eastAsia="zh-TW"/>
              </w:rPr>
              <w:t>3700</w:t>
            </w:r>
          </w:p>
        </w:tc>
        <w:tc>
          <w:tcPr>
            <w:tcW w:w="746" w:type="dxa"/>
            <w:shd w:val="clear" w:color="auto" w:fill="auto"/>
            <w:noWrap/>
          </w:tcPr>
          <w:p w14:paraId="7E9D97DA" w14:textId="77777777" w:rsidR="00365B43" w:rsidRPr="00E062F1" w:rsidRDefault="00365B43" w:rsidP="001B326A">
            <w:pPr>
              <w:pStyle w:val="TAC"/>
              <w:rPr>
                <w:rFonts w:eastAsia="Malgun Gothic"/>
                <w:kern w:val="2"/>
                <w:szCs w:val="24"/>
                <w:lang w:eastAsia="ko-KR"/>
              </w:rPr>
            </w:pPr>
            <w:r w:rsidRPr="00E062F1">
              <w:rPr>
                <w:rFonts w:cs="Arial"/>
                <w:lang w:eastAsia="zh-TW"/>
              </w:rPr>
              <w:t>10</w:t>
            </w:r>
          </w:p>
        </w:tc>
        <w:tc>
          <w:tcPr>
            <w:tcW w:w="877" w:type="dxa"/>
            <w:shd w:val="clear" w:color="auto" w:fill="auto"/>
            <w:noWrap/>
          </w:tcPr>
          <w:p w14:paraId="7ED77203" w14:textId="77777777" w:rsidR="00365B43" w:rsidRPr="00E062F1" w:rsidRDefault="00365B43" w:rsidP="001B326A">
            <w:pPr>
              <w:pStyle w:val="TAC"/>
              <w:rPr>
                <w:rFonts w:eastAsia="Malgun Gothic"/>
                <w:kern w:val="2"/>
                <w:szCs w:val="24"/>
                <w:lang w:eastAsia="ko-KR"/>
              </w:rPr>
            </w:pPr>
            <w:r w:rsidRPr="00E062F1">
              <w:rPr>
                <w:rFonts w:cs="Arial"/>
                <w:lang w:eastAsia="zh-TW"/>
              </w:rPr>
              <w:t>50</w:t>
            </w:r>
          </w:p>
        </w:tc>
        <w:tc>
          <w:tcPr>
            <w:tcW w:w="1299" w:type="dxa"/>
            <w:shd w:val="clear" w:color="auto" w:fill="auto"/>
            <w:noWrap/>
          </w:tcPr>
          <w:p w14:paraId="2A3DEBFB" w14:textId="77777777" w:rsidR="00365B43" w:rsidRPr="00E062F1" w:rsidRDefault="00365B43" w:rsidP="001B326A">
            <w:pPr>
              <w:pStyle w:val="TAC"/>
              <w:rPr>
                <w:rFonts w:eastAsia="Malgun Gothic"/>
                <w:kern w:val="2"/>
                <w:szCs w:val="24"/>
                <w:lang w:eastAsia="ko-KR"/>
              </w:rPr>
            </w:pPr>
            <w:r w:rsidRPr="00E062F1">
              <w:rPr>
                <w:rFonts w:cs="Arial"/>
                <w:lang w:eastAsia="zh-TW"/>
              </w:rPr>
              <w:t>3700</w:t>
            </w:r>
          </w:p>
        </w:tc>
        <w:tc>
          <w:tcPr>
            <w:tcW w:w="827" w:type="dxa"/>
            <w:shd w:val="clear" w:color="auto" w:fill="auto"/>
          </w:tcPr>
          <w:p w14:paraId="2492BEA6" w14:textId="77777777" w:rsidR="00365B43" w:rsidRPr="00E062F1" w:rsidRDefault="00365B43" w:rsidP="001B326A">
            <w:pPr>
              <w:pStyle w:val="TAC"/>
              <w:rPr>
                <w:rFonts w:eastAsia="Malgun Gothic"/>
                <w:kern w:val="2"/>
                <w:szCs w:val="24"/>
                <w:lang w:eastAsia="ko-KR"/>
              </w:rPr>
            </w:pPr>
            <w:r w:rsidRPr="00E062F1">
              <w:t>28.4</w:t>
            </w:r>
          </w:p>
        </w:tc>
        <w:tc>
          <w:tcPr>
            <w:tcW w:w="1248" w:type="dxa"/>
            <w:shd w:val="clear" w:color="auto" w:fill="auto"/>
          </w:tcPr>
          <w:p w14:paraId="2CA89E34" w14:textId="77777777" w:rsidR="00365B43" w:rsidRPr="00C26A11" w:rsidRDefault="00365B43" w:rsidP="001B326A">
            <w:pPr>
              <w:pStyle w:val="TAC"/>
              <w:rPr>
                <w:rFonts w:eastAsia="Malgun Gothic"/>
                <w:lang w:eastAsia="ko-KR"/>
              </w:rPr>
            </w:pPr>
            <w:r>
              <w:rPr>
                <w:rFonts w:eastAsia="Malgun Gothic"/>
                <w:lang w:eastAsia="ko-KR"/>
              </w:rPr>
              <w:t>IMD2</w:t>
            </w:r>
          </w:p>
        </w:tc>
      </w:tr>
      <w:tr w:rsidR="00365B43" w:rsidRPr="00E062F1" w14:paraId="026D7964" w14:textId="77777777" w:rsidTr="001B326A">
        <w:trPr>
          <w:trHeight w:val="54"/>
          <w:jc w:val="center"/>
        </w:trPr>
        <w:tc>
          <w:tcPr>
            <w:tcW w:w="2258" w:type="dxa"/>
            <w:tcBorders>
              <w:top w:val="nil"/>
              <w:bottom w:val="nil"/>
            </w:tcBorders>
            <w:shd w:val="clear" w:color="auto" w:fill="auto"/>
          </w:tcPr>
          <w:p w14:paraId="6E305A74" w14:textId="77777777" w:rsidR="00365B43" w:rsidRPr="00E062F1" w:rsidRDefault="00365B43" w:rsidP="001B326A">
            <w:pPr>
              <w:pStyle w:val="TAC"/>
              <w:rPr>
                <w:rFonts w:eastAsia="Malgun Gothic"/>
                <w:szCs w:val="18"/>
                <w:lang w:eastAsia="ko-KR"/>
              </w:rPr>
            </w:pPr>
          </w:p>
        </w:tc>
        <w:tc>
          <w:tcPr>
            <w:tcW w:w="867" w:type="dxa"/>
            <w:shd w:val="clear" w:color="auto" w:fill="auto"/>
          </w:tcPr>
          <w:p w14:paraId="500AF878" w14:textId="77777777" w:rsidR="00365B43" w:rsidRPr="00E062F1" w:rsidRDefault="00365B43" w:rsidP="001B326A">
            <w:pPr>
              <w:pStyle w:val="TAC"/>
              <w:rPr>
                <w:rFonts w:eastAsia="Malgun Gothic"/>
                <w:lang w:eastAsia="ko-KR"/>
              </w:rPr>
            </w:pPr>
            <w:r w:rsidRPr="00E062F1">
              <w:rPr>
                <w:rFonts w:cs="Arial"/>
                <w:lang w:eastAsia="zh-TW"/>
              </w:rPr>
              <w:t>3</w:t>
            </w:r>
          </w:p>
        </w:tc>
        <w:tc>
          <w:tcPr>
            <w:tcW w:w="1167" w:type="dxa"/>
            <w:shd w:val="clear" w:color="auto" w:fill="auto"/>
            <w:noWrap/>
          </w:tcPr>
          <w:p w14:paraId="4FEAF5D3" w14:textId="77777777" w:rsidR="00365B43" w:rsidRPr="00E062F1" w:rsidRDefault="00365B43" w:rsidP="001B326A">
            <w:pPr>
              <w:pStyle w:val="TAC"/>
              <w:rPr>
                <w:rFonts w:eastAsia="Malgun Gothic"/>
                <w:kern w:val="2"/>
                <w:szCs w:val="24"/>
                <w:lang w:eastAsia="ko-KR"/>
              </w:rPr>
            </w:pPr>
            <w:r w:rsidRPr="00E062F1">
              <w:rPr>
                <w:rFonts w:cs="Arial"/>
                <w:lang w:eastAsia="zh-TW"/>
              </w:rPr>
              <w:t>1775</w:t>
            </w:r>
          </w:p>
        </w:tc>
        <w:tc>
          <w:tcPr>
            <w:tcW w:w="746" w:type="dxa"/>
            <w:shd w:val="clear" w:color="auto" w:fill="auto"/>
            <w:noWrap/>
          </w:tcPr>
          <w:p w14:paraId="03E57E84" w14:textId="77777777" w:rsidR="00365B43" w:rsidRPr="00E062F1" w:rsidRDefault="00365B43" w:rsidP="001B326A">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16333FC9" w14:textId="77777777" w:rsidR="00365B43" w:rsidRPr="00E062F1" w:rsidRDefault="00365B43" w:rsidP="001B326A">
            <w:pPr>
              <w:pStyle w:val="TAC"/>
              <w:rPr>
                <w:rFonts w:eastAsia="Malgun Gothic"/>
                <w:kern w:val="2"/>
                <w:szCs w:val="24"/>
                <w:lang w:eastAsia="ko-KR"/>
              </w:rPr>
            </w:pPr>
            <w:r w:rsidRPr="00E062F1">
              <w:rPr>
                <w:rFonts w:cs="Arial"/>
                <w:lang w:eastAsia="zh-TW"/>
              </w:rPr>
              <w:t>25</w:t>
            </w:r>
          </w:p>
        </w:tc>
        <w:tc>
          <w:tcPr>
            <w:tcW w:w="1299" w:type="dxa"/>
            <w:shd w:val="clear" w:color="auto" w:fill="auto"/>
            <w:noWrap/>
          </w:tcPr>
          <w:p w14:paraId="4722AD7A" w14:textId="77777777" w:rsidR="00365B43" w:rsidRPr="00E062F1" w:rsidRDefault="00365B43" w:rsidP="001B326A">
            <w:pPr>
              <w:pStyle w:val="TAC"/>
              <w:rPr>
                <w:rFonts w:eastAsia="Malgun Gothic"/>
                <w:kern w:val="2"/>
                <w:szCs w:val="24"/>
                <w:lang w:eastAsia="ko-KR"/>
              </w:rPr>
            </w:pPr>
            <w:r w:rsidRPr="00E062F1">
              <w:rPr>
                <w:rFonts w:cs="Arial"/>
                <w:lang w:eastAsia="zh-TW"/>
              </w:rPr>
              <w:t>1870</w:t>
            </w:r>
          </w:p>
        </w:tc>
        <w:tc>
          <w:tcPr>
            <w:tcW w:w="827" w:type="dxa"/>
            <w:shd w:val="clear" w:color="auto" w:fill="auto"/>
          </w:tcPr>
          <w:p w14:paraId="186608A6" w14:textId="77777777" w:rsidR="00365B43" w:rsidRPr="00E062F1" w:rsidRDefault="00365B43" w:rsidP="001B326A">
            <w:pPr>
              <w:pStyle w:val="TAC"/>
              <w:rPr>
                <w:rFonts w:eastAsia="Malgun Gothic"/>
                <w:kern w:val="2"/>
                <w:szCs w:val="24"/>
                <w:lang w:eastAsia="ko-KR"/>
              </w:rPr>
            </w:pPr>
            <w:r w:rsidRPr="00E062F1">
              <w:t>N/A</w:t>
            </w:r>
          </w:p>
        </w:tc>
        <w:tc>
          <w:tcPr>
            <w:tcW w:w="1248" w:type="dxa"/>
            <w:shd w:val="clear" w:color="auto" w:fill="auto"/>
          </w:tcPr>
          <w:p w14:paraId="1D668E4A" w14:textId="77777777" w:rsidR="00365B43" w:rsidRPr="00E062F1" w:rsidRDefault="00365B43" w:rsidP="001B326A">
            <w:pPr>
              <w:pStyle w:val="TAC"/>
              <w:rPr>
                <w:rFonts w:eastAsia="Malgun Gothic"/>
                <w:kern w:val="2"/>
                <w:szCs w:val="24"/>
                <w:lang w:eastAsia="ko-KR"/>
              </w:rPr>
            </w:pPr>
            <w:r>
              <w:rPr>
                <w:rFonts w:eastAsia="Malgun Gothic"/>
                <w:lang w:eastAsia="ko-KR"/>
              </w:rPr>
              <w:t>N/A</w:t>
            </w:r>
          </w:p>
        </w:tc>
      </w:tr>
      <w:tr w:rsidR="00365B43" w:rsidRPr="00E062F1" w14:paraId="72E50B95" w14:textId="77777777" w:rsidTr="001B326A">
        <w:trPr>
          <w:trHeight w:val="54"/>
          <w:jc w:val="center"/>
        </w:trPr>
        <w:tc>
          <w:tcPr>
            <w:tcW w:w="2258" w:type="dxa"/>
            <w:tcBorders>
              <w:top w:val="nil"/>
              <w:bottom w:val="nil"/>
            </w:tcBorders>
            <w:shd w:val="clear" w:color="auto" w:fill="auto"/>
          </w:tcPr>
          <w:p w14:paraId="3CD68FE6" w14:textId="77777777" w:rsidR="00365B43" w:rsidRPr="00E062F1" w:rsidRDefault="00365B43" w:rsidP="001B326A">
            <w:pPr>
              <w:pStyle w:val="TAC"/>
              <w:rPr>
                <w:rFonts w:eastAsia="Malgun Gothic"/>
                <w:szCs w:val="18"/>
                <w:lang w:eastAsia="ko-KR"/>
              </w:rPr>
            </w:pPr>
          </w:p>
        </w:tc>
        <w:tc>
          <w:tcPr>
            <w:tcW w:w="867" w:type="dxa"/>
            <w:shd w:val="clear" w:color="auto" w:fill="auto"/>
          </w:tcPr>
          <w:p w14:paraId="0E5B4898" w14:textId="77777777" w:rsidR="00365B43" w:rsidRPr="00E062F1" w:rsidRDefault="00365B43" w:rsidP="001B326A">
            <w:pPr>
              <w:pStyle w:val="TAC"/>
              <w:rPr>
                <w:rFonts w:eastAsia="Malgun Gothic"/>
                <w:lang w:eastAsia="ko-KR"/>
              </w:rPr>
            </w:pPr>
            <w:r w:rsidRPr="00E062F1">
              <w:rPr>
                <w:rFonts w:cs="Arial"/>
                <w:lang w:eastAsia="zh-TW"/>
              </w:rPr>
              <w:t>n1</w:t>
            </w:r>
          </w:p>
        </w:tc>
        <w:tc>
          <w:tcPr>
            <w:tcW w:w="1167" w:type="dxa"/>
            <w:shd w:val="clear" w:color="auto" w:fill="auto"/>
            <w:noWrap/>
          </w:tcPr>
          <w:p w14:paraId="5EFCB81F" w14:textId="77777777" w:rsidR="00365B43" w:rsidRPr="00E062F1" w:rsidRDefault="00365B43" w:rsidP="001B326A">
            <w:pPr>
              <w:pStyle w:val="TAC"/>
              <w:rPr>
                <w:rFonts w:eastAsia="Malgun Gothic"/>
                <w:kern w:val="2"/>
                <w:szCs w:val="24"/>
                <w:lang w:eastAsia="ko-KR"/>
              </w:rPr>
            </w:pPr>
            <w:r w:rsidRPr="00E062F1">
              <w:rPr>
                <w:rFonts w:cs="Arial"/>
                <w:lang w:eastAsia="zh-TW"/>
              </w:rPr>
              <w:t>1950</w:t>
            </w:r>
          </w:p>
        </w:tc>
        <w:tc>
          <w:tcPr>
            <w:tcW w:w="746" w:type="dxa"/>
            <w:shd w:val="clear" w:color="auto" w:fill="auto"/>
            <w:noWrap/>
          </w:tcPr>
          <w:p w14:paraId="2030735A" w14:textId="77777777" w:rsidR="00365B43" w:rsidRPr="00E062F1" w:rsidRDefault="00365B43" w:rsidP="001B326A">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7DC6015C" w14:textId="77777777" w:rsidR="00365B43" w:rsidRPr="00E062F1" w:rsidRDefault="00365B43" w:rsidP="001B326A">
            <w:pPr>
              <w:pStyle w:val="TAC"/>
              <w:rPr>
                <w:rFonts w:eastAsia="Malgun Gothic"/>
                <w:kern w:val="2"/>
                <w:szCs w:val="24"/>
                <w:lang w:eastAsia="ko-KR"/>
              </w:rPr>
            </w:pPr>
            <w:r w:rsidRPr="00E062F1">
              <w:rPr>
                <w:rFonts w:cs="Arial"/>
                <w:lang w:eastAsia="zh-TW"/>
              </w:rPr>
              <w:t>25</w:t>
            </w:r>
          </w:p>
        </w:tc>
        <w:tc>
          <w:tcPr>
            <w:tcW w:w="1299" w:type="dxa"/>
            <w:shd w:val="clear" w:color="auto" w:fill="auto"/>
            <w:noWrap/>
          </w:tcPr>
          <w:p w14:paraId="302F1312" w14:textId="77777777" w:rsidR="00365B43" w:rsidRPr="00E062F1" w:rsidRDefault="00365B43" w:rsidP="001B326A">
            <w:pPr>
              <w:pStyle w:val="TAC"/>
              <w:rPr>
                <w:rFonts w:eastAsia="Malgun Gothic"/>
                <w:kern w:val="2"/>
                <w:szCs w:val="24"/>
                <w:lang w:eastAsia="ko-KR"/>
              </w:rPr>
            </w:pPr>
            <w:r w:rsidRPr="00E062F1">
              <w:rPr>
                <w:rFonts w:cs="Arial"/>
                <w:lang w:eastAsia="zh-TW"/>
              </w:rPr>
              <w:t>2140</w:t>
            </w:r>
          </w:p>
        </w:tc>
        <w:tc>
          <w:tcPr>
            <w:tcW w:w="827" w:type="dxa"/>
            <w:shd w:val="clear" w:color="auto" w:fill="auto"/>
          </w:tcPr>
          <w:p w14:paraId="18FB5BB4" w14:textId="77777777" w:rsidR="00365B43" w:rsidRPr="00E062F1" w:rsidRDefault="00365B43" w:rsidP="001B326A">
            <w:pPr>
              <w:pStyle w:val="TAC"/>
              <w:rPr>
                <w:rFonts w:eastAsia="Malgun Gothic"/>
                <w:kern w:val="2"/>
                <w:szCs w:val="24"/>
                <w:lang w:eastAsia="ko-KR"/>
              </w:rPr>
            </w:pPr>
            <w:r w:rsidRPr="00E062F1">
              <w:rPr>
                <w:rFonts w:eastAsia="Malgun Gothic"/>
                <w:lang w:eastAsia="ko-KR"/>
              </w:rPr>
              <w:t>31.0</w:t>
            </w:r>
          </w:p>
        </w:tc>
        <w:tc>
          <w:tcPr>
            <w:tcW w:w="1248" w:type="dxa"/>
            <w:shd w:val="clear" w:color="auto" w:fill="auto"/>
          </w:tcPr>
          <w:p w14:paraId="7DF9CAC6" w14:textId="77777777" w:rsidR="00365B43" w:rsidRPr="00C26A11" w:rsidRDefault="00365B43" w:rsidP="001B326A">
            <w:pPr>
              <w:pStyle w:val="TAC"/>
              <w:rPr>
                <w:rFonts w:eastAsia="Malgun Gothic"/>
                <w:lang w:eastAsia="ko-KR"/>
              </w:rPr>
            </w:pPr>
            <w:r>
              <w:rPr>
                <w:rFonts w:eastAsia="Malgun Gothic"/>
                <w:lang w:eastAsia="ko-KR"/>
              </w:rPr>
              <w:t>IMD2</w:t>
            </w:r>
          </w:p>
        </w:tc>
      </w:tr>
      <w:tr w:rsidR="00365B43" w:rsidRPr="00E062F1" w14:paraId="2F8BD5D6" w14:textId="77777777" w:rsidTr="001B326A">
        <w:trPr>
          <w:trHeight w:val="54"/>
          <w:jc w:val="center"/>
        </w:trPr>
        <w:tc>
          <w:tcPr>
            <w:tcW w:w="2258" w:type="dxa"/>
            <w:tcBorders>
              <w:top w:val="nil"/>
              <w:bottom w:val="single" w:sz="4" w:space="0" w:color="auto"/>
            </w:tcBorders>
            <w:shd w:val="clear" w:color="auto" w:fill="auto"/>
          </w:tcPr>
          <w:p w14:paraId="57FA447F" w14:textId="77777777" w:rsidR="00365B43" w:rsidRPr="00E062F1" w:rsidRDefault="00365B43" w:rsidP="001B326A">
            <w:pPr>
              <w:pStyle w:val="TAC"/>
              <w:rPr>
                <w:rFonts w:eastAsia="Malgun Gothic"/>
                <w:szCs w:val="18"/>
                <w:lang w:eastAsia="ko-KR"/>
              </w:rPr>
            </w:pPr>
          </w:p>
        </w:tc>
        <w:tc>
          <w:tcPr>
            <w:tcW w:w="867" w:type="dxa"/>
            <w:shd w:val="clear" w:color="auto" w:fill="auto"/>
          </w:tcPr>
          <w:p w14:paraId="37228F3C" w14:textId="77777777" w:rsidR="00365B43" w:rsidRPr="00E062F1" w:rsidRDefault="00365B43" w:rsidP="001B326A">
            <w:pPr>
              <w:pStyle w:val="TAC"/>
              <w:rPr>
                <w:rFonts w:eastAsia="Malgun Gothic"/>
                <w:lang w:eastAsia="ko-KR"/>
              </w:rPr>
            </w:pPr>
            <w:r w:rsidRPr="00E062F1">
              <w:rPr>
                <w:rFonts w:cs="Arial"/>
                <w:lang w:eastAsia="zh-TW"/>
              </w:rPr>
              <w:t>n77</w:t>
            </w:r>
          </w:p>
        </w:tc>
        <w:tc>
          <w:tcPr>
            <w:tcW w:w="1167" w:type="dxa"/>
            <w:shd w:val="clear" w:color="auto" w:fill="auto"/>
            <w:noWrap/>
          </w:tcPr>
          <w:p w14:paraId="43DDB522" w14:textId="77777777" w:rsidR="00365B43" w:rsidRPr="00E062F1" w:rsidRDefault="00365B43" w:rsidP="001B326A">
            <w:pPr>
              <w:pStyle w:val="TAC"/>
              <w:rPr>
                <w:rFonts w:eastAsia="Malgun Gothic"/>
                <w:kern w:val="2"/>
                <w:szCs w:val="24"/>
                <w:lang w:eastAsia="ko-KR"/>
              </w:rPr>
            </w:pPr>
            <w:r w:rsidRPr="00E062F1">
              <w:rPr>
                <w:rFonts w:cs="Arial"/>
                <w:lang w:eastAsia="zh-TW"/>
              </w:rPr>
              <w:t>3915</w:t>
            </w:r>
          </w:p>
        </w:tc>
        <w:tc>
          <w:tcPr>
            <w:tcW w:w="746" w:type="dxa"/>
            <w:shd w:val="clear" w:color="auto" w:fill="auto"/>
            <w:noWrap/>
          </w:tcPr>
          <w:p w14:paraId="2B7AA601" w14:textId="77777777" w:rsidR="00365B43" w:rsidRPr="00E062F1" w:rsidRDefault="00365B43" w:rsidP="001B326A">
            <w:pPr>
              <w:pStyle w:val="TAC"/>
              <w:rPr>
                <w:rFonts w:eastAsia="Malgun Gothic"/>
                <w:kern w:val="2"/>
                <w:szCs w:val="24"/>
                <w:lang w:eastAsia="ko-KR"/>
              </w:rPr>
            </w:pPr>
            <w:r w:rsidRPr="00E062F1">
              <w:rPr>
                <w:rFonts w:cs="Arial"/>
                <w:lang w:eastAsia="zh-TW"/>
              </w:rPr>
              <w:t>10</w:t>
            </w:r>
          </w:p>
        </w:tc>
        <w:tc>
          <w:tcPr>
            <w:tcW w:w="877" w:type="dxa"/>
            <w:shd w:val="clear" w:color="auto" w:fill="auto"/>
            <w:noWrap/>
          </w:tcPr>
          <w:p w14:paraId="1B3F473D" w14:textId="77777777" w:rsidR="00365B43" w:rsidRPr="00E062F1" w:rsidRDefault="00365B43" w:rsidP="001B326A">
            <w:pPr>
              <w:pStyle w:val="TAC"/>
              <w:rPr>
                <w:rFonts w:eastAsia="Malgun Gothic"/>
                <w:kern w:val="2"/>
                <w:szCs w:val="24"/>
                <w:lang w:eastAsia="ko-KR"/>
              </w:rPr>
            </w:pPr>
            <w:r w:rsidRPr="00E062F1">
              <w:rPr>
                <w:rFonts w:cs="Arial"/>
                <w:lang w:eastAsia="zh-TW"/>
              </w:rPr>
              <w:t>50</w:t>
            </w:r>
          </w:p>
        </w:tc>
        <w:tc>
          <w:tcPr>
            <w:tcW w:w="1299" w:type="dxa"/>
            <w:shd w:val="clear" w:color="auto" w:fill="auto"/>
            <w:noWrap/>
          </w:tcPr>
          <w:p w14:paraId="659C9E96" w14:textId="77777777" w:rsidR="00365B43" w:rsidRPr="00E062F1" w:rsidRDefault="00365B43" w:rsidP="001B326A">
            <w:pPr>
              <w:pStyle w:val="TAC"/>
              <w:rPr>
                <w:rFonts w:eastAsia="Malgun Gothic"/>
                <w:kern w:val="2"/>
                <w:szCs w:val="24"/>
                <w:lang w:eastAsia="ko-KR"/>
              </w:rPr>
            </w:pPr>
            <w:r w:rsidRPr="00E062F1">
              <w:rPr>
                <w:rFonts w:cs="Arial"/>
                <w:lang w:eastAsia="zh-TW"/>
              </w:rPr>
              <w:t>3915</w:t>
            </w:r>
          </w:p>
        </w:tc>
        <w:tc>
          <w:tcPr>
            <w:tcW w:w="827" w:type="dxa"/>
            <w:shd w:val="clear" w:color="auto" w:fill="auto"/>
          </w:tcPr>
          <w:p w14:paraId="447CDFDF" w14:textId="77777777" w:rsidR="00365B43" w:rsidRPr="00E062F1" w:rsidRDefault="00365B43" w:rsidP="001B326A">
            <w:pPr>
              <w:pStyle w:val="TAC"/>
              <w:rPr>
                <w:rFonts w:eastAsia="Malgun Gothic"/>
                <w:kern w:val="2"/>
                <w:szCs w:val="24"/>
                <w:lang w:eastAsia="ko-KR"/>
              </w:rPr>
            </w:pPr>
            <w:r w:rsidRPr="00E062F1">
              <w:t>N/A</w:t>
            </w:r>
          </w:p>
        </w:tc>
        <w:tc>
          <w:tcPr>
            <w:tcW w:w="1248" w:type="dxa"/>
            <w:shd w:val="clear" w:color="auto" w:fill="auto"/>
          </w:tcPr>
          <w:p w14:paraId="05A53FC3" w14:textId="77777777" w:rsidR="00365B43" w:rsidRPr="00E062F1" w:rsidRDefault="00365B43" w:rsidP="001B326A">
            <w:pPr>
              <w:pStyle w:val="TAC"/>
              <w:rPr>
                <w:rFonts w:eastAsia="Malgun Gothic"/>
                <w:kern w:val="2"/>
                <w:szCs w:val="24"/>
                <w:lang w:eastAsia="ko-KR"/>
              </w:rPr>
            </w:pPr>
            <w:r w:rsidRPr="00E062F1">
              <w:rPr>
                <w:rFonts w:eastAsia="Malgun Gothic"/>
                <w:lang w:eastAsia="ko-KR"/>
              </w:rPr>
              <w:t>N/A</w:t>
            </w:r>
          </w:p>
        </w:tc>
      </w:tr>
      <w:tr w:rsidR="00365B43" w:rsidRPr="00E062F1" w14:paraId="5296DFA2" w14:textId="77777777" w:rsidTr="001B326A">
        <w:trPr>
          <w:trHeight w:val="54"/>
          <w:jc w:val="center"/>
        </w:trPr>
        <w:tc>
          <w:tcPr>
            <w:tcW w:w="2258" w:type="dxa"/>
            <w:tcBorders>
              <w:bottom w:val="nil"/>
            </w:tcBorders>
            <w:shd w:val="clear" w:color="auto" w:fill="auto"/>
          </w:tcPr>
          <w:p w14:paraId="22973CD9" w14:textId="77777777" w:rsidR="00365B43" w:rsidRPr="00E062F1" w:rsidRDefault="00365B43" w:rsidP="001B326A">
            <w:pPr>
              <w:pStyle w:val="TAC"/>
              <w:rPr>
                <w:rFonts w:eastAsia="Malgun Gothic"/>
                <w:lang w:eastAsia="ko-KR"/>
              </w:rPr>
            </w:pPr>
            <w:r w:rsidRPr="00E062F1">
              <w:rPr>
                <w:rFonts w:eastAsia="Malgun Gothic"/>
                <w:lang w:eastAsia="ko-KR"/>
              </w:rPr>
              <w:t>DC_3A_n1A-n78A</w:t>
            </w:r>
          </w:p>
          <w:p w14:paraId="1F061CF6" w14:textId="77777777" w:rsidR="00365B43" w:rsidRPr="00E062F1" w:rsidRDefault="00365B43" w:rsidP="001B326A">
            <w:pPr>
              <w:pStyle w:val="TAC"/>
              <w:rPr>
                <w:rFonts w:eastAsia="Malgun Gothic"/>
                <w:szCs w:val="18"/>
                <w:lang w:eastAsia="ko-KR"/>
              </w:rPr>
            </w:pPr>
            <w:r w:rsidRPr="00E062F1">
              <w:rPr>
                <w:rFonts w:eastAsia="Malgun Gothic"/>
                <w:lang w:eastAsia="ko-KR"/>
              </w:rPr>
              <w:t>DC_3C_n1A-n78A</w:t>
            </w:r>
          </w:p>
        </w:tc>
        <w:tc>
          <w:tcPr>
            <w:tcW w:w="867" w:type="dxa"/>
            <w:shd w:val="clear" w:color="auto" w:fill="auto"/>
          </w:tcPr>
          <w:p w14:paraId="4891D1D3" w14:textId="77777777" w:rsidR="00365B43" w:rsidRPr="00E062F1" w:rsidRDefault="00365B43" w:rsidP="001B326A">
            <w:pPr>
              <w:pStyle w:val="TAC"/>
              <w:rPr>
                <w:rFonts w:eastAsia="Malgun Gothic"/>
                <w:lang w:eastAsia="ko-KR"/>
              </w:rPr>
            </w:pPr>
            <w:r w:rsidRPr="00E062F1">
              <w:rPr>
                <w:rFonts w:cs="Arial"/>
                <w:lang w:eastAsia="zh-TW"/>
              </w:rPr>
              <w:t>3</w:t>
            </w:r>
          </w:p>
        </w:tc>
        <w:tc>
          <w:tcPr>
            <w:tcW w:w="1167" w:type="dxa"/>
            <w:shd w:val="clear" w:color="auto" w:fill="auto"/>
            <w:noWrap/>
          </w:tcPr>
          <w:p w14:paraId="1D2B57EF" w14:textId="77777777" w:rsidR="00365B43" w:rsidRPr="00E062F1" w:rsidRDefault="00365B43" w:rsidP="001B326A">
            <w:pPr>
              <w:pStyle w:val="TAC"/>
              <w:rPr>
                <w:rFonts w:eastAsia="Malgun Gothic"/>
                <w:kern w:val="2"/>
                <w:szCs w:val="24"/>
                <w:lang w:eastAsia="ko-KR"/>
              </w:rPr>
            </w:pPr>
            <w:r w:rsidRPr="00E062F1">
              <w:rPr>
                <w:rFonts w:cs="Arial"/>
                <w:lang w:eastAsia="zh-TW"/>
              </w:rPr>
              <w:t>1750</w:t>
            </w:r>
          </w:p>
        </w:tc>
        <w:tc>
          <w:tcPr>
            <w:tcW w:w="746" w:type="dxa"/>
            <w:shd w:val="clear" w:color="auto" w:fill="auto"/>
            <w:noWrap/>
          </w:tcPr>
          <w:p w14:paraId="22D91BDB" w14:textId="77777777" w:rsidR="00365B43" w:rsidRPr="00E062F1" w:rsidRDefault="00365B43" w:rsidP="001B326A">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7E0E6497" w14:textId="77777777" w:rsidR="00365B43" w:rsidRPr="00E062F1" w:rsidRDefault="00365B43" w:rsidP="001B326A">
            <w:pPr>
              <w:pStyle w:val="TAC"/>
              <w:rPr>
                <w:rFonts w:eastAsia="Malgun Gothic"/>
                <w:kern w:val="2"/>
                <w:szCs w:val="24"/>
                <w:lang w:eastAsia="ko-KR"/>
              </w:rPr>
            </w:pPr>
            <w:r w:rsidRPr="00E062F1">
              <w:rPr>
                <w:rFonts w:cs="Arial"/>
                <w:lang w:eastAsia="zh-TW"/>
              </w:rPr>
              <w:t>25</w:t>
            </w:r>
          </w:p>
        </w:tc>
        <w:tc>
          <w:tcPr>
            <w:tcW w:w="1299" w:type="dxa"/>
            <w:shd w:val="clear" w:color="auto" w:fill="auto"/>
            <w:noWrap/>
          </w:tcPr>
          <w:p w14:paraId="0935F25D" w14:textId="77777777" w:rsidR="00365B43" w:rsidRPr="00E062F1" w:rsidRDefault="00365B43" w:rsidP="001B326A">
            <w:pPr>
              <w:pStyle w:val="TAC"/>
              <w:rPr>
                <w:rFonts w:eastAsia="Malgun Gothic"/>
                <w:kern w:val="2"/>
                <w:szCs w:val="24"/>
                <w:lang w:eastAsia="ko-KR"/>
              </w:rPr>
            </w:pPr>
            <w:r w:rsidRPr="00E062F1">
              <w:rPr>
                <w:rFonts w:cs="Arial"/>
                <w:lang w:eastAsia="zh-TW"/>
              </w:rPr>
              <w:t>1845</w:t>
            </w:r>
          </w:p>
        </w:tc>
        <w:tc>
          <w:tcPr>
            <w:tcW w:w="827" w:type="dxa"/>
            <w:shd w:val="clear" w:color="auto" w:fill="auto"/>
          </w:tcPr>
          <w:p w14:paraId="759F96D9" w14:textId="77777777" w:rsidR="00365B43" w:rsidRPr="00E062F1" w:rsidRDefault="00365B43" w:rsidP="001B326A">
            <w:pPr>
              <w:pStyle w:val="TAC"/>
              <w:rPr>
                <w:rFonts w:eastAsia="Malgun Gothic"/>
                <w:kern w:val="2"/>
                <w:szCs w:val="24"/>
                <w:lang w:eastAsia="ko-KR"/>
              </w:rPr>
            </w:pPr>
            <w:r w:rsidRPr="00E062F1">
              <w:t>N/A</w:t>
            </w:r>
          </w:p>
        </w:tc>
        <w:tc>
          <w:tcPr>
            <w:tcW w:w="1248" w:type="dxa"/>
            <w:shd w:val="clear" w:color="auto" w:fill="auto"/>
          </w:tcPr>
          <w:p w14:paraId="066B0476" w14:textId="77777777" w:rsidR="00365B43" w:rsidRPr="00E062F1" w:rsidRDefault="00365B43" w:rsidP="001B326A">
            <w:pPr>
              <w:pStyle w:val="TAC"/>
              <w:rPr>
                <w:rFonts w:eastAsia="Malgun Gothic"/>
                <w:kern w:val="2"/>
                <w:szCs w:val="24"/>
                <w:lang w:eastAsia="ko-KR"/>
              </w:rPr>
            </w:pPr>
            <w:r w:rsidRPr="00E062F1">
              <w:rPr>
                <w:rFonts w:cs="Arial"/>
                <w:lang w:eastAsia="zh-TW"/>
              </w:rPr>
              <w:t>N/A</w:t>
            </w:r>
          </w:p>
        </w:tc>
      </w:tr>
      <w:tr w:rsidR="00365B43" w:rsidRPr="00E062F1" w14:paraId="689966BB" w14:textId="77777777" w:rsidTr="001B326A">
        <w:trPr>
          <w:trHeight w:val="54"/>
          <w:jc w:val="center"/>
        </w:trPr>
        <w:tc>
          <w:tcPr>
            <w:tcW w:w="2258" w:type="dxa"/>
            <w:tcBorders>
              <w:top w:val="nil"/>
              <w:bottom w:val="nil"/>
            </w:tcBorders>
            <w:shd w:val="clear" w:color="auto" w:fill="auto"/>
          </w:tcPr>
          <w:p w14:paraId="010E2F9C" w14:textId="77777777" w:rsidR="00365B43" w:rsidRPr="00E062F1" w:rsidRDefault="00365B43" w:rsidP="001B326A">
            <w:pPr>
              <w:pStyle w:val="TAC"/>
              <w:rPr>
                <w:rFonts w:eastAsia="Malgun Gothic"/>
                <w:szCs w:val="18"/>
                <w:lang w:eastAsia="ko-KR"/>
              </w:rPr>
            </w:pPr>
          </w:p>
        </w:tc>
        <w:tc>
          <w:tcPr>
            <w:tcW w:w="867" w:type="dxa"/>
            <w:shd w:val="clear" w:color="auto" w:fill="auto"/>
          </w:tcPr>
          <w:p w14:paraId="18451A6A" w14:textId="77777777" w:rsidR="00365B43" w:rsidRPr="00E062F1" w:rsidRDefault="00365B43" w:rsidP="001B326A">
            <w:pPr>
              <w:pStyle w:val="TAC"/>
              <w:rPr>
                <w:rFonts w:eastAsia="Malgun Gothic"/>
                <w:lang w:eastAsia="ko-KR"/>
              </w:rPr>
            </w:pPr>
            <w:r w:rsidRPr="00E062F1">
              <w:rPr>
                <w:rFonts w:cs="Arial"/>
                <w:lang w:eastAsia="zh-TW"/>
              </w:rPr>
              <w:t>n1</w:t>
            </w:r>
          </w:p>
        </w:tc>
        <w:tc>
          <w:tcPr>
            <w:tcW w:w="1167" w:type="dxa"/>
            <w:shd w:val="clear" w:color="auto" w:fill="auto"/>
            <w:noWrap/>
          </w:tcPr>
          <w:p w14:paraId="2E130477" w14:textId="77777777" w:rsidR="00365B43" w:rsidRPr="00E062F1" w:rsidRDefault="00365B43" w:rsidP="001B326A">
            <w:pPr>
              <w:pStyle w:val="TAC"/>
              <w:rPr>
                <w:rFonts w:eastAsia="Malgun Gothic"/>
                <w:kern w:val="2"/>
                <w:szCs w:val="24"/>
                <w:lang w:eastAsia="ko-KR"/>
              </w:rPr>
            </w:pPr>
            <w:r w:rsidRPr="00E062F1">
              <w:rPr>
                <w:rFonts w:cs="Arial"/>
                <w:lang w:eastAsia="zh-TW"/>
              </w:rPr>
              <w:t>1950</w:t>
            </w:r>
          </w:p>
        </w:tc>
        <w:tc>
          <w:tcPr>
            <w:tcW w:w="746" w:type="dxa"/>
            <w:shd w:val="clear" w:color="auto" w:fill="auto"/>
            <w:noWrap/>
          </w:tcPr>
          <w:p w14:paraId="2A9F11CD" w14:textId="77777777" w:rsidR="00365B43" w:rsidRPr="00E062F1" w:rsidRDefault="00365B43" w:rsidP="001B326A">
            <w:pPr>
              <w:pStyle w:val="TAC"/>
              <w:rPr>
                <w:rFonts w:eastAsia="Malgun Gothic"/>
                <w:kern w:val="2"/>
                <w:szCs w:val="24"/>
                <w:lang w:eastAsia="ko-KR"/>
              </w:rPr>
            </w:pPr>
            <w:r w:rsidRPr="00E062F1">
              <w:rPr>
                <w:rFonts w:cs="Arial"/>
                <w:lang w:eastAsia="zh-TW"/>
              </w:rPr>
              <w:t>5</w:t>
            </w:r>
          </w:p>
        </w:tc>
        <w:tc>
          <w:tcPr>
            <w:tcW w:w="877" w:type="dxa"/>
            <w:shd w:val="clear" w:color="auto" w:fill="auto"/>
            <w:noWrap/>
          </w:tcPr>
          <w:p w14:paraId="337AA906" w14:textId="77777777" w:rsidR="00365B43" w:rsidRPr="00E062F1" w:rsidRDefault="00365B43" w:rsidP="001B326A">
            <w:pPr>
              <w:pStyle w:val="TAC"/>
              <w:rPr>
                <w:rFonts w:eastAsia="Malgun Gothic"/>
                <w:kern w:val="2"/>
                <w:szCs w:val="24"/>
                <w:lang w:eastAsia="ko-KR"/>
              </w:rPr>
            </w:pPr>
            <w:r w:rsidRPr="00E062F1">
              <w:rPr>
                <w:rFonts w:cs="Arial"/>
                <w:lang w:eastAsia="zh-TW"/>
              </w:rPr>
              <w:t>25</w:t>
            </w:r>
          </w:p>
        </w:tc>
        <w:tc>
          <w:tcPr>
            <w:tcW w:w="1299" w:type="dxa"/>
            <w:shd w:val="clear" w:color="auto" w:fill="auto"/>
            <w:noWrap/>
          </w:tcPr>
          <w:p w14:paraId="03B30836" w14:textId="77777777" w:rsidR="00365B43" w:rsidRPr="00E062F1" w:rsidRDefault="00365B43" w:rsidP="001B326A">
            <w:pPr>
              <w:pStyle w:val="TAC"/>
              <w:rPr>
                <w:rFonts w:eastAsia="Malgun Gothic"/>
                <w:kern w:val="2"/>
                <w:szCs w:val="24"/>
                <w:lang w:eastAsia="ko-KR"/>
              </w:rPr>
            </w:pPr>
            <w:r w:rsidRPr="00E062F1">
              <w:rPr>
                <w:rFonts w:cs="Arial"/>
                <w:lang w:eastAsia="zh-TW"/>
              </w:rPr>
              <w:t>2140</w:t>
            </w:r>
          </w:p>
        </w:tc>
        <w:tc>
          <w:tcPr>
            <w:tcW w:w="827" w:type="dxa"/>
            <w:shd w:val="clear" w:color="auto" w:fill="auto"/>
          </w:tcPr>
          <w:p w14:paraId="064EC438" w14:textId="77777777" w:rsidR="00365B43" w:rsidRPr="00E062F1" w:rsidRDefault="00365B43" w:rsidP="001B326A">
            <w:pPr>
              <w:pStyle w:val="TAC"/>
              <w:rPr>
                <w:rFonts w:eastAsia="Malgun Gothic"/>
                <w:kern w:val="2"/>
                <w:szCs w:val="24"/>
                <w:lang w:eastAsia="ko-KR"/>
              </w:rPr>
            </w:pPr>
            <w:r w:rsidRPr="00E062F1">
              <w:t>N/A</w:t>
            </w:r>
          </w:p>
        </w:tc>
        <w:tc>
          <w:tcPr>
            <w:tcW w:w="1248" w:type="dxa"/>
            <w:shd w:val="clear" w:color="auto" w:fill="auto"/>
          </w:tcPr>
          <w:p w14:paraId="16CA43D8" w14:textId="77777777" w:rsidR="00365B43" w:rsidRPr="00E062F1" w:rsidRDefault="00365B43" w:rsidP="001B326A">
            <w:pPr>
              <w:pStyle w:val="TAC"/>
              <w:rPr>
                <w:rFonts w:eastAsia="Malgun Gothic"/>
                <w:kern w:val="2"/>
                <w:szCs w:val="24"/>
                <w:lang w:eastAsia="ko-KR"/>
              </w:rPr>
            </w:pPr>
            <w:r w:rsidRPr="00E062F1">
              <w:rPr>
                <w:rFonts w:cs="Arial"/>
                <w:lang w:eastAsia="zh-TW"/>
              </w:rPr>
              <w:t>N/A</w:t>
            </w:r>
          </w:p>
        </w:tc>
      </w:tr>
      <w:tr w:rsidR="00365B43" w:rsidRPr="00E062F1" w14:paraId="057E0839" w14:textId="77777777" w:rsidTr="001B326A">
        <w:trPr>
          <w:trHeight w:val="54"/>
          <w:jc w:val="center"/>
        </w:trPr>
        <w:tc>
          <w:tcPr>
            <w:tcW w:w="2258" w:type="dxa"/>
            <w:tcBorders>
              <w:top w:val="nil"/>
              <w:bottom w:val="nil"/>
            </w:tcBorders>
            <w:shd w:val="clear" w:color="auto" w:fill="auto"/>
          </w:tcPr>
          <w:p w14:paraId="60071166" w14:textId="77777777" w:rsidR="00365B43" w:rsidRPr="00E062F1" w:rsidRDefault="00365B43" w:rsidP="001B326A">
            <w:pPr>
              <w:pStyle w:val="TAC"/>
              <w:rPr>
                <w:rFonts w:eastAsia="Malgun Gothic"/>
                <w:szCs w:val="18"/>
                <w:lang w:eastAsia="ko-KR"/>
              </w:rPr>
            </w:pPr>
          </w:p>
        </w:tc>
        <w:tc>
          <w:tcPr>
            <w:tcW w:w="867" w:type="dxa"/>
            <w:shd w:val="clear" w:color="auto" w:fill="auto"/>
          </w:tcPr>
          <w:p w14:paraId="0A336926" w14:textId="77777777" w:rsidR="00365B43" w:rsidRPr="00E062F1" w:rsidRDefault="00365B43" w:rsidP="001B326A">
            <w:pPr>
              <w:pStyle w:val="TAC"/>
              <w:rPr>
                <w:rFonts w:eastAsia="Malgun Gothic"/>
                <w:lang w:eastAsia="ko-KR"/>
              </w:rPr>
            </w:pPr>
            <w:r w:rsidRPr="00E062F1">
              <w:rPr>
                <w:rFonts w:cs="Arial"/>
                <w:lang w:eastAsia="ja-JP"/>
              </w:rPr>
              <w:t>n7</w:t>
            </w:r>
            <w:r w:rsidRPr="00E062F1">
              <w:rPr>
                <w:rFonts w:cs="Arial"/>
                <w:lang w:eastAsia="zh-TW"/>
              </w:rPr>
              <w:t>8</w:t>
            </w:r>
          </w:p>
        </w:tc>
        <w:tc>
          <w:tcPr>
            <w:tcW w:w="1167" w:type="dxa"/>
            <w:shd w:val="clear" w:color="auto" w:fill="auto"/>
            <w:noWrap/>
          </w:tcPr>
          <w:p w14:paraId="71558A47" w14:textId="77777777" w:rsidR="00365B43" w:rsidRPr="00E062F1" w:rsidRDefault="00365B43" w:rsidP="001B326A">
            <w:pPr>
              <w:pStyle w:val="TAC"/>
              <w:rPr>
                <w:rFonts w:eastAsia="Malgun Gothic"/>
                <w:kern w:val="2"/>
                <w:szCs w:val="24"/>
                <w:lang w:eastAsia="ko-KR"/>
              </w:rPr>
            </w:pPr>
            <w:r w:rsidRPr="00E062F1">
              <w:rPr>
                <w:rFonts w:cs="Arial"/>
                <w:lang w:eastAsia="zh-TW"/>
              </w:rPr>
              <w:t>3700</w:t>
            </w:r>
          </w:p>
        </w:tc>
        <w:tc>
          <w:tcPr>
            <w:tcW w:w="746" w:type="dxa"/>
            <w:shd w:val="clear" w:color="auto" w:fill="auto"/>
            <w:noWrap/>
          </w:tcPr>
          <w:p w14:paraId="79A6BDD3" w14:textId="77777777" w:rsidR="00365B43" w:rsidRPr="00E062F1" w:rsidRDefault="00365B43" w:rsidP="001B326A">
            <w:pPr>
              <w:pStyle w:val="TAC"/>
              <w:rPr>
                <w:rFonts w:eastAsia="Malgun Gothic"/>
                <w:kern w:val="2"/>
                <w:szCs w:val="24"/>
                <w:lang w:eastAsia="ko-KR"/>
              </w:rPr>
            </w:pPr>
            <w:r w:rsidRPr="00E062F1">
              <w:rPr>
                <w:rFonts w:cs="Arial"/>
                <w:lang w:eastAsia="zh-TW"/>
              </w:rPr>
              <w:t>10</w:t>
            </w:r>
          </w:p>
        </w:tc>
        <w:tc>
          <w:tcPr>
            <w:tcW w:w="877" w:type="dxa"/>
            <w:shd w:val="clear" w:color="auto" w:fill="auto"/>
            <w:noWrap/>
          </w:tcPr>
          <w:p w14:paraId="0CCD478F" w14:textId="77777777" w:rsidR="00365B43" w:rsidRPr="00E062F1" w:rsidRDefault="00365B43" w:rsidP="001B326A">
            <w:pPr>
              <w:pStyle w:val="TAC"/>
              <w:rPr>
                <w:rFonts w:eastAsia="Malgun Gothic"/>
                <w:kern w:val="2"/>
                <w:szCs w:val="24"/>
                <w:lang w:eastAsia="ko-KR"/>
              </w:rPr>
            </w:pPr>
            <w:r w:rsidRPr="00E062F1">
              <w:rPr>
                <w:rFonts w:cs="Arial"/>
                <w:lang w:eastAsia="zh-TW"/>
              </w:rPr>
              <w:t>50</w:t>
            </w:r>
          </w:p>
        </w:tc>
        <w:tc>
          <w:tcPr>
            <w:tcW w:w="1299" w:type="dxa"/>
            <w:shd w:val="clear" w:color="auto" w:fill="auto"/>
            <w:noWrap/>
          </w:tcPr>
          <w:p w14:paraId="3A3EEED3" w14:textId="77777777" w:rsidR="00365B43" w:rsidRPr="00E062F1" w:rsidRDefault="00365B43" w:rsidP="001B326A">
            <w:pPr>
              <w:pStyle w:val="TAC"/>
              <w:rPr>
                <w:rFonts w:eastAsia="Malgun Gothic"/>
                <w:kern w:val="2"/>
                <w:szCs w:val="24"/>
                <w:lang w:eastAsia="ko-KR"/>
              </w:rPr>
            </w:pPr>
            <w:r w:rsidRPr="00E062F1">
              <w:rPr>
                <w:rFonts w:cs="Arial"/>
                <w:lang w:eastAsia="zh-TW"/>
              </w:rPr>
              <w:t>3700</w:t>
            </w:r>
          </w:p>
        </w:tc>
        <w:tc>
          <w:tcPr>
            <w:tcW w:w="827" w:type="dxa"/>
            <w:shd w:val="clear" w:color="auto" w:fill="auto"/>
          </w:tcPr>
          <w:p w14:paraId="1B5CDF22" w14:textId="77777777" w:rsidR="00365B43" w:rsidRPr="00E062F1" w:rsidRDefault="00365B43" w:rsidP="001B326A">
            <w:pPr>
              <w:pStyle w:val="TAC"/>
              <w:rPr>
                <w:rFonts w:eastAsia="Malgun Gothic"/>
                <w:kern w:val="2"/>
                <w:szCs w:val="24"/>
                <w:lang w:eastAsia="ko-KR"/>
              </w:rPr>
            </w:pPr>
            <w:r w:rsidRPr="00E062F1">
              <w:t>28.4</w:t>
            </w:r>
          </w:p>
        </w:tc>
        <w:tc>
          <w:tcPr>
            <w:tcW w:w="1248" w:type="dxa"/>
            <w:shd w:val="clear" w:color="auto" w:fill="auto"/>
          </w:tcPr>
          <w:p w14:paraId="54E8E3F5" w14:textId="77777777" w:rsidR="00365B43" w:rsidRPr="00C26A11" w:rsidRDefault="00365B43" w:rsidP="001B326A">
            <w:pPr>
              <w:pStyle w:val="TAC"/>
              <w:rPr>
                <w:rFonts w:eastAsia="Malgun Gothic"/>
                <w:lang w:eastAsia="ko-KR"/>
              </w:rPr>
            </w:pPr>
            <w:r>
              <w:rPr>
                <w:rFonts w:eastAsia="Malgun Gothic"/>
                <w:lang w:eastAsia="ko-KR"/>
              </w:rPr>
              <w:t>IMD2</w:t>
            </w:r>
          </w:p>
        </w:tc>
      </w:tr>
      <w:tr w:rsidR="00365B43" w:rsidRPr="00E062F1" w14:paraId="7D49AA6D" w14:textId="77777777" w:rsidTr="001B326A">
        <w:trPr>
          <w:trHeight w:val="54"/>
          <w:jc w:val="center"/>
        </w:trPr>
        <w:tc>
          <w:tcPr>
            <w:tcW w:w="2258" w:type="dxa"/>
            <w:tcBorders>
              <w:top w:val="nil"/>
              <w:bottom w:val="nil"/>
            </w:tcBorders>
            <w:shd w:val="clear" w:color="auto" w:fill="auto"/>
          </w:tcPr>
          <w:p w14:paraId="4F0E1A7E" w14:textId="77777777" w:rsidR="00365B43" w:rsidRPr="00E062F1" w:rsidRDefault="00365B43" w:rsidP="001B326A">
            <w:pPr>
              <w:pStyle w:val="TAC"/>
              <w:rPr>
                <w:rFonts w:eastAsia="Malgun Gothic"/>
                <w:szCs w:val="18"/>
                <w:lang w:eastAsia="ko-KR"/>
              </w:rPr>
            </w:pPr>
          </w:p>
        </w:tc>
        <w:tc>
          <w:tcPr>
            <w:tcW w:w="867" w:type="dxa"/>
            <w:shd w:val="clear" w:color="auto" w:fill="auto"/>
          </w:tcPr>
          <w:p w14:paraId="6B1B3EEB" w14:textId="77777777" w:rsidR="00365B43" w:rsidRPr="00E062F1" w:rsidRDefault="00365B43" w:rsidP="001B326A">
            <w:pPr>
              <w:pStyle w:val="TAC"/>
              <w:rPr>
                <w:rFonts w:eastAsia="Malgun Gothic"/>
                <w:lang w:eastAsia="ko-KR"/>
              </w:rPr>
            </w:pPr>
            <w:r w:rsidRPr="00E062F1">
              <w:rPr>
                <w:rFonts w:cs="Arial"/>
                <w:lang w:eastAsia="zh-TW"/>
              </w:rPr>
              <w:t>3</w:t>
            </w:r>
          </w:p>
        </w:tc>
        <w:tc>
          <w:tcPr>
            <w:tcW w:w="1167" w:type="dxa"/>
            <w:shd w:val="clear" w:color="auto" w:fill="auto"/>
            <w:noWrap/>
          </w:tcPr>
          <w:p w14:paraId="0F49B3D6" w14:textId="77777777" w:rsidR="00365B43" w:rsidRPr="00E062F1" w:rsidRDefault="00365B43" w:rsidP="001B326A">
            <w:pPr>
              <w:pStyle w:val="TAC"/>
              <w:rPr>
                <w:rFonts w:eastAsia="Malgun Gothic"/>
                <w:kern w:val="2"/>
                <w:szCs w:val="24"/>
                <w:lang w:eastAsia="ko-KR"/>
              </w:rPr>
            </w:pPr>
            <w:r w:rsidRPr="00E062F1">
              <w:rPr>
                <w:rFonts w:eastAsia="MS Mincho" w:cs="Arial"/>
                <w:bCs/>
              </w:rPr>
              <w:t>1770</w:t>
            </w:r>
          </w:p>
        </w:tc>
        <w:tc>
          <w:tcPr>
            <w:tcW w:w="746" w:type="dxa"/>
            <w:shd w:val="clear" w:color="auto" w:fill="auto"/>
            <w:noWrap/>
          </w:tcPr>
          <w:p w14:paraId="1984D2F7" w14:textId="77777777" w:rsidR="00365B43" w:rsidRPr="00E062F1" w:rsidRDefault="00365B43" w:rsidP="001B326A">
            <w:pPr>
              <w:pStyle w:val="TAC"/>
              <w:rPr>
                <w:rFonts w:eastAsia="Malgun Gothic"/>
                <w:kern w:val="2"/>
                <w:szCs w:val="24"/>
                <w:lang w:eastAsia="ko-KR"/>
              </w:rPr>
            </w:pPr>
            <w:r w:rsidRPr="00E062F1">
              <w:rPr>
                <w:rFonts w:eastAsia="MS Mincho" w:cs="Arial"/>
                <w:bCs/>
              </w:rPr>
              <w:t>5</w:t>
            </w:r>
          </w:p>
        </w:tc>
        <w:tc>
          <w:tcPr>
            <w:tcW w:w="877" w:type="dxa"/>
            <w:shd w:val="clear" w:color="auto" w:fill="auto"/>
            <w:noWrap/>
          </w:tcPr>
          <w:p w14:paraId="179E0661" w14:textId="77777777" w:rsidR="00365B43" w:rsidRPr="00E062F1" w:rsidRDefault="00365B43" w:rsidP="001B326A">
            <w:pPr>
              <w:pStyle w:val="TAC"/>
              <w:rPr>
                <w:rFonts w:eastAsia="Malgun Gothic"/>
                <w:kern w:val="2"/>
                <w:szCs w:val="24"/>
                <w:lang w:eastAsia="ko-KR"/>
              </w:rPr>
            </w:pPr>
            <w:r w:rsidRPr="00E062F1">
              <w:rPr>
                <w:rFonts w:eastAsia="MS Mincho" w:cs="Arial"/>
                <w:bCs/>
              </w:rPr>
              <w:t>25</w:t>
            </w:r>
          </w:p>
        </w:tc>
        <w:tc>
          <w:tcPr>
            <w:tcW w:w="1299" w:type="dxa"/>
            <w:shd w:val="clear" w:color="auto" w:fill="auto"/>
            <w:noWrap/>
          </w:tcPr>
          <w:p w14:paraId="24677701" w14:textId="77777777" w:rsidR="00365B43" w:rsidRPr="00E062F1" w:rsidRDefault="00365B43" w:rsidP="001B326A">
            <w:pPr>
              <w:pStyle w:val="TAC"/>
              <w:rPr>
                <w:rFonts w:eastAsia="Malgun Gothic"/>
                <w:kern w:val="2"/>
                <w:szCs w:val="24"/>
                <w:lang w:eastAsia="ko-KR"/>
              </w:rPr>
            </w:pPr>
            <w:r w:rsidRPr="00E062F1">
              <w:rPr>
                <w:rFonts w:eastAsia="MS Mincho" w:cs="Arial"/>
                <w:bCs/>
              </w:rPr>
              <w:t>1865</w:t>
            </w:r>
          </w:p>
        </w:tc>
        <w:tc>
          <w:tcPr>
            <w:tcW w:w="827" w:type="dxa"/>
            <w:shd w:val="clear" w:color="auto" w:fill="auto"/>
          </w:tcPr>
          <w:p w14:paraId="304D2AF2" w14:textId="77777777" w:rsidR="00365B43" w:rsidRPr="00E062F1" w:rsidRDefault="00365B43" w:rsidP="001B326A">
            <w:pPr>
              <w:pStyle w:val="TAC"/>
              <w:rPr>
                <w:rFonts w:eastAsia="Malgun Gothic"/>
                <w:kern w:val="2"/>
                <w:szCs w:val="24"/>
                <w:lang w:eastAsia="ko-KR"/>
              </w:rPr>
            </w:pPr>
            <w:r w:rsidRPr="00E062F1">
              <w:rPr>
                <w:rFonts w:eastAsia="MS Mincho" w:cs="Arial"/>
                <w:bCs/>
              </w:rPr>
              <w:t>N/A</w:t>
            </w:r>
          </w:p>
        </w:tc>
        <w:tc>
          <w:tcPr>
            <w:tcW w:w="1248" w:type="dxa"/>
            <w:shd w:val="clear" w:color="auto" w:fill="auto"/>
          </w:tcPr>
          <w:p w14:paraId="1B7547A1" w14:textId="77777777" w:rsidR="00365B43" w:rsidRPr="00E062F1" w:rsidRDefault="00365B43" w:rsidP="001B326A">
            <w:pPr>
              <w:pStyle w:val="TAC"/>
              <w:rPr>
                <w:rFonts w:eastAsia="Malgun Gothic"/>
                <w:kern w:val="2"/>
                <w:szCs w:val="24"/>
                <w:lang w:eastAsia="ko-KR"/>
              </w:rPr>
            </w:pPr>
            <w:r>
              <w:rPr>
                <w:rFonts w:eastAsia="Malgun Gothic"/>
                <w:lang w:eastAsia="ko-KR"/>
              </w:rPr>
              <w:t>N/A</w:t>
            </w:r>
          </w:p>
        </w:tc>
      </w:tr>
      <w:tr w:rsidR="00365B43" w:rsidRPr="00E062F1" w14:paraId="4603E6D5" w14:textId="77777777" w:rsidTr="001B326A">
        <w:trPr>
          <w:trHeight w:val="54"/>
          <w:jc w:val="center"/>
        </w:trPr>
        <w:tc>
          <w:tcPr>
            <w:tcW w:w="2258" w:type="dxa"/>
            <w:tcBorders>
              <w:top w:val="nil"/>
              <w:bottom w:val="nil"/>
            </w:tcBorders>
            <w:shd w:val="clear" w:color="auto" w:fill="auto"/>
          </w:tcPr>
          <w:p w14:paraId="0E1C079E" w14:textId="77777777" w:rsidR="00365B43" w:rsidRPr="00E062F1" w:rsidRDefault="00365B43" w:rsidP="001B326A">
            <w:pPr>
              <w:pStyle w:val="TAC"/>
              <w:rPr>
                <w:rFonts w:eastAsia="Malgun Gothic"/>
                <w:szCs w:val="18"/>
                <w:lang w:eastAsia="ko-KR"/>
              </w:rPr>
            </w:pPr>
          </w:p>
        </w:tc>
        <w:tc>
          <w:tcPr>
            <w:tcW w:w="867" w:type="dxa"/>
            <w:shd w:val="clear" w:color="auto" w:fill="auto"/>
          </w:tcPr>
          <w:p w14:paraId="645D0127" w14:textId="77777777" w:rsidR="00365B43" w:rsidRPr="00E062F1" w:rsidRDefault="00365B43" w:rsidP="001B326A">
            <w:pPr>
              <w:pStyle w:val="TAC"/>
              <w:rPr>
                <w:rFonts w:eastAsia="Malgun Gothic"/>
                <w:lang w:eastAsia="ko-KR"/>
              </w:rPr>
            </w:pPr>
            <w:r w:rsidRPr="00E062F1">
              <w:rPr>
                <w:rFonts w:cs="Arial"/>
                <w:lang w:eastAsia="zh-TW"/>
              </w:rPr>
              <w:t>n1</w:t>
            </w:r>
          </w:p>
        </w:tc>
        <w:tc>
          <w:tcPr>
            <w:tcW w:w="1167" w:type="dxa"/>
            <w:shd w:val="clear" w:color="auto" w:fill="auto"/>
            <w:noWrap/>
          </w:tcPr>
          <w:p w14:paraId="5F021D51" w14:textId="77777777" w:rsidR="00365B43" w:rsidRPr="00E062F1" w:rsidRDefault="00365B43" w:rsidP="001B326A">
            <w:pPr>
              <w:pStyle w:val="TAC"/>
              <w:rPr>
                <w:rFonts w:eastAsia="Malgun Gothic"/>
                <w:kern w:val="2"/>
                <w:szCs w:val="24"/>
                <w:lang w:eastAsia="ko-KR"/>
              </w:rPr>
            </w:pPr>
            <w:r w:rsidRPr="00E062F1">
              <w:rPr>
                <w:rFonts w:eastAsia="MS Mincho" w:cs="Arial"/>
                <w:bCs/>
              </w:rPr>
              <w:t>1940</w:t>
            </w:r>
          </w:p>
        </w:tc>
        <w:tc>
          <w:tcPr>
            <w:tcW w:w="746" w:type="dxa"/>
            <w:shd w:val="clear" w:color="auto" w:fill="auto"/>
            <w:noWrap/>
          </w:tcPr>
          <w:p w14:paraId="6F2B98B2" w14:textId="77777777" w:rsidR="00365B43" w:rsidRPr="00E062F1" w:rsidRDefault="00365B43" w:rsidP="001B326A">
            <w:pPr>
              <w:pStyle w:val="TAC"/>
              <w:rPr>
                <w:rFonts w:eastAsia="Malgun Gothic"/>
                <w:kern w:val="2"/>
                <w:szCs w:val="24"/>
                <w:lang w:eastAsia="ko-KR"/>
              </w:rPr>
            </w:pPr>
            <w:r w:rsidRPr="00E062F1">
              <w:rPr>
                <w:rFonts w:eastAsia="MS Mincho" w:cs="Arial"/>
                <w:bCs/>
              </w:rPr>
              <w:t>5</w:t>
            </w:r>
          </w:p>
        </w:tc>
        <w:tc>
          <w:tcPr>
            <w:tcW w:w="877" w:type="dxa"/>
            <w:shd w:val="clear" w:color="auto" w:fill="auto"/>
            <w:noWrap/>
          </w:tcPr>
          <w:p w14:paraId="768DD08F" w14:textId="77777777" w:rsidR="00365B43" w:rsidRPr="00E062F1" w:rsidRDefault="00365B43" w:rsidP="001B326A">
            <w:pPr>
              <w:pStyle w:val="TAC"/>
              <w:rPr>
                <w:rFonts w:eastAsia="Malgun Gothic"/>
                <w:kern w:val="2"/>
                <w:szCs w:val="24"/>
                <w:lang w:eastAsia="ko-KR"/>
              </w:rPr>
            </w:pPr>
            <w:r w:rsidRPr="00E062F1">
              <w:rPr>
                <w:rFonts w:eastAsia="MS Mincho" w:cs="Arial"/>
                <w:bCs/>
              </w:rPr>
              <w:t>25</w:t>
            </w:r>
          </w:p>
        </w:tc>
        <w:tc>
          <w:tcPr>
            <w:tcW w:w="1299" w:type="dxa"/>
            <w:shd w:val="clear" w:color="auto" w:fill="auto"/>
            <w:noWrap/>
          </w:tcPr>
          <w:p w14:paraId="3986ED5E" w14:textId="77777777" w:rsidR="00365B43" w:rsidRPr="00E062F1" w:rsidRDefault="00365B43" w:rsidP="001B326A">
            <w:pPr>
              <w:pStyle w:val="TAC"/>
              <w:rPr>
                <w:rFonts w:eastAsia="Malgun Gothic"/>
                <w:kern w:val="2"/>
                <w:szCs w:val="24"/>
                <w:lang w:eastAsia="ko-KR"/>
              </w:rPr>
            </w:pPr>
            <w:r w:rsidRPr="00E062F1">
              <w:rPr>
                <w:rFonts w:eastAsia="MS Mincho" w:cs="Arial"/>
                <w:bCs/>
              </w:rPr>
              <w:t>2130</w:t>
            </w:r>
          </w:p>
        </w:tc>
        <w:tc>
          <w:tcPr>
            <w:tcW w:w="827" w:type="dxa"/>
            <w:shd w:val="clear" w:color="auto" w:fill="auto"/>
          </w:tcPr>
          <w:p w14:paraId="084D0CE3" w14:textId="77777777" w:rsidR="00365B43" w:rsidRPr="00E062F1" w:rsidRDefault="00365B43" w:rsidP="001B326A">
            <w:pPr>
              <w:pStyle w:val="TAC"/>
              <w:rPr>
                <w:rFonts w:eastAsia="Malgun Gothic"/>
                <w:kern w:val="2"/>
                <w:szCs w:val="24"/>
                <w:lang w:eastAsia="ko-KR"/>
              </w:rPr>
            </w:pPr>
            <w:r w:rsidRPr="00E062F1">
              <w:rPr>
                <w:rFonts w:eastAsia="Malgun Gothic"/>
                <w:lang w:eastAsia="ko-KR"/>
              </w:rPr>
              <w:t>3.5</w:t>
            </w:r>
          </w:p>
        </w:tc>
        <w:tc>
          <w:tcPr>
            <w:tcW w:w="1248" w:type="dxa"/>
            <w:shd w:val="clear" w:color="auto" w:fill="auto"/>
          </w:tcPr>
          <w:p w14:paraId="0EF41CDC" w14:textId="77777777" w:rsidR="00365B43" w:rsidRPr="00C26A11" w:rsidRDefault="00365B43" w:rsidP="001B326A">
            <w:pPr>
              <w:pStyle w:val="TAC"/>
              <w:rPr>
                <w:rFonts w:eastAsia="Malgun Gothic"/>
                <w:lang w:eastAsia="ko-KR"/>
              </w:rPr>
            </w:pPr>
            <w:r>
              <w:rPr>
                <w:rFonts w:eastAsia="Malgun Gothic"/>
                <w:lang w:eastAsia="ko-KR"/>
              </w:rPr>
              <w:t>IMD5</w:t>
            </w:r>
          </w:p>
        </w:tc>
      </w:tr>
      <w:tr w:rsidR="00365B43" w:rsidRPr="00E062F1" w14:paraId="04A39B6B" w14:textId="77777777" w:rsidTr="001B326A">
        <w:trPr>
          <w:trHeight w:val="54"/>
          <w:jc w:val="center"/>
        </w:trPr>
        <w:tc>
          <w:tcPr>
            <w:tcW w:w="2258" w:type="dxa"/>
            <w:tcBorders>
              <w:top w:val="nil"/>
              <w:bottom w:val="single" w:sz="4" w:space="0" w:color="auto"/>
            </w:tcBorders>
            <w:shd w:val="clear" w:color="auto" w:fill="auto"/>
          </w:tcPr>
          <w:p w14:paraId="1EBB5B16" w14:textId="77777777" w:rsidR="00365B43" w:rsidRPr="00E062F1" w:rsidRDefault="00365B43" w:rsidP="001B326A">
            <w:pPr>
              <w:pStyle w:val="TAC"/>
              <w:rPr>
                <w:rFonts w:eastAsia="Malgun Gothic"/>
                <w:szCs w:val="18"/>
                <w:lang w:eastAsia="ko-KR"/>
              </w:rPr>
            </w:pPr>
          </w:p>
        </w:tc>
        <w:tc>
          <w:tcPr>
            <w:tcW w:w="867" w:type="dxa"/>
            <w:shd w:val="clear" w:color="auto" w:fill="auto"/>
          </w:tcPr>
          <w:p w14:paraId="14A22F70" w14:textId="77777777" w:rsidR="00365B43" w:rsidRPr="00E062F1" w:rsidRDefault="00365B43" w:rsidP="001B326A">
            <w:pPr>
              <w:pStyle w:val="TAC"/>
              <w:rPr>
                <w:rFonts w:eastAsia="Malgun Gothic"/>
                <w:lang w:eastAsia="ko-KR"/>
              </w:rPr>
            </w:pPr>
            <w:r w:rsidRPr="00E062F1">
              <w:rPr>
                <w:rFonts w:cs="Arial"/>
                <w:lang w:eastAsia="zh-TW"/>
              </w:rPr>
              <w:t>n78</w:t>
            </w:r>
          </w:p>
        </w:tc>
        <w:tc>
          <w:tcPr>
            <w:tcW w:w="1167" w:type="dxa"/>
            <w:shd w:val="clear" w:color="auto" w:fill="auto"/>
            <w:noWrap/>
          </w:tcPr>
          <w:p w14:paraId="2D02AA5D" w14:textId="77777777" w:rsidR="00365B43" w:rsidRPr="00E062F1" w:rsidRDefault="00365B43" w:rsidP="001B326A">
            <w:pPr>
              <w:pStyle w:val="TAC"/>
              <w:rPr>
                <w:rFonts w:eastAsia="Malgun Gothic"/>
                <w:kern w:val="2"/>
                <w:szCs w:val="24"/>
                <w:lang w:eastAsia="ko-KR"/>
              </w:rPr>
            </w:pPr>
            <w:r w:rsidRPr="00E062F1">
              <w:rPr>
                <w:rFonts w:eastAsia="MS Mincho" w:cs="Arial"/>
                <w:bCs/>
              </w:rPr>
              <w:t>3720</w:t>
            </w:r>
          </w:p>
        </w:tc>
        <w:tc>
          <w:tcPr>
            <w:tcW w:w="746" w:type="dxa"/>
            <w:shd w:val="clear" w:color="auto" w:fill="auto"/>
            <w:noWrap/>
          </w:tcPr>
          <w:p w14:paraId="5A4E80FC" w14:textId="77777777" w:rsidR="00365B43" w:rsidRPr="00E062F1" w:rsidRDefault="00365B43" w:rsidP="001B326A">
            <w:pPr>
              <w:pStyle w:val="TAC"/>
              <w:rPr>
                <w:rFonts w:eastAsia="Malgun Gothic"/>
                <w:kern w:val="2"/>
                <w:szCs w:val="24"/>
                <w:lang w:eastAsia="ko-KR"/>
              </w:rPr>
            </w:pPr>
            <w:r w:rsidRPr="00E062F1">
              <w:rPr>
                <w:rFonts w:eastAsia="MS Mincho" w:cs="Arial"/>
                <w:bCs/>
              </w:rPr>
              <w:t>10</w:t>
            </w:r>
          </w:p>
        </w:tc>
        <w:tc>
          <w:tcPr>
            <w:tcW w:w="877" w:type="dxa"/>
            <w:shd w:val="clear" w:color="auto" w:fill="auto"/>
            <w:noWrap/>
          </w:tcPr>
          <w:p w14:paraId="10B71D2A" w14:textId="77777777" w:rsidR="00365B43" w:rsidRPr="00E062F1" w:rsidRDefault="00365B43" w:rsidP="001B326A">
            <w:pPr>
              <w:pStyle w:val="TAC"/>
              <w:rPr>
                <w:rFonts w:eastAsia="Malgun Gothic"/>
                <w:kern w:val="2"/>
                <w:szCs w:val="24"/>
                <w:lang w:eastAsia="ko-KR"/>
              </w:rPr>
            </w:pPr>
            <w:r w:rsidRPr="00E062F1">
              <w:rPr>
                <w:rFonts w:eastAsia="MS Mincho" w:cs="Arial"/>
                <w:bCs/>
              </w:rPr>
              <w:t>50</w:t>
            </w:r>
          </w:p>
        </w:tc>
        <w:tc>
          <w:tcPr>
            <w:tcW w:w="1299" w:type="dxa"/>
            <w:shd w:val="clear" w:color="auto" w:fill="auto"/>
            <w:noWrap/>
          </w:tcPr>
          <w:p w14:paraId="5BE69106" w14:textId="77777777" w:rsidR="00365B43" w:rsidRPr="00E062F1" w:rsidRDefault="00365B43" w:rsidP="001B326A">
            <w:pPr>
              <w:pStyle w:val="TAC"/>
              <w:rPr>
                <w:rFonts w:eastAsia="Malgun Gothic"/>
                <w:kern w:val="2"/>
                <w:szCs w:val="24"/>
                <w:lang w:eastAsia="ko-KR"/>
              </w:rPr>
            </w:pPr>
            <w:r w:rsidRPr="00E062F1">
              <w:rPr>
                <w:rFonts w:eastAsia="MS Mincho" w:cs="Arial"/>
                <w:bCs/>
              </w:rPr>
              <w:t>3720</w:t>
            </w:r>
          </w:p>
        </w:tc>
        <w:tc>
          <w:tcPr>
            <w:tcW w:w="827" w:type="dxa"/>
            <w:shd w:val="clear" w:color="auto" w:fill="auto"/>
          </w:tcPr>
          <w:p w14:paraId="375678EF" w14:textId="77777777" w:rsidR="00365B43" w:rsidRPr="00E062F1" w:rsidRDefault="00365B43" w:rsidP="001B326A">
            <w:pPr>
              <w:pStyle w:val="TAC"/>
              <w:rPr>
                <w:rFonts w:eastAsia="Malgun Gothic"/>
                <w:kern w:val="2"/>
                <w:szCs w:val="24"/>
                <w:lang w:eastAsia="ko-KR"/>
              </w:rPr>
            </w:pPr>
            <w:r w:rsidRPr="00E062F1">
              <w:t>N/A</w:t>
            </w:r>
          </w:p>
        </w:tc>
        <w:tc>
          <w:tcPr>
            <w:tcW w:w="1248" w:type="dxa"/>
            <w:shd w:val="clear" w:color="auto" w:fill="auto"/>
          </w:tcPr>
          <w:p w14:paraId="0B6A35EE" w14:textId="77777777" w:rsidR="00365B43" w:rsidRPr="00E062F1" w:rsidRDefault="00365B43" w:rsidP="001B326A">
            <w:pPr>
              <w:pStyle w:val="TAC"/>
              <w:rPr>
                <w:rFonts w:eastAsia="Malgun Gothic"/>
                <w:kern w:val="2"/>
                <w:szCs w:val="24"/>
                <w:lang w:eastAsia="ko-KR"/>
              </w:rPr>
            </w:pPr>
            <w:r w:rsidRPr="00E062F1">
              <w:rPr>
                <w:rFonts w:eastAsia="Malgun Gothic"/>
                <w:lang w:eastAsia="ko-KR"/>
              </w:rPr>
              <w:t>N/A</w:t>
            </w:r>
          </w:p>
        </w:tc>
      </w:tr>
      <w:tr w:rsidR="00365B43" w:rsidRPr="00E062F1" w14:paraId="57E3B94D" w14:textId="77777777" w:rsidTr="001B326A">
        <w:trPr>
          <w:trHeight w:val="54"/>
          <w:jc w:val="center"/>
        </w:trPr>
        <w:tc>
          <w:tcPr>
            <w:tcW w:w="2258" w:type="dxa"/>
            <w:tcBorders>
              <w:bottom w:val="nil"/>
            </w:tcBorders>
            <w:shd w:val="clear" w:color="auto" w:fill="auto"/>
          </w:tcPr>
          <w:p w14:paraId="138E14F1" w14:textId="77777777" w:rsidR="00365B43" w:rsidRPr="00E062F1" w:rsidRDefault="00365B43" w:rsidP="001B326A">
            <w:pPr>
              <w:pStyle w:val="TAC"/>
              <w:rPr>
                <w:rFonts w:cs="Arial"/>
                <w:lang w:eastAsia="ja-JP"/>
              </w:rPr>
            </w:pPr>
            <w:r w:rsidRPr="00E062F1">
              <w:rPr>
                <w:rFonts w:cs="Arial"/>
                <w:lang w:eastAsia="ja-JP"/>
              </w:rPr>
              <w:t>DC</w:t>
            </w:r>
            <w:r w:rsidRPr="00E062F1">
              <w:rPr>
                <w:rFonts w:cs="Arial"/>
              </w:rPr>
              <w:t>_</w:t>
            </w:r>
            <w:r w:rsidRPr="00E062F1">
              <w:rPr>
                <w:rFonts w:cs="Arial"/>
                <w:lang w:eastAsia="ja-JP"/>
              </w:rPr>
              <w:t>3A-</w:t>
            </w:r>
            <w:r w:rsidRPr="00E062F1">
              <w:rPr>
                <w:rFonts w:cs="Arial"/>
                <w:lang w:eastAsia="zh-CN"/>
              </w:rPr>
              <w:t>5</w:t>
            </w:r>
            <w:r w:rsidRPr="00E062F1">
              <w:rPr>
                <w:rFonts w:cs="Arial"/>
                <w:lang w:eastAsia="ja-JP"/>
              </w:rPr>
              <w:t>A</w:t>
            </w:r>
            <w:r w:rsidRPr="00E062F1">
              <w:rPr>
                <w:rFonts w:cs="Arial"/>
                <w:lang w:eastAsia="zh-CN"/>
              </w:rPr>
              <w:t>_</w:t>
            </w:r>
            <w:r w:rsidRPr="00E062F1">
              <w:rPr>
                <w:rFonts w:cs="Arial"/>
                <w:lang w:eastAsia="ja-JP"/>
              </w:rPr>
              <w:t>n7</w:t>
            </w:r>
            <w:r>
              <w:rPr>
                <w:rFonts w:cs="Arial"/>
                <w:lang w:eastAsia="ja-JP"/>
              </w:rPr>
              <w:t>8</w:t>
            </w:r>
            <w:r w:rsidRPr="00E062F1">
              <w:rPr>
                <w:rFonts w:cs="Arial"/>
              </w:rPr>
              <w:t>A</w:t>
            </w:r>
          </w:p>
        </w:tc>
        <w:tc>
          <w:tcPr>
            <w:tcW w:w="867" w:type="dxa"/>
            <w:shd w:val="clear" w:color="auto" w:fill="auto"/>
          </w:tcPr>
          <w:p w14:paraId="4CC61673" w14:textId="77777777" w:rsidR="00365B43" w:rsidRPr="00E062F1" w:rsidRDefault="00365B43" w:rsidP="001B326A">
            <w:pPr>
              <w:pStyle w:val="TAC"/>
              <w:rPr>
                <w:rFonts w:cs="Arial"/>
                <w:lang w:eastAsia="ja-JP"/>
              </w:rPr>
            </w:pPr>
            <w:r w:rsidRPr="00E062F1">
              <w:rPr>
                <w:rFonts w:cs="Arial"/>
                <w:lang w:eastAsia="ja-JP"/>
              </w:rPr>
              <w:t>3</w:t>
            </w:r>
          </w:p>
        </w:tc>
        <w:tc>
          <w:tcPr>
            <w:tcW w:w="1167" w:type="dxa"/>
            <w:shd w:val="clear" w:color="auto" w:fill="auto"/>
            <w:noWrap/>
          </w:tcPr>
          <w:p w14:paraId="66581CC1" w14:textId="77777777" w:rsidR="00365B43" w:rsidRPr="00E062F1" w:rsidRDefault="00365B43" w:rsidP="001B326A">
            <w:pPr>
              <w:pStyle w:val="TAC"/>
              <w:rPr>
                <w:rFonts w:eastAsia="MS Mincho" w:cs="Arial"/>
              </w:rPr>
            </w:pPr>
            <w:r>
              <w:rPr>
                <w:rFonts w:eastAsia="Malgun Gothic"/>
                <w:szCs w:val="18"/>
                <w:lang w:eastAsia="ko-KR"/>
              </w:rPr>
              <w:t>N/A</w:t>
            </w:r>
          </w:p>
        </w:tc>
        <w:tc>
          <w:tcPr>
            <w:tcW w:w="746" w:type="dxa"/>
            <w:shd w:val="clear" w:color="auto" w:fill="auto"/>
            <w:noWrap/>
          </w:tcPr>
          <w:p w14:paraId="5D54164B" w14:textId="77777777" w:rsidR="00365B43" w:rsidRPr="00E062F1" w:rsidRDefault="00365B43" w:rsidP="001B326A">
            <w:pPr>
              <w:pStyle w:val="TAC"/>
              <w:rPr>
                <w:rFonts w:cs="Arial"/>
                <w:lang w:eastAsia="zh-CN"/>
              </w:rPr>
            </w:pPr>
            <w:r>
              <w:rPr>
                <w:rFonts w:eastAsia="Malgun Gothic"/>
                <w:szCs w:val="18"/>
                <w:lang w:eastAsia="ko-KR"/>
              </w:rPr>
              <w:t>N/A</w:t>
            </w:r>
          </w:p>
        </w:tc>
        <w:tc>
          <w:tcPr>
            <w:tcW w:w="877" w:type="dxa"/>
            <w:shd w:val="clear" w:color="auto" w:fill="auto"/>
            <w:noWrap/>
          </w:tcPr>
          <w:p w14:paraId="7DE81096" w14:textId="77777777" w:rsidR="00365B43" w:rsidRPr="00E062F1" w:rsidRDefault="00365B43" w:rsidP="001B326A">
            <w:pPr>
              <w:pStyle w:val="TAC"/>
              <w:rPr>
                <w:rFonts w:cs="Arial"/>
                <w:lang w:eastAsia="zh-CN"/>
              </w:rPr>
            </w:pPr>
            <w:r>
              <w:rPr>
                <w:rFonts w:eastAsia="Malgun Gothic"/>
                <w:szCs w:val="18"/>
                <w:lang w:eastAsia="ko-KR"/>
              </w:rPr>
              <w:t>N/A</w:t>
            </w:r>
          </w:p>
        </w:tc>
        <w:tc>
          <w:tcPr>
            <w:tcW w:w="1299" w:type="dxa"/>
            <w:shd w:val="clear" w:color="auto" w:fill="auto"/>
            <w:noWrap/>
          </w:tcPr>
          <w:p w14:paraId="4AD1466C" w14:textId="77777777" w:rsidR="00365B43" w:rsidRPr="00E062F1" w:rsidRDefault="00365B43" w:rsidP="001B326A">
            <w:pPr>
              <w:pStyle w:val="TAC"/>
              <w:rPr>
                <w:rFonts w:eastAsia="MS Mincho" w:cs="Arial"/>
              </w:rPr>
            </w:pPr>
            <w:r>
              <w:rPr>
                <w:rFonts w:eastAsia="Malgun Gothic"/>
                <w:szCs w:val="18"/>
                <w:lang w:eastAsia="ko-KR"/>
              </w:rPr>
              <w:t>N/A</w:t>
            </w:r>
          </w:p>
        </w:tc>
        <w:tc>
          <w:tcPr>
            <w:tcW w:w="827" w:type="dxa"/>
            <w:shd w:val="clear" w:color="auto" w:fill="auto"/>
          </w:tcPr>
          <w:p w14:paraId="598787DB" w14:textId="77777777" w:rsidR="00365B43" w:rsidRPr="00E062F1" w:rsidRDefault="00365B43" w:rsidP="001B326A">
            <w:pPr>
              <w:pStyle w:val="TAC"/>
              <w:rPr>
                <w:rFonts w:cs="Arial"/>
              </w:rPr>
            </w:pPr>
            <w:r>
              <w:rPr>
                <w:rFonts w:eastAsia="Malgun Gothic"/>
                <w:szCs w:val="18"/>
                <w:lang w:eastAsia="ko-KR"/>
              </w:rPr>
              <w:t>N/A</w:t>
            </w:r>
          </w:p>
        </w:tc>
        <w:tc>
          <w:tcPr>
            <w:tcW w:w="1248" w:type="dxa"/>
            <w:shd w:val="clear" w:color="auto" w:fill="auto"/>
          </w:tcPr>
          <w:p w14:paraId="3F73C89B" w14:textId="77777777" w:rsidR="00365B43" w:rsidRPr="00E062F1" w:rsidRDefault="00365B43" w:rsidP="001B326A">
            <w:pPr>
              <w:pStyle w:val="TAC"/>
              <w:rPr>
                <w:rFonts w:cs="Arial"/>
              </w:rPr>
            </w:pPr>
            <w:r>
              <w:rPr>
                <w:rFonts w:cs="Arial"/>
              </w:rPr>
              <w:t>IMD3</w:t>
            </w:r>
          </w:p>
        </w:tc>
      </w:tr>
      <w:tr w:rsidR="00365B43" w:rsidRPr="00E062F1" w14:paraId="2589692B" w14:textId="77777777" w:rsidTr="001B326A">
        <w:trPr>
          <w:trHeight w:val="54"/>
          <w:jc w:val="center"/>
        </w:trPr>
        <w:tc>
          <w:tcPr>
            <w:tcW w:w="2258" w:type="dxa"/>
            <w:tcBorders>
              <w:top w:val="nil"/>
              <w:bottom w:val="nil"/>
            </w:tcBorders>
            <w:shd w:val="clear" w:color="auto" w:fill="auto"/>
          </w:tcPr>
          <w:p w14:paraId="56489464" w14:textId="77777777" w:rsidR="00365B43" w:rsidRPr="00E062F1" w:rsidRDefault="00365B43" w:rsidP="001B326A">
            <w:pPr>
              <w:pStyle w:val="TAC"/>
              <w:rPr>
                <w:rFonts w:cs="Arial"/>
                <w:lang w:eastAsia="ja-JP"/>
              </w:rPr>
            </w:pPr>
          </w:p>
        </w:tc>
        <w:tc>
          <w:tcPr>
            <w:tcW w:w="867" w:type="dxa"/>
            <w:shd w:val="clear" w:color="auto" w:fill="auto"/>
          </w:tcPr>
          <w:p w14:paraId="39719CDE" w14:textId="77777777" w:rsidR="00365B43" w:rsidRPr="00E062F1" w:rsidRDefault="00365B43" w:rsidP="001B326A">
            <w:pPr>
              <w:pStyle w:val="TAC"/>
              <w:rPr>
                <w:rFonts w:cs="Arial"/>
                <w:lang w:eastAsia="ja-JP"/>
              </w:rPr>
            </w:pPr>
            <w:r w:rsidRPr="00E062F1">
              <w:rPr>
                <w:rFonts w:cs="Arial"/>
                <w:lang w:eastAsia="zh-CN"/>
              </w:rPr>
              <w:t>5</w:t>
            </w:r>
          </w:p>
        </w:tc>
        <w:tc>
          <w:tcPr>
            <w:tcW w:w="1167" w:type="dxa"/>
            <w:shd w:val="clear" w:color="auto" w:fill="auto"/>
            <w:noWrap/>
          </w:tcPr>
          <w:p w14:paraId="569BB0A3" w14:textId="77777777" w:rsidR="00365B43" w:rsidRPr="00E062F1" w:rsidRDefault="00365B43" w:rsidP="001B326A">
            <w:pPr>
              <w:pStyle w:val="TAC"/>
              <w:rPr>
                <w:rFonts w:eastAsia="MS Mincho" w:cs="Arial"/>
              </w:rPr>
            </w:pPr>
            <w:r w:rsidRPr="000B22B0">
              <w:rPr>
                <w:rFonts w:eastAsia="Malgun Gothic"/>
                <w:szCs w:val="18"/>
                <w:lang w:eastAsia="ko-KR"/>
              </w:rPr>
              <w:t>N/A</w:t>
            </w:r>
          </w:p>
        </w:tc>
        <w:tc>
          <w:tcPr>
            <w:tcW w:w="746" w:type="dxa"/>
            <w:shd w:val="clear" w:color="auto" w:fill="auto"/>
            <w:noWrap/>
          </w:tcPr>
          <w:p w14:paraId="2DD43BB3" w14:textId="77777777" w:rsidR="00365B43" w:rsidRPr="00E062F1" w:rsidRDefault="00365B43" w:rsidP="001B326A">
            <w:pPr>
              <w:pStyle w:val="TAC"/>
              <w:rPr>
                <w:rFonts w:cs="Arial"/>
                <w:lang w:eastAsia="zh-CN"/>
              </w:rPr>
            </w:pPr>
            <w:r w:rsidRPr="000B22B0">
              <w:rPr>
                <w:rFonts w:eastAsia="Malgun Gothic"/>
                <w:szCs w:val="18"/>
                <w:lang w:eastAsia="ko-KR"/>
              </w:rPr>
              <w:t>N/A</w:t>
            </w:r>
          </w:p>
        </w:tc>
        <w:tc>
          <w:tcPr>
            <w:tcW w:w="877" w:type="dxa"/>
            <w:shd w:val="clear" w:color="auto" w:fill="auto"/>
            <w:noWrap/>
          </w:tcPr>
          <w:p w14:paraId="42031DBD" w14:textId="77777777" w:rsidR="00365B43" w:rsidRPr="00E062F1" w:rsidRDefault="00365B43" w:rsidP="001B326A">
            <w:pPr>
              <w:pStyle w:val="TAC"/>
              <w:rPr>
                <w:rFonts w:cs="Arial"/>
                <w:lang w:eastAsia="zh-CN"/>
              </w:rPr>
            </w:pPr>
            <w:r w:rsidRPr="000B22B0">
              <w:rPr>
                <w:rFonts w:eastAsia="Malgun Gothic"/>
                <w:szCs w:val="18"/>
                <w:lang w:eastAsia="ko-KR"/>
              </w:rPr>
              <w:t>N/A</w:t>
            </w:r>
          </w:p>
        </w:tc>
        <w:tc>
          <w:tcPr>
            <w:tcW w:w="1299" w:type="dxa"/>
            <w:shd w:val="clear" w:color="auto" w:fill="auto"/>
            <w:noWrap/>
          </w:tcPr>
          <w:p w14:paraId="0C98C217" w14:textId="77777777" w:rsidR="00365B43" w:rsidRPr="00E062F1" w:rsidRDefault="00365B43" w:rsidP="001B326A">
            <w:pPr>
              <w:pStyle w:val="TAC"/>
              <w:rPr>
                <w:rFonts w:eastAsia="MS Mincho" w:cs="Arial"/>
              </w:rPr>
            </w:pPr>
            <w:r w:rsidRPr="000B22B0">
              <w:rPr>
                <w:rFonts w:eastAsia="Malgun Gothic"/>
                <w:szCs w:val="18"/>
                <w:lang w:eastAsia="ko-KR"/>
              </w:rPr>
              <w:t>N/A</w:t>
            </w:r>
          </w:p>
        </w:tc>
        <w:tc>
          <w:tcPr>
            <w:tcW w:w="827" w:type="dxa"/>
            <w:shd w:val="clear" w:color="auto" w:fill="auto"/>
          </w:tcPr>
          <w:p w14:paraId="5B5AAB72" w14:textId="77777777" w:rsidR="00365B43" w:rsidRPr="00E062F1" w:rsidRDefault="00365B43" w:rsidP="001B326A">
            <w:pPr>
              <w:pStyle w:val="TAC"/>
              <w:rPr>
                <w:rFonts w:cs="Arial"/>
              </w:rPr>
            </w:pPr>
            <w:r>
              <w:rPr>
                <w:rFonts w:eastAsia="Malgun Gothic"/>
                <w:szCs w:val="18"/>
                <w:lang w:eastAsia="ko-KR"/>
              </w:rPr>
              <w:t>N/A</w:t>
            </w:r>
          </w:p>
        </w:tc>
        <w:tc>
          <w:tcPr>
            <w:tcW w:w="1248" w:type="dxa"/>
            <w:shd w:val="clear" w:color="auto" w:fill="auto"/>
          </w:tcPr>
          <w:p w14:paraId="40700C01" w14:textId="77777777" w:rsidR="00365B43" w:rsidRPr="00E062F1" w:rsidRDefault="00365B43" w:rsidP="001B326A">
            <w:pPr>
              <w:pStyle w:val="TAC"/>
              <w:rPr>
                <w:rFonts w:cs="Arial"/>
              </w:rPr>
            </w:pPr>
            <w:r>
              <w:rPr>
                <w:rFonts w:cs="Arial"/>
              </w:rPr>
              <w:t>N/A</w:t>
            </w:r>
          </w:p>
        </w:tc>
      </w:tr>
      <w:tr w:rsidR="00365B43" w:rsidRPr="00E062F1" w14:paraId="7DB74841" w14:textId="77777777" w:rsidTr="001B326A">
        <w:trPr>
          <w:trHeight w:val="54"/>
          <w:jc w:val="center"/>
        </w:trPr>
        <w:tc>
          <w:tcPr>
            <w:tcW w:w="2258" w:type="dxa"/>
            <w:tcBorders>
              <w:top w:val="nil"/>
              <w:bottom w:val="single" w:sz="4" w:space="0" w:color="auto"/>
            </w:tcBorders>
            <w:shd w:val="clear" w:color="auto" w:fill="auto"/>
          </w:tcPr>
          <w:p w14:paraId="23945231" w14:textId="77777777" w:rsidR="00365B43" w:rsidRPr="00E062F1" w:rsidRDefault="00365B43" w:rsidP="001B326A">
            <w:pPr>
              <w:pStyle w:val="TAC"/>
              <w:rPr>
                <w:rFonts w:cs="Arial"/>
                <w:lang w:eastAsia="ja-JP"/>
              </w:rPr>
            </w:pPr>
          </w:p>
        </w:tc>
        <w:tc>
          <w:tcPr>
            <w:tcW w:w="867" w:type="dxa"/>
            <w:shd w:val="clear" w:color="auto" w:fill="auto"/>
          </w:tcPr>
          <w:p w14:paraId="0C21E4CA" w14:textId="77777777" w:rsidR="00365B43" w:rsidRPr="00E062F1" w:rsidRDefault="00365B43" w:rsidP="001B326A">
            <w:pPr>
              <w:pStyle w:val="TAC"/>
              <w:rPr>
                <w:rFonts w:cs="Arial"/>
                <w:lang w:eastAsia="ja-JP"/>
              </w:rPr>
            </w:pPr>
            <w:r w:rsidRPr="00E062F1">
              <w:rPr>
                <w:rFonts w:cs="Arial"/>
                <w:lang w:eastAsia="ja-JP"/>
              </w:rPr>
              <w:t>n7</w:t>
            </w:r>
            <w:r>
              <w:rPr>
                <w:rFonts w:cs="Arial"/>
                <w:lang w:eastAsia="ja-JP"/>
              </w:rPr>
              <w:t>8</w:t>
            </w:r>
          </w:p>
        </w:tc>
        <w:tc>
          <w:tcPr>
            <w:tcW w:w="1167" w:type="dxa"/>
            <w:shd w:val="clear" w:color="auto" w:fill="auto"/>
            <w:noWrap/>
          </w:tcPr>
          <w:p w14:paraId="0B52DBB3" w14:textId="77777777" w:rsidR="00365B43" w:rsidRPr="00E062F1" w:rsidRDefault="00365B43" w:rsidP="001B326A">
            <w:pPr>
              <w:pStyle w:val="TAC"/>
              <w:rPr>
                <w:rFonts w:eastAsia="MS Mincho" w:cs="Arial"/>
              </w:rPr>
            </w:pPr>
            <w:r w:rsidRPr="004A2C3F">
              <w:rPr>
                <w:rFonts w:eastAsia="Malgun Gothic"/>
                <w:szCs w:val="18"/>
                <w:lang w:eastAsia="ko-KR"/>
              </w:rPr>
              <w:t>N/A</w:t>
            </w:r>
          </w:p>
        </w:tc>
        <w:tc>
          <w:tcPr>
            <w:tcW w:w="746" w:type="dxa"/>
            <w:shd w:val="clear" w:color="auto" w:fill="auto"/>
            <w:noWrap/>
          </w:tcPr>
          <w:p w14:paraId="04C30BFE" w14:textId="77777777" w:rsidR="00365B43" w:rsidRPr="00E062F1" w:rsidRDefault="00365B43" w:rsidP="001B326A">
            <w:pPr>
              <w:pStyle w:val="TAC"/>
              <w:rPr>
                <w:rFonts w:cs="Arial"/>
                <w:lang w:eastAsia="zh-CN"/>
              </w:rPr>
            </w:pPr>
            <w:r w:rsidRPr="004A2C3F">
              <w:rPr>
                <w:rFonts w:eastAsia="Malgun Gothic"/>
                <w:szCs w:val="18"/>
                <w:lang w:eastAsia="ko-KR"/>
              </w:rPr>
              <w:t>N/A</w:t>
            </w:r>
          </w:p>
        </w:tc>
        <w:tc>
          <w:tcPr>
            <w:tcW w:w="877" w:type="dxa"/>
            <w:shd w:val="clear" w:color="auto" w:fill="auto"/>
            <w:noWrap/>
          </w:tcPr>
          <w:p w14:paraId="49AFB7F6" w14:textId="77777777" w:rsidR="00365B43" w:rsidRPr="00E062F1" w:rsidRDefault="00365B43" w:rsidP="001B326A">
            <w:pPr>
              <w:pStyle w:val="TAC"/>
              <w:rPr>
                <w:rFonts w:cs="Arial"/>
                <w:lang w:eastAsia="zh-CN"/>
              </w:rPr>
            </w:pPr>
            <w:r w:rsidRPr="004A2C3F">
              <w:rPr>
                <w:rFonts w:eastAsia="Malgun Gothic"/>
                <w:szCs w:val="18"/>
                <w:lang w:eastAsia="ko-KR"/>
              </w:rPr>
              <w:t>N/A</w:t>
            </w:r>
          </w:p>
        </w:tc>
        <w:tc>
          <w:tcPr>
            <w:tcW w:w="1299" w:type="dxa"/>
            <w:shd w:val="clear" w:color="auto" w:fill="auto"/>
            <w:noWrap/>
          </w:tcPr>
          <w:p w14:paraId="7531240B" w14:textId="77777777" w:rsidR="00365B43" w:rsidRPr="00E062F1" w:rsidRDefault="00365B43" w:rsidP="001B326A">
            <w:pPr>
              <w:pStyle w:val="TAC"/>
              <w:rPr>
                <w:rFonts w:eastAsia="MS Mincho" w:cs="Arial"/>
              </w:rPr>
            </w:pPr>
            <w:r w:rsidRPr="004A2C3F">
              <w:rPr>
                <w:rFonts w:eastAsia="Malgun Gothic"/>
                <w:szCs w:val="18"/>
                <w:lang w:eastAsia="ko-KR"/>
              </w:rPr>
              <w:t>N/A</w:t>
            </w:r>
          </w:p>
        </w:tc>
        <w:tc>
          <w:tcPr>
            <w:tcW w:w="827" w:type="dxa"/>
            <w:shd w:val="clear" w:color="auto" w:fill="auto"/>
          </w:tcPr>
          <w:p w14:paraId="7940A55D" w14:textId="77777777" w:rsidR="00365B43" w:rsidRPr="00E062F1" w:rsidRDefault="00365B43" w:rsidP="001B326A">
            <w:pPr>
              <w:pStyle w:val="TAC"/>
              <w:rPr>
                <w:rFonts w:cs="Arial"/>
              </w:rPr>
            </w:pPr>
            <w:r>
              <w:rPr>
                <w:rFonts w:eastAsia="Malgun Gothic"/>
                <w:szCs w:val="18"/>
                <w:lang w:eastAsia="ko-KR"/>
              </w:rPr>
              <w:t>N/A</w:t>
            </w:r>
          </w:p>
        </w:tc>
        <w:tc>
          <w:tcPr>
            <w:tcW w:w="1248" w:type="dxa"/>
            <w:shd w:val="clear" w:color="auto" w:fill="auto"/>
          </w:tcPr>
          <w:p w14:paraId="4014EC3A" w14:textId="77777777" w:rsidR="00365B43" w:rsidRPr="00E062F1" w:rsidRDefault="00365B43" w:rsidP="001B326A">
            <w:pPr>
              <w:pStyle w:val="TAC"/>
              <w:rPr>
                <w:rFonts w:cs="Arial"/>
              </w:rPr>
            </w:pPr>
            <w:r>
              <w:rPr>
                <w:rFonts w:cs="Arial"/>
              </w:rPr>
              <w:t>N/A</w:t>
            </w:r>
          </w:p>
        </w:tc>
      </w:tr>
      <w:tr w:rsidR="00365B43" w:rsidRPr="00E062F1" w14:paraId="7F026D27" w14:textId="77777777" w:rsidTr="001B326A">
        <w:trPr>
          <w:trHeight w:val="54"/>
          <w:jc w:val="center"/>
        </w:trPr>
        <w:tc>
          <w:tcPr>
            <w:tcW w:w="2258" w:type="dxa"/>
            <w:tcBorders>
              <w:bottom w:val="nil"/>
            </w:tcBorders>
            <w:shd w:val="clear" w:color="auto" w:fill="auto"/>
          </w:tcPr>
          <w:p w14:paraId="7B5BE7FC" w14:textId="77777777" w:rsidR="00365B43" w:rsidRPr="00E062F1" w:rsidRDefault="00365B43" w:rsidP="001B326A">
            <w:pPr>
              <w:pStyle w:val="TAC"/>
              <w:rPr>
                <w:rFonts w:eastAsia="Malgun Gothic"/>
                <w:szCs w:val="18"/>
                <w:lang w:eastAsia="ko-KR"/>
              </w:rPr>
            </w:pPr>
            <w:r w:rsidRPr="00E062F1">
              <w:rPr>
                <w:rFonts w:cs="Arial"/>
                <w:lang w:eastAsia="ja-JP"/>
              </w:rPr>
              <w:t>DC</w:t>
            </w:r>
            <w:r w:rsidRPr="00E062F1">
              <w:rPr>
                <w:rFonts w:cs="Arial"/>
              </w:rPr>
              <w:t>_</w:t>
            </w:r>
            <w:r w:rsidRPr="00E062F1">
              <w:rPr>
                <w:rFonts w:cs="Arial"/>
                <w:lang w:eastAsia="ja-JP"/>
              </w:rPr>
              <w:t>3A-</w:t>
            </w:r>
            <w:r w:rsidRPr="00E062F1">
              <w:rPr>
                <w:rFonts w:cs="Arial"/>
                <w:lang w:eastAsia="zh-CN"/>
              </w:rPr>
              <w:t>5</w:t>
            </w:r>
            <w:r w:rsidRPr="00E062F1">
              <w:rPr>
                <w:rFonts w:cs="Arial"/>
                <w:lang w:eastAsia="ja-JP"/>
              </w:rPr>
              <w:t>A</w:t>
            </w:r>
            <w:r w:rsidRPr="00E062F1">
              <w:rPr>
                <w:rFonts w:cs="Arial"/>
                <w:lang w:eastAsia="zh-CN"/>
              </w:rPr>
              <w:t>_</w:t>
            </w:r>
            <w:r w:rsidRPr="00E062F1">
              <w:rPr>
                <w:rFonts w:cs="Arial"/>
                <w:lang w:eastAsia="ja-JP"/>
              </w:rPr>
              <w:t>n79</w:t>
            </w:r>
            <w:r w:rsidRPr="00E062F1">
              <w:rPr>
                <w:rFonts w:cs="Arial"/>
              </w:rPr>
              <w:t>A</w:t>
            </w:r>
          </w:p>
        </w:tc>
        <w:tc>
          <w:tcPr>
            <w:tcW w:w="867" w:type="dxa"/>
            <w:shd w:val="clear" w:color="auto" w:fill="auto"/>
          </w:tcPr>
          <w:p w14:paraId="0FDFB0DA" w14:textId="77777777" w:rsidR="00365B43" w:rsidRPr="00E062F1" w:rsidRDefault="00365B43" w:rsidP="001B326A">
            <w:pPr>
              <w:pStyle w:val="TAC"/>
              <w:rPr>
                <w:rFonts w:eastAsia="Malgun Gothic"/>
                <w:lang w:eastAsia="ko-KR"/>
              </w:rPr>
            </w:pPr>
            <w:r w:rsidRPr="00E062F1">
              <w:rPr>
                <w:rFonts w:cs="Arial"/>
                <w:lang w:eastAsia="ja-JP"/>
              </w:rPr>
              <w:t>3</w:t>
            </w:r>
          </w:p>
        </w:tc>
        <w:tc>
          <w:tcPr>
            <w:tcW w:w="1167" w:type="dxa"/>
            <w:shd w:val="clear" w:color="auto" w:fill="auto"/>
            <w:noWrap/>
          </w:tcPr>
          <w:p w14:paraId="139049E1" w14:textId="77777777" w:rsidR="00365B43" w:rsidRPr="00E062F1" w:rsidRDefault="00365B43" w:rsidP="001B326A">
            <w:pPr>
              <w:pStyle w:val="TAC"/>
              <w:rPr>
                <w:rFonts w:eastAsia="Malgun Gothic"/>
                <w:kern w:val="2"/>
                <w:szCs w:val="24"/>
                <w:lang w:eastAsia="ko-KR"/>
              </w:rPr>
            </w:pPr>
            <w:r w:rsidRPr="00E062F1">
              <w:rPr>
                <w:rFonts w:eastAsia="MS Mincho" w:cs="Arial"/>
              </w:rPr>
              <w:t>1775</w:t>
            </w:r>
          </w:p>
        </w:tc>
        <w:tc>
          <w:tcPr>
            <w:tcW w:w="746" w:type="dxa"/>
            <w:shd w:val="clear" w:color="auto" w:fill="auto"/>
            <w:noWrap/>
          </w:tcPr>
          <w:p w14:paraId="216EF66F" w14:textId="77777777" w:rsidR="00365B43" w:rsidRPr="00E062F1" w:rsidRDefault="00365B43" w:rsidP="001B326A">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38F0D4EB" w14:textId="77777777" w:rsidR="00365B43" w:rsidRPr="00E062F1" w:rsidRDefault="00365B43" w:rsidP="001B326A">
            <w:pPr>
              <w:pStyle w:val="TAC"/>
              <w:rPr>
                <w:rFonts w:eastAsia="Malgun Gothic"/>
                <w:kern w:val="2"/>
                <w:szCs w:val="24"/>
                <w:lang w:eastAsia="ko-KR"/>
              </w:rPr>
            </w:pPr>
            <w:r w:rsidRPr="00E062F1">
              <w:rPr>
                <w:rFonts w:cs="Arial"/>
                <w:lang w:eastAsia="zh-CN"/>
              </w:rPr>
              <w:t>25</w:t>
            </w:r>
          </w:p>
        </w:tc>
        <w:tc>
          <w:tcPr>
            <w:tcW w:w="1299" w:type="dxa"/>
            <w:shd w:val="clear" w:color="auto" w:fill="auto"/>
            <w:noWrap/>
          </w:tcPr>
          <w:p w14:paraId="0A2517FC" w14:textId="77777777" w:rsidR="00365B43" w:rsidRPr="00E062F1" w:rsidRDefault="00365B43" w:rsidP="001B326A">
            <w:pPr>
              <w:pStyle w:val="TAC"/>
              <w:rPr>
                <w:rFonts w:eastAsia="Malgun Gothic"/>
                <w:kern w:val="2"/>
                <w:szCs w:val="24"/>
                <w:lang w:eastAsia="ko-KR"/>
              </w:rPr>
            </w:pPr>
            <w:r w:rsidRPr="00E062F1">
              <w:rPr>
                <w:rFonts w:eastAsia="MS Mincho" w:cs="Arial"/>
              </w:rPr>
              <w:t>1870</w:t>
            </w:r>
          </w:p>
        </w:tc>
        <w:tc>
          <w:tcPr>
            <w:tcW w:w="827" w:type="dxa"/>
            <w:shd w:val="clear" w:color="auto" w:fill="auto"/>
          </w:tcPr>
          <w:p w14:paraId="4C15E581" w14:textId="77777777" w:rsidR="00365B43" w:rsidRPr="00E062F1" w:rsidRDefault="00365B43" w:rsidP="001B326A">
            <w:pPr>
              <w:pStyle w:val="TAC"/>
              <w:rPr>
                <w:rFonts w:eastAsia="Malgun Gothic"/>
                <w:kern w:val="2"/>
                <w:szCs w:val="24"/>
                <w:lang w:eastAsia="ko-KR"/>
              </w:rPr>
            </w:pPr>
            <w:r w:rsidRPr="00E062F1">
              <w:rPr>
                <w:rFonts w:cs="Arial"/>
              </w:rPr>
              <w:t>N/A</w:t>
            </w:r>
          </w:p>
        </w:tc>
        <w:tc>
          <w:tcPr>
            <w:tcW w:w="1248" w:type="dxa"/>
            <w:shd w:val="clear" w:color="auto" w:fill="auto"/>
          </w:tcPr>
          <w:p w14:paraId="7F126039" w14:textId="77777777" w:rsidR="00365B43" w:rsidRPr="00E062F1" w:rsidRDefault="00365B43" w:rsidP="001B326A">
            <w:pPr>
              <w:pStyle w:val="TAC"/>
              <w:rPr>
                <w:rFonts w:eastAsia="Malgun Gothic"/>
                <w:kern w:val="2"/>
                <w:szCs w:val="24"/>
                <w:lang w:eastAsia="ko-KR"/>
              </w:rPr>
            </w:pPr>
            <w:r w:rsidRPr="00E062F1">
              <w:rPr>
                <w:rFonts w:cs="Arial"/>
              </w:rPr>
              <w:t>N/A</w:t>
            </w:r>
          </w:p>
        </w:tc>
      </w:tr>
      <w:tr w:rsidR="00365B43" w:rsidRPr="00E062F1" w14:paraId="60B8696D" w14:textId="77777777" w:rsidTr="001B326A">
        <w:trPr>
          <w:trHeight w:val="54"/>
          <w:jc w:val="center"/>
        </w:trPr>
        <w:tc>
          <w:tcPr>
            <w:tcW w:w="2258" w:type="dxa"/>
            <w:tcBorders>
              <w:top w:val="nil"/>
              <w:bottom w:val="nil"/>
            </w:tcBorders>
            <w:shd w:val="clear" w:color="auto" w:fill="auto"/>
          </w:tcPr>
          <w:p w14:paraId="1B227A84" w14:textId="77777777" w:rsidR="00365B43" w:rsidRPr="00E062F1" w:rsidRDefault="00365B43" w:rsidP="001B326A">
            <w:pPr>
              <w:pStyle w:val="TAC"/>
              <w:rPr>
                <w:rFonts w:eastAsia="Malgun Gothic"/>
                <w:szCs w:val="18"/>
                <w:lang w:eastAsia="ko-KR"/>
              </w:rPr>
            </w:pPr>
          </w:p>
        </w:tc>
        <w:tc>
          <w:tcPr>
            <w:tcW w:w="867" w:type="dxa"/>
            <w:shd w:val="clear" w:color="auto" w:fill="auto"/>
          </w:tcPr>
          <w:p w14:paraId="14C2CB7C" w14:textId="77777777" w:rsidR="00365B43" w:rsidRPr="00E062F1" w:rsidRDefault="00365B43" w:rsidP="001B326A">
            <w:pPr>
              <w:pStyle w:val="TAC"/>
              <w:rPr>
                <w:rFonts w:eastAsia="Malgun Gothic"/>
                <w:lang w:eastAsia="ko-KR"/>
              </w:rPr>
            </w:pPr>
            <w:r w:rsidRPr="00E062F1">
              <w:rPr>
                <w:rFonts w:cs="Arial"/>
                <w:lang w:eastAsia="zh-CN"/>
              </w:rPr>
              <w:t>5</w:t>
            </w:r>
          </w:p>
        </w:tc>
        <w:tc>
          <w:tcPr>
            <w:tcW w:w="1167" w:type="dxa"/>
            <w:shd w:val="clear" w:color="auto" w:fill="auto"/>
            <w:noWrap/>
          </w:tcPr>
          <w:p w14:paraId="10050A00" w14:textId="77777777" w:rsidR="00365B43" w:rsidRPr="00E062F1" w:rsidRDefault="00365B43" w:rsidP="001B326A">
            <w:pPr>
              <w:pStyle w:val="TAC"/>
              <w:rPr>
                <w:rFonts w:eastAsia="Malgun Gothic"/>
                <w:kern w:val="2"/>
                <w:szCs w:val="24"/>
                <w:lang w:eastAsia="ko-KR"/>
              </w:rPr>
            </w:pPr>
            <w:r w:rsidRPr="00E062F1">
              <w:rPr>
                <w:rFonts w:eastAsia="MS Mincho" w:cs="Arial"/>
              </w:rPr>
              <w:t>840</w:t>
            </w:r>
          </w:p>
        </w:tc>
        <w:tc>
          <w:tcPr>
            <w:tcW w:w="746" w:type="dxa"/>
            <w:shd w:val="clear" w:color="auto" w:fill="auto"/>
            <w:noWrap/>
          </w:tcPr>
          <w:p w14:paraId="2C5D4D16" w14:textId="77777777" w:rsidR="00365B43" w:rsidRPr="00E062F1" w:rsidRDefault="00365B43" w:rsidP="001B326A">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1263097B" w14:textId="77777777" w:rsidR="00365B43" w:rsidRPr="00E062F1" w:rsidRDefault="00365B43" w:rsidP="001B326A">
            <w:pPr>
              <w:pStyle w:val="TAC"/>
              <w:rPr>
                <w:rFonts w:eastAsia="Malgun Gothic"/>
                <w:kern w:val="2"/>
                <w:szCs w:val="24"/>
                <w:lang w:eastAsia="ko-KR"/>
              </w:rPr>
            </w:pPr>
            <w:r w:rsidRPr="00E062F1">
              <w:rPr>
                <w:rFonts w:cs="Arial"/>
                <w:lang w:eastAsia="zh-CN"/>
              </w:rPr>
              <w:t>25</w:t>
            </w:r>
          </w:p>
        </w:tc>
        <w:tc>
          <w:tcPr>
            <w:tcW w:w="1299" w:type="dxa"/>
            <w:shd w:val="clear" w:color="auto" w:fill="auto"/>
            <w:noWrap/>
          </w:tcPr>
          <w:p w14:paraId="7C6F67E8" w14:textId="77777777" w:rsidR="00365B43" w:rsidRPr="00E062F1" w:rsidRDefault="00365B43" w:rsidP="001B326A">
            <w:pPr>
              <w:pStyle w:val="TAC"/>
              <w:rPr>
                <w:rFonts w:eastAsia="Malgun Gothic"/>
                <w:kern w:val="2"/>
                <w:szCs w:val="24"/>
                <w:lang w:eastAsia="ko-KR"/>
              </w:rPr>
            </w:pPr>
            <w:r w:rsidRPr="00E062F1">
              <w:rPr>
                <w:rFonts w:eastAsia="MS Mincho" w:cs="Arial"/>
              </w:rPr>
              <w:t>885</w:t>
            </w:r>
          </w:p>
        </w:tc>
        <w:tc>
          <w:tcPr>
            <w:tcW w:w="827" w:type="dxa"/>
            <w:shd w:val="clear" w:color="auto" w:fill="auto"/>
          </w:tcPr>
          <w:p w14:paraId="58F22046" w14:textId="77777777" w:rsidR="00365B43" w:rsidRPr="00E062F1" w:rsidRDefault="00365B43" w:rsidP="001B326A">
            <w:pPr>
              <w:pStyle w:val="TAC"/>
              <w:rPr>
                <w:rFonts w:eastAsia="Malgun Gothic"/>
                <w:kern w:val="2"/>
                <w:szCs w:val="24"/>
                <w:lang w:eastAsia="ko-KR"/>
              </w:rPr>
            </w:pPr>
            <w:r w:rsidRPr="00E062F1">
              <w:rPr>
                <w:rFonts w:eastAsia="MS Mincho" w:cs="Arial"/>
              </w:rPr>
              <w:t>18.5</w:t>
            </w:r>
          </w:p>
        </w:tc>
        <w:tc>
          <w:tcPr>
            <w:tcW w:w="1248" w:type="dxa"/>
            <w:shd w:val="clear" w:color="auto" w:fill="auto"/>
          </w:tcPr>
          <w:p w14:paraId="5BCCF3F8" w14:textId="77777777" w:rsidR="00365B43" w:rsidRPr="00E062F1" w:rsidRDefault="00365B43" w:rsidP="001B326A">
            <w:pPr>
              <w:pStyle w:val="TAC"/>
              <w:rPr>
                <w:rFonts w:eastAsia="Malgun Gothic"/>
                <w:kern w:val="2"/>
                <w:szCs w:val="24"/>
                <w:lang w:eastAsia="ko-KR"/>
              </w:rPr>
            </w:pPr>
            <w:r w:rsidRPr="00E062F1">
              <w:rPr>
                <w:rFonts w:cs="Arial"/>
                <w:lang w:eastAsia="zh-CN"/>
              </w:rPr>
              <w:t>IMD3</w:t>
            </w:r>
          </w:p>
        </w:tc>
      </w:tr>
      <w:tr w:rsidR="00365B43" w:rsidRPr="00E062F1" w14:paraId="7992C8BC" w14:textId="77777777" w:rsidTr="001B326A">
        <w:trPr>
          <w:trHeight w:val="54"/>
          <w:jc w:val="center"/>
        </w:trPr>
        <w:tc>
          <w:tcPr>
            <w:tcW w:w="2258" w:type="dxa"/>
            <w:tcBorders>
              <w:top w:val="nil"/>
              <w:bottom w:val="nil"/>
            </w:tcBorders>
            <w:shd w:val="clear" w:color="auto" w:fill="auto"/>
          </w:tcPr>
          <w:p w14:paraId="1DB16FDD" w14:textId="77777777" w:rsidR="00365B43" w:rsidRPr="00E062F1" w:rsidRDefault="00365B43" w:rsidP="001B326A">
            <w:pPr>
              <w:pStyle w:val="TAC"/>
              <w:rPr>
                <w:rFonts w:eastAsia="Malgun Gothic"/>
                <w:szCs w:val="18"/>
                <w:lang w:eastAsia="ko-KR"/>
              </w:rPr>
            </w:pPr>
          </w:p>
        </w:tc>
        <w:tc>
          <w:tcPr>
            <w:tcW w:w="867" w:type="dxa"/>
            <w:shd w:val="clear" w:color="auto" w:fill="auto"/>
          </w:tcPr>
          <w:p w14:paraId="3B1D2F07" w14:textId="77777777" w:rsidR="00365B43" w:rsidRPr="00E062F1" w:rsidRDefault="00365B43" w:rsidP="001B326A">
            <w:pPr>
              <w:pStyle w:val="TAC"/>
              <w:rPr>
                <w:rFonts w:eastAsia="Malgun Gothic"/>
                <w:lang w:eastAsia="ko-KR"/>
              </w:rPr>
            </w:pPr>
            <w:r w:rsidRPr="00E062F1">
              <w:rPr>
                <w:rFonts w:cs="Arial"/>
                <w:lang w:eastAsia="ja-JP"/>
              </w:rPr>
              <w:t>n79</w:t>
            </w:r>
          </w:p>
        </w:tc>
        <w:tc>
          <w:tcPr>
            <w:tcW w:w="1167" w:type="dxa"/>
            <w:shd w:val="clear" w:color="auto" w:fill="auto"/>
            <w:noWrap/>
          </w:tcPr>
          <w:p w14:paraId="69A1ECCB" w14:textId="77777777" w:rsidR="00365B43" w:rsidRPr="00E062F1" w:rsidRDefault="00365B43" w:rsidP="001B326A">
            <w:pPr>
              <w:pStyle w:val="TAC"/>
              <w:rPr>
                <w:rFonts w:eastAsia="Malgun Gothic"/>
                <w:kern w:val="2"/>
                <w:szCs w:val="24"/>
                <w:lang w:eastAsia="ko-KR"/>
              </w:rPr>
            </w:pPr>
            <w:r w:rsidRPr="00E062F1">
              <w:rPr>
                <w:rFonts w:eastAsia="MS Mincho" w:cs="Arial"/>
              </w:rPr>
              <w:t>4435</w:t>
            </w:r>
          </w:p>
        </w:tc>
        <w:tc>
          <w:tcPr>
            <w:tcW w:w="746" w:type="dxa"/>
            <w:shd w:val="clear" w:color="auto" w:fill="auto"/>
            <w:noWrap/>
          </w:tcPr>
          <w:p w14:paraId="04060C01" w14:textId="77777777" w:rsidR="00365B43" w:rsidRPr="00E062F1" w:rsidRDefault="00365B43" w:rsidP="001B326A">
            <w:pPr>
              <w:pStyle w:val="TAC"/>
              <w:rPr>
                <w:rFonts w:eastAsia="Malgun Gothic"/>
                <w:kern w:val="2"/>
                <w:szCs w:val="24"/>
                <w:lang w:eastAsia="ko-KR"/>
              </w:rPr>
            </w:pPr>
            <w:r w:rsidRPr="00E062F1">
              <w:rPr>
                <w:rFonts w:cs="Arial"/>
                <w:lang w:eastAsia="zh-CN"/>
              </w:rPr>
              <w:t>40</w:t>
            </w:r>
          </w:p>
        </w:tc>
        <w:tc>
          <w:tcPr>
            <w:tcW w:w="877" w:type="dxa"/>
            <w:shd w:val="clear" w:color="auto" w:fill="auto"/>
            <w:noWrap/>
          </w:tcPr>
          <w:p w14:paraId="7707372F" w14:textId="77777777" w:rsidR="00365B43" w:rsidRPr="00E062F1" w:rsidRDefault="00365B43" w:rsidP="001B326A">
            <w:pPr>
              <w:pStyle w:val="TAC"/>
              <w:rPr>
                <w:rFonts w:eastAsia="Malgun Gothic"/>
                <w:kern w:val="2"/>
                <w:szCs w:val="24"/>
                <w:lang w:eastAsia="ko-KR"/>
              </w:rPr>
            </w:pPr>
            <w:r w:rsidRPr="00E062F1">
              <w:rPr>
                <w:rFonts w:cs="Arial"/>
                <w:lang w:eastAsia="zh-CN"/>
              </w:rPr>
              <w:t>216</w:t>
            </w:r>
          </w:p>
        </w:tc>
        <w:tc>
          <w:tcPr>
            <w:tcW w:w="1299" w:type="dxa"/>
            <w:shd w:val="clear" w:color="auto" w:fill="auto"/>
            <w:noWrap/>
          </w:tcPr>
          <w:p w14:paraId="6ADD0872" w14:textId="77777777" w:rsidR="00365B43" w:rsidRPr="00E062F1" w:rsidRDefault="00365B43" w:rsidP="001B326A">
            <w:pPr>
              <w:pStyle w:val="TAC"/>
              <w:rPr>
                <w:rFonts w:eastAsia="Malgun Gothic"/>
                <w:kern w:val="2"/>
                <w:szCs w:val="24"/>
                <w:lang w:eastAsia="ko-KR"/>
              </w:rPr>
            </w:pPr>
            <w:r w:rsidRPr="00E062F1">
              <w:rPr>
                <w:rFonts w:eastAsia="MS Mincho" w:cs="Arial"/>
              </w:rPr>
              <w:t>4435</w:t>
            </w:r>
          </w:p>
        </w:tc>
        <w:tc>
          <w:tcPr>
            <w:tcW w:w="827" w:type="dxa"/>
            <w:shd w:val="clear" w:color="auto" w:fill="auto"/>
          </w:tcPr>
          <w:p w14:paraId="3C99FFB7" w14:textId="77777777" w:rsidR="00365B43" w:rsidRPr="00E062F1" w:rsidRDefault="00365B43" w:rsidP="001B326A">
            <w:pPr>
              <w:pStyle w:val="TAC"/>
              <w:rPr>
                <w:rFonts w:eastAsia="Malgun Gothic"/>
                <w:kern w:val="2"/>
                <w:szCs w:val="24"/>
                <w:lang w:eastAsia="ko-KR"/>
              </w:rPr>
            </w:pPr>
            <w:r w:rsidRPr="00E062F1">
              <w:rPr>
                <w:rFonts w:cs="Arial"/>
              </w:rPr>
              <w:t>N/A</w:t>
            </w:r>
          </w:p>
        </w:tc>
        <w:tc>
          <w:tcPr>
            <w:tcW w:w="1248" w:type="dxa"/>
            <w:shd w:val="clear" w:color="auto" w:fill="auto"/>
          </w:tcPr>
          <w:p w14:paraId="7AF3E485" w14:textId="77777777" w:rsidR="00365B43" w:rsidRPr="00E062F1" w:rsidRDefault="00365B43" w:rsidP="001B326A">
            <w:pPr>
              <w:pStyle w:val="TAC"/>
              <w:rPr>
                <w:rFonts w:eastAsia="Malgun Gothic"/>
                <w:kern w:val="2"/>
                <w:szCs w:val="24"/>
                <w:lang w:eastAsia="ko-KR"/>
              </w:rPr>
            </w:pPr>
            <w:r w:rsidRPr="00E062F1">
              <w:rPr>
                <w:rFonts w:cs="Arial"/>
              </w:rPr>
              <w:t>N/A</w:t>
            </w:r>
          </w:p>
        </w:tc>
      </w:tr>
      <w:tr w:rsidR="00365B43" w:rsidRPr="00E062F1" w14:paraId="26CA0B99" w14:textId="77777777" w:rsidTr="001B326A">
        <w:trPr>
          <w:trHeight w:val="54"/>
          <w:jc w:val="center"/>
        </w:trPr>
        <w:tc>
          <w:tcPr>
            <w:tcW w:w="2258" w:type="dxa"/>
            <w:tcBorders>
              <w:top w:val="nil"/>
              <w:bottom w:val="nil"/>
            </w:tcBorders>
            <w:shd w:val="clear" w:color="auto" w:fill="auto"/>
          </w:tcPr>
          <w:p w14:paraId="0F2BCF68" w14:textId="77777777" w:rsidR="00365B43" w:rsidRPr="00E062F1" w:rsidRDefault="00365B43" w:rsidP="001B326A">
            <w:pPr>
              <w:pStyle w:val="TAC"/>
              <w:rPr>
                <w:rFonts w:eastAsia="Malgun Gothic"/>
                <w:szCs w:val="18"/>
                <w:lang w:eastAsia="ko-KR"/>
              </w:rPr>
            </w:pPr>
          </w:p>
        </w:tc>
        <w:tc>
          <w:tcPr>
            <w:tcW w:w="867" w:type="dxa"/>
            <w:shd w:val="clear" w:color="auto" w:fill="auto"/>
          </w:tcPr>
          <w:p w14:paraId="1EC08D0B" w14:textId="77777777" w:rsidR="00365B43" w:rsidRPr="00E062F1" w:rsidRDefault="00365B43" w:rsidP="001B326A">
            <w:pPr>
              <w:pStyle w:val="TAC"/>
              <w:rPr>
                <w:rFonts w:eastAsia="Malgun Gothic"/>
                <w:lang w:eastAsia="ko-KR"/>
              </w:rPr>
            </w:pPr>
            <w:r w:rsidRPr="00E062F1">
              <w:rPr>
                <w:rFonts w:eastAsia="MS Mincho" w:cs="Arial"/>
              </w:rPr>
              <w:t>3</w:t>
            </w:r>
          </w:p>
        </w:tc>
        <w:tc>
          <w:tcPr>
            <w:tcW w:w="1167" w:type="dxa"/>
            <w:shd w:val="clear" w:color="auto" w:fill="auto"/>
            <w:noWrap/>
          </w:tcPr>
          <w:p w14:paraId="5BEFA4AE" w14:textId="77777777" w:rsidR="00365B43" w:rsidRPr="00E062F1" w:rsidRDefault="00365B43" w:rsidP="001B326A">
            <w:pPr>
              <w:pStyle w:val="TAC"/>
              <w:rPr>
                <w:rFonts w:eastAsia="Malgun Gothic"/>
                <w:kern w:val="2"/>
                <w:szCs w:val="24"/>
                <w:lang w:eastAsia="ko-KR"/>
              </w:rPr>
            </w:pPr>
            <w:r w:rsidRPr="00E062F1">
              <w:rPr>
                <w:rFonts w:eastAsia="MS Mincho" w:cs="Arial"/>
              </w:rPr>
              <w:t>1782.5</w:t>
            </w:r>
          </w:p>
        </w:tc>
        <w:tc>
          <w:tcPr>
            <w:tcW w:w="746" w:type="dxa"/>
            <w:shd w:val="clear" w:color="auto" w:fill="auto"/>
            <w:noWrap/>
          </w:tcPr>
          <w:p w14:paraId="138D7E35" w14:textId="77777777" w:rsidR="00365B43" w:rsidRPr="00E062F1" w:rsidRDefault="00365B43" w:rsidP="001B326A">
            <w:pPr>
              <w:pStyle w:val="TAC"/>
              <w:rPr>
                <w:rFonts w:eastAsia="Malgun Gothic"/>
                <w:kern w:val="2"/>
                <w:szCs w:val="24"/>
                <w:lang w:eastAsia="ko-KR"/>
              </w:rPr>
            </w:pPr>
            <w:r w:rsidRPr="00E062F1">
              <w:rPr>
                <w:rFonts w:eastAsia="MS Mincho" w:cs="Arial"/>
              </w:rPr>
              <w:t>5</w:t>
            </w:r>
          </w:p>
        </w:tc>
        <w:tc>
          <w:tcPr>
            <w:tcW w:w="877" w:type="dxa"/>
            <w:shd w:val="clear" w:color="auto" w:fill="auto"/>
            <w:noWrap/>
          </w:tcPr>
          <w:p w14:paraId="362F664F" w14:textId="77777777" w:rsidR="00365B43" w:rsidRPr="00E062F1" w:rsidRDefault="00365B43" w:rsidP="001B326A">
            <w:pPr>
              <w:pStyle w:val="TAC"/>
              <w:rPr>
                <w:rFonts w:eastAsia="Malgun Gothic"/>
                <w:kern w:val="2"/>
                <w:szCs w:val="24"/>
                <w:lang w:eastAsia="ko-KR"/>
              </w:rPr>
            </w:pPr>
            <w:r w:rsidRPr="00E062F1">
              <w:rPr>
                <w:rFonts w:eastAsia="MS Mincho" w:cs="Arial"/>
              </w:rPr>
              <w:t>25</w:t>
            </w:r>
          </w:p>
        </w:tc>
        <w:tc>
          <w:tcPr>
            <w:tcW w:w="1299" w:type="dxa"/>
            <w:shd w:val="clear" w:color="auto" w:fill="auto"/>
            <w:noWrap/>
          </w:tcPr>
          <w:p w14:paraId="5374C13C" w14:textId="77777777" w:rsidR="00365B43" w:rsidRPr="00E062F1" w:rsidRDefault="00365B43" w:rsidP="001B326A">
            <w:pPr>
              <w:pStyle w:val="TAC"/>
              <w:rPr>
                <w:rFonts w:eastAsia="Malgun Gothic"/>
                <w:kern w:val="2"/>
                <w:szCs w:val="24"/>
                <w:lang w:eastAsia="ko-KR"/>
              </w:rPr>
            </w:pPr>
            <w:r w:rsidRPr="00E062F1">
              <w:rPr>
                <w:rFonts w:eastAsia="MS Mincho" w:cs="Arial"/>
              </w:rPr>
              <w:t>1877.5</w:t>
            </w:r>
          </w:p>
        </w:tc>
        <w:tc>
          <w:tcPr>
            <w:tcW w:w="827" w:type="dxa"/>
            <w:shd w:val="clear" w:color="auto" w:fill="auto"/>
          </w:tcPr>
          <w:p w14:paraId="41260126" w14:textId="77777777" w:rsidR="00365B43" w:rsidRPr="00E062F1" w:rsidRDefault="00365B43" w:rsidP="001B326A">
            <w:pPr>
              <w:pStyle w:val="TAC"/>
              <w:rPr>
                <w:rFonts w:eastAsia="Malgun Gothic"/>
                <w:kern w:val="2"/>
                <w:szCs w:val="24"/>
                <w:lang w:eastAsia="ko-KR"/>
              </w:rPr>
            </w:pPr>
            <w:r w:rsidRPr="00E062F1">
              <w:rPr>
                <w:rFonts w:eastAsia="MS Mincho" w:cs="Arial"/>
              </w:rPr>
              <w:t>0.2</w:t>
            </w:r>
          </w:p>
        </w:tc>
        <w:tc>
          <w:tcPr>
            <w:tcW w:w="1248" w:type="dxa"/>
            <w:shd w:val="clear" w:color="auto" w:fill="auto"/>
          </w:tcPr>
          <w:p w14:paraId="6A06ED49" w14:textId="77777777" w:rsidR="00365B43" w:rsidRPr="00E062F1" w:rsidRDefault="00365B43" w:rsidP="001B326A">
            <w:pPr>
              <w:pStyle w:val="TAC"/>
              <w:rPr>
                <w:rFonts w:eastAsia="Malgun Gothic"/>
                <w:kern w:val="2"/>
                <w:szCs w:val="24"/>
                <w:lang w:eastAsia="ko-KR"/>
              </w:rPr>
            </w:pPr>
            <w:r w:rsidRPr="00E062F1">
              <w:rPr>
                <w:rFonts w:eastAsia="MS Mincho" w:cs="Arial"/>
              </w:rPr>
              <w:t>IMD4</w:t>
            </w:r>
          </w:p>
        </w:tc>
      </w:tr>
      <w:tr w:rsidR="00365B43" w:rsidRPr="00E062F1" w14:paraId="7BB4E3E4" w14:textId="77777777" w:rsidTr="001B326A">
        <w:trPr>
          <w:trHeight w:val="54"/>
          <w:jc w:val="center"/>
        </w:trPr>
        <w:tc>
          <w:tcPr>
            <w:tcW w:w="2258" w:type="dxa"/>
            <w:tcBorders>
              <w:top w:val="nil"/>
              <w:bottom w:val="nil"/>
            </w:tcBorders>
            <w:shd w:val="clear" w:color="auto" w:fill="auto"/>
          </w:tcPr>
          <w:p w14:paraId="302BACA6" w14:textId="77777777" w:rsidR="00365B43" w:rsidRPr="00E062F1" w:rsidRDefault="00365B43" w:rsidP="001B326A">
            <w:pPr>
              <w:pStyle w:val="TAC"/>
              <w:rPr>
                <w:rFonts w:eastAsia="Malgun Gothic"/>
                <w:szCs w:val="18"/>
                <w:lang w:eastAsia="ko-KR"/>
              </w:rPr>
            </w:pPr>
          </w:p>
        </w:tc>
        <w:tc>
          <w:tcPr>
            <w:tcW w:w="867" w:type="dxa"/>
            <w:shd w:val="clear" w:color="auto" w:fill="auto"/>
          </w:tcPr>
          <w:p w14:paraId="168B1B66" w14:textId="77777777" w:rsidR="00365B43" w:rsidRPr="00E062F1" w:rsidRDefault="00365B43" w:rsidP="001B326A">
            <w:pPr>
              <w:pStyle w:val="TAC"/>
              <w:rPr>
                <w:rFonts w:eastAsia="Malgun Gothic"/>
                <w:lang w:eastAsia="ko-KR"/>
              </w:rPr>
            </w:pPr>
            <w:r w:rsidRPr="00E062F1">
              <w:rPr>
                <w:rFonts w:cs="Arial"/>
                <w:lang w:eastAsia="zh-CN"/>
              </w:rPr>
              <w:t>5</w:t>
            </w:r>
          </w:p>
        </w:tc>
        <w:tc>
          <w:tcPr>
            <w:tcW w:w="1167" w:type="dxa"/>
            <w:shd w:val="clear" w:color="auto" w:fill="auto"/>
            <w:noWrap/>
          </w:tcPr>
          <w:p w14:paraId="71A6C948" w14:textId="77777777" w:rsidR="00365B43" w:rsidRPr="00E062F1" w:rsidRDefault="00365B43" w:rsidP="001B326A">
            <w:pPr>
              <w:pStyle w:val="TAC"/>
              <w:rPr>
                <w:rFonts w:eastAsia="Malgun Gothic"/>
                <w:kern w:val="2"/>
                <w:szCs w:val="24"/>
                <w:lang w:eastAsia="ko-KR"/>
              </w:rPr>
            </w:pPr>
            <w:r w:rsidRPr="00E062F1">
              <w:rPr>
                <w:rFonts w:eastAsia="MS Mincho" w:cs="Arial"/>
              </w:rPr>
              <w:t>842.5</w:t>
            </w:r>
          </w:p>
        </w:tc>
        <w:tc>
          <w:tcPr>
            <w:tcW w:w="746" w:type="dxa"/>
            <w:shd w:val="clear" w:color="auto" w:fill="auto"/>
            <w:noWrap/>
          </w:tcPr>
          <w:p w14:paraId="2684B5F6" w14:textId="77777777" w:rsidR="00365B43" w:rsidRPr="00E062F1" w:rsidRDefault="00365B43" w:rsidP="001B326A">
            <w:pPr>
              <w:pStyle w:val="TAC"/>
              <w:rPr>
                <w:rFonts w:eastAsia="Malgun Gothic"/>
                <w:kern w:val="2"/>
                <w:szCs w:val="24"/>
                <w:lang w:eastAsia="ko-KR"/>
              </w:rPr>
            </w:pPr>
            <w:r w:rsidRPr="00E062F1">
              <w:rPr>
                <w:rFonts w:eastAsia="MS Mincho" w:cs="Arial"/>
              </w:rPr>
              <w:t>5</w:t>
            </w:r>
          </w:p>
        </w:tc>
        <w:tc>
          <w:tcPr>
            <w:tcW w:w="877" w:type="dxa"/>
            <w:shd w:val="clear" w:color="auto" w:fill="auto"/>
            <w:noWrap/>
          </w:tcPr>
          <w:p w14:paraId="4C4559EF" w14:textId="77777777" w:rsidR="00365B43" w:rsidRPr="00E062F1" w:rsidRDefault="00365B43" w:rsidP="001B326A">
            <w:pPr>
              <w:pStyle w:val="TAC"/>
              <w:rPr>
                <w:rFonts w:eastAsia="Malgun Gothic"/>
                <w:kern w:val="2"/>
                <w:szCs w:val="24"/>
                <w:lang w:eastAsia="ko-KR"/>
              </w:rPr>
            </w:pPr>
            <w:r w:rsidRPr="00E062F1">
              <w:rPr>
                <w:rFonts w:eastAsia="MS Mincho" w:cs="Arial"/>
              </w:rPr>
              <w:t>25</w:t>
            </w:r>
          </w:p>
        </w:tc>
        <w:tc>
          <w:tcPr>
            <w:tcW w:w="1299" w:type="dxa"/>
            <w:shd w:val="clear" w:color="auto" w:fill="auto"/>
            <w:noWrap/>
          </w:tcPr>
          <w:p w14:paraId="1B980F2D" w14:textId="77777777" w:rsidR="00365B43" w:rsidRPr="00E062F1" w:rsidRDefault="00365B43" w:rsidP="001B326A">
            <w:pPr>
              <w:pStyle w:val="TAC"/>
              <w:rPr>
                <w:rFonts w:eastAsia="Malgun Gothic"/>
                <w:kern w:val="2"/>
                <w:szCs w:val="24"/>
                <w:lang w:eastAsia="ko-KR"/>
              </w:rPr>
            </w:pPr>
            <w:r w:rsidRPr="00E062F1">
              <w:rPr>
                <w:rFonts w:eastAsia="MS Mincho" w:cs="Arial"/>
              </w:rPr>
              <w:t>887.5</w:t>
            </w:r>
          </w:p>
        </w:tc>
        <w:tc>
          <w:tcPr>
            <w:tcW w:w="827" w:type="dxa"/>
            <w:shd w:val="clear" w:color="auto" w:fill="auto"/>
          </w:tcPr>
          <w:p w14:paraId="338AF3A9" w14:textId="77777777" w:rsidR="00365B43" w:rsidRPr="00E062F1" w:rsidRDefault="00365B43" w:rsidP="001B326A">
            <w:pPr>
              <w:pStyle w:val="TAC"/>
              <w:rPr>
                <w:rFonts w:eastAsia="Malgun Gothic"/>
                <w:kern w:val="2"/>
                <w:szCs w:val="24"/>
                <w:lang w:eastAsia="ko-KR"/>
              </w:rPr>
            </w:pPr>
            <w:r w:rsidRPr="00E062F1">
              <w:rPr>
                <w:rFonts w:cs="Arial"/>
              </w:rPr>
              <w:t>N/A</w:t>
            </w:r>
          </w:p>
        </w:tc>
        <w:tc>
          <w:tcPr>
            <w:tcW w:w="1248" w:type="dxa"/>
            <w:shd w:val="clear" w:color="auto" w:fill="auto"/>
          </w:tcPr>
          <w:p w14:paraId="74B26AB7" w14:textId="77777777" w:rsidR="00365B43" w:rsidRPr="00E062F1" w:rsidRDefault="00365B43" w:rsidP="001B326A">
            <w:pPr>
              <w:pStyle w:val="TAC"/>
              <w:rPr>
                <w:rFonts w:eastAsia="Malgun Gothic"/>
                <w:kern w:val="2"/>
                <w:szCs w:val="24"/>
                <w:lang w:eastAsia="ko-KR"/>
              </w:rPr>
            </w:pPr>
            <w:r w:rsidRPr="00E062F1">
              <w:rPr>
                <w:rFonts w:cs="Arial"/>
              </w:rPr>
              <w:t>N/A</w:t>
            </w:r>
          </w:p>
        </w:tc>
      </w:tr>
      <w:tr w:rsidR="00365B43" w:rsidRPr="00E062F1" w14:paraId="699F9CAB" w14:textId="77777777" w:rsidTr="001B326A">
        <w:trPr>
          <w:trHeight w:val="54"/>
          <w:jc w:val="center"/>
        </w:trPr>
        <w:tc>
          <w:tcPr>
            <w:tcW w:w="2258" w:type="dxa"/>
            <w:tcBorders>
              <w:top w:val="nil"/>
              <w:bottom w:val="single" w:sz="4" w:space="0" w:color="auto"/>
            </w:tcBorders>
            <w:shd w:val="clear" w:color="auto" w:fill="auto"/>
          </w:tcPr>
          <w:p w14:paraId="659793F1" w14:textId="77777777" w:rsidR="00365B43" w:rsidRPr="00E062F1" w:rsidRDefault="00365B43" w:rsidP="001B326A">
            <w:pPr>
              <w:pStyle w:val="TAC"/>
              <w:rPr>
                <w:rFonts w:eastAsia="Malgun Gothic"/>
                <w:szCs w:val="18"/>
                <w:lang w:eastAsia="ko-KR"/>
              </w:rPr>
            </w:pPr>
          </w:p>
        </w:tc>
        <w:tc>
          <w:tcPr>
            <w:tcW w:w="867" w:type="dxa"/>
            <w:shd w:val="clear" w:color="auto" w:fill="auto"/>
          </w:tcPr>
          <w:p w14:paraId="031376F8" w14:textId="77777777" w:rsidR="00365B43" w:rsidRPr="00E062F1" w:rsidRDefault="00365B43" w:rsidP="001B326A">
            <w:pPr>
              <w:pStyle w:val="TAC"/>
              <w:rPr>
                <w:rFonts w:eastAsia="Malgun Gothic"/>
                <w:lang w:eastAsia="ko-KR"/>
              </w:rPr>
            </w:pPr>
            <w:r w:rsidRPr="00E062F1">
              <w:rPr>
                <w:rFonts w:eastAsia="MS Mincho" w:cs="Arial"/>
              </w:rPr>
              <w:t>n79</w:t>
            </w:r>
          </w:p>
        </w:tc>
        <w:tc>
          <w:tcPr>
            <w:tcW w:w="1167" w:type="dxa"/>
            <w:shd w:val="clear" w:color="auto" w:fill="auto"/>
            <w:noWrap/>
          </w:tcPr>
          <w:p w14:paraId="1CC7C995" w14:textId="77777777" w:rsidR="00365B43" w:rsidRPr="00E062F1" w:rsidRDefault="00365B43" w:rsidP="001B326A">
            <w:pPr>
              <w:pStyle w:val="TAC"/>
              <w:rPr>
                <w:rFonts w:eastAsia="Malgun Gothic"/>
                <w:kern w:val="2"/>
                <w:szCs w:val="24"/>
                <w:lang w:eastAsia="ko-KR"/>
              </w:rPr>
            </w:pPr>
            <w:r w:rsidRPr="00E062F1">
              <w:rPr>
                <w:rFonts w:eastAsia="MS Mincho" w:cs="Arial"/>
              </w:rPr>
              <w:t>4420</w:t>
            </w:r>
          </w:p>
        </w:tc>
        <w:tc>
          <w:tcPr>
            <w:tcW w:w="746" w:type="dxa"/>
            <w:shd w:val="clear" w:color="auto" w:fill="auto"/>
            <w:noWrap/>
          </w:tcPr>
          <w:p w14:paraId="378D2988" w14:textId="77777777" w:rsidR="00365B43" w:rsidRPr="00E062F1" w:rsidRDefault="00365B43" w:rsidP="001B326A">
            <w:pPr>
              <w:pStyle w:val="TAC"/>
              <w:rPr>
                <w:rFonts w:eastAsia="Malgun Gothic"/>
                <w:kern w:val="2"/>
                <w:szCs w:val="24"/>
                <w:lang w:eastAsia="ko-KR"/>
              </w:rPr>
            </w:pPr>
            <w:r w:rsidRPr="00E062F1">
              <w:rPr>
                <w:rFonts w:eastAsia="MS Mincho" w:cs="Arial"/>
              </w:rPr>
              <w:t>40</w:t>
            </w:r>
          </w:p>
        </w:tc>
        <w:tc>
          <w:tcPr>
            <w:tcW w:w="877" w:type="dxa"/>
            <w:shd w:val="clear" w:color="auto" w:fill="auto"/>
            <w:noWrap/>
          </w:tcPr>
          <w:p w14:paraId="3D7F0D10" w14:textId="77777777" w:rsidR="00365B43" w:rsidRPr="00E062F1" w:rsidRDefault="00365B43" w:rsidP="001B326A">
            <w:pPr>
              <w:pStyle w:val="TAC"/>
              <w:rPr>
                <w:rFonts w:eastAsia="Malgun Gothic"/>
                <w:kern w:val="2"/>
                <w:szCs w:val="24"/>
                <w:lang w:eastAsia="ko-KR"/>
              </w:rPr>
            </w:pPr>
            <w:r w:rsidRPr="00E062F1">
              <w:rPr>
                <w:rFonts w:eastAsia="MS Mincho" w:cs="Arial"/>
              </w:rPr>
              <w:t>216</w:t>
            </w:r>
          </w:p>
        </w:tc>
        <w:tc>
          <w:tcPr>
            <w:tcW w:w="1299" w:type="dxa"/>
            <w:shd w:val="clear" w:color="auto" w:fill="auto"/>
            <w:noWrap/>
          </w:tcPr>
          <w:p w14:paraId="4E2503AA" w14:textId="77777777" w:rsidR="00365B43" w:rsidRPr="00E062F1" w:rsidRDefault="00365B43" w:rsidP="001B326A">
            <w:pPr>
              <w:pStyle w:val="TAC"/>
              <w:rPr>
                <w:rFonts w:eastAsia="Malgun Gothic"/>
                <w:kern w:val="2"/>
                <w:szCs w:val="24"/>
                <w:lang w:eastAsia="ko-KR"/>
              </w:rPr>
            </w:pPr>
            <w:r w:rsidRPr="00E062F1">
              <w:rPr>
                <w:rFonts w:eastAsia="MS Mincho" w:cs="Arial"/>
              </w:rPr>
              <w:t>4420</w:t>
            </w:r>
          </w:p>
        </w:tc>
        <w:tc>
          <w:tcPr>
            <w:tcW w:w="827" w:type="dxa"/>
            <w:shd w:val="clear" w:color="auto" w:fill="auto"/>
          </w:tcPr>
          <w:p w14:paraId="7D0A7D53" w14:textId="77777777" w:rsidR="00365B43" w:rsidRPr="00E062F1" w:rsidRDefault="00365B43" w:rsidP="001B326A">
            <w:pPr>
              <w:pStyle w:val="TAC"/>
              <w:rPr>
                <w:rFonts w:eastAsia="Malgun Gothic"/>
                <w:kern w:val="2"/>
                <w:szCs w:val="24"/>
                <w:lang w:eastAsia="ko-KR"/>
              </w:rPr>
            </w:pPr>
            <w:r w:rsidRPr="00E062F1">
              <w:rPr>
                <w:rFonts w:cs="Arial"/>
              </w:rPr>
              <w:t>N/A</w:t>
            </w:r>
          </w:p>
        </w:tc>
        <w:tc>
          <w:tcPr>
            <w:tcW w:w="1248" w:type="dxa"/>
            <w:shd w:val="clear" w:color="auto" w:fill="auto"/>
          </w:tcPr>
          <w:p w14:paraId="1676E0ED" w14:textId="77777777" w:rsidR="00365B43" w:rsidRPr="00E062F1" w:rsidRDefault="00365B43" w:rsidP="001B326A">
            <w:pPr>
              <w:pStyle w:val="TAC"/>
              <w:rPr>
                <w:rFonts w:eastAsia="Malgun Gothic"/>
                <w:kern w:val="2"/>
                <w:szCs w:val="24"/>
                <w:lang w:eastAsia="ko-KR"/>
              </w:rPr>
            </w:pPr>
            <w:r w:rsidRPr="00E062F1">
              <w:rPr>
                <w:rFonts w:cs="Arial"/>
              </w:rPr>
              <w:t>N/A</w:t>
            </w:r>
          </w:p>
        </w:tc>
      </w:tr>
      <w:tr w:rsidR="00365B43" w:rsidRPr="00E062F1" w14:paraId="644459AB" w14:textId="77777777" w:rsidTr="001B326A">
        <w:trPr>
          <w:trHeight w:val="54"/>
          <w:jc w:val="center"/>
        </w:trPr>
        <w:tc>
          <w:tcPr>
            <w:tcW w:w="2258" w:type="dxa"/>
            <w:tcBorders>
              <w:bottom w:val="nil"/>
            </w:tcBorders>
            <w:shd w:val="clear" w:color="auto" w:fill="auto"/>
          </w:tcPr>
          <w:p w14:paraId="2B4A2B48" w14:textId="77777777" w:rsidR="00365B43" w:rsidRPr="00E062F1" w:rsidRDefault="00365B43" w:rsidP="001B326A">
            <w:pPr>
              <w:pStyle w:val="TAC"/>
              <w:rPr>
                <w:rFonts w:eastAsia="Malgun Gothic"/>
                <w:szCs w:val="18"/>
                <w:lang w:eastAsia="ko-KR"/>
              </w:rPr>
            </w:pPr>
            <w:r w:rsidRPr="00E062F1">
              <w:rPr>
                <w:rFonts w:cs="Arial"/>
              </w:rPr>
              <w:t>DC_3A-7A_n5A</w:t>
            </w:r>
          </w:p>
        </w:tc>
        <w:tc>
          <w:tcPr>
            <w:tcW w:w="867" w:type="dxa"/>
            <w:shd w:val="clear" w:color="auto" w:fill="auto"/>
          </w:tcPr>
          <w:p w14:paraId="576B36DB" w14:textId="77777777" w:rsidR="00365B43" w:rsidRPr="00E062F1" w:rsidRDefault="00365B43" w:rsidP="001B326A">
            <w:pPr>
              <w:pStyle w:val="TAC"/>
              <w:rPr>
                <w:rFonts w:eastAsia="MS Mincho"/>
              </w:rPr>
            </w:pPr>
            <w:r w:rsidRPr="00E062F1">
              <w:t>3</w:t>
            </w:r>
          </w:p>
        </w:tc>
        <w:tc>
          <w:tcPr>
            <w:tcW w:w="1167" w:type="dxa"/>
            <w:shd w:val="clear" w:color="auto" w:fill="auto"/>
            <w:noWrap/>
          </w:tcPr>
          <w:p w14:paraId="47245742" w14:textId="77777777" w:rsidR="00365B43" w:rsidRPr="00E062F1" w:rsidRDefault="00365B43" w:rsidP="001B326A">
            <w:pPr>
              <w:pStyle w:val="TAC"/>
              <w:rPr>
                <w:rFonts w:eastAsia="MS Mincho"/>
              </w:rPr>
            </w:pPr>
            <w:r w:rsidRPr="00E062F1">
              <w:rPr>
                <w:rFonts w:cs="Arial"/>
              </w:rPr>
              <w:t>1780</w:t>
            </w:r>
          </w:p>
        </w:tc>
        <w:tc>
          <w:tcPr>
            <w:tcW w:w="746" w:type="dxa"/>
            <w:shd w:val="clear" w:color="auto" w:fill="auto"/>
            <w:noWrap/>
          </w:tcPr>
          <w:p w14:paraId="583467CD" w14:textId="77777777" w:rsidR="00365B43" w:rsidRPr="00E062F1" w:rsidRDefault="00365B43" w:rsidP="001B326A">
            <w:pPr>
              <w:pStyle w:val="TAC"/>
              <w:rPr>
                <w:rFonts w:eastAsia="MS Mincho"/>
              </w:rPr>
            </w:pPr>
            <w:r w:rsidRPr="00E062F1">
              <w:rPr>
                <w:rFonts w:cs="Arial"/>
              </w:rPr>
              <w:t>10</w:t>
            </w:r>
          </w:p>
        </w:tc>
        <w:tc>
          <w:tcPr>
            <w:tcW w:w="877" w:type="dxa"/>
            <w:shd w:val="clear" w:color="auto" w:fill="auto"/>
            <w:noWrap/>
          </w:tcPr>
          <w:p w14:paraId="6D7F01BB" w14:textId="77777777" w:rsidR="00365B43" w:rsidRPr="00E062F1" w:rsidRDefault="00365B43" w:rsidP="001B326A">
            <w:pPr>
              <w:pStyle w:val="TAC"/>
              <w:rPr>
                <w:rFonts w:eastAsia="MS Mincho"/>
              </w:rPr>
            </w:pPr>
            <w:r w:rsidRPr="00E062F1">
              <w:rPr>
                <w:rFonts w:cs="Arial"/>
              </w:rPr>
              <w:t>50</w:t>
            </w:r>
          </w:p>
        </w:tc>
        <w:tc>
          <w:tcPr>
            <w:tcW w:w="1299" w:type="dxa"/>
            <w:shd w:val="clear" w:color="auto" w:fill="auto"/>
            <w:noWrap/>
          </w:tcPr>
          <w:p w14:paraId="3C72501B" w14:textId="77777777" w:rsidR="00365B43" w:rsidRPr="00E062F1" w:rsidRDefault="00365B43" w:rsidP="001B326A">
            <w:pPr>
              <w:pStyle w:val="TAC"/>
              <w:rPr>
                <w:rFonts w:eastAsia="MS Mincho"/>
              </w:rPr>
            </w:pPr>
            <w:r w:rsidRPr="00E062F1">
              <w:t>1875</w:t>
            </w:r>
          </w:p>
        </w:tc>
        <w:tc>
          <w:tcPr>
            <w:tcW w:w="827" w:type="dxa"/>
            <w:shd w:val="clear" w:color="auto" w:fill="auto"/>
          </w:tcPr>
          <w:p w14:paraId="0877E850" w14:textId="77777777" w:rsidR="00365B43" w:rsidRPr="00E062F1" w:rsidRDefault="00365B43" w:rsidP="001B326A">
            <w:pPr>
              <w:pStyle w:val="TAC"/>
              <w:rPr>
                <w:rFonts w:eastAsia="Malgun Gothic"/>
                <w:lang w:eastAsia="ko-KR"/>
              </w:rPr>
            </w:pPr>
            <w:r w:rsidRPr="00E062F1">
              <w:rPr>
                <w:rFonts w:cs="Arial"/>
              </w:rPr>
              <w:t>N/A</w:t>
            </w:r>
          </w:p>
        </w:tc>
        <w:tc>
          <w:tcPr>
            <w:tcW w:w="1248" w:type="dxa"/>
            <w:shd w:val="clear" w:color="auto" w:fill="auto"/>
          </w:tcPr>
          <w:p w14:paraId="7B1809FE" w14:textId="77777777" w:rsidR="00365B43" w:rsidRPr="00E062F1" w:rsidRDefault="00365B43" w:rsidP="001B326A">
            <w:pPr>
              <w:pStyle w:val="TAC"/>
            </w:pPr>
            <w:r w:rsidRPr="00E062F1">
              <w:rPr>
                <w:rFonts w:cs="Arial"/>
              </w:rPr>
              <w:t>N/A</w:t>
            </w:r>
          </w:p>
        </w:tc>
      </w:tr>
      <w:tr w:rsidR="00365B43" w:rsidRPr="00E062F1" w14:paraId="110810B2" w14:textId="77777777" w:rsidTr="001B326A">
        <w:trPr>
          <w:trHeight w:val="54"/>
          <w:jc w:val="center"/>
        </w:trPr>
        <w:tc>
          <w:tcPr>
            <w:tcW w:w="2258" w:type="dxa"/>
            <w:tcBorders>
              <w:top w:val="nil"/>
              <w:bottom w:val="nil"/>
            </w:tcBorders>
            <w:shd w:val="clear" w:color="auto" w:fill="auto"/>
          </w:tcPr>
          <w:p w14:paraId="2D30F3D4" w14:textId="77777777" w:rsidR="00365B43" w:rsidRPr="00E062F1" w:rsidRDefault="00365B43" w:rsidP="001B326A">
            <w:pPr>
              <w:pStyle w:val="TAC"/>
              <w:rPr>
                <w:rFonts w:eastAsia="MS Mincho"/>
              </w:rPr>
            </w:pPr>
          </w:p>
        </w:tc>
        <w:tc>
          <w:tcPr>
            <w:tcW w:w="867" w:type="dxa"/>
            <w:shd w:val="clear" w:color="auto" w:fill="auto"/>
          </w:tcPr>
          <w:p w14:paraId="4A06C569" w14:textId="77777777" w:rsidR="00365B43" w:rsidRPr="00E062F1" w:rsidRDefault="00365B43" w:rsidP="001B326A">
            <w:pPr>
              <w:pStyle w:val="TAC"/>
              <w:rPr>
                <w:rFonts w:eastAsia="MS Mincho"/>
              </w:rPr>
            </w:pPr>
            <w:r w:rsidRPr="00E062F1">
              <w:t>7</w:t>
            </w:r>
          </w:p>
        </w:tc>
        <w:tc>
          <w:tcPr>
            <w:tcW w:w="1167" w:type="dxa"/>
            <w:shd w:val="clear" w:color="auto" w:fill="auto"/>
            <w:noWrap/>
          </w:tcPr>
          <w:p w14:paraId="00D02C3C" w14:textId="77777777" w:rsidR="00365B43" w:rsidRPr="00E062F1" w:rsidRDefault="00365B43" w:rsidP="001B326A">
            <w:pPr>
              <w:pStyle w:val="TAC"/>
              <w:rPr>
                <w:rFonts w:eastAsia="MS Mincho"/>
              </w:rPr>
            </w:pPr>
            <w:r w:rsidRPr="00E062F1">
              <w:rPr>
                <w:rFonts w:cs="Arial"/>
              </w:rPr>
              <w:t>2505</w:t>
            </w:r>
          </w:p>
        </w:tc>
        <w:tc>
          <w:tcPr>
            <w:tcW w:w="746" w:type="dxa"/>
            <w:shd w:val="clear" w:color="auto" w:fill="auto"/>
            <w:noWrap/>
          </w:tcPr>
          <w:p w14:paraId="4D3D9A2A" w14:textId="77777777" w:rsidR="00365B43" w:rsidRPr="00E062F1" w:rsidRDefault="00365B43" w:rsidP="001B326A">
            <w:pPr>
              <w:pStyle w:val="TAC"/>
              <w:rPr>
                <w:rFonts w:eastAsia="MS Mincho"/>
              </w:rPr>
            </w:pPr>
            <w:r w:rsidRPr="00E062F1">
              <w:rPr>
                <w:rFonts w:cs="Arial"/>
              </w:rPr>
              <w:t>10</w:t>
            </w:r>
          </w:p>
        </w:tc>
        <w:tc>
          <w:tcPr>
            <w:tcW w:w="877" w:type="dxa"/>
            <w:shd w:val="clear" w:color="auto" w:fill="auto"/>
            <w:noWrap/>
          </w:tcPr>
          <w:p w14:paraId="4F502915" w14:textId="77777777" w:rsidR="00365B43" w:rsidRPr="00E062F1" w:rsidRDefault="00365B43" w:rsidP="001B326A">
            <w:pPr>
              <w:pStyle w:val="TAC"/>
              <w:rPr>
                <w:rFonts w:eastAsia="MS Mincho"/>
              </w:rPr>
            </w:pPr>
            <w:r w:rsidRPr="00E062F1">
              <w:rPr>
                <w:rFonts w:cs="Arial"/>
              </w:rPr>
              <w:t>50</w:t>
            </w:r>
          </w:p>
        </w:tc>
        <w:tc>
          <w:tcPr>
            <w:tcW w:w="1299" w:type="dxa"/>
            <w:shd w:val="clear" w:color="auto" w:fill="auto"/>
            <w:noWrap/>
          </w:tcPr>
          <w:p w14:paraId="5144D82E" w14:textId="77777777" w:rsidR="00365B43" w:rsidRPr="00E062F1" w:rsidRDefault="00365B43" w:rsidP="001B326A">
            <w:pPr>
              <w:pStyle w:val="TAC"/>
              <w:rPr>
                <w:rFonts w:eastAsia="MS Mincho"/>
              </w:rPr>
            </w:pPr>
            <w:r w:rsidRPr="00E062F1">
              <w:t>2625</w:t>
            </w:r>
          </w:p>
        </w:tc>
        <w:tc>
          <w:tcPr>
            <w:tcW w:w="827" w:type="dxa"/>
            <w:shd w:val="clear" w:color="auto" w:fill="auto"/>
          </w:tcPr>
          <w:p w14:paraId="59263679" w14:textId="77777777" w:rsidR="00365B43" w:rsidRPr="00E062F1" w:rsidRDefault="00365B43" w:rsidP="001B326A">
            <w:pPr>
              <w:pStyle w:val="TAC"/>
              <w:rPr>
                <w:rFonts w:eastAsia="Malgun Gothic"/>
                <w:lang w:eastAsia="ko-KR"/>
              </w:rPr>
            </w:pPr>
            <w:r w:rsidRPr="00E062F1">
              <w:rPr>
                <w:rFonts w:cs="Arial"/>
              </w:rPr>
              <w:t>30.0</w:t>
            </w:r>
          </w:p>
        </w:tc>
        <w:tc>
          <w:tcPr>
            <w:tcW w:w="1248" w:type="dxa"/>
            <w:shd w:val="clear" w:color="auto" w:fill="auto"/>
          </w:tcPr>
          <w:p w14:paraId="2A04B107" w14:textId="77777777" w:rsidR="00365B43" w:rsidRPr="00E062F1" w:rsidRDefault="00365B43" w:rsidP="001B326A">
            <w:pPr>
              <w:pStyle w:val="TAC"/>
            </w:pPr>
            <w:r w:rsidRPr="00E062F1">
              <w:rPr>
                <w:rFonts w:cs="Arial"/>
              </w:rPr>
              <w:t>IMD2</w:t>
            </w:r>
            <w:r w:rsidRPr="00E062F1">
              <w:rPr>
                <w:rFonts w:cs="Arial"/>
                <w:vertAlign w:val="superscript"/>
              </w:rPr>
              <w:t>1</w:t>
            </w:r>
          </w:p>
        </w:tc>
      </w:tr>
      <w:tr w:rsidR="00365B43" w:rsidRPr="00E062F1" w14:paraId="09FA4BE0" w14:textId="77777777" w:rsidTr="001B326A">
        <w:trPr>
          <w:trHeight w:val="54"/>
          <w:jc w:val="center"/>
        </w:trPr>
        <w:tc>
          <w:tcPr>
            <w:tcW w:w="2258" w:type="dxa"/>
            <w:tcBorders>
              <w:top w:val="nil"/>
              <w:bottom w:val="single" w:sz="4" w:space="0" w:color="auto"/>
            </w:tcBorders>
            <w:shd w:val="clear" w:color="auto" w:fill="auto"/>
          </w:tcPr>
          <w:p w14:paraId="7D752426" w14:textId="77777777" w:rsidR="00365B43" w:rsidRPr="00E062F1" w:rsidRDefault="00365B43" w:rsidP="001B326A">
            <w:pPr>
              <w:pStyle w:val="TAC"/>
              <w:rPr>
                <w:rFonts w:eastAsia="MS Mincho"/>
              </w:rPr>
            </w:pPr>
          </w:p>
        </w:tc>
        <w:tc>
          <w:tcPr>
            <w:tcW w:w="867" w:type="dxa"/>
            <w:shd w:val="clear" w:color="auto" w:fill="auto"/>
          </w:tcPr>
          <w:p w14:paraId="11F8BB72" w14:textId="77777777" w:rsidR="00365B43" w:rsidRPr="00E062F1" w:rsidRDefault="00365B43" w:rsidP="001B326A">
            <w:pPr>
              <w:pStyle w:val="TAC"/>
              <w:rPr>
                <w:rFonts w:eastAsia="MS Mincho"/>
              </w:rPr>
            </w:pPr>
            <w:r w:rsidRPr="00E062F1">
              <w:t>n5</w:t>
            </w:r>
          </w:p>
        </w:tc>
        <w:tc>
          <w:tcPr>
            <w:tcW w:w="1167" w:type="dxa"/>
            <w:shd w:val="clear" w:color="auto" w:fill="auto"/>
            <w:noWrap/>
          </w:tcPr>
          <w:p w14:paraId="0E3BBEC9" w14:textId="77777777" w:rsidR="00365B43" w:rsidRPr="00E062F1" w:rsidRDefault="00365B43" w:rsidP="001B326A">
            <w:pPr>
              <w:pStyle w:val="TAC"/>
              <w:rPr>
                <w:rFonts w:eastAsia="MS Mincho"/>
              </w:rPr>
            </w:pPr>
            <w:r w:rsidRPr="00E062F1">
              <w:rPr>
                <w:rFonts w:cs="Arial"/>
              </w:rPr>
              <w:t>845</w:t>
            </w:r>
          </w:p>
        </w:tc>
        <w:tc>
          <w:tcPr>
            <w:tcW w:w="746" w:type="dxa"/>
            <w:shd w:val="clear" w:color="auto" w:fill="auto"/>
            <w:noWrap/>
          </w:tcPr>
          <w:p w14:paraId="2512EB9B" w14:textId="77777777" w:rsidR="00365B43" w:rsidRPr="00E062F1" w:rsidRDefault="00365B43" w:rsidP="001B326A">
            <w:pPr>
              <w:pStyle w:val="TAC"/>
              <w:rPr>
                <w:rFonts w:eastAsia="MS Mincho"/>
              </w:rPr>
            </w:pPr>
            <w:r w:rsidRPr="00E062F1">
              <w:rPr>
                <w:rFonts w:cs="Arial"/>
              </w:rPr>
              <w:t>5</w:t>
            </w:r>
          </w:p>
        </w:tc>
        <w:tc>
          <w:tcPr>
            <w:tcW w:w="877" w:type="dxa"/>
            <w:shd w:val="clear" w:color="auto" w:fill="auto"/>
            <w:noWrap/>
          </w:tcPr>
          <w:p w14:paraId="61E550D4" w14:textId="77777777" w:rsidR="00365B43" w:rsidRPr="00E062F1" w:rsidRDefault="00365B43" w:rsidP="001B326A">
            <w:pPr>
              <w:pStyle w:val="TAC"/>
              <w:rPr>
                <w:rFonts w:eastAsia="MS Mincho"/>
              </w:rPr>
            </w:pPr>
            <w:r w:rsidRPr="00E062F1">
              <w:rPr>
                <w:rFonts w:cs="Arial"/>
              </w:rPr>
              <w:t>25</w:t>
            </w:r>
          </w:p>
        </w:tc>
        <w:tc>
          <w:tcPr>
            <w:tcW w:w="1299" w:type="dxa"/>
            <w:shd w:val="clear" w:color="auto" w:fill="auto"/>
            <w:noWrap/>
          </w:tcPr>
          <w:p w14:paraId="355AC5B5" w14:textId="77777777" w:rsidR="00365B43" w:rsidRPr="00E062F1" w:rsidRDefault="00365B43" w:rsidP="001B326A">
            <w:pPr>
              <w:pStyle w:val="TAC"/>
              <w:rPr>
                <w:rFonts w:eastAsia="MS Mincho"/>
              </w:rPr>
            </w:pPr>
            <w:r w:rsidRPr="00E062F1">
              <w:t>890</w:t>
            </w:r>
          </w:p>
        </w:tc>
        <w:tc>
          <w:tcPr>
            <w:tcW w:w="827" w:type="dxa"/>
            <w:shd w:val="clear" w:color="auto" w:fill="auto"/>
          </w:tcPr>
          <w:p w14:paraId="765F91C8" w14:textId="77777777" w:rsidR="00365B43" w:rsidRPr="00E062F1" w:rsidRDefault="00365B43" w:rsidP="001B326A">
            <w:pPr>
              <w:pStyle w:val="TAC"/>
              <w:rPr>
                <w:rFonts w:eastAsia="Malgun Gothic"/>
                <w:lang w:eastAsia="ko-KR"/>
              </w:rPr>
            </w:pPr>
            <w:r w:rsidRPr="00E062F1">
              <w:rPr>
                <w:rFonts w:cs="Arial"/>
              </w:rPr>
              <w:t>N/A</w:t>
            </w:r>
          </w:p>
        </w:tc>
        <w:tc>
          <w:tcPr>
            <w:tcW w:w="1248" w:type="dxa"/>
            <w:shd w:val="clear" w:color="auto" w:fill="auto"/>
          </w:tcPr>
          <w:p w14:paraId="4B68AE7A" w14:textId="77777777" w:rsidR="00365B43" w:rsidRPr="00E062F1" w:rsidRDefault="00365B43" w:rsidP="001B326A">
            <w:pPr>
              <w:pStyle w:val="TAC"/>
            </w:pPr>
            <w:r w:rsidRPr="00E062F1">
              <w:rPr>
                <w:rFonts w:cs="Arial"/>
              </w:rPr>
              <w:t>N/A</w:t>
            </w:r>
          </w:p>
        </w:tc>
      </w:tr>
      <w:tr w:rsidR="00365B43" w:rsidRPr="00E062F1" w14:paraId="4267BACE" w14:textId="77777777" w:rsidTr="001B326A">
        <w:trPr>
          <w:trHeight w:val="54"/>
          <w:jc w:val="center"/>
        </w:trPr>
        <w:tc>
          <w:tcPr>
            <w:tcW w:w="2258" w:type="dxa"/>
            <w:tcBorders>
              <w:bottom w:val="nil"/>
            </w:tcBorders>
            <w:shd w:val="clear" w:color="auto" w:fill="auto"/>
          </w:tcPr>
          <w:p w14:paraId="623D83C6" w14:textId="77777777" w:rsidR="00365B43" w:rsidRPr="00E062F1" w:rsidRDefault="00365B43" w:rsidP="001B326A">
            <w:pPr>
              <w:pStyle w:val="TAC"/>
              <w:rPr>
                <w:rFonts w:eastAsia="MS Mincho"/>
              </w:rPr>
            </w:pPr>
            <w:r w:rsidRPr="00E062F1">
              <w:rPr>
                <w:rFonts w:cs="Arial"/>
                <w:lang w:eastAsia="ja-JP"/>
              </w:rPr>
              <w:t>DC_3A-7A_n8A</w:t>
            </w:r>
          </w:p>
        </w:tc>
        <w:tc>
          <w:tcPr>
            <w:tcW w:w="867" w:type="dxa"/>
            <w:shd w:val="clear" w:color="auto" w:fill="auto"/>
          </w:tcPr>
          <w:p w14:paraId="6CF533FE" w14:textId="77777777" w:rsidR="00365B43" w:rsidRPr="00E062F1" w:rsidRDefault="00365B43" w:rsidP="001B326A">
            <w:pPr>
              <w:pStyle w:val="TAC"/>
            </w:pPr>
            <w:r w:rsidRPr="00E062F1">
              <w:rPr>
                <w:rFonts w:eastAsia="MS Mincho"/>
              </w:rPr>
              <w:t>3</w:t>
            </w:r>
          </w:p>
        </w:tc>
        <w:tc>
          <w:tcPr>
            <w:tcW w:w="1167" w:type="dxa"/>
            <w:shd w:val="clear" w:color="auto" w:fill="auto"/>
            <w:noWrap/>
          </w:tcPr>
          <w:p w14:paraId="15D89B26" w14:textId="77777777" w:rsidR="00365B43" w:rsidRPr="00E062F1" w:rsidRDefault="00365B43" w:rsidP="001B326A">
            <w:pPr>
              <w:pStyle w:val="TAC"/>
              <w:rPr>
                <w:rFonts w:cs="Arial"/>
              </w:rPr>
            </w:pPr>
            <w:r w:rsidRPr="00E062F1">
              <w:rPr>
                <w:rFonts w:cs="Arial"/>
              </w:rPr>
              <w:t>1780</w:t>
            </w:r>
          </w:p>
        </w:tc>
        <w:tc>
          <w:tcPr>
            <w:tcW w:w="746" w:type="dxa"/>
            <w:shd w:val="clear" w:color="auto" w:fill="auto"/>
            <w:noWrap/>
          </w:tcPr>
          <w:p w14:paraId="31C4CEA8" w14:textId="77777777" w:rsidR="00365B43" w:rsidRPr="00E062F1" w:rsidRDefault="00365B43" w:rsidP="001B326A">
            <w:pPr>
              <w:pStyle w:val="TAC"/>
              <w:rPr>
                <w:rFonts w:cs="Arial"/>
              </w:rPr>
            </w:pPr>
            <w:r w:rsidRPr="00E062F1">
              <w:rPr>
                <w:rFonts w:cs="Arial"/>
              </w:rPr>
              <w:t>5</w:t>
            </w:r>
          </w:p>
        </w:tc>
        <w:tc>
          <w:tcPr>
            <w:tcW w:w="877" w:type="dxa"/>
            <w:shd w:val="clear" w:color="auto" w:fill="auto"/>
            <w:noWrap/>
          </w:tcPr>
          <w:p w14:paraId="6638D24E" w14:textId="77777777" w:rsidR="00365B43" w:rsidRPr="00E062F1" w:rsidRDefault="00365B43" w:rsidP="001B326A">
            <w:pPr>
              <w:pStyle w:val="TAC"/>
              <w:rPr>
                <w:rFonts w:cs="Arial"/>
              </w:rPr>
            </w:pPr>
            <w:r w:rsidRPr="00E062F1">
              <w:rPr>
                <w:rFonts w:cs="Arial"/>
              </w:rPr>
              <w:t>25</w:t>
            </w:r>
          </w:p>
        </w:tc>
        <w:tc>
          <w:tcPr>
            <w:tcW w:w="1299" w:type="dxa"/>
            <w:shd w:val="clear" w:color="auto" w:fill="auto"/>
            <w:noWrap/>
          </w:tcPr>
          <w:p w14:paraId="2CE8DAEC" w14:textId="77777777" w:rsidR="00365B43" w:rsidRPr="00E062F1" w:rsidRDefault="00365B43" w:rsidP="001B326A">
            <w:pPr>
              <w:pStyle w:val="TAC"/>
            </w:pPr>
            <w:r w:rsidRPr="00E062F1">
              <w:rPr>
                <w:rFonts w:cs="Arial"/>
              </w:rPr>
              <w:t>1875</w:t>
            </w:r>
          </w:p>
        </w:tc>
        <w:tc>
          <w:tcPr>
            <w:tcW w:w="827" w:type="dxa"/>
            <w:shd w:val="clear" w:color="auto" w:fill="auto"/>
          </w:tcPr>
          <w:p w14:paraId="7C234860" w14:textId="77777777" w:rsidR="00365B43" w:rsidRPr="00E062F1" w:rsidRDefault="00365B43" w:rsidP="001B326A">
            <w:pPr>
              <w:pStyle w:val="TAC"/>
              <w:rPr>
                <w:rFonts w:cs="Arial"/>
              </w:rPr>
            </w:pPr>
            <w:r w:rsidRPr="00E062F1">
              <w:rPr>
                <w:rFonts w:eastAsia="MS Mincho"/>
              </w:rPr>
              <w:t>N/A</w:t>
            </w:r>
          </w:p>
        </w:tc>
        <w:tc>
          <w:tcPr>
            <w:tcW w:w="1248" w:type="dxa"/>
            <w:shd w:val="clear" w:color="auto" w:fill="auto"/>
          </w:tcPr>
          <w:p w14:paraId="709C975D" w14:textId="77777777" w:rsidR="00365B43" w:rsidRPr="00E062F1" w:rsidRDefault="00365B43" w:rsidP="001B326A">
            <w:pPr>
              <w:pStyle w:val="TAC"/>
              <w:rPr>
                <w:rFonts w:cs="Arial"/>
              </w:rPr>
            </w:pPr>
            <w:r w:rsidRPr="00E062F1">
              <w:rPr>
                <w:rFonts w:eastAsia="MS Mincho"/>
              </w:rPr>
              <w:t>N/A</w:t>
            </w:r>
          </w:p>
        </w:tc>
      </w:tr>
      <w:tr w:rsidR="00365B43" w:rsidRPr="00E062F1" w14:paraId="26460BF9" w14:textId="77777777" w:rsidTr="001B326A">
        <w:trPr>
          <w:trHeight w:val="54"/>
          <w:jc w:val="center"/>
        </w:trPr>
        <w:tc>
          <w:tcPr>
            <w:tcW w:w="2258" w:type="dxa"/>
            <w:tcBorders>
              <w:top w:val="nil"/>
              <w:bottom w:val="nil"/>
            </w:tcBorders>
            <w:shd w:val="clear" w:color="auto" w:fill="auto"/>
          </w:tcPr>
          <w:p w14:paraId="20763998" w14:textId="77777777" w:rsidR="00365B43" w:rsidRPr="00E062F1" w:rsidRDefault="00365B43" w:rsidP="001B326A">
            <w:pPr>
              <w:pStyle w:val="TAC"/>
              <w:rPr>
                <w:rFonts w:eastAsia="MS Mincho"/>
              </w:rPr>
            </w:pPr>
          </w:p>
        </w:tc>
        <w:tc>
          <w:tcPr>
            <w:tcW w:w="867" w:type="dxa"/>
            <w:shd w:val="clear" w:color="auto" w:fill="auto"/>
          </w:tcPr>
          <w:p w14:paraId="728C3E01" w14:textId="77777777" w:rsidR="00365B43" w:rsidRPr="00E062F1" w:rsidRDefault="00365B43" w:rsidP="001B326A">
            <w:pPr>
              <w:pStyle w:val="TAC"/>
            </w:pPr>
            <w:r w:rsidRPr="00E062F1">
              <w:rPr>
                <w:lang w:eastAsia="zh-CN"/>
              </w:rPr>
              <w:t>n8</w:t>
            </w:r>
          </w:p>
        </w:tc>
        <w:tc>
          <w:tcPr>
            <w:tcW w:w="1167" w:type="dxa"/>
            <w:shd w:val="clear" w:color="auto" w:fill="auto"/>
            <w:noWrap/>
          </w:tcPr>
          <w:p w14:paraId="093398A3" w14:textId="77777777" w:rsidR="00365B43" w:rsidRPr="00E062F1" w:rsidRDefault="00365B43" w:rsidP="001B326A">
            <w:pPr>
              <w:pStyle w:val="TAC"/>
              <w:rPr>
                <w:rFonts w:cs="Arial"/>
              </w:rPr>
            </w:pPr>
            <w:r w:rsidRPr="00E062F1">
              <w:rPr>
                <w:rFonts w:cs="Arial"/>
              </w:rPr>
              <w:t>890</w:t>
            </w:r>
          </w:p>
        </w:tc>
        <w:tc>
          <w:tcPr>
            <w:tcW w:w="746" w:type="dxa"/>
            <w:shd w:val="clear" w:color="auto" w:fill="auto"/>
            <w:noWrap/>
          </w:tcPr>
          <w:p w14:paraId="1B736AD3" w14:textId="77777777" w:rsidR="00365B43" w:rsidRPr="00E062F1" w:rsidRDefault="00365B43" w:rsidP="001B326A">
            <w:pPr>
              <w:pStyle w:val="TAC"/>
              <w:rPr>
                <w:rFonts w:cs="Arial"/>
              </w:rPr>
            </w:pPr>
            <w:r w:rsidRPr="00E062F1">
              <w:rPr>
                <w:rFonts w:cs="Arial"/>
              </w:rPr>
              <w:t>5</w:t>
            </w:r>
          </w:p>
        </w:tc>
        <w:tc>
          <w:tcPr>
            <w:tcW w:w="877" w:type="dxa"/>
            <w:shd w:val="clear" w:color="auto" w:fill="auto"/>
            <w:noWrap/>
          </w:tcPr>
          <w:p w14:paraId="35D5F0AD" w14:textId="77777777" w:rsidR="00365B43" w:rsidRPr="00E062F1" w:rsidRDefault="00365B43" w:rsidP="001B326A">
            <w:pPr>
              <w:pStyle w:val="TAC"/>
              <w:rPr>
                <w:rFonts w:cs="Arial"/>
              </w:rPr>
            </w:pPr>
            <w:r w:rsidRPr="00E062F1">
              <w:rPr>
                <w:rFonts w:cs="Arial"/>
              </w:rPr>
              <w:t>25</w:t>
            </w:r>
          </w:p>
        </w:tc>
        <w:tc>
          <w:tcPr>
            <w:tcW w:w="1299" w:type="dxa"/>
            <w:shd w:val="clear" w:color="auto" w:fill="auto"/>
            <w:noWrap/>
          </w:tcPr>
          <w:p w14:paraId="6B7EF662" w14:textId="77777777" w:rsidR="00365B43" w:rsidRPr="00E062F1" w:rsidRDefault="00365B43" w:rsidP="001B326A">
            <w:pPr>
              <w:pStyle w:val="TAC"/>
            </w:pPr>
            <w:r w:rsidRPr="00E062F1">
              <w:rPr>
                <w:rFonts w:cs="Arial"/>
              </w:rPr>
              <w:t>935</w:t>
            </w:r>
          </w:p>
        </w:tc>
        <w:tc>
          <w:tcPr>
            <w:tcW w:w="827" w:type="dxa"/>
            <w:shd w:val="clear" w:color="auto" w:fill="auto"/>
          </w:tcPr>
          <w:p w14:paraId="00BF1021" w14:textId="77777777" w:rsidR="00365B43" w:rsidRPr="00E062F1" w:rsidRDefault="00365B43" w:rsidP="001B326A">
            <w:pPr>
              <w:pStyle w:val="TAC"/>
              <w:rPr>
                <w:rFonts w:cs="Arial"/>
              </w:rPr>
            </w:pPr>
            <w:r w:rsidRPr="00E062F1">
              <w:rPr>
                <w:rFonts w:eastAsia="MS Mincho"/>
              </w:rPr>
              <w:t>N/A</w:t>
            </w:r>
          </w:p>
        </w:tc>
        <w:tc>
          <w:tcPr>
            <w:tcW w:w="1248" w:type="dxa"/>
            <w:shd w:val="clear" w:color="auto" w:fill="auto"/>
          </w:tcPr>
          <w:p w14:paraId="3CDA85A6" w14:textId="77777777" w:rsidR="00365B43" w:rsidRPr="00E062F1" w:rsidRDefault="00365B43" w:rsidP="001B326A">
            <w:pPr>
              <w:pStyle w:val="TAC"/>
              <w:rPr>
                <w:rFonts w:cs="Arial"/>
              </w:rPr>
            </w:pPr>
            <w:r w:rsidRPr="00E062F1">
              <w:rPr>
                <w:rFonts w:eastAsia="MS Mincho"/>
              </w:rPr>
              <w:t>N/A</w:t>
            </w:r>
          </w:p>
        </w:tc>
      </w:tr>
      <w:tr w:rsidR="00365B43" w:rsidRPr="00E062F1" w14:paraId="3A7C03D1" w14:textId="77777777" w:rsidTr="001B326A">
        <w:trPr>
          <w:trHeight w:val="54"/>
          <w:jc w:val="center"/>
        </w:trPr>
        <w:tc>
          <w:tcPr>
            <w:tcW w:w="2258" w:type="dxa"/>
            <w:tcBorders>
              <w:top w:val="nil"/>
              <w:bottom w:val="single" w:sz="4" w:space="0" w:color="auto"/>
            </w:tcBorders>
            <w:shd w:val="clear" w:color="auto" w:fill="auto"/>
          </w:tcPr>
          <w:p w14:paraId="68460627" w14:textId="77777777" w:rsidR="00365B43" w:rsidRPr="00E062F1" w:rsidRDefault="00365B43" w:rsidP="001B326A">
            <w:pPr>
              <w:pStyle w:val="TAC"/>
              <w:rPr>
                <w:rFonts w:eastAsia="MS Mincho"/>
              </w:rPr>
            </w:pPr>
          </w:p>
        </w:tc>
        <w:tc>
          <w:tcPr>
            <w:tcW w:w="867" w:type="dxa"/>
            <w:shd w:val="clear" w:color="auto" w:fill="auto"/>
          </w:tcPr>
          <w:p w14:paraId="6166F6EF" w14:textId="77777777" w:rsidR="00365B43" w:rsidRPr="00E062F1" w:rsidRDefault="00365B43" w:rsidP="001B326A">
            <w:pPr>
              <w:pStyle w:val="TAC"/>
            </w:pPr>
            <w:r w:rsidRPr="00E062F1">
              <w:rPr>
                <w:rFonts w:eastAsia="MS Mincho"/>
              </w:rPr>
              <w:t>7</w:t>
            </w:r>
          </w:p>
        </w:tc>
        <w:tc>
          <w:tcPr>
            <w:tcW w:w="1167" w:type="dxa"/>
            <w:shd w:val="clear" w:color="auto" w:fill="auto"/>
            <w:noWrap/>
          </w:tcPr>
          <w:p w14:paraId="461C16D3" w14:textId="77777777" w:rsidR="00365B43" w:rsidRPr="00E062F1" w:rsidRDefault="00365B43" w:rsidP="001B326A">
            <w:pPr>
              <w:pStyle w:val="TAC"/>
              <w:rPr>
                <w:rFonts w:cs="Arial"/>
              </w:rPr>
            </w:pPr>
            <w:r w:rsidRPr="00E062F1">
              <w:rPr>
                <w:rFonts w:cs="Arial"/>
              </w:rPr>
              <w:t>2550</w:t>
            </w:r>
          </w:p>
        </w:tc>
        <w:tc>
          <w:tcPr>
            <w:tcW w:w="746" w:type="dxa"/>
            <w:shd w:val="clear" w:color="auto" w:fill="auto"/>
            <w:noWrap/>
          </w:tcPr>
          <w:p w14:paraId="3EA47AFD" w14:textId="77777777" w:rsidR="00365B43" w:rsidRPr="00E062F1" w:rsidRDefault="00365B43" w:rsidP="001B326A">
            <w:pPr>
              <w:pStyle w:val="TAC"/>
              <w:rPr>
                <w:rFonts w:cs="Arial"/>
              </w:rPr>
            </w:pPr>
            <w:r w:rsidRPr="00E062F1">
              <w:rPr>
                <w:rFonts w:cs="Arial"/>
              </w:rPr>
              <w:t>10</w:t>
            </w:r>
          </w:p>
        </w:tc>
        <w:tc>
          <w:tcPr>
            <w:tcW w:w="877" w:type="dxa"/>
            <w:shd w:val="clear" w:color="auto" w:fill="auto"/>
            <w:noWrap/>
          </w:tcPr>
          <w:p w14:paraId="470F09B0" w14:textId="77777777" w:rsidR="00365B43" w:rsidRPr="00E062F1" w:rsidRDefault="00365B43" w:rsidP="001B326A">
            <w:pPr>
              <w:pStyle w:val="TAC"/>
              <w:rPr>
                <w:rFonts w:cs="Arial"/>
              </w:rPr>
            </w:pPr>
            <w:r w:rsidRPr="00E062F1">
              <w:rPr>
                <w:rFonts w:cs="Arial"/>
              </w:rPr>
              <w:t>50</w:t>
            </w:r>
          </w:p>
        </w:tc>
        <w:tc>
          <w:tcPr>
            <w:tcW w:w="1299" w:type="dxa"/>
            <w:shd w:val="clear" w:color="auto" w:fill="auto"/>
            <w:noWrap/>
          </w:tcPr>
          <w:p w14:paraId="26F36D3F" w14:textId="77777777" w:rsidR="00365B43" w:rsidRPr="00E062F1" w:rsidRDefault="00365B43" w:rsidP="001B326A">
            <w:pPr>
              <w:pStyle w:val="TAC"/>
            </w:pPr>
            <w:r w:rsidRPr="00E062F1">
              <w:rPr>
                <w:rFonts w:cs="Arial"/>
              </w:rPr>
              <w:t>2670</w:t>
            </w:r>
          </w:p>
        </w:tc>
        <w:tc>
          <w:tcPr>
            <w:tcW w:w="827" w:type="dxa"/>
            <w:shd w:val="clear" w:color="auto" w:fill="auto"/>
          </w:tcPr>
          <w:p w14:paraId="63B2C83A" w14:textId="77777777" w:rsidR="00365B43" w:rsidRPr="00E062F1" w:rsidRDefault="00365B43" w:rsidP="001B326A">
            <w:pPr>
              <w:pStyle w:val="TAC"/>
              <w:rPr>
                <w:rFonts w:cs="Arial"/>
              </w:rPr>
            </w:pPr>
            <w:r w:rsidRPr="00E062F1">
              <w:rPr>
                <w:rFonts w:eastAsia="MS Mincho"/>
              </w:rPr>
              <w:t>29.0</w:t>
            </w:r>
          </w:p>
        </w:tc>
        <w:tc>
          <w:tcPr>
            <w:tcW w:w="1248" w:type="dxa"/>
            <w:shd w:val="clear" w:color="auto" w:fill="auto"/>
          </w:tcPr>
          <w:p w14:paraId="5CB837B4" w14:textId="77777777" w:rsidR="00365B43" w:rsidRDefault="00365B43" w:rsidP="001B326A">
            <w:pPr>
              <w:pStyle w:val="TAC"/>
              <w:rPr>
                <w:rFonts w:eastAsia="MS Mincho"/>
              </w:rPr>
            </w:pPr>
            <w:r>
              <w:rPr>
                <w:rFonts w:eastAsia="MS Mincho"/>
              </w:rPr>
              <w:t>IMD2</w:t>
            </w:r>
          </w:p>
          <w:p w14:paraId="223DDE0B" w14:textId="77777777" w:rsidR="00365B43" w:rsidRPr="00E062F1" w:rsidRDefault="00365B43" w:rsidP="001B326A">
            <w:pPr>
              <w:pStyle w:val="TAC"/>
              <w:rPr>
                <w:rFonts w:cs="Arial"/>
              </w:rPr>
            </w:pPr>
            <w:r>
              <w:rPr>
                <w:rFonts w:eastAsia="MS Mincho"/>
              </w:rPr>
              <w:t>IMD3</w:t>
            </w:r>
            <w:r>
              <w:rPr>
                <w:rFonts w:eastAsia="MS Mincho"/>
                <w:vertAlign w:val="superscript"/>
              </w:rPr>
              <w:t>3</w:t>
            </w:r>
          </w:p>
        </w:tc>
      </w:tr>
      <w:tr w:rsidR="00365B43" w:rsidRPr="00E062F1" w14:paraId="031A8609" w14:textId="77777777" w:rsidTr="001B326A">
        <w:trPr>
          <w:trHeight w:val="54"/>
          <w:jc w:val="center"/>
        </w:trPr>
        <w:tc>
          <w:tcPr>
            <w:tcW w:w="2258" w:type="dxa"/>
            <w:tcBorders>
              <w:bottom w:val="nil"/>
            </w:tcBorders>
            <w:shd w:val="clear" w:color="auto" w:fill="auto"/>
          </w:tcPr>
          <w:p w14:paraId="42AB4F21" w14:textId="77777777" w:rsidR="00365B43" w:rsidRPr="00E062F1" w:rsidRDefault="00365B43" w:rsidP="001B326A">
            <w:pPr>
              <w:pStyle w:val="TAC"/>
              <w:rPr>
                <w:rFonts w:eastAsia="Malgun Gothic"/>
                <w:szCs w:val="18"/>
                <w:lang w:eastAsia="ko-KR"/>
              </w:rPr>
            </w:pPr>
            <w:r w:rsidRPr="00E062F1">
              <w:rPr>
                <w:rFonts w:eastAsia="Malgun Gothic"/>
                <w:szCs w:val="18"/>
                <w:lang w:eastAsia="ko-KR"/>
              </w:rPr>
              <w:t>DC_3A-7A_n28A</w:t>
            </w:r>
          </w:p>
          <w:p w14:paraId="41077589" w14:textId="77777777" w:rsidR="00365B43" w:rsidRPr="00E062F1" w:rsidRDefault="00365B43" w:rsidP="001B326A">
            <w:pPr>
              <w:pStyle w:val="TAC"/>
              <w:rPr>
                <w:noProof/>
              </w:rPr>
            </w:pPr>
            <w:r w:rsidRPr="00E062F1">
              <w:rPr>
                <w:noProof/>
              </w:rPr>
              <w:t>DC_3A-7C_n28A</w:t>
            </w:r>
          </w:p>
          <w:p w14:paraId="5634ECB9" w14:textId="77777777" w:rsidR="00365B43" w:rsidRPr="00E062F1" w:rsidRDefault="00365B43" w:rsidP="001B326A">
            <w:pPr>
              <w:pStyle w:val="TAC"/>
              <w:rPr>
                <w:noProof/>
              </w:rPr>
            </w:pPr>
            <w:r w:rsidRPr="00E062F1">
              <w:rPr>
                <w:noProof/>
              </w:rPr>
              <w:t>DC_3C-7A_n28A</w:t>
            </w:r>
          </w:p>
          <w:p w14:paraId="476A5AE2" w14:textId="77777777" w:rsidR="00365B43" w:rsidRPr="00E062F1" w:rsidRDefault="00365B43" w:rsidP="001B326A">
            <w:pPr>
              <w:pStyle w:val="TAC"/>
              <w:rPr>
                <w:rFonts w:eastAsia="Malgun Gothic"/>
                <w:szCs w:val="18"/>
                <w:lang w:eastAsia="ko-KR"/>
              </w:rPr>
            </w:pPr>
            <w:r w:rsidRPr="00E062F1">
              <w:rPr>
                <w:noProof/>
              </w:rPr>
              <w:t>DC_3C-7C_n28A</w:t>
            </w:r>
          </w:p>
        </w:tc>
        <w:tc>
          <w:tcPr>
            <w:tcW w:w="867" w:type="dxa"/>
            <w:shd w:val="clear" w:color="auto" w:fill="auto"/>
          </w:tcPr>
          <w:p w14:paraId="562D7C99" w14:textId="77777777" w:rsidR="00365B43" w:rsidRPr="00E062F1" w:rsidRDefault="00365B43" w:rsidP="001B326A">
            <w:pPr>
              <w:pStyle w:val="TAC"/>
              <w:rPr>
                <w:rFonts w:eastAsia="MS Mincho"/>
              </w:rPr>
            </w:pPr>
            <w:r w:rsidRPr="00E062F1">
              <w:rPr>
                <w:rFonts w:eastAsia="Malgun Gothic"/>
                <w:szCs w:val="18"/>
                <w:lang w:eastAsia="ko-KR"/>
              </w:rPr>
              <w:t>3</w:t>
            </w:r>
          </w:p>
        </w:tc>
        <w:tc>
          <w:tcPr>
            <w:tcW w:w="1167" w:type="dxa"/>
            <w:shd w:val="clear" w:color="auto" w:fill="auto"/>
            <w:noWrap/>
          </w:tcPr>
          <w:p w14:paraId="2A11D406" w14:textId="77777777" w:rsidR="00365B43" w:rsidRPr="00E062F1" w:rsidRDefault="00365B43" w:rsidP="001B326A">
            <w:pPr>
              <w:pStyle w:val="TAC"/>
              <w:rPr>
                <w:rFonts w:eastAsia="MS Mincho"/>
              </w:rPr>
            </w:pPr>
            <w:r w:rsidRPr="00E062F1">
              <w:rPr>
                <w:rFonts w:eastAsia="Malgun Gothic"/>
                <w:szCs w:val="18"/>
                <w:lang w:eastAsia="ko-KR"/>
              </w:rPr>
              <w:t>1712.5</w:t>
            </w:r>
          </w:p>
        </w:tc>
        <w:tc>
          <w:tcPr>
            <w:tcW w:w="746" w:type="dxa"/>
            <w:shd w:val="clear" w:color="auto" w:fill="auto"/>
            <w:noWrap/>
          </w:tcPr>
          <w:p w14:paraId="08FFA6E0" w14:textId="77777777" w:rsidR="00365B43" w:rsidRPr="00E062F1" w:rsidRDefault="00365B43" w:rsidP="001B326A">
            <w:pPr>
              <w:pStyle w:val="TAC"/>
              <w:rPr>
                <w:rFonts w:eastAsia="MS Mincho"/>
              </w:rPr>
            </w:pPr>
            <w:r w:rsidRPr="00E062F1">
              <w:rPr>
                <w:rFonts w:eastAsia="Malgun Gothic"/>
                <w:szCs w:val="18"/>
                <w:lang w:eastAsia="ko-KR"/>
              </w:rPr>
              <w:t>5</w:t>
            </w:r>
          </w:p>
        </w:tc>
        <w:tc>
          <w:tcPr>
            <w:tcW w:w="877" w:type="dxa"/>
            <w:shd w:val="clear" w:color="auto" w:fill="auto"/>
            <w:noWrap/>
          </w:tcPr>
          <w:p w14:paraId="52B197CC" w14:textId="77777777" w:rsidR="00365B43" w:rsidRPr="00E062F1" w:rsidRDefault="00365B43" w:rsidP="001B326A">
            <w:pPr>
              <w:pStyle w:val="TAC"/>
              <w:rPr>
                <w:rFonts w:eastAsia="MS Mincho"/>
              </w:rPr>
            </w:pPr>
            <w:r w:rsidRPr="00E062F1">
              <w:rPr>
                <w:rFonts w:eastAsia="Malgun Gothic"/>
                <w:szCs w:val="18"/>
                <w:lang w:eastAsia="ko-KR"/>
              </w:rPr>
              <w:t>25</w:t>
            </w:r>
          </w:p>
        </w:tc>
        <w:tc>
          <w:tcPr>
            <w:tcW w:w="1299" w:type="dxa"/>
            <w:shd w:val="clear" w:color="auto" w:fill="auto"/>
            <w:noWrap/>
          </w:tcPr>
          <w:p w14:paraId="02193E56" w14:textId="77777777" w:rsidR="00365B43" w:rsidRPr="00E062F1" w:rsidRDefault="00365B43" w:rsidP="001B326A">
            <w:pPr>
              <w:pStyle w:val="TAC"/>
              <w:rPr>
                <w:rFonts w:eastAsia="MS Mincho"/>
              </w:rPr>
            </w:pPr>
            <w:r w:rsidRPr="00E062F1">
              <w:rPr>
                <w:rFonts w:eastAsia="Malgun Gothic"/>
                <w:szCs w:val="18"/>
                <w:lang w:eastAsia="ko-KR"/>
              </w:rPr>
              <w:t>1807.5</w:t>
            </w:r>
          </w:p>
        </w:tc>
        <w:tc>
          <w:tcPr>
            <w:tcW w:w="827" w:type="dxa"/>
            <w:shd w:val="clear" w:color="auto" w:fill="auto"/>
          </w:tcPr>
          <w:p w14:paraId="1D7918D3" w14:textId="77777777" w:rsidR="00365B43" w:rsidRPr="00E062F1" w:rsidRDefault="00365B43" w:rsidP="001B326A">
            <w:pPr>
              <w:pStyle w:val="TAC"/>
              <w:rPr>
                <w:rFonts w:eastAsia="Malgun Gothic"/>
                <w:lang w:eastAsia="ko-KR"/>
              </w:rPr>
            </w:pPr>
            <w:r w:rsidRPr="00E062F1">
              <w:rPr>
                <w:lang w:eastAsia="zh-CN"/>
              </w:rPr>
              <w:t>N/A</w:t>
            </w:r>
          </w:p>
        </w:tc>
        <w:tc>
          <w:tcPr>
            <w:tcW w:w="1248" w:type="dxa"/>
            <w:shd w:val="clear" w:color="auto" w:fill="auto"/>
          </w:tcPr>
          <w:p w14:paraId="49BA173E" w14:textId="77777777" w:rsidR="00365B43" w:rsidRPr="00E062F1" w:rsidRDefault="00365B43" w:rsidP="001B326A">
            <w:pPr>
              <w:pStyle w:val="TAC"/>
            </w:pPr>
            <w:r w:rsidRPr="00E062F1">
              <w:rPr>
                <w:lang w:eastAsia="ja-JP"/>
              </w:rPr>
              <w:t>N/A</w:t>
            </w:r>
          </w:p>
        </w:tc>
      </w:tr>
      <w:tr w:rsidR="00365B43" w:rsidRPr="00E062F1" w14:paraId="3951E339" w14:textId="77777777" w:rsidTr="001B326A">
        <w:trPr>
          <w:trHeight w:val="54"/>
          <w:jc w:val="center"/>
        </w:trPr>
        <w:tc>
          <w:tcPr>
            <w:tcW w:w="2258" w:type="dxa"/>
            <w:tcBorders>
              <w:top w:val="nil"/>
              <w:bottom w:val="nil"/>
            </w:tcBorders>
            <w:shd w:val="clear" w:color="auto" w:fill="auto"/>
          </w:tcPr>
          <w:p w14:paraId="2B94B8F3" w14:textId="77777777" w:rsidR="00365B43" w:rsidRPr="00E062F1" w:rsidRDefault="00365B43" w:rsidP="001B326A">
            <w:pPr>
              <w:pStyle w:val="TAC"/>
              <w:rPr>
                <w:rFonts w:eastAsia="MS Mincho"/>
              </w:rPr>
            </w:pPr>
          </w:p>
        </w:tc>
        <w:tc>
          <w:tcPr>
            <w:tcW w:w="867" w:type="dxa"/>
            <w:shd w:val="clear" w:color="auto" w:fill="auto"/>
          </w:tcPr>
          <w:p w14:paraId="0388062B" w14:textId="77777777" w:rsidR="00365B43" w:rsidRPr="00E062F1" w:rsidRDefault="00365B43" w:rsidP="001B326A">
            <w:pPr>
              <w:pStyle w:val="TAC"/>
              <w:rPr>
                <w:rFonts w:eastAsia="MS Mincho"/>
              </w:rPr>
            </w:pPr>
            <w:r w:rsidRPr="00E062F1">
              <w:rPr>
                <w:rFonts w:eastAsia="Malgun Gothic"/>
                <w:szCs w:val="18"/>
                <w:lang w:eastAsia="ko-KR"/>
              </w:rPr>
              <w:t>n28</w:t>
            </w:r>
          </w:p>
        </w:tc>
        <w:tc>
          <w:tcPr>
            <w:tcW w:w="1167" w:type="dxa"/>
            <w:shd w:val="clear" w:color="auto" w:fill="auto"/>
            <w:noWrap/>
          </w:tcPr>
          <w:p w14:paraId="14615978" w14:textId="77777777" w:rsidR="00365B43" w:rsidRPr="00E062F1" w:rsidRDefault="00365B43" w:rsidP="001B326A">
            <w:pPr>
              <w:pStyle w:val="TAC"/>
              <w:rPr>
                <w:rFonts w:eastAsia="MS Mincho"/>
              </w:rPr>
            </w:pPr>
            <w:r w:rsidRPr="00E062F1">
              <w:rPr>
                <w:rFonts w:eastAsia="Malgun Gothic"/>
                <w:szCs w:val="18"/>
                <w:lang w:eastAsia="ko-KR"/>
              </w:rPr>
              <w:t>743</w:t>
            </w:r>
          </w:p>
        </w:tc>
        <w:tc>
          <w:tcPr>
            <w:tcW w:w="746" w:type="dxa"/>
            <w:shd w:val="clear" w:color="auto" w:fill="auto"/>
            <w:noWrap/>
          </w:tcPr>
          <w:p w14:paraId="75B20CC2" w14:textId="77777777" w:rsidR="00365B43" w:rsidRPr="00E062F1" w:rsidRDefault="00365B43" w:rsidP="001B326A">
            <w:pPr>
              <w:pStyle w:val="TAC"/>
              <w:rPr>
                <w:rFonts w:eastAsia="MS Mincho"/>
              </w:rPr>
            </w:pPr>
            <w:r w:rsidRPr="00E062F1">
              <w:rPr>
                <w:rFonts w:eastAsia="Malgun Gothic"/>
                <w:szCs w:val="18"/>
                <w:lang w:eastAsia="ko-KR"/>
              </w:rPr>
              <w:t>5</w:t>
            </w:r>
          </w:p>
        </w:tc>
        <w:tc>
          <w:tcPr>
            <w:tcW w:w="877" w:type="dxa"/>
            <w:shd w:val="clear" w:color="auto" w:fill="auto"/>
            <w:noWrap/>
          </w:tcPr>
          <w:p w14:paraId="4AA06935" w14:textId="77777777" w:rsidR="00365B43" w:rsidRPr="00E062F1" w:rsidRDefault="00365B43" w:rsidP="001B326A">
            <w:pPr>
              <w:pStyle w:val="TAC"/>
              <w:rPr>
                <w:rFonts w:eastAsia="MS Mincho"/>
              </w:rPr>
            </w:pPr>
            <w:r w:rsidRPr="00E062F1">
              <w:rPr>
                <w:rFonts w:eastAsia="Malgun Gothic"/>
                <w:szCs w:val="18"/>
                <w:lang w:eastAsia="ko-KR"/>
              </w:rPr>
              <w:t>25</w:t>
            </w:r>
          </w:p>
        </w:tc>
        <w:tc>
          <w:tcPr>
            <w:tcW w:w="1299" w:type="dxa"/>
            <w:shd w:val="clear" w:color="auto" w:fill="auto"/>
            <w:noWrap/>
          </w:tcPr>
          <w:p w14:paraId="06F1047A" w14:textId="77777777" w:rsidR="00365B43" w:rsidRPr="00E062F1" w:rsidRDefault="00365B43" w:rsidP="001B326A">
            <w:pPr>
              <w:pStyle w:val="TAC"/>
              <w:rPr>
                <w:rFonts w:eastAsia="MS Mincho"/>
              </w:rPr>
            </w:pPr>
            <w:r w:rsidRPr="00E062F1">
              <w:rPr>
                <w:rFonts w:eastAsia="Malgun Gothic"/>
                <w:szCs w:val="18"/>
                <w:lang w:eastAsia="ko-KR"/>
              </w:rPr>
              <w:t>798</w:t>
            </w:r>
          </w:p>
        </w:tc>
        <w:tc>
          <w:tcPr>
            <w:tcW w:w="827" w:type="dxa"/>
            <w:shd w:val="clear" w:color="auto" w:fill="auto"/>
          </w:tcPr>
          <w:p w14:paraId="67457736" w14:textId="77777777" w:rsidR="00365B43" w:rsidRPr="00E062F1" w:rsidRDefault="00365B43" w:rsidP="001B326A">
            <w:pPr>
              <w:pStyle w:val="TAC"/>
              <w:rPr>
                <w:rFonts w:eastAsia="Malgun Gothic"/>
                <w:lang w:eastAsia="ko-KR"/>
              </w:rPr>
            </w:pPr>
            <w:r w:rsidRPr="00E062F1">
              <w:rPr>
                <w:lang w:eastAsia="zh-CN"/>
              </w:rPr>
              <w:t>N/A</w:t>
            </w:r>
          </w:p>
        </w:tc>
        <w:tc>
          <w:tcPr>
            <w:tcW w:w="1248" w:type="dxa"/>
            <w:shd w:val="clear" w:color="auto" w:fill="auto"/>
          </w:tcPr>
          <w:p w14:paraId="6EFB49FA" w14:textId="77777777" w:rsidR="00365B43" w:rsidRPr="00E062F1" w:rsidRDefault="00365B43" w:rsidP="001B326A">
            <w:pPr>
              <w:pStyle w:val="TAC"/>
            </w:pPr>
            <w:r w:rsidRPr="00E062F1">
              <w:rPr>
                <w:lang w:eastAsia="ja-JP"/>
              </w:rPr>
              <w:t>N/A</w:t>
            </w:r>
          </w:p>
        </w:tc>
      </w:tr>
      <w:tr w:rsidR="00365B43" w:rsidRPr="00E062F1" w14:paraId="72C0D526" w14:textId="77777777" w:rsidTr="001B326A">
        <w:trPr>
          <w:trHeight w:val="54"/>
          <w:jc w:val="center"/>
        </w:trPr>
        <w:tc>
          <w:tcPr>
            <w:tcW w:w="2258" w:type="dxa"/>
            <w:tcBorders>
              <w:top w:val="nil"/>
              <w:bottom w:val="nil"/>
            </w:tcBorders>
            <w:shd w:val="clear" w:color="auto" w:fill="auto"/>
          </w:tcPr>
          <w:p w14:paraId="1586CEA9" w14:textId="77777777" w:rsidR="00365B43" w:rsidRPr="00E062F1" w:rsidRDefault="00365B43" w:rsidP="001B326A">
            <w:pPr>
              <w:pStyle w:val="TAC"/>
              <w:rPr>
                <w:rFonts w:eastAsia="MS Mincho"/>
              </w:rPr>
            </w:pPr>
          </w:p>
        </w:tc>
        <w:tc>
          <w:tcPr>
            <w:tcW w:w="867" w:type="dxa"/>
            <w:shd w:val="clear" w:color="auto" w:fill="auto"/>
          </w:tcPr>
          <w:p w14:paraId="6FB2F1C6" w14:textId="77777777" w:rsidR="00365B43" w:rsidRPr="00E062F1" w:rsidRDefault="00365B43" w:rsidP="001B326A">
            <w:pPr>
              <w:pStyle w:val="TAC"/>
              <w:rPr>
                <w:rFonts w:eastAsia="MS Mincho"/>
              </w:rPr>
            </w:pPr>
            <w:r w:rsidRPr="00E062F1">
              <w:rPr>
                <w:rFonts w:eastAsia="Malgun Gothic"/>
                <w:szCs w:val="18"/>
                <w:lang w:eastAsia="ko-KR"/>
              </w:rPr>
              <w:t>7</w:t>
            </w:r>
          </w:p>
        </w:tc>
        <w:tc>
          <w:tcPr>
            <w:tcW w:w="1167" w:type="dxa"/>
            <w:shd w:val="clear" w:color="auto" w:fill="auto"/>
            <w:noWrap/>
          </w:tcPr>
          <w:p w14:paraId="3EF2249A" w14:textId="77777777" w:rsidR="00365B43" w:rsidRPr="00E062F1" w:rsidRDefault="00365B43" w:rsidP="001B326A">
            <w:pPr>
              <w:pStyle w:val="TAC"/>
              <w:rPr>
                <w:rFonts w:eastAsia="MS Mincho"/>
              </w:rPr>
            </w:pPr>
            <w:r w:rsidRPr="00E062F1">
              <w:rPr>
                <w:rFonts w:eastAsia="Malgun Gothic"/>
                <w:szCs w:val="18"/>
                <w:lang w:eastAsia="ko-KR"/>
              </w:rPr>
              <w:t>2562</w:t>
            </w:r>
          </w:p>
        </w:tc>
        <w:tc>
          <w:tcPr>
            <w:tcW w:w="746" w:type="dxa"/>
            <w:shd w:val="clear" w:color="auto" w:fill="auto"/>
            <w:noWrap/>
          </w:tcPr>
          <w:p w14:paraId="6A730288" w14:textId="77777777" w:rsidR="00365B43" w:rsidRPr="00E062F1" w:rsidRDefault="00365B43" w:rsidP="001B326A">
            <w:pPr>
              <w:pStyle w:val="TAC"/>
              <w:rPr>
                <w:rFonts w:eastAsia="MS Mincho"/>
              </w:rPr>
            </w:pPr>
            <w:r w:rsidRPr="00E062F1">
              <w:rPr>
                <w:rFonts w:eastAsia="Malgun Gothic"/>
                <w:szCs w:val="18"/>
                <w:lang w:eastAsia="ko-KR"/>
              </w:rPr>
              <w:t>10</w:t>
            </w:r>
          </w:p>
        </w:tc>
        <w:tc>
          <w:tcPr>
            <w:tcW w:w="877" w:type="dxa"/>
            <w:shd w:val="clear" w:color="auto" w:fill="auto"/>
            <w:noWrap/>
          </w:tcPr>
          <w:p w14:paraId="59350C66" w14:textId="77777777" w:rsidR="00365B43" w:rsidRPr="00E062F1" w:rsidRDefault="00365B43" w:rsidP="001B326A">
            <w:pPr>
              <w:pStyle w:val="TAC"/>
              <w:rPr>
                <w:rFonts w:eastAsia="MS Mincho"/>
              </w:rPr>
            </w:pPr>
            <w:r w:rsidRPr="00E062F1">
              <w:rPr>
                <w:rFonts w:eastAsia="Malgun Gothic"/>
                <w:szCs w:val="18"/>
                <w:lang w:eastAsia="ko-KR"/>
              </w:rPr>
              <w:t>50</w:t>
            </w:r>
          </w:p>
        </w:tc>
        <w:tc>
          <w:tcPr>
            <w:tcW w:w="1299" w:type="dxa"/>
            <w:shd w:val="clear" w:color="auto" w:fill="auto"/>
            <w:noWrap/>
          </w:tcPr>
          <w:p w14:paraId="63297B98" w14:textId="77777777" w:rsidR="00365B43" w:rsidRPr="00E062F1" w:rsidRDefault="00365B43" w:rsidP="001B326A">
            <w:pPr>
              <w:pStyle w:val="TAC"/>
              <w:rPr>
                <w:rFonts w:eastAsia="MS Mincho"/>
              </w:rPr>
            </w:pPr>
            <w:r w:rsidRPr="00E062F1">
              <w:rPr>
                <w:rFonts w:eastAsia="Malgun Gothic"/>
                <w:szCs w:val="18"/>
                <w:lang w:eastAsia="ko-KR"/>
              </w:rPr>
              <w:t>2682</w:t>
            </w:r>
          </w:p>
        </w:tc>
        <w:tc>
          <w:tcPr>
            <w:tcW w:w="827" w:type="dxa"/>
            <w:shd w:val="clear" w:color="auto" w:fill="auto"/>
          </w:tcPr>
          <w:p w14:paraId="49776E8E" w14:textId="77777777" w:rsidR="00365B43" w:rsidRPr="00E062F1" w:rsidRDefault="00365B43" w:rsidP="001B326A">
            <w:pPr>
              <w:pStyle w:val="TAC"/>
              <w:rPr>
                <w:rFonts w:eastAsia="Malgun Gothic"/>
                <w:lang w:eastAsia="ko-KR"/>
              </w:rPr>
            </w:pPr>
            <w:r w:rsidRPr="00E062F1">
              <w:rPr>
                <w:lang w:eastAsia="zh-CN"/>
              </w:rPr>
              <w:t>16.9</w:t>
            </w:r>
          </w:p>
        </w:tc>
        <w:tc>
          <w:tcPr>
            <w:tcW w:w="1248" w:type="dxa"/>
            <w:shd w:val="clear" w:color="auto" w:fill="auto"/>
          </w:tcPr>
          <w:p w14:paraId="05D90C7D" w14:textId="77777777" w:rsidR="00365B43" w:rsidRPr="00E062F1" w:rsidRDefault="00365B43" w:rsidP="001B326A">
            <w:pPr>
              <w:pStyle w:val="TAC"/>
            </w:pPr>
            <w:r w:rsidRPr="00E062F1">
              <w:rPr>
                <w:lang w:eastAsia="zh-CN"/>
              </w:rPr>
              <w:t>IMD3</w:t>
            </w:r>
          </w:p>
        </w:tc>
      </w:tr>
      <w:tr w:rsidR="00365B43" w:rsidRPr="00E062F1" w14:paraId="05AFB178" w14:textId="77777777" w:rsidTr="001B326A">
        <w:trPr>
          <w:trHeight w:val="54"/>
          <w:jc w:val="center"/>
        </w:trPr>
        <w:tc>
          <w:tcPr>
            <w:tcW w:w="2258" w:type="dxa"/>
            <w:tcBorders>
              <w:top w:val="nil"/>
              <w:bottom w:val="nil"/>
            </w:tcBorders>
            <w:shd w:val="clear" w:color="auto" w:fill="auto"/>
          </w:tcPr>
          <w:p w14:paraId="6ABE066B" w14:textId="77777777" w:rsidR="00365B43" w:rsidRPr="00E062F1" w:rsidRDefault="00365B43" w:rsidP="001B326A">
            <w:pPr>
              <w:pStyle w:val="TAC"/>
              <w:rPr>
                <w:rFonts w:eastAsia="MS Mincho"/>
              </w:rPr>
            </w:pPr>
          </w:p>
        </w:tc>
        <w:tc>
          <w:tcPr>
            <w:tcW w:w="867" w:type="dxa"/>
            <w:shd w:val="clear" w:color="auto" w:fill="auto"/>
          </w:tcPr>
          <w:p w14:paraId="17091B34" w14:textId="77777777" w:rsidR="00365B43" w:rsidRPr="00E062F1" w:rsidRDefault="00365B43" w:rsidP="001B326A">
            <w:pPr>
              <w:pStyle w:val="TAC"/>
              <w:rPr>
                <w:rFonts w:eastAsia="MS Mincho"/>
              </w:rPr>
            </w:pPr>
            <w:r w:rsidRPr="00E062F1">
              <w:rPr>
                <w:rFonts w:eastAsia="Malgun Gothic"/>
                <w:szCs w:val="18"/>
                <w:lang w:eastAsia="ko-KR"/>
              </w:rPr>
              <w:t>7</w:t>
            </w:r>
          </w:p>
        </w:tc>
        <w:tc>
          <w:tcPr>
            <w:tcW w:w="1167" w:type="dxa"/>
            <w:shd w:val="clear" w:color="auto" w:fill="auto"/>
            <w:noWrap/>
          </w:tcPr>
          <w:p w14:paraId="536555AF" w14:textId="77777777" w:rsidR="00365B43" w:rsidRPr="00E062F1" w:rsidRDefault="00365B43" w:rsidP="001B326A">
            <w:pPr>
              <w:pStyle w:val="TAC"/>
              <w:rPr>
                <w:rFonts w:eastAsia="MS Mincho"/>
              </w:rPr>
            </w:pPr>
            <w:r w:rsidRPr="00E062F1">
              <w:rPr>
                <w:rFonts w:eastAsia="Malgun Gothic"/>
                <w:szCs w:val="18"/>
                <w:lang w:eastAsia="ko-KR"/>
              </w:rPr>
              <w:t>2543</w:t>
            </w:r>
          </w:p>
        </w:tc>
        <w:tc>
          <w:tcPr>
            <w:tcW w:w="746" w:type="dxa"/>
            <w:shd w:val="clear" w:color="auto" w:fill="auto"/>
            <w:noWrap/>
          </w:tcPr>
          <w:p w14:paraId="7194F276" w14:textId="77777777" w:rsidR="00365B43" w:rsidRPr="00E062F1" w:rsidRDefault="00365B43" w:rsidP="001B326A">
            <w:pPr>
              <w:pStyle w:val="TAC"/>
              <w:rPr>
                <w:rFonts w:eastAsia="MS Mincho"/>
              </w:rPr>
            </w:pPr>
            <w:r w:rsidRPr="00E062F1">
              <w:rPr>
                <w:szCs w:val="18"/>
                <w:lang w:eastAsia="ko-KR"/>
              </w:rPr>
              <w:t>10</w:t>
            </w:r>
          </w:p>
        </w:tc>
        <w:tc>
          <w:tcPr>
            <w:tcW w:w="877" w:type="dxa"/>
            <w:shd w:val="clear" w:color="auto" w:fill="auto"/>
            <w:noWrap/>
          </w:tcPr>
          <w:p w14:paraId="7A269B8A" w14:textId="77777777" w:rsidR="00365B43" w:rsidRPr="00E062F1" w:rsidRDefault="00365B43" w:rsidP="001B326A">
            <w:pPr>
              <w:pStyle w:val="TAC"/>
              <w:rPr>
                <w:rFonts w:eastAsia="MS Mincho"/>
              </w:rPr>
            </w:pPr>
            <w:r w:rsidRPr="00E062F1">
              <w:rPr>
                <w:szCs w:val="18"/>
                <w:lang w:eastAsia="ko-KR"/>
              </w:rPr>
              <w:t>50</w:t>
            </w:r>
          </w:p>
        </w:tc>
        <w:tc>
          <w:tcPr>
            <w:tcW w:w="1299" w:type="dxa"/>
            <w:shd w:val="clear" w:color="auto" w:fill="auto"/>
            <w:noWrap/>
          </w:tcPr>
          <w:p w14:paraId="3629F4F2" w14:textId="77777777" w:rsidR="00365B43" w:rsidRPr="00E062F1" w:rsidRDefault="00365B43" w:rsidP="001B326A">
            <w:pPr>
              <w:pStyle w:val="TAC"/>
              <w:rPr>
                <w:rFonts w:eastAsia="MS Mincho"/>
              </w:rPr>
            </w:pPr>
            <w:r w:rsidRPr="00E062F1">
              <w:rPr>
                <w:rFonts w:eastAsia="Malgun Gothic"/>
                <w:szCs w:val="18"/>
                <w:lang w:eastAsia="ko-KR"/>
              </w:rPr>
              <w:t>2663</w:t>
            </w:r>
          </w:p>
        </w:tc>
        <w:tc>
          <w:tcPr>
            <w:tcW w:w="827" w:type="dxa"/>
            <w:shd w:val="clear" w:color="auto" w:fill="auto"/>
          </w:tcPr>
          <w:p w14:paraId="02A6AC7A" w14:textId="77777777" w:rsidR="00365B43" w:rsidRPr="00E062F1" w:rsidRDefault="00365B43" w:rsidP="001B326A">
            <w:pPr>
              <w:pStyle w:val="TAC"/>
              <w:rPr>
                <w:rFonts w:eastAsia="Malgun Gothic"/>
                <w:lang w:eastAsia="ko-KR"/>
              </w:rPr>
            </w:pPr>
            <w:r w:rsidRPr="00E062F1">
              <w:rPr>
                <w:lang w:eastAsia="zh-CN"/>
              </w:rPr>
              <w:t>N/A</w:t>
            </w:r>
          </w:p>
        </w:tc>
        <w:tc>
          <w:tcPr>
            <w:tcW w:w="1248" w:type="dxa"/>
            <w:shd w:val="clear" w:color="auto" w:fill="auto"/>
          </w:tcPr>
          <w:p w14:paraId="4F337F83" w14:textId="77777777" w:rsidR="00365B43" w:rsidRPr="00E062F1" w:rsidRDefault="00365B43" w:rsidP="001B326A">
            <w:pPr>
              <w:pStyle w:val="TAC"/>
            </w:pPr>
            <w:r w:rsidRPr="00E062F1">
              <w:rPr>
                <w:lang w:eastAsia="ja-JP"/>
              </w:rPr>
              <w:t>N/A</w:t>
            </w:r>
          </w:p>
        </w:tc>
      </w:tr>
      <w:tr w:rsidR="00365B43" w:rsidRPr="00E062F1" w14:paraId="02334902" w14:textId="77777777" w:rsidTr="001B326A">
        <w:trPr>
          <w:trHeight w:val="54"/>
          <w:jc w:val="center"/>
        </w:trPr>
        <w:tc>
          <w:tcPr>
            <w:tcW w:w="2258" w:type="dxa"/>
            <w:tcBorders>
              <w:top w:val="nil"/>
              <w:bottom w:val="nil"/>
            </w:tcBorders>
            <w:shd w:val="clear" w:color="auto" w:fill="auto"/>
          </w:tcPr>
          <w:p w14:paraId="4037E9CA" w14:textId="77777777" w:rsidR="00365B43" w:rsidRPr="00E062F1" w:rsidRDefault="00365B43" w:rsidP="001B326A">
            <w:pPr>
              <w:pStyle w:val="TAC"/>
              <w:rPr>
                <w:rFonts w:eastAsia="MS Mincho"/>
              </w:rPr>
            </w:pPr>
          </w:p>
        </w:tc>
        <w:tc>
          <w:tcPr>
            <w:tcW w:w="867" w:type="dxa"/>
            <w:shd w:val="clear" w:color="auto" w:fill="auto"/>
          </w:tcPr>
          <w:p w14:paraId="3C10AFC4" w14:textId="77777777" w:rsidR="00365B43" w:rsidRPr="00E062F1" w:rsidRDefault="00365B43" w:rsidP="001B326A">
            <w:pPr>
              <w:pStyle w:val="TAC"/>
              <w:rPr>
                <w:rFonts w:eastAsia="MS Mincho"/>
              </w:rPr>
            </w:pPr>
            <w:r w:rsidRPr="00E062F1">
              <w:rPr>
                <w:rFonts w:eastAsia="Malgun Gothic"/>
                <w:szCs w:val="18"/>
                <w:lang w:eastAsia="ko-KR"/>
              </w:rPr>
              <w:t>n28</w:t>
            </w:r>
          </w:p>
        </w:tc>
        <w:tc>
          <w:tcPr>
            <w:tcW w:w="1167" w:type="dxa"/>
            <w:shd w:val="clear" w:color="auto" w:fill="auto"/>
            <w:noWrap/>
          </w:tcPr>
          <w:p w14:paraId="6733D3AF" w14:textId="77777777" w:rsidR="00365B43" w:rsidRPr="00E062F1" w:rsidRDefault="00365B43" w:rsidP="001B326A">
            <w:pPr>
              <w:pStyle w:val="TAC"/>
              <w:rPr>
                <w:rFonts w:eastAsia="MS Mincho"/>
              </w:rPr>
            </w:pPr>
            <w:r w:rsidRPr="00E062F1">
              <w:rPr>
                <w:rFonts w:eastAsia="Malgun Gothic"/>
                <w:szCs w:val="18"/>
                <w:lang w:eastAsia="ko-KR"/>
              </w:rPr>
              <w:t>710.5</w:t>
            </w:r>
          </w:p>
        </w:tc>
        <w:tc>
          <w:tcPr>
            <w:tcW w:w="746" w:type="dxa"/>
            <w:shd w:val="clear" w:color="auto" w:fill="auto"/>
            <w:noWrap/>
          </w:tcPr>
          <w:p w14:paraId="4A4CC67A" w14:textId="77777777" w:rsidR="00365B43" w:rsidRPr="00E062F1" w:rsidRDefault="00365B43" w:rsidP="001B326A">
            <w:pPr>
              <w:pStyle w:val="TAC"/>
              <w:rPr>
                <w:rFonts w:eastAsia="MS Mincho"/>
              </w:rPr>
            </w:pPr>
            <w:r w:rsidRPr="00E062F1">
              <w:rPr>
                <w:rFonts w:eastAsia="Malgun Gothic"/>
                <w:szCs w:val="18"/>
                <w:lang w:eastAsia="ko-KR"/>
              </w:rPr>
              <w:t>5</w:t>
            </w:r>
          </w:p>
        </w:tc>
        <w:tc>
          <w:tcPr>
            <w:tcW w:w="877" w:type="dxa"/>
            <w:shd w:val="clear" w:color="auto" w:fill="auto"/>
            <w:noWrap/>
          </w:tcPr>
          <w:p w14:paraId="7E67115B" w14:textId="77777777" w:rsidR="00365B43" w:rsidRPr="00E062F1" w:rsidRDefault="00365B43" w:rsidP="001B326A">
            <w:pPr>
              <w:pStyle w:val="TAC"/>
              <w:rPr>
                <w:rFonts w:eastAsia="MS Mincho"/>
              </w:rPr>
            </w:pPr>
            <w:r w:rsidRPr="00E062F1">
              <w:rPr>
                <w:rFonts w:eastAsia="Malgun Gothic"/>
                <w:szCs w:val="18"/>
                <w:lang w:eastAsia="ko-KR"/>
              </w:rPr>
              <w:t>25</w:t>
            </w:r>
          </w:p>
        </w:tc>
        <w:tc>
          <w:tcPr>
            <w:tcW w:w="1299" w:type="dxa"/>
            <w:shd w:val="clear" w:color="auto" w:fill="auto"/>
            <w:noWrap/>
          </w:tcPr>
          <w:p w14:paraId="5311C47F" w14:textId="77777777" w:rsidR="00365B43" w:rsidRPr="00E062F1" w:rsidRDefault="00365B43" w:rsidP="001B326A">
            <w:pPr>
              <w:pStyle w:val="TAC"/>
              <w:rPr>
                <w:rFonts w:eastAsia="MS Mincho"/>
              </w:rPr>
            </w:pPr>
            <w:r w:rsidRPr="00E062F1">
              <w:rPr>
                <w:rFonts w:eastAsia="Malgun Gothic"/>
                <w:szCs w:val="18"/>
                <w:lang w:eastAsia="ko-KR"/>
              </w:rPr>
              <w:t>765.5</w:t>
            </w:r>
          </w:p>
        </w:tc>
        <w:tc>
          <w:tcPr>
            <w:tcW w:w="827" w:type="dxa"/>
            <w:shd w:val="clear" w:color="auto" w:fill="auto"/>
          </w:tcPr>
          <w:p w14:paraId="6BAC2077" w14:textId="77777777" w:rsidR="00365B43" w:rsidRPr="00E062F1" w:rsidRDefault="00365B43" w:rsidP="001B326A">
            <w:pPr>
              <w:pStyle w:val="TAC"/>
              <w:rPr>
                <w:rFonts w:eastAsia="Malgun Gothic"/>
                <w:lang w:eastAsia="ko-KR"/>
              </w:rPr>
            </w:pPr>
            <w:r w:rsidRPr="00E062F1">
              <w:rPr>
                <w:lang w:eastAsia="zh-CN"/>
              </w:rPr>
              <w:t>N/A</w:t>
            </w:r>
          </w:p>
        </w:tc>
        <w:tc>
          <w:tcPr>
            <w:tcW w:w="1248" w:type="dxa"/>
            <w:shd w:val="clear" w:color="auto" w:fill="auto"/>
          </w:tcPr>
          <w:p w14:paraId="45665763" w14:textId="77777777" w:rsidR="00365B43" w:rsidRPr="00E062F1" w:rsidRDefault="00365B43" w:rsidP="001B326A">
            <w:pPr>
              <w:pStyle w:val="TAC"/>
            </w:pPr>
            <w:r w:rsidRPr="00E062F1">
              <w:rPr>
                <w:lang w:eastAsia="ja-JP"/>
              </w:rPr>
              <w:t>N/A</w:t>
            </w:r>
          </w:p>
        </w:tc>
      </w:tr>
      <w:tr w:rsidR="00365B43" w:rsidRPr="00E062F1" w14:paraId="26B6784F" w14:textId="77777777" w:rsidTr="001B326A">
        <w:trPr>
          <w:trHeight w:val="54"/>
          <w:jc w:val="center"/>
        </w:trPr>
        <w:tc>
          <w:tcPr>
            <w:tcW w:w="2258" w:type="dxa"/>
            <w:tcBorders>
              <w:top w:val="nil"/>
              <w:bottom w:val="single" w:sz="4" w:space="0" w:color="auto"/>
            </w:tcBorders>
            <w:shd w:val="clear" w:color="auto" w:fill="auto"/>
          </w:tcPr>
          <w:p w14:paraId="0484959E" w14:textId="77777777" w:rsidR="00365B43" w:rsidRPr="00E062F1" w:rsidRDefault="00365B43" w:rsidP="001B326A">
            <w:pPr>
              <w:pStyle w:val="TAC"/>
              <w:rPr>
                <w:rFonts w:eastAsia="MS Mincho"/>
              </w:rPr>
            </w:pPr>
          </w:p>
        </w:tc>
        <w:tc>
          <w:tcPr>
            <w:tcW w:w="867" w:type="dxa"/>
            <w:shd w:val="clear" w:color="auto" w:fill="auto"/>
          </w:tcPr>
          <w:p w14:paraId="6D6C713D" w14:textId="77777777" w:rsidR="00365B43" w:rsidRPr="00E062F1" w:rsidRDefault="00365B43" w:rsidP="001B326A">
            <w:pPr>
              <w:pStyle w:val="TAC"/>
              <w:rPr>
                <w:rFonts w:eastAsia="MS Mincho"/>
              </w:rPr>
            </w:pPr>
            <w:r w:rsidRPr="00E062F1">
              <w:rPr>
                <w:rFonts w:eastAsia="Malgun Gothic"/>
                <w:szCs w:val="18"/>
                <w:lang w:eastAsia="ko-KR"/>
              </w:rPr>
              <w:t>3</w:t>
            </w:r>
          </w:p>
        </w:tc>
        <w:tc>
          <w:tcPr>
            <w:tcW w:w="1167" w:type="dxa"/>
            <w:shd w:val="clear" w:color="auto" w:fill="auto"/>
            <w:noWrap/>
          </w:tcPr>
          <w:p w14:paraId="744133BF" w14:textId="77777777" w:rsidR="00365B43" w:rsidRPr="00E062F1" w:rsidRDefault="00365B43" w:rsidP="001B326A">
            <w:pPr>
              <w:pStyle w:val="TAC"/>
              <w:rPr>
                <w:rFonts w:eastAsia="MS Mincho"/>
              </w:rPr>
            </w:pPr>
            <w:r w:rsidRPr="00E062F1">
              <w:rPr>
                <w:rFonts w:eastAsia="Malgun Gothic"/>
                <w:szCs w:val="18"/>
                <w:lang w:eastAsia="ko-KR"/>
              </w:rPr>
              <w:t>1737.5</w:t>
            </w:r>
          </w:p>
        </w:tc>
        <w:tc>
          <w:tcPr>
            <w:tcW w:w="746" w:type="dxa"/>
            <w:shd w:val="clear" w:color="auto" w:fill="auto"/>
            <w:noWrap/>
          </w:tcPr>
          <w:p w14:paraId="046B2E63" w14:textId="77777777" w:rsidR="00365B43" w:rsidRPr="00E062F1" w:rsidRDefault="00365B43" w:rsidP="001B326A">
            <w:pPr>
              <w:pStyle w:val="TAC"/>
              <w:rPr>
                <w:rFonts w:eastAsia="MS Mincho"/>
              </w:rPr>
            </w:pPr>
            <w:r w:rsidRPr="00E062F1">
              <w:rPr>
                <w:rFonts w:eastAsia="Malgun Gothic"/>
                <w:szCs w:val="18"/>
                <w:lang w:eastAsia="ko-KR"/>
              </w:rPr>
              <w:t>5</w:t>
            </w:r>
          </w:p>
        </w:tc>
        <w:tc>
          <w:tcPr>
            <w:tcW w:w="877" w:type="dxa"/>
            <w:shd w:val="clear" w:color="auto" w:fill="auto"/>
            <w:noWrap/>
          </w:tcPr>
          <w:p w14:paraId="1EDF3328" w14:textId="77777777" w:rsidR="00365B43" w:rsidRPr="00E062F1" w:rsidRDefault="00365B43" w:rsidP="001B326A">
            <w:pPr>
              <w:pStyle w:val="TAC"/>
              <w:rPr>
                <w:rFonts w:eastAsia="MS Mincho"/>
              </w:rPr>
            </w:pPr>
            <w:r w:rsidRPr="00E062F1">
              <w:rPr>
                <w:rFonts w:eastAsia="Malgun Gothic"/>
                <w:szCs w:val="18"/>
                <w:lang w:eastAsia="ko-KR"/>
              </w:rPr>
              <w:t>25</w:t>
            </w:r>
          </w:p>
        </w:tc>
        <w:tc>
          <w:tcPr>
            <w:tcW w:w="1299" w:type="dxa"/>
            <w:shd w:val="clear" w:color="auto" w:fill="auto"/>
            <w:noWrap/>
          </w:tcPr>
          <w:p w14:paraId="73BA38EE" w14:textId="77777777" w:rsidR="00365B43" w:rsidRPr="00E062F1" w:rsidRDefault="00365B43" w:rsidP="001B326A">
            <w:pPr>
              <w:pStyle w:val="TAC"/>
              <w:rPr>
                <w:rFonts w:eastAsia="MS Mincho"/>
              </w:rPr>
            </w:pPr>
            <w:r w:rsidRPr="00E062F1">
              <w:rPr>
                <w:rFonts w:eastAsia="Malgun Gothic"/>
                <w:szCs w:val="18"/>
                <w:lang w:eastAsia="ko-KR"/>
              </w:rPr>
              <w:t>1832.5</w:t>
            </w:r>
          </w:p>
        </w:tc>
        <w:tc>
          <w:tcPr>
            <w:tcW w:w="827" w:type="dxa"/>
            <w:shd w:val="clear" w:color="auto" w:fill="auto"/>
          </w:tcPr>
          <w:p w14:paraId="4A26F387" w14:textId="77777777" w:rsidR="00365B43" w:rsidRPr="00E062F1" w:rsidRDefault="00365B43" w:rsidP="001B326A">
            <w:pPr>
              <w:pStyle w:val="TAC"/>
              <w:rPr>
                <w:rFonts w:eastAsia="Malgun Gothic"/>
                <w:lang w:eastAsia="ko-KR"/>
              </w:rPr>
            </w:pPr>
            <w:r w:rsidRPr="00E062F1">
              <w:rPr>
                <w:lang w:eastAsia="zh-CN"/>
              </w:rPr>
              <w:t>26.0</w:t>
            </w:r>
          </w:p>
        </w:tc>
        <w:tc>
          <w:tcPr>
            <w:tcW w:w="1248" w:type="dxa"/>
            <w:shd w:val="clear" w:color="auto" w:fill="auto"/>
          </w:tcPr>
          <w:p w14:paraId="53595FA1" w14:textId="77777777" w:rsidR="00365B43" w:rsidRPr="00E062F1" w:rsidRDefault="00365B43" w:rsidP="001B326A">
            <w:pPr>
              <w:pStyle w:val="TAC"/>
            </w:pPr>
            <w:r w:rsidRPr="00E062F1">
              <w:rPr>
                <w:lang w:eastAsia="zh-CN"/>
              </w:rPr>
              <w:t>IMD2</w:t>
            </w:r>
          </w:p>
        </w:tc>
      </w:tr>
      <w:tr w:rsidR="00365B43" w:rsidRPr="00E062F1" w14:paraId="29E322E1" w14:textId="77777777" w:rsidTr="001B326A">
        <w:trPr>
          <w:trHeight w:val="54"/>
          <w:jc w:val="center"/>
        </w:trPr>
        <w:tc>
          <w:tcPr>
            <w:tcW w:w="2258" w:type="dxa"/>
            <w:tcBorders>
              <w:bottom w:val="nil"/>
            </w:tcBorders>
            <w:shd w:val="clear" w:color="auto" w:fill="auto"/>
          </w:tcPr>
          <w:p w14:paraId="413239DA" w14:textId="77777777" w:rsidR="00365B43" w:rsidRDefault="00365B43" w:rsidP="001B326A">
            <w:pPr>
              <w:pStyle w:val="TAC"/>
              <w:rPr>
                <w:rFonts w:eastAsia="Malgun Gothic"/>
                <w:szCs w:val="18"/>
                <w:lang w:eastAsia="ko-KR"/>
              </w:rPr>
            </w:pPr>
            <w:r w:rsidRPr="006E2459">
              <w:rPr>
                <w:rFonts w:eastAsia="Malgun Gothic"/>
                <w:szCs w:val="18"/>
                <w:lang w:eastAsia="ko-KR"/>
              </w:rPr>
              <w:t>DC_3A-1</w:t>
            </w:r>
            <w:r>
              <w:rPr>
                <w:rFonts w:eastAsia="Malgun Gothic"/>
                <w:szCs w:val="18"/>
                <w:lang w:eastAsia="ko-KR"/>
              </w:rPr>
              <w:t>8</w:t>
            </w:r>
            <w:r w:rsidRPr="006E2459">
              <w:rPr>
                <w:rFonts w:eastAsia="Malgun Gothic"/>
                <w:szCs w:val="18"/>
                <w:lang w:eastAsia="ko-KR"/>
              </w:rPr>
              <w:t>A_n7</w:t>
            </w:r>
            <w:r>
              <w:rPr>
                <w:rFonts w:eastAsia="Malgun Gothic"/>
                <w:szCs w:val="18"/>
                <w:lang w:eastAsia="ko-KR"/>
              </w:rPr>
              <w:t>7</w:t>
            </w:r>
            <w:r w:rsidRPr="006E2459">
              <w:rPr>
                <w:rFonts w:eastAsia="Malgun Gothic"/>
                <w:szCs w:val="18"/>
                <w:lang w:eastAsia="ko-KR"/>
              </w:rPr>
              <w:t>A</w:t>
            </w:r>
          </w:p>
          <w:p w14:paraId="3EE24127" w14:textId="77777777" w:rsidR="00365B43" w:rsidRPr="00E062F1" w:rsidRDefault="00365B43" w:rsidP="001B326A">
            <w:pPr>
              <w:pStyle w:val="TAC"/>
              <w:rPr>
                <w:rFonts w:eastAsia="MS Mincho"/>
              </w:rPr>
            </w:pPr>
            <w:r w:rsidRPr="006E2459">
              <w:rPr>
                <w:rFonts w:eastAsia="Malgun Gothic"/>
                <w:szCs w:val="18"/>
                <w:lang w:eastAsia="ko-KR"/>
              </w:rPr>
              <w:t>DC_3A-1</w:t>
            </w:r>
            <w:r>
              <w:rPr>
                <w:rFonts w:eastAsia="Malgun Gothic"/>
                <w:szCs w:val="18"/>
                <w:lang w:eastAsia="ko-KR"/>
              </w:rPr>
              <w:t>8</w:t>
            </w:r>
            <w:r w:rsidRPr="006E2459">
              <w:rPr>
                <w:rFonts w:eastAsia="Malgun Gothic"/>
                <w:szCs w:val="18"/>
                <w:lang w:eastAsia="ko-KR"/>
              </w:rPr>
              <w:t>A_n7</w:t>
            </w:r>
            <w:r>
              <w:rPr>
                <w:rFonts w:eastAsia="Malgun Gothic"/>
                <w:szCs w:val="18"/>
                <w:lang w:eastAsia="ko-KR"/>
              </w:rPr>
              <w:t>8</w:t>
            </w:r>
            <w:r w:rsidRPr="006E2459">
              <w:rPr>
                <w:rFonts w:eastAsia="Malgun Gothic"/>
                <w:szCs w:val="18"/>
                <w:lang w:eastAsia="ko-KR"/>
              </w:rPr>
              <w:t>A</w:t>
            </w:r>
          </w:p>
        </w:tc>
        <w:tc>
          <w:tcPr>
            <w:tcW w:w="867" w:type="dxa"/>
            <w:shd w:val="clear" w:color="auto" w:fill="auto"/>
          </w:tcPr>
          <w:p w14:paraId="08EA50A9" w14:textId="77777777" w:rsidR="00365B43" w:rsidRPr="00E062F1" w:rsidRDefault="00365B43" w:rsidP="001B326A">
            <w:pPr>
              <w:pStyle w:val="TAC"/>
              <w:rPr>
                <w:rFonts w:eastAsia="Malgun Gothic"/>
                <w:szCs w:val="18"/>
                <w:lang w:eastAsia="ko-KR"/>
              </w:rPr>
            </w:pPr>
            <w:r>
              <w:t>3</w:t>
            </w:r>
          </w:p>
        </w:tc>
        <w:tc>
          <w:tcPr>
            <w:tcW w:w="1167" w:type="dxa"/>
            <w:shd w:val="clear" w:color="auto" w:fill="auto"/>
            <w:noWrap/>
          </w:tcPr>
          <w:p w14:paraId="20250E8E" w14:textId="77777777" w:rsidR="00365B43" w:rsidRPr="00E062F1" w:rsidRDefault="00365B43" w:rsidP="001B326A">
            <w:pPr>
              <w:pStyle w:val="TAC"/>
              <w:rPr>
                <w:rFonts w:eastAsia="Malgun Gothic"/>
                <w:szCs w:val="18"/>
                <w:lang w:eastAsia="ko-KR"/>
              </w:rPr>
            </w:pPr>
            <w:r>
              <w:rPr>
                <w:rFonts w:cs="Arial"/>
              </w:rPr>
              <w:t>N/A</w:t>
            </w:r>
          </w:p>
        </w:tc>
        <w:tc>
          <w:tcPr>
            <w:tcW w:w="746" w:type="dxa"/>
            <w:shd w:val="clear" w:color="auto" w:fill="auto"/>
            <w:noWrap/>
          </w:tcPr>
          <w:p w14:paraId="48AC290A" w14:textId="77777777" w:rsidR="00365B43" w:rsidRPr="00E062F1" w:rsidRDefault="00365B43" w:rsidP="001B326A">
            <w:pPr>
              <w:pStyle w:val="TAC"/>
              <w:rPr>
                <w:rFonts w:eastAsia="Malgun Gothic"/>
                <w:szCs w:val="18"/>
                <w:lang w:eastAsia="ko-KR"/>
              </w:rPr>
            </w:pPr>
            <w:r>
              <w:rPr>
                <w:rFonts w:cs="Arial"/>
              </w:rPr>
              <w:t>N/A</w:t>
            </w:r>
          </w:p>
        </w:tc>
        <w:tc>
          <w:tcPr>
            <w:tcW w:w="877" w:type="dxa"/>
            <w:shd w:val="clear" w:color="auto" w:fill="auto"/>
            <w:noWrap/>
          </w:tcPr>
          <w:p w14:paraId="0FAF3B1A" w14:textId="77777777" w:rsidR="00365B43" w:rsidRPr="00E062F1" w:rsidRDefault="00365B43" w:rsidP="001B326A">
            <w:pPr>
              <w:pStyle w:val="TAC"/>
              <w:rPr>
                <w:rFonts w:eastAsia="Malgun Gothic"/>
                <w:szCs w:val="18"/>
                <w:lang w:eastAsia="ko-KR"/>
              </w:rPr>
            </w:pPr>
            <w:r>
              <w:rPr>
                <w:rFonts w:cs="Arial"/>
              </w:rPr>
              <w:t>N/A</w:t>
            </w:r>
          </w:p>
        </w:tc>
        <w:tc>
          <w:tcPr>
            <w:tcW w:w="1299" w:type="dxa"/>
            <w:shd w:val="clear" w:color="auto" w:fill="auto"/>
            <w:noWrap/>
          </w:tcPr>
          <w:p w14:paraId="507B1F73" w14:textId="77777777" w:rsidR="00365B43" w:rsidRPr="00E062F1" w:rsidRDefault="00365B43" w:rsidP="001B326A">
            <w:pPr>
              <w:pStyle w:val="TAC"/>
              <w:rPr>
                <w:rFonts w:eastAsia="Malgun Gothic"/>
                <w:szCs w:val="18"/>
                <w:lang w:eastAsia="ko-KR"/>
              </w:rPr>
            </w:pPr>
            <w:r>
              <w:rPr>
                <w:rFonts w:cs="Arial"/>
              </w:rPr>
              <w:t>N/A</w:t>
            </w:r>
          </w:p>
        </w:tc>
        <w:tc>
          <w:tcPr>
            <w:tcW w:w="827" w:type="dxa"/>
            <w:shd w:val="clear" w:color="auto" w:fill="auto"/>
          </w:tcPr>
          <w:p w14:paraId="1E7251CD" w14:textId="77777777" w:rsidR="00365B43" w:rsidRPr="00E062F1" w:rsidRDefault="00365B43" w:rsidP="001B326A">
            <w:pPr>
              <w:pStyle w:val="TAC"/>
              <w:rPr>
                <w:lang w:eastAsia="zh-CN"/>
              </w:rPr>
            </w:pPr>
            <w:r>
              <w:rPr>
                <w:lang w:eastAsia="ja-JP"/>
              </w:rPr>
              <w:t>N/A</w:t>
            </w:r>
          </w:p>
        </w:tc>
        <w:tc>
          <w:tcPr>
            <w:tcW w:w="1248" w:type="dxa"/>
            <w:shd w:val="clear" w:color="auto" w:fill="auto"/>
          </w:tcPr>
          <w:p w14:paraId="22B8E2D7" w14:textId="77777777" w:rsidR="00365B43" w:rsidRPr="00E062F1" w:rsidRDefault="00365B43" w:rsidP="001B326A">
            <w:pPr>
              <w:pStyle w:val="TAC"/>
              <w:rPr>
                <w:lang w:eastAsia="zh-CN"/>
              </w:rPr>
            </w:pPr>
            <w:r>
              <w:t>IMD3</w:t>
            </w:r>
          </w:p>
        </w:tc>
      </w:tr>
      <w:tr w:rsidR="00365B43" w:rsidRPr="00E062F1" w14:paraId="4C24D451" w14:textId="77777777" w:rsidTr="001B326A">
        <w:trPr>
          <w:trHeight w:val="54"/>
          <w:jc w:val="center"/>
        </w:trPr>
        <w:tc>
          <w:tcPr>
            <w:tcW w:w="2258" w:type="dxa"/>
            <w:tcBorders>
              <w:top w:val="nil"/>
              <w:bottom w:val="nil"/>
            </w:tcBorders>
            <w:shd w:val="clear" w:color="auto" w:fill="auto"/>
          </w:tcPr>
          <w:p w14:paraId="09BDE43D" w14:textId="77777777" w:rsidR="00365B43" w:rsidRPr="00E062F1" w:rsidRDefault="00365B43" w:rsidP="001B326A">
            <w:pPr>
              <w:pStyle w:val="TAC"/>
              <w:rPr>
                <w:rFonts w:eastAsia="MS Mincho"/>
              </w:rPr>
            </w:pPr>
          </w:p>
        </w:tc>
        <w:tc>
          <w:tcPr>
            <w:tcW w:w="867" w:type="dxa"/>
            <w:shd w:val="clear" w:color="auto" w:fill="auto"/>
          </w:tcPr>
          <w:p w14:paraId="54E9AB1C" w14:textId="77777777" w:rsidR="00365B43" w:rsidRPr="00E062F1" w:rsidRDefault="00365B43" w:rsidP="001B326A">
            <w:pPr>
              <w:pStyle w:val="TAC"/>
              <w:rPr>
                <w:rFonts w:eastAsia="Malgun Gothic"/>
                <w:szCs w:val="18"/>
                <w:lang w:eastAsia="ko-KR"/>
              </w:rPr>
            </w:pPr>
            <w:r>
              <w:t>18</w:t>
            </w:r>
          </w:p>
        </w:tc>
        <w:tc>
          <w:tcPr>
            <w:tcW w:w="1167" w:type="dxa"/>
            <w:shd w:val="clear" w:color="auto" w:fill="auto"/>
            <w:noWrap/>
          </w:tcPr>
          <w:p w14:paraId="23563ECB" w14:textId="77777777" w:rsidR="00365B43" w:rsidRPr="00E062F1" w:rsidRDefault="00365B43" w:rsidP="001B326A">
            <w:pPr>
              <w:pStyle w:val="TAC"/>
              <w:rPr>
                <w:rFonts w:eastAsia="Malgun Gothic"/>
                <w:szCs w:val="18"/>
                <w:lang w:eastAsia="ko-KR"/>
              </w:rPr>
            </w:pPr>
            <w:r>
              <w:rPr>
                <w:rFonts w:cs="Arial"/>
              </w:rPr>
              <w:t>N/A</w:t>
            </w:r>
          </w:p>
        </w:tc>
        <w:tc>
          <w:tcPr>
            <w:tcW w:w="746" w:type="dxa"/>
            <w:shd w:val="clear" w:color="auto" w:fill="auto"/>
            <w:noWrap/>
          </w:tcPr>
          <w:p w14:paraId="3EB3C19F" w14:textId="77777777" w:rsidR="00365B43" w:rsidRPr="00E062F1" w:rsidRDefault="00365B43" w:rsidP="001B326A">
            <w:pPr>
              <w:pStyle w:val="TAC"/>
              <w:rPr>
                <w:rFonts w:eastAsia="Malgun Gothic"/>
                <w:szCs w:val="18"/>
                <w:lang w:eastAsia="ko-KR"/>
              </w:rPr>
            </w:pPr>
            <w:r>
              <w:rPr>
                <w:rFonts w:cs="Arial"/>
              </w:rPr>
              <w:t>N/A</w:t>
            </w:r>
          </w:p>
        </w:tc>
        <w:tc>
          <w:tcPr>
            <w:tcW w:w="877" w:type="dxa"/>
            <w:shd w:val="clear" w:color="auto" w:fill="auto"/>
            <w:noWrap/>
          </w:tcPr>
          <w:p w14:paraId="1117BC5E" w14:textId="77777777" w:rsidR="00365B43" w:rsidRPr="00E062F1" w:rsidRDefault="00365B43" w:rsidP="001B326A">
            <w:pPr>
              <w:pStyle w:val="TAC"/>
              <w:rPr>
                <w:rFonts w:eastAsia="Malgun Gothic"/>
                <w:szCs w:val="18"/>
                <w:lang w:eastAsia="ko-KR"/>
              </w:rPr>
            </w:pPr>
            <w:r>
              <w:rPr>
                <w:rFonts w:cs="Arial"/>
              </w:rPr>
              <w:t>N/A</w:t>
            </w:r>
          </w:p>
        </w:tc>
        <w:tc>
          <w:tcPr>
            <w:tcW w:w="1299" w:type="dxa"/>
            <w:shd w:val="clear" w:color="auto" w:fill="auto"/>
            <w:noWrap/>
          </w:tcPr>
          <w:p w14:paraId="56A22030" w14:textId="77777777" w:rsidR="00365B43" w:rsidRPr="00E062F1" w:rsidRDefault="00365B43" w:rsidP="001B326A">
            <w:pPr>
              <w:pStyle w:val="TAC"/>
              <w:rPr>
                <w:rFonts w:eastAsia="Malgun Gothic"/>
                <w:szCs w:val="18"/>
                <w:lang w:eastAsia="ko-KR"/>
              </w:rPr>
            </w:pPr>
            <w:r>
              <w:rPr>
                <w:rFonts w:cs="Arial"/>
              </w:rPr>
              <w:t>N/A</w:t>
            </w:r>
          </w:p>
        </w:tc>
        <w:tc>
          <w:tcPr>
            <w:tcW w:w="827" w:type="dxa"/>
            <w:shd w:val="clear" w:color="auto" w:fill="auto"/>
          </w:tcPr>
          <w:p w14:paraId="24B9BA90" w14:textId="77777777" w:rsidR="00365B43" w:rsidRPr="00E062F1" w:rsidRDefault="00365B43" w:rsidP="001B326A">
            <w:pPr>
              <w:pStyle w:val="TAC"/>
              <w:rPr>
                <w:lang w:eastAsia="zh-CN"/>
              </w:rPr>
            </w:pPr>
            <w:r>
              <w:rPr>
                <w:lang w:eastAsia="ja-JP"/>
              </w:rPr>
              <w:t>N/A</w:t>
            </w:r>
          </w:p>
        </w:tc>
        <w:tc>
          <w:tcPr>
            <w:tcW w:w="1248" w:type="dxa"/>
            <w:shd w:val="clear" w:color="auto" w:fill="auto"/>
          </w:tcPr>
          <w:p w14:paraId="0436FA16" w14:textId="77777777" w:rsidR="00365B43" w:rsidRPr="00E062F1" w:rsidRDefault="00365B43" w:rsidP="001B326A">
            <w:pPr>
              <w:pStyle w:val="TAC"/>
              <w:rPr>
                <w:lang w:eastAsia="zh-CN"/>
              </w:rPr>
            </w:pPr>
            <w:r>
              <w:t>N/A</w:t>
            </w:r>
          </w:p>
        </w:tc>
      </w:tr>
      <w:tr w:rsidR="00365B43" w:rsidRPr="00E062F1" w14:paraId="4B86A03A" w14:textId="77777777" w:rsidTr="001B326A">
        <w:trPr>
          <w:trHeight w:val="54"/>
          <w:jc w:val="center"/>
        </w:trPr>
        <w:tc>
          <w:tcPr>
            <w:tcW w:w="2258" w:type="dxa"/>
            <w:tcBorders>
              <w:top w:val="nil"/>
              <w:bottom w:val="single" w:sz="4" w:space="0" w:color="auto"/>
            </w:tcBorders>
            <w:shd w:val="clear" w:color="auto" w:fill="auto"/>
          </w:tcPr>
          <w:p w14:paraId="3BF1F55A" w14:textId="77777777" w:rsidR="00365B43" w:rsidRPr="00E062F1" w:rsidRDefault="00365B43" w:rsidP="001B326A">
            <w:pPr>
              <w:pStyle w:val="TAC"/>
              <w:rPr>
                <w:rFonts w:eastAsia="MS Mincho"/>
              </w:rPr>
            </w:pPr>
          </w:p>
        </w:tc>
        <w:tc>
          <w:tcPr>
            <w:tcW w:w="867" w:type="dxa"/>
            <w:shd w:val="clear" w:color="auto" w:fill="auto"/>
          </w:tcPr>
          <w:p w14:paraId="4C5E53F0" w14:textId="77777777" w:rsidR="00365B43" w:rsidRPr="00E062F1" w:rsidRDefault="00365B43" w:rsidP="001B326A">
            <w:pPr>
              <w:pStyle w:val="TAC"/>
              <w:rPr>
                <w:rFonts w:eastAsia="Malgun Gothic"/>
                <w:szCs w:val="18"/>
                <w:lang w:eastAsia="ko-KR"/>
              </w:rPr>
            </w:pPr>
            <w:r>
              <w:t>n77, n78</w:t>
            </w:r>
          </w:p>
        </w:tc>
        <w:tc>
          <w:tcPr>
            <w:tcW w:w="1167" w:type="dxa"/>
            <w:shd w:val="clear" w:color="auto" w:fill="auto"/>
            <w:noWrap/>
          </w:tcPr>
          <w:p w14:paraId="59C6FAA6" w14:textId="77777777" w:rsidR="00365B43" w:rsidRPr="00E062F1" w:rsidRDefault="00365B43" w:rsidP="001B326A">
            <w:pPr>
              <w:pStyle w:val="TAC"/>
              <w:rPr>
                <w:rFonts w:eastAsia="Malgun Gothic"/>
                <w:szCs w:val="18"/>
                <w:lang w:eastAsia="ko-KR"/>
              </w:rPr>
            </w:pPr>
            <w:r>
              <w:rPr>
                <w:rFonts w:cs="Arial"/>
              </w:rPr>
              <w:t>N/A</w:t>
            </w:r>
          </w:p>
        </w:tc>
        <w:tc>
          <w:tcPr>
            <w:tcW w:w="746" w:type="dxa"/>
            <w:shd w:val="clear" w:color="auto" w:fill="auto"/>
            <w:noWrap/>
          </w:tcPr>
          <w:p w14:paraId="418A91B0" w14:textId="77777777" w:rsidR="00365B43" w:rsidRPr="00E062F1" w:rsidRDefault="00365B43" w:rsidP="001B326A">
            <w:pPr>
              <w:pStyle w:val="TAC"/>
              <w:rPr>
                <w:rFonts w:eastAsia="Malgun Gothic"/>
                <w:szCs w:val="18"/>
                <w:lang w:eastAsia="ko-KR"/>
              </w:rPr>
            </w:pPr>
            <w:r>
              <w:rPr>
                <w:rFonts w:cs="Arial"/>
              </w:rPr>
              <w:t>N/A</w:t>
            </w:r>
          </w:p>
        </w:tc>
        <w:tc>
          <w:tcPr>
            <w:tcW w:w="877" w:type="dxa"/>
            <w:shd w:val="clear" w:color="auto" w:fill="auto"/>
            <w:noWrap/>
          </w:tcPr>
          <w:p w14:paraId="7C03EF8A" w14:textId="77777777" w:rsidR="00365B43" w:rsidRPr="00E062F1" w:rsidRDefault="00365B43" w:rsidP="001B326A">
            <w:pPr>
              <w:pStyle w:val="TAC"/>
              <w:rPr>
                <w:rFonts w:eastAsia="Malgun Gothic"/>
                <w:szCs w:val="18"/>
                <w:lang w:eastAsia="ko-KR"/>
              </w:rPr>
            </w:pPr>
            <w:r>
              <w:rPr>
                <w:rFonts w:cs="Arial"/>
              </w:rPr>
              <w:t>N/A</w:t>
            </w:r>
          </w:p>
        </w:tc>
        <w:tc>
          <w:tcPr>
            <w:tcW w:w="1299" w:type="dxa"/>
            <w:shd w:val="clear" w:color="auto" w:fill="auto"/>
            <w:noWrap/>
          </w:tcPr>
          <w:p w14:paraId="3E0982D6" w14:textId="77777777" w:rsidR="00365B43" w:rsidRPr="00E062F1" w:rsidRDefault="00365B43" w:rsidP="001B326A">
            <w:pPr>
              <w:pStyle w:val="TAC"/>
              <w:rPr>
                <w:rFonts w:eastAsia="Malgun Gothic"/>
                <w:szCs w:val="18"/>
                <w:lang w:eastAsia="ko-KR"/>
              </w:rPr>
            </w:pPr>
            <w:r>
              <w:rPr>
                <w:rFonts w:cs="Arial"/>
              </w:rPr>
              <w:t>N/A</w:t>
            </w:r>
          </w:p>
        </w:tc>
        <w:tc>
          <w:tcPr>
            <w:tcW w:w="827" w:type="dxa"/>
            <w:shd w:val="clear" w:color="auto" w:fill="auto"/>
          </w:tcPr>
          <w:p w14:paraId="0DED0F68" w14:textId="77777777" w:rsidR="00365B43" w:rsidRPr="00E062F1" w:rsidRDefault="00365B43" w:rsidP="001B326A">
            <w:pPr>
              <w:pStyle w:val="TAC"/>
              <w:rPr>
                <w:lang w:eastAsia="zh-CN"/>
              </w:rPr>
            </w:pPr>
            <w:r>
              <w:rPr>
                <w:lang w:eastAsia="ja-JP"/>
              </w:rPr>
              <w:t>N/A</w:t>
            </w:r>
          </w:p>
        </w:tc>
        <w:tc>
          <w:tcPr>
            <w:tcW w:w="1248" w:type="dxa"/>
            <w:shd w:val="clear" w:color="auto" w:fill="auto"/>
          </w:tcPr>
          <w:p w14:paraId="5A74BD14" w14:textId="77777777" w:rsidR="00365B43" w:rsidRPr="00E062F1" w:rsidRDefault="00365B43" w:rsidP="001B326A">
            <w:pPr>
              <w:pStyle w:val="TAC"/>
              <w:rPr>
                <w:lang w:eastAsia="zh-CN"/>
              </w:rPr>
            </w:pPr>
            <w:r>
              <w:t>N/A</w:t>
            </w:r>
          </w:p>
        </w:tc>
      </w:tr>
      <w:tr w:rsidR="00365B43" w:rsidRPr="00E062F1" w14:paraId="699BFAF9" w14:textId="77777777" w:rsidTr="001B326A">
        <w:trPr>
          <w:trHeight w:val="54"/>
          <w:jc w:val="center"/>
        </w:trPr>
        <w:tc>
          <w:tcPr>
            <w:tcW w:w="2258" w:type="dxa"/>
            <w:tcBorders>
              <w:bottom w:val="nil"/>
            </w:tcBorders>
            <w:shd w:val="clear" w:color="auto" w:fill="auto"/>
          </w:tcPr>
          <w:p w14:paraId="06BDA37F" w14:textId="77777777" w:rsidR="00365B43" w:rsidRPr="00E062F1" w:rsidRDefault="00365B43" w:rsidP="001B326A">
            <w:pPr>
              <w:pStyle w:val="TAC"/>
              <w:rPr>
                <w:rFonts w:eastAsia="MS Mincho"/>
              </w:rPr>
            </w:pPr>
            <w:r w:rsidRPr="006E2459">
              <w:rPr>
                <w:rFonts w:eastAsia="Malgun Gothic"/>
                <w:szCs w:val="18"/>
                <w:lang w:eastAsia="ko-KR"/>
              </w:rPr>
              <w:t>DC_3A-1</w:t>
            </w:r>
            <w:r>
              <w:rPr>
                <w:rFonts w:eastAsia="Malgun Gothic"/>
                <w:szCs w:val="18"/>
                <w:lang w:eastAsia="ko-KR"/>
              </w:rPr>
              <w:t>9</w:t>
            </w:r>
            <w:r w:rsidRPr="006E2459">
              <w:rPr>
                <w:rFonts w:eastAsia="Malgun Gothic"/>
                <w:szCs w:val="18"/>
                <w:lang w:eastAsia="ko-KR"/>
              </w:rPr>
              <w:t>A_n7</w:t>
            </w:r>
            <w:r>
              <w:rPr>
                <w:rFonts w:eastAsia="Malgun Gothic"/>
                <w:szCs w:val="18"/>
                <w:lang w:eastAsia="ko-KR"/>
              </w:rPr>
              <w:t>8</w:t>
            </w:r>
            <w:r w:rsidRPr="006E2459">
              <w:rPr>
                <w:rFonts w:eastAsia="Malgun Gothic"/>
                <w:szCs w:val="18"/>
                <w:lang w:eastAsia="ko-KR"/>
              </w:rPr>
              <w:t>A</w:t>
            </w:r>
          </w:p>
        </w:tc>
        <w:tc>
          <w:tcPr>
            <w:tcW w:w="867" w:type="dxa"/>
            <w:shd w:val="clear" w:color="auto" w:fill="auto"/>
          </w:tcPr>
          <w:p w14:paraId="3435EB1F" w14:textId="77777777" w:rsidR="00365B43" w:rsidRDefault="00365B43" w:rsidP="001B326A">
            <w:pPr>
              <w:pStyle w:val="TAC"/>
            </w:pPr>
            <w:r>
              <w:t>3</w:t>
            </w:r>
          </w:p>
        </w:tc>
        <w:tc>
          <w:tcPr>
            <w:tcW w:w="1167" w:type="dxa"/>
            <w:shd w:val="clear" w:color="auto" w:fill="auto"/>
            <w:noWrap/>
          </w:tcPr>
          <w:p w14:paraId="1389CFA5" w14:textId="77777777" w:rsidR="00365B43" w:rsidRDefault="00365B43" w:rsidP="001B326A">
            <w:pPr>
              <w:pStyle w:val="TAC"/>
              <w:rPr>
                <w:rFonts w:cs="Arial"/>
              </w:rPr>
            </w:pPr>
            <w:r>
              <w:rPr>
                <w:rFonts w:cs="Arial"/>
              </w:rPr>
              <w:t>N/A</w:t>
            </w:r>
          </w:p>
        </w:tc>
        <w:tc>
          <w:tcPr>
            <w:tcW w:w="746" w:type="dxa"/>
            <w:shd w:val="clear" w:color="auto" w:fill="auto"/>
            <w:noWrap/>
          </w:tcPr>
          <w:p w14:paraId="28EF9614" w14:textId="77777777" w:rsidR="00365B43" w:rsidRDefault="00365B43" w:rsidP="001B326A">
            <w:pPr>
              <w:pStyle w:val="TAC"/>
              <w:rPr>
                <w:rFonts w:cs="Arial"/>
              </w:rPr>
            </w:pPr>
            <w:r>
              <w:rPr>
                <w:rFonts w:cs="Arial"/>
              </w:rPr>
              <w:t>N/A</w:t>
            </w:r>
          </w:p>
        </w:tc>
        <w:tc>
          <w:tcPr>
            <w:tcW w:w="877" w:type="dxa"/>
            <w:shd w:val="clear" w:color="auto" w:fill="auto"/>
            <w:noWrap/>
          </w:tcPr>
          <w:p w14:paraId="0A5D4C65" w14:textId="77777777" w:rsidR="00365B43" w:rsidRDefault="00365B43" w:rsidP="001B326A">
            <w:pPr>
              <w:pStyle w:val="TAC"/>
              <w:rPr>
                <w:rFonts w:cs="Arial"/>
              </w:rPr>
            </w:pPr>
            <w:r>
              <w:rPr>
                <w:rFonts w:cs="Arial"/>
              </w:rPr>
              <w:t>N/A</w:t>
            </w:r>
          </w:p>
        </w:tc>
        <w:tc>
          <w:tcPr>
            <w:tcW w:w="1299" w:type="dxa"/>
            <w:shd w:val="clear" w:color="auto" w:fill="auto"/>
            <w:noWrap/>
          </w:tcPr>
          <w:p w14:paraId="38486AFA" w14:textId="77777777" w:rsidR="00365B43" w:rsidRDefault="00365B43" w:rsidP="001B326A">
            <w:pPr>
              <w:pStyle w:val="TAC"/>
              <w:rPr>
                <w:rFonts w:cs="Arial"/>
              </w:rPr>
            </w:pPr>
            <w:r>
              <w:rPr>
                <w:rFonts w:cs="Arial"/>
              </w:rPr>
              <w:t>N/A</w:t>
            </w:r>
          </w:p>
        </w:tc>
        <w:tc>
          <w:tcPr>
            <w:tcW w:w="827" w:type="dxa"/>
            <w:shd w:val="clear" w:color="auto" w:fill="auto"/>
          </w:tcPr>
          <w:p w14:paraId="4D3CB9B5" w14:textId="77777777" w:rsidR="00365B43" w:rsidRDefault="00365B43" w:rsidP="001B326A">
            <w:pPr>
              <w:pStyle w:val="TAC"/>
              <w:rPr>
                <w:lang w:eastAsia="ja-JP"/>
              </w:rPr>
            </w:pPr>
            <w:r>
              <w:rPr>
                <w:lang w:eastAsia="ja-JP"/>
              </w:rPr>
              <w:t>N/A</w:t>
            </w:r>
          </w:p>
        </w:tc>
        <w:tc>
          <w:tcPr>
            <w:tcW w:w="1248" w:type="dxa"/>
            <w:shd w:val="clear" w:color="auto" w:fill="auto"/>
          </w:tcPr>
          <w:p w14:paraId="2DAD3A22" w14:textId="77777777" w:rsidR="00365B43" w:rsidRDefault="00365B43" w:rsidP="001B326A">
            <w:pPr>
              <w:pStyle w:val="TAC"/>
            </w:pPr>
            <w:r>
              <w:t>IMD3</w:t>
            </w:r>
          </w:p>
        </w:tc>
      </w:tr>
      <w:tr w:rsidR="00365B43" w:rsidRPr="00E062F1" w14:paraId="63093A20" w14:textId="77777777" w:rsidTr="001B326A">
        <w:trPr>
          <w:trHeight w:val="54"/>
          <w:jc w:val="center"/>
        </w:trPr>
        <w:tc>
          <w:tcPr>
            <w:tcW w:w="2258" w:type="dxa"/>
            <w:tcBorders>
              <w:top w:val="nil"/>
              <w:bottom w:val="nil"/>
            </w:tcBorders>
            <w:shd w:val="clear" w:color="auto" w:fill="auto"/>
          </w:tcPr>
          <w:p w14:paraId="1FF80D62" w14:textId="77777777" w:rsidR="00365B43" w:rsidRPr="00E062F1" w:rsidRDefault="00365B43" w:rsidP="001B326A">
            <w:pPr>
              <w:pStyle w:val="TAC"/>
              <w:rPr>
                <w:rFonts w:eastAsia="MS Mincho"/>
              </w:rPr>
            </w:pPr>
          </w:p>
        </w:tc>
        <w:tc>
          <w:tcPr>
            <w:tcW w:w="867" w:type="dxa"/>
            <w:shd w:val="clear" w:color="auto" w:fill="auto"/>
          </w:tcPr>
          <w:p w14:paraId="0A2623CC" w14:textId="77777777" w:rsidR="00365B43" w:rsidRDefault="00365B43" w:rsidP="001B326A">
            <w:pPr>
              <w:pStyle w:val="TAC"/>
            </w:pPr>
            <w:r>
              <w:t>19</w:t>
            </w:r>
          </w:p>
        </w:tc>
        <w:tc>
          <w:tcPr>
            <w:tcW w:w="1167" w:type="dxa"/>
            <w:shd w:val="clear" w:color="auto" w:fill="auto"/>
            <w:noWrap/>
          </w:tcPr>
          <w:p w14:paraId="74380F9D" w14:textId="77777777" w:rsidR="00365B43" w:rsidRDefault="00365B43" w:rsidP="001B326A">
            <w:pPr>
              <w:pStyle w:val="TAC"/>
              <w:rPr>
                <w:rFonts w:cs="Arial"/>
              </w:rPr>
            </w:pPr>
            <w:r>
              <w:rPr>
                <w:rFonts w:cs="Arial"/>
              </w:rPr>
              <w:t>N/A</w:t>
            </w:r>
          </w:p>
        </w:tc>
        <w:tc>
          <w:tcPr>
            <w:tcW w:w="746" w:type="dxa"/>
            <w:shd w:val="clear" w:color="auto" w:fill="auto"/>
            <w:noWrap/>
          </w:tcPr>
          <w:p w14:paraId="25BBF751" w14:textId="77777777" w:rsidR="00365B43" w:rsidRDefault="00365B43" w:rsidP="001B326A">
            <w:pPr>
              <w:pStyle w:val="TAC"/>
              <w:rPr>
                <w:rFonts w:cs="Arial"/>
              </w:rPr>
            </w:pPr>
            <w:r>
              <w:rPr>
                <w:rFonts w:cs="Arial"/>
              </w:rPr>
              <w:t>N/A</w:t>
            </w:r>
          </w:p>
        </w:tc>
        <w:tc>
          <w:tcPr>
            <w:tcW w:w="877" w:type="dxa"/>
            <w:shd w:val="clear" w:color="auto" w:fill="auto"/>
            <w:noWrap/>
          </w:tcPr>
          <w:p w14:paraId="370BACE0" w14:textId="77777777" w:rsidR="00365B43" w:rsidRDefault="00365B43" w:rsidP="001B326A">
            <w:pPr>
              <w:pStyle w:val="TAC"/>
              <w:rPr>
                <w:rFonts w:cs="Arial"/>
              </w:rPr>
            </w:pPr>
            <w:r>
              <w:rPr>
                <w:rFonts w:cs="Arial"/>
              </w:rPr>
              <w:t>N/A</w:t>
            </w:r>
          </w:p>
        </w:tc>
        <w:tc>
          <w:tcPr>
            <w:tcW w:w="1299" w:type="dxa"/>
            <w:shd w:val="clear" w:color="auto" w:fill="auto"/>
            <w:noWrap/>
          </w:tcPr>
          <w:p w14:paraId="55F3EE08" w14:textId="77777777" w:rsidR="00365B43" w:rsidRDefault="00365B43" w:rsidP="001B326A">
            <w:pPr>
              <w:pStyle w:val="TAC"/>
              <w:rPr>
                <w:rFonts w:cs="Arial"/>
              </w:rPr>
            </w:pPr>
            <w:r>
              <w:rPr>
                <w:rFonts w:cs="Arial"/>
              </w:rPr>
              <w:t>N/A</w:t>
            </w:r>
          </w:p>
        </w:tc>
        <w:tc>
          <w:tcPr>
            <w:tcW w:w="827" w:type="dxa"/>
            <w:shd w:val="clear" w:color="auto" w:fill="auto"/>
          </w:tcPr>
          <w:p w14:paraId="09FF8EE3" w14:textId="77777777" w:rsidR="00365B43" w:rsidRDefault="00365B43" w:rsidP="001B326A">
            <w:pPr>
              <w:pStyle w:val="TAC"/>
              <w:rPr>
                <w:lang w:eastAsia="ja-JP"/>
              </w:rPr>
            </w:pPr>
            <w:r>
              <w:rPr>
                <w:lang w:eastAsia="ja-JP"/>
              </w:rPr>
              <w:t>N/A</w:t>
            </w:r>
          </w:p>
        </w:tc>
        <w:tc>
          <w:tcPr>
            <w:tcW w:w="1248" w:type="dxa"/>
            <w:shd w:val="clear" w:color="auto" w:fill="auto"/>
          </w:tcPr>
          <w:p w14:paraId="2C19561C" w14:textId="77777777" w:rsidR="00365B43" w:rsidRDefault="00365B43" w:rsidP="001B326A">
            <w:pPr>
              <w:pStyle w:val="TAC"/>
            </w:pPr>
            <w:r>
              <w:t>N/A</w:t>
            </w:r>
          </w:p>
        </w:tc>
      </w:tr>
      <w:tr w:rsidR="00365B43" w:rsidRPr="00E062F1" w14:paraId="3209AB82" w14:textId="77777777" w:rsidTr="001B326A">
        <w:trPr>
          <w:trHeight w:val="54"/>
          <w:jc w:val="center"/>
        </w:trPr>
        <w:tc>
          <w:tcPr>
            <w:tcW w:w="2258" w:type="dxa"/>
            <w:tcBorders>
              <w:top w:val="nil"/>
              <w:bottom w:val="single" w:sz="4" w:space="0" w:color="auto"/>
            </w:tcBorders>
            <w:shd w:val="clear" w:color="auto" w:fill="auto"/>
          </w:tcPr>
          <w:p w14:paraId="7407C22D" w14:textId="77777777" w:rsidR="00365B43" w:rsidRPr="00E062F1" w:rsidRDefault="00365B43" w:rsidP="001B326A">
            <w:pPr>
              <w:pStyle w:val="TAC"/>
              <w:rPr>
                <w:rFonts w:eastAsia="MS Mincho"/>
              </w:rPr>
            </w:pPr>
          </w:p>
        </w:tc>
        <w:tc>
          <w:tcPr>
            <w:tcW w:w="867" w:type="dxa"/>
            <w:shd w:val="clear" w:color="auto" w:fill="auto"/>
          </w:tcPr>
          <w:p w14:paraId="68B12F68" w14:textId="77777777" w:rsidR="00365B43" w:rsidRDefault="00365B43" w:rsidP="001B326A">
            <w:pPr>
              <w:pStyle w:val="TAC"/>
            </w:pPr>
            <w:r>
              <w:t>n78</w:t>
            </w:r>
          </w:p>
        </w:tc>
        <w:tc>
          <w:tcPr>
            <w:tcW w:w="1167" w:type="dxa"/>
            <w:shd w:val="clear" w:color="auto" w:fill="auto"/>
            <w:noWrap/>
          </w:tcPr>
          <w:p w14:paraId="70749ABF" w14:textId="77777777" w:rsidR="00365B43" w:rsidRDefault="00365B43" w:rsidP="001B326A">
            <w:pPr>
              <w:pStyle w:val="TAC"/>
              <w:rPr>
                <w:rFonts w:cs="Arial"/>
              </w:rPr>
            </w:pPr>
            <w:r>
              <w:rPr>
                <w:rFonts w:cs="Arial"/>
              </w:rPr>
              <w:t>N/A</w:t>
            </w:r>
          </w:p>
        </w:tc>
        <w:tc>
          <w:tcPr>
            <w:tcW w:w="746" w:type="dxa"/>
            <w:shd w:val="clear" w:color="auto" w:fill="auto"/>
            <w:noWrap/>
          </w:tcPr>
          <w:p w14:paraId="446175CA" w14:textId="77777777" w:rsidR="00365B43" w:rsidRDefault="00365B43" w:rsidP="001B326A">
            <w:pPr>
              <w:pStyle w:val="TAC"/>
              <w:rPr>
                <w:rFonts w:cs="Arial"/>
              </w:rPr>
            </w:pPr>
            <w:r>
              <w:rPr>
                <w:rFonts w:cs="Arial"/>
              </w:rPr>
              <w:t>N/A</w:t>
            </w:r>
          </w:p>
        </w:tc>
        <w:tc>
          <w:tcPr>
            <w:tcW w:w="877" w:type="dxa"/>
            <w:shd w:val="clear" w:color="auto" w:fill="auto"/>
            <w:noWrap/>
          </w:tcPr>
          <w:p w14:paraId="69F0AF81" w14:textId="77777777" w:rsidR="00365B43" w:rsidRDefault="00365B43" w:rsidP="001B326A">
            <w:pPr>
              <w:pStyle w:val="TAC"/>
              <w:rPr>
                <w:rFonts w:cs="Arial"/>
              </w:rPr>
            </w:pPr>
            <w:r>
              <w:rPr>
                <w:rFonts w:cs="Arial"/>
              </w:rPr>
              <w:t>N/A</w:t>
            </w:r>
          </w:p>
        </w:tc>
        <w:tc>
          <w:tcPr>
            <w:tcW w:w="1299" w:type="dxa"/>
            <w:shd w:val="clear" w:color="auto" w:fill="auto"/>
            <w:noWrap/>
          </w:tcPr>
          <w:p w14:paraId="5189E1FF" w14:textId="77777777" w:rsidR="00365B43" w:rsidRDefault="00365B43" w:rsidP="001B326A">
            <w:pPr>
              <w:pStyle w:val="TAC"/>
              <w:rPr>
                <w:rFonts w:cs="Arial"/>
              </w:rPr>
            </w:pPr>
            <w:r>
              <w:rPr>
                <w:rFonts w:cs="Arial"/>
              </w:rPr>
              <w:t>N/A</w:t>
            </w:r>
          </w:p>
        </w:tc>
        <w:tc>
          <w:tcPr>
            <w:tcW w:w="827" w:type="dxa"/>
            <w:shd w:val="clear" w:color="auto" w:fill="auto"/>
          </w:tcPr>
          <w:p w14:paraId="31AFD053" w14:textId="77777777" w:rsidR="00365B43" w:rsidRDefault="00365B43" w:rsidP="001B326A">
            <w:pPr>
              <w:pStyle w:val="TAC"/>
              <w:rPr>
                <w:lang w:eastAsia="ja-JP"/>
              </w:rPr>
            </w:pPr>
            <w:r>
              <w:rPr>
                <w:lang w:eastAsia="ja-JP"/>
              </w:rPr>
              <w:t>N/A</w:t>
            </w:r>
          </w:p>
        </w:tc>
        <w:tc>
          <w:tcPr>
            <w:tcW w:w="1248" w:type="dxa"/>
            <w:shd w:val="clear" w:color="auto" w:fill="auto"/>
          </w:tcPr>
          <w:p w14:paraId="40D7CE14" w14:textId="77777777" w:rsidR="00365B43" w:rsidRDefault="00365B43" w:rsidP="001B326A">
            <w:pPr>
              <w:pStyle w:val="TAC"/>
            </w:pPr>
            <w:r>
              <w:t>N/A</w:t>
            </w:r>
          </w:p>
        </w:tc>
      </w:tr>
      <w:tr w:rsidR="00365B43" w:rsidRPr="00E062F1" w14:paraId="0103860B" w14:textId="77777777" w:rsidTr="001B326A">
        <w:trPr>
          <w:trHeight w:val="54"/>
          <w:jc w:val="center"/>
        </w:trPr>
        <w:tc>
          <w:tcPr>
            <w:tcW w:w="2258" w:type="dxa"/>
            <w:tcBorders>
              <w:bottom w:val="nil"/>
            </w:tcBorders>
            <w:shd w:val="clear" w:color="auto" w:fill="auto"/>
          </w:tcPr>
          <w:p w14:paraId="380576B0" w14:textId="77777777" w:rsidR="00365B43" w:rsidRPr="00E062F1" w:rsidRDefault="00365B43" w:rsidP="001B326A">
            <w:pPr>
              <w:pStyle w:val="TAC"/>
              <w:rPr>
                <w:rFonts w:eastAsia="MS Mincho"/>
              </w:rPr>
            </w:pPr>
            <w:r w:rsidRPr="00E062F1">
              <w:rPr>
                <w:rFonts w:cs="Arial"/>
              </w:rPr>
              <w:t>DC_</w:t>
            </w:r>
            <w:r w:rsidRPr="00E062F1">
              <w:rPr>
                <w:rFonts w:cs="Arial"/>
                <w:lang w:eastAsia="zh-TW"/>
              </w:rPr>
              <w:t>3</w:t>
            </w:r>
            <w:r w:rsidRPr="00E062F1">
              <w:rPr>
                <w:rFonts w:cs="Arial"/>
              </w:rPr>
              <w:t>A</w:t>
            </w:r>
            <w:r w:rsidRPr="00E062F1">
              <w:rPr>
                <w:rFonts w:cs="Arial"/>
                <w:lang w:eastAsia="zh-TW"/>
              </w:rPr>
              <w:t>_n7</w:t>
            </w:r>
            <w:r w:rsidRPr="00E062F1">
              <w:rPr>
                <w:rFonts w:cs="Arial"/>
              </w:rPr>
              <w:t>A-n28A</w:t>
            </w:r>
          </w:p>
        </w:tc>
        <w:tc>
          <w:tcPr>
            <w:tcW w:w="867" w:type="dxa"/>
            <w:shd w:val="clear" w:color="auto" w:fill="auto"/>
          </w:tcPr>
          <w:p w14:paraId="44A71D52" w14:textId="77777777" w:rsidR="00365B43" w:rsidRPr="00E062F1" w:rsidRDefault="00365B43" w:rsidP="001B326A">
            <w:pPr>
              <w:pStyle w:val="TAC"/>
              <w:rPr>
                <w:rFonts w:eastAsia="Malgun Gothic"/>
                <w:szCs w:val="18"/>
                <w:lang w:eastAsia="ko-KR"/>
              </w:rPr>
            </w:pPr>
            <w:r w:rsidRPr="00E062F1">
              <w:rPr>
                <w:rFonts w:cs="Arial"/>
              </w:rPr>
              <w:t>3</w:t>
            </w:r>
          </w:p>
        </w:tc>
        <w:tc>
          <w:tcPr>
            <w:tcW w:w="1167" w:type="dxa"/>
            <w:shd w:val="clear" w:color="auto" w:fill="auto"/>
            <w:noWrap/>
          </w:tcPr>
          <w:p w14:paraId="5A1CB565" w14:textId="77777777" w:rsidR="00365B43" w:rsidRPr="00E062F1" w:rsidRDefault="00365B43" w:rsidP="001B326A">
            <w:pPr>
              <w:pStyle w:val="TAC"/>
              <w:rPr>
                <w:rFonts w:eastAsia="Malgun Gothic"/>
                <w:szCs w:val="18"/>
                <w:lang w:eastAsia="ko-KR"/>
              </w:rPr>
            </w:pPr>
            <w:r w:rsidRPr="00E062F1">
              <w:rPr>
                <w:rFonts w:cs="Arial"/>
              </w:rPr>
              <w:t>1747</w:t>
            </w:r>
          </w:p>
        </w:tc>
        <w:tc>
          <w:tcPr>
            <w:tcW w:w="746" w:type="dxa"/>
            <w:shd w:val="clear" w:color="auto" w:fill="auto"/>
            <w:noWrap/>
          </w:tcPr>
          <w:p w14:paraId="1A67BF08" w14:textId="77777777" w:rsidR="00365B43" w:rsidRPr="00E062F1" w:rsidRDefault="00365B43" w:rsidP="001B326A">
            <w:pPr>
              <w:pStyle w:val="TAC"/>
              <w:rPr>
                <w:rFonts w:eastAsia="Malgun Gothic"/>
                <w:szCs w:val="18"/>
                <w:lang w:eastAsia="ko-KR"/>
              </w:rPr>
            </w:pPr>
            <w:r w:rsidRPr="00E062F1">
              <w:rPr>
                <w:rFonts w:cs="Arial"/>
              </w:rPr>
              <w:t>5</w:t>
            </w:r>
          </w:p>
        </w:tc>
        <w:tc>
          <w:tcPr>
            <w:tcW w:w="877" w:type="dxa"/>
            <w:shd w:val="clear" w:color="auto" w:fill="auto"/>
            <w:noWrap/>
          </w:tcPr>
          <w:p w14:paraId="1918597F" w14:textId="77777777" w:rsidR="00365B43" w:rsidRPr="00E062F1" w:rsidRDefault="00365B43" w:rsidP="001B326A">
            <w:pPr>
              <w:pStyle w:val="TAC"/>
              <w:rPr>
                <w:rFonts w:eastAsia="Malgun Gothic"/>
                <w:szCs w:val="18"/>
                <w:lang w:eastAsia="ko-KR"/>
              </w:rPr>
            </w:pPr>
            <w:r w:rsidRPr="00E062F1">
              <w:rPr>
                <w:rFonts w:cs="Arial"/>
              </w:rPr>
              <w:t>25</w:t>
            </w:r>
          </w:p>
        </w:tc>
        <w:tc>
          <w:tcPr>
            <w:tcW w:w="1299" w:type="dxa"/>
            <w:shd w:val="clear" w:color="auto" w:fill="auto"/>
            <w:noWrap/>
          </w:tcPr>
          <w:p w14:paraId="562E0A78" w14:textId="77777777" w:rsidR="00365B43" w:rsidRPr="00E062F1" w:rsidRDefault="00365B43" w:rsidP="001B326A">
            <w:pPr>
              <w:pStyle w:val="TAC"/>
              <w:rPr>
                <w:rFonts w:eastAsia="Malgun Gothic"/>
                <w:szCs w:val="18"/>
                <w:lang w:eastAsia="ko-KR"/>
              </w:rPr>
            </w:pPr>
            <w:r w:rsidRPr="00E062F1">
              <w:rPr>
                <w:rFonts w:cs="Arial"/>
              </w:rPr>
              <w:t>1842</w:t>
            </w:r>
          </w:p>
        </w:tc>
        <w:tc>
          <w:tcPr>
            <w:tcW w:w="827" w:type="dxa"/>
            <w:shd w:val="clear" w:color="auto" w:fill="auto"/>
          </w:tcPr>
          <w:p w14:paraId="3F547350" w14:textId="77777777" w:rsidR="00365B43" w:rsidRPr="00E062F1" w:rsidRDefault="00365B43" w:rsidP="001B326A">
            <w:pPr>
              <w:pStyle w:val="TAC"/>
              <w:rPr>
                <w:lang w:eastAsia="zh-CN"/>
              </w:rPr>
            </w:pPr>
            <w:r w:rsidRPr="00E062F1">
              <w:rPr>
                <w:rFonts w:eastAsia="Malgun Gothic"/>
                <w:lang w:eastAsia="ko-KR"/>
              </w:rPr>
              <w:t>N/A</w:t>
            </w:r>
          </w:p>
        </w:tc>
        <w:tc>
          <w:tcPr>
            <w:tcW w:w="1248" w:type="dxa"/>
            <w:shd w:val="clear" w:color="auto" w:fill="auto"/>
          </w:tcPr>
          <w:p w14:paraId="25D8961C" w14:textId="77777777" w:rsidR="00365B43" w:rsidRPr="00E062F1" w:rsidRDefault="00365B43" w:rsidP="001B326A">
            <w:pPr>
              <w:pStyle w:val="TAC"/>
              <w:rPr>
                <w:lang w:eastAsia="zh-CN"/>
              </w:rPr>
            </w:pPr>
            <w:r w:rsidRPr="00E062F1">
              <w:rPr>
                <w:rFonts w:eastAsia="Malgun Gothic"/>
                <w:lang w:eastAsia="ko-KR"/>
              </w:rPr>
              <w:t>N/A</w:t>
            </w:r>
          </w:p>
        </w:tc>
      </w:tr>
      <w:tr w:rsidR="00365B43" w:rsidRPr="00E062F1" w14:paraId="488C05B6" w14:textId="77777777" w:rsidTr="001B326A">
        <w:trPr>
          <w:trHeight w:val="54"/>
          <w:jc w:val="center"/>
        </w:trPr>
        <w:tc>
          <w:tcPr>
            <w:tcW w:w="2258" w:type="dxa"/>
            <w:tcBorders>
              <w:top w:val="nil"/>
              <w:bottom w:val="nil"/>
            </w:tcBorders>
            <w:shd w:val="clear" w:color="auto" w:fill="auto"/>
          </w:tcPr>
          <w:p w14:paraId="7F3A0D9D" w14:textId="77777777" w:rsidR="00365B43" w:rsidRPr="00E062F1" w:rsidRDefault="00365B43" w:rsidP="001B326A">
            <w:pPr>
              <w:pStyle w:val="TAC"/>
              <w:rPr>
                <w:rFonts w:eastAsia="MS Mincho"/>
              </w:rPr>
            </w:pPr>
          </w:p>
        </w:tc>
        <w:tc>
          <w:tcPr>
            <w:tcW w:w="867" w:type="dxa"/>
            <w:shd w:val="clear" w:color="auto" w:fill="auto"/>
          </w:tcPr>
          <w:p w14:paraId="71293406" w14:textId="77777777" w:rsidR="00365B43" w:rsidRPr="00E062F1" w:rsidRDefault="00365B43" w:rsidP="001B326A">
            <w:pPr>
              <w:pStyle w:val="TAC"/>
              <w:rPr>
                <w:rFonts w:eastAsia="Malgun Gothic"/>
                <w:szCs w:val="18"/>
                <w:lang w:eastAsia="ko-KR"/>
              </w:rPr>
            </w:pPr>
            <w:r w:rsidRPr="00E062F1">
              <w:rPr>
                <w:rFonts w:cs="Arial"/>
              </w:rPr>
              <w:t>n7</w:t>
            </w:r>
          </w:p>
        </w:tc>
        <w:tc>
          <w:tcPr>
            <w:tcW w:w="1167" w:type="dxa"/>
            <w:shd w:val="clear" w:color="auto" w:fill="auto"/>
            <w:noWrap/>
          </w:tcPr>
          <w:p w14:paraId="54BDB673" w14:textId="77777777" w:rsidR="00365B43" w:rsidRPr="00E062F1" w:rsidRDefault="00365B43" w:rsidP="001B326A">
            <w:pPr>
              <w:pStyle w:val="TAC"/>
              <w:rPr>
                <w:rFonts w:eastAsia="Malgun Gothic"/>
                <w:szCs w:val="18"/>
                <w:lang w:eastAsia="ko-KR"/>
              </w:rPr>
            </w:pPr>
            <w:r w:rsidRPr="00E062F1">
              <w:rPr>
                <w:rFonts w:cs="Arial"/>
              </w:rPr>
              <w:t>2543</w:t>
            </w:r>
          </w:p>
        </w:tc>
        <w:tc>
          <w:tcPr>
            <w:tcW w:w="746" w:type="dxa"/>
            <w:shd w:val="clear" w:color="auto" w:fill="auto"/>
            <w:noWrap/>
          </w:tcPr>
          <w:p w14:paraId="0D0D45C1" w14:textId="77777777" w:rsidR="00365B43" w:rsidRPr="00E062F1" w:rsidRDefault="00365B43" w:rsidP="001B326A">
            <w:pPr>
              <w:pStyle w:val="TAC"/>
              <w:rPr>
                <w:rFonts w:eastAsia="Malgun Gothic"/>
                <w:szCs w:val="18"/>
                <w:lang w:eastAsia="ko-KR"/>
              </w:rPr>
            </w:pPr>
            <w:r w:rsidRPr="00E062F1">
              <w:rPr>
                <w:rFonts w:cs="Arial"/>
              </w:rPr>
              <w:t>5</w:t>
            </w:r>
          </w:p>
        </w:tc>
        <w:tc>
          <w:tcPr>
            <w:tcW w:w="877" w:type="dxa"/>
            <w:shd w:val="clear" w:color="auto" w:fill="auto"/>
            <w:noWrap/>
          </w:tcPr>
          <w:p w14:paraId="5139A6C6" w14:textId="77777777" w:rsidR="00365B43" w:rsidRPr="00E062F1" w:rsidRDefault="00365B43" w:rsidP="001B326A">
            <w:pPr>
              <w:pStyle w:val="TAC"/>
              <w:rPr>
                <w:rFonts w:eastAsia="Malgun Gothic"/>
                <w:szCs w:val="18"/>
                <w:lang w:eastAsia="ko-KR"/>
              </w:rPr>
            </w:pPr>
            <w:r w:rsidRPr="00E062F1">
              <w:rPr>
                <w:rFonts w:cs="Arial"/>
              </w:rPr>
              <w:t>25</w:t>
            </w:r>
          </w:p>
        </w:tc>
        <w:tc>
          <w:tcPr>
            <w:tcW w:w="1299" w:type="dxa"/>
            <w:shd w:val="clear" w:color="auto" w:fill="auto"/>
            <w:noWrap/>
          </w:tcPr>
          <w:p w14:paraId="2BBFD378" w14:textId="77777777" w:rsidR="00365B43" w:rsidRPr="00E062F1" w:rsidRDefault="00365B43" w:rsidP="001B326A">
            <w:pPr>
              <w:pStyle w:val="TAC"/>
              <w:rPr>
                <w:rFonts w:eastAsia="Malgun Gothic"/>
                <w:szCs w:val="18"/>
                <w:lang w:eastAsia="ko-KR"/>
              </w:rPr>
            </w:pPr>
            <w:r w:rsidRPr="00E062F1">
              <w:rPr>
                <w:rFonts w:cs="Arial"/>
              </w:rPr>
              <w:t>2663</w:t>
            </w:r>
          </w:p>
        </w:tc>
        <w:tc>
          <w:tcPr>
            <w:tcW w:w="827" w:type="dxa"/>
            <w:shd w:val="clear" w:color="auto" w:fill="auto"/>
          </w:tcPr>
          <w:p w14:paraId="79207EC1" w14:textId="77777777" w:rsidR="00365B43" w:rsidRPr="00E062F1" w:rsidRDefault="00365B43" w:rsidP="001B326A">
            <w:pPr>
              <w:pStyle w:val="TAC"/>
              <w:rPr>
                <w:lang w:eastAsia="zh-CN"/>
              </w:rPr>
            </w:pPr>
            <w:r w:rsidRPr="00E062F1">
              <w:rPr>
                <w:rFonts w:eastAsia="Malgun Gothic"/>
                <w:lang w:eastAsia="ko-KR"/>
              </w:rPr>
              <w:t>N/A</w:t>
            </w:r>
          </w:p>
        </w:tc>
        <w:tc>
          <w:tcPr>
            <w:tcW w:w="1248" w:type="dxa"/>
            <w:shd w:val="clear" w:color="auto" w:fill="auto"/>
          </w:tcPr>
          <w:p w14:paraId="6EAB9BFC" w14:textId="77777777" w:rsidR="00365B43" w:rsidRPr="00E062F1" w:rsidRDefault="00365B43" w:rsidP="001B326A">
            <w:pPr>
              <w:pStyle w:val="TAC"/>
              <w:rPr>
                <w:lang w:eastAsia="zh-CN"/>
              </w:rPr>
            </w:pPr>
            <w:r w:rsidRPr="00E062F1">
              <w:rPr>
                <w:rFonts w:eastAsia="Malgun Gothic"/>
                <w:lang w:eastAsia="ko-KR"/>
              </w:rPr>
              <w:t>N/A</w:t>
            </w:r>
          </w:p>
        </w:tc>
      </w:tr>
      <w:tr w:rsidR="00365B43" w:rsidRPr="00E062F1" w14:paraId="6BDC4AD0" w14:textId="77777777" w:rsidTr="001B326A">
        <w:trPr>
          <w:trHeight w:val="54"/>
          <w:jc w:val="center"/>
        </w:trPr>
        <w:tc>
          <w:tcPr>
            <w:tcW w:w="2258" w:type="dxa"/>
            <w:tcBorders>
              <w:top w:val="nil"/>
              <w:bottom w:val="nil"/>
            </w:tcBorders>
            <w:shd w:val="clear" w:color="auto" w:fill="auto"/>
          </w:tcPr>
          <w:p w14:paraId="3EC3F800" w14:textId="77777777" w:rsidR="00365B43" w:rsidRPr="00E062F1" w:rsidRDefault="00365B43" w:rsidP="001B326A">
            <w:pPr>
              <w:pStyle w:val="TAC"/>
              <w:rPr>
                <w:rFonts w:eastAsia="MS Mincho"/>
              </w:rPr>
            </w:pPr>
          </w:p>
        </w:tc>
        <w:tc>
          <w:tcPr>
            <w:tcW w:w="867" w:type="dxa"/>
            <w:shd w:val="clear" w:color="auto" w:fill="auto"/>
          </w:tcPr>
          <w:p w14:paraId="7F0DEC84" w14:textId="77777777" w:rsidR="00365B43" w:rsidRPr="00E062F1" w:rsidRDefault="00365B43" w:rsidP="001B326A">
            <w:pPr>
              <w:pStyle w:val="TAC"/>
              <w:rPr>
                <w:rFonts w:eastAsia="Malgun Gothic"/>
                <w:szCs w:val="18"/>
                <w:lang w:eastAsia="ko-KR"/>
              </w:rPr>
            </w:pPr>
            <w:r w:rsidRPr="00E062F1">
              <w:rPr>
                <w:rFonts w:cs="Arial"/>
              </w:rPr>
              <w:t>n28</w:t>
            </w:r>
          </w:p>
        </w:tc>
        <w:tc>
          <w:tcPr>
            <w:tcW w:w="1167" w:type="dxa"/>
            <w:shd w:val="clear" w:color="auto" w:fill="auto"/>
            <w:noWrap/>
          </w:tcPr>
          <w:p w14:paraId="54377FF5" w14:textId="77777777" w:rsidR="00365B43" w:rsidRPr="00E062F1" w:rsidRDefault="00365B43" w:rsidP="001B326A">
            <w:pPr>
              <w:pStyle w:val="TAC"/>
              <w:rPr>
                <w:rFonts w:eastAsia="Malgun Gothic"/>
                <w:szCs w:val="18"/>
                <w:lang w:eastAsia="ko-KR"/>
              </w:rPr>
            </w:pPr>
            <w:r w:rsidRPr="00E062F1">
              <w:rPr>
                <w:rFonts w:cs="Arial"/>
              </w:rPr>
              <w:t>741</w:t>
            </w:r>
          </w:p>
        </w:tc>
        <w:tc>
          <w:tcPr>
            <w:tcW w:w="746" w:type="dxa"/>
            <w:shd w:val="clear" w:color="auto" w:fill="auto"/>
            <w:noWrap/>
          </w:tcPr>
          <w:p w14:paraId="7034CB85" w14:textId="77777777" w:rsidR="00365B43" w:rsidRPr="00E062F1" w:rsidRDefault="00365B43" w:rsidP="001B326A">
            <w:pPr>
              <w:pStyle w:val="TAC"/>
              <w:rPr>
                <w:rFonts w:eastAsia="Malgun Gothic"/>
                <w:szCs w:val="18"/>
                <w:lang w:eastAsia="ko-KR"/>
              </w:rPr>
            </w:pPr>
            <w:r w:rsidRPr="00E062F1">
              <w:rPr>
                <w:rFonts w:cs="Arial"/>
              </w:rPr>
              <w:t>5</w:t>
            </w:r>
          </w:p>
        </w:tc>
        <w:tc>
          <w:tcPr>
            <w:tcW w:w="877" w:type="dxa"/>
            <w:shd w:val="clear" w:color="auto" w:fill="auto"/>
            <w:noWrap/>
          </w:tcPr>
          <w:p w14:paraId="34708E46" w14:textId="77777777" w:rsidR="00365B43" w:rsidRPr="00E062F1" w:rsidRDefault="00365B43" w:rsidP="001B326A">
            <w:pPr>
              <w:pStyle w:val="TAC"/>
              <w:rPr>
                <w:rFonts w:eastAsia="Malgun Gothic"/>
                <w:szCs w:val="18"/>
                <w:lang w:eastAsia="ko-KR"/>
              </w:rPr>
            </w:pPr>
            <w:r w:rsidRPr="00E062F1">
              <w:rPr>
                <w:rFonts w:cs="Arial"/>
              </w:rPr>
              <w:t>25</w:t>
            </w:r>
          </w:p>
        </w:tc>
        <w:tc>
          <w:tcPr>
            <w:tcW w:w="1299" w:type="dxa"/>
            <w:shd w:val="clear" w:color="auto" w:fill="auto"/>
            <w:noWrap/>
          </w:tcPr>
          <w:p w14:paraId="5D0EEF11" w14:textId="77777777" w:rsidR="00365B43" w:rsidRPr="00E062F1" w:rsidRDefault="00365B43" w:rsidP="001B326A">
            <w:pPr>
              <w:pStyle w:val="TAC"/>
              <w:rPr>
                <w:rFonts w:eastAsia="Malgun Gothic"/>
                <w:szCs w:val="18"/>
                <w:lang w:eastAsia="ko-KR"/>
              </w:rPr>
            </w:pPr>
            <w:r w:rsidRPr="00E062F1">
              <w:rPr>
                <w:rFonts w:cs="Arial"/>
              </w:rPr>
              <w:t>796.0</w:t>
            </w:r>
          </w:p>
        </w:tc>
        <w:tc>
          <w:tcPr>
            <w:tcW w:w="827" w:type="dxa"/>
            <w:shd w:val="clear" w:color="auto" w:fill="auto"/>
          </w:tcPr>
          <w:p w14:paraId="20F63EA3" w14:textId="77777777" w:rsidR="00365B43" w:rsidRPr="00E062F1" w:rsidRDefault="00365B43" w:rsidP="001B326A">
            <w:pPr>
              <w:pStyle w:val="TAC"/>
              <w:rPr>
                <w:lang w:eastAsia="zh-CN"/>
              </w:rPr>
            </w:pPr>
            <w:r w:rsidRPr="00E062F1">
              <w:rPr>
                <w:rFonts w:eastAsia="Malgun Gothic"/>
                <w:lang w:eastAsia="ko-KR"/>
              </w:rPr>
              <w:t>20.0</w:t>
            </w:r>
          </w:p>
        </w:tc>
        <w:tc>
          <w:tcPr>
            <w:tcW w:w="1248" w:type="dxa"/>
            <w:shd w:val="clear" w:color="auto" w:fill="auto"/>
          </w:tcPr>
          <w:p w14:paraId="21CDB66D" w14:textId="77777777" w:rsidR="00365B43" w:rsidRPr="00E062F1" w:rsidRDefault="00365B43" w:rsidP="001B326A">
            <w:pPr>
              <w:pStyle w:val="TAC"/>
              <w:rPr>
                <w:lang w:eastAsia="zh-CN"/>
              </w:rPr>
            </w:pPr>
            <w:r w:rsidRPr="00E062F1">
              <w:rPr>
                <w:rFonts w:eastAsia="Malgun Gothic"/>
                <w:lang w:eastAsia="ko-KR"/>
              </w:rPr>
              <w:t>IMD2</w:t>
            </w:r>
          </w:p>
        </w:tc>
      </w:tr>
      <w:tr w:rsidR="00365B43" w:rsidRPr="00E062F1" w14:paraId="5D921CCD" w14:textId="77777777" w:rsidTr="001B326A">
        <w:trPr>
          <w:trHeight w:val="54"/>
          <w:jc w:val="center"/>
        </w:trPr>
        <w:tc>
          <w:tcPr>
            <w:tcW w:w="2258" w:type="dxa"/>
            <w:tcBorders>
              <w:top w:val="nil"/>
              <w:bottom w:val="nil"/>
            </w:tcBorders>
            <w:shd w:val="clear" w:color="auto" w:fill="auto"/>
          </w:tcPr>
          <w:p w14:paraId="7D2EF7E2" w14:textId="77777777" w:rsidR="00365B43" w:rsidRPr="00E062F1" w:rsidRDefault="00365B43" w:rsidP="001B326A">
            <w:pPr>
              <w:pStyle w:val="TAC"/>
              <w:rPr>
                <w:rFonts w:eastAsia="MS Mincho"/>
              </w:rPr>
            </w:pPr>
          </w:p>
        </w:tc>
        <w:tc>
          <w:tcPr>
            <w:tcW w:w="867" w:type="dxa"/>
            <w:shd w:val="clear" w:color="auto" w:fill="auto"/>
          </w:tcPr>
          <w:p w14:paraId="0DE88FB7" w14:textId="77777777" w:rsidR="00365B43" w:rsidRPr="00E062F1" w:rsidRDefault="00365B43" w:rsidP="001B326A">
            <w:pPr>
              <w:pStyle w:val="TAC"/>
              <w:rPr>
                <w:rFonts w:eastAsia="Malgun Gothic"/>
                <w:szCs w:val="18"/>
                <w:lang w:eastAsia="ko-KR"/>
              </w:rPr>
            </w:pPr>
            <w:r w:rsidRPr="00E062F1">
              <w:rPr>
                <w:rFonts w:cs="Arial"/>
                <w:szCs w:val="18"/>
              </w:rPr>
              <w:t>3</w:t>
            </w:r>
          </w:p>
        </w:tc>
        <w:tc>
          <w:tcPr>
            <w:tcW w:w="1167" w:type="dxa"/>
            <w:shd w:val="clear" w:color="auto" w:fill="auto"/>
            <w:noWrap/>
          </w:tcPr>
          <w:p w14:paraId="2DDE27A3" w14:textId="77777777" w:rsidR="00365B43" w:rsidRPr="00E062F1" w:rsidRDefault="00365B43" w:rsidP="001B326A">
            <w:pPr>
              <w:pStyle w:val="TAC"/>
              <w:rPr>
                <w:rFonts w:eastAsia="Malgun Gothic"/>
                <w:szCs w:val="18"/>
                <w:lang w:eastAsia="ko-KR"/>
              </w:rPr>
            </w:pPr>
            <w:r w:rsidRPr="00E062F1">
              <w:rPr>
                <w:rFonts w:cs="Arial"/>
                <w:szCs w:val="18"/>
              </w:rPr>
              <w:t>1712.5</w:t>
            </w:r>
          </w:p>
        </w:tc>
        <w:tc>
          <w:tcPr>
            <w:tcW w:w="746" w:type="dxa"/>
            <w:shd w:val="clear" w:color="auto" w:fill="auto"/>
            <w:noWrap/>
          </w:tcPr>
          <w:p w14:paraId="3EA36EFB" w14:textId="77777777" w:rsidR="00365B43" w:rsidRPr="00E062F1" w:rsidRDefault="00365B43" w:rsidP="001B326A">
            <w:pPr>
              <w:pStyle w:val="TAC"/>
              <w:rPr>
                <w:rFonts w:eastAsia="Malgun Gothic"/>
                <w:szCs w:val="18"/>
                <w:lang w:eastAsia="ko-KR"/>
              </w:rPr>
            </w:pPr>
            <w:r w:rsidRPr="00E062F1">
              <w:rPr>
                <w:rFonts w:cs="Arial"/>
                <w:szCs w:val="18"/>
              </w:rPr>
              <w:t>5</w:t>
            </w:r>
          </w:p>
        </w:tc>
        <w:tc>
          <w:tcPr>
            <w:tcW w:w="877" w:type="dxa"/>
            <w:shd w:val="clear" w:color="auto" w:fill="auto"/>
            <w:noWrap/>
          </w:tcPr>
          <w:p w14:paraId="1EE57A10" w14:textId="77777777" w:rsidR="00365B43" w:rsidRPr="00E062F1" w:rsidRDefault="00365B43" w:rsidP="001B326A">
            <w:pPr>
              <w:pStyle w:val="TAC"/>
              <w:rPr>
                <w:rFonts w:eastAsia="Malgun Gothic"/>
                <w:szCs w:val="18"/>
                <w:lang w:eastAsia="ko-KR"/>
              </w:rPr>
            </w:pPr>
            <w:r w:rsidRPr="00E062F1">
              <w:rPr>
                <w:rFonts w:cs="Arial"/>
                <w:szCs w:val="18"/>
              </w:rPr>
              <w:t>25</w:t>
            </w:r>
          </w:p>
        </w:tc>
        <w:tc>
          <w:tcPr>
            <w:tcW w:w="1299" w:type="dxa"/>
            <w:shd w:val="clear" w:color="auto" w:fill="auto"/>
            <w:noWrap/>
          </w:tcPr>
          <w:p w14:paraId="64887A59" w14:textId="77777777" w:rsidR="00365B43" w:rsidRPr="00E062F1" w:rsidRDefault="00365B43" w:rsidP="001B326A">
            <w:pPr>
              <w:pStyle w:val="TAC"/>
              <w:rPr>
                <w:rFonts w:eastAsia="Malgun Gothic"/>
                <w:szCs w:val="18"/>
                <w:lang w:eastAsia="ko-KR"/>
              </w:rPr>
            </w:pPr>
            <w:r w:rsidRPr="00E062F1">
              <w:rPr>
                <w:rFonts w:cs="Arial"/>
                <w:szCs w:val="18"/>
              </w:rPr>
              <w:t>1807.5</w:t>
            </w:r>
          </w:p>
        </w:tc>
        <w:tc>
          <w:tcPr>
            <w:tcW w:w="827" w:type="dxa"/>
            <w:shd w:val="clear" w:color="auto" w:fill="auto"/>
          </w:tcPr>
          <w:p w14:paraId="62CA8D8F" w14:textId="77777777" w:rsidR="00365B43" w:rsidRPr="00E062F1" w:rsidRDefault="00365B43" w:rsidP="001B326A">
            <w:pPr>
              <w:pStyle w:val="TAC"/>
              <w:rPr>
                <w:lang w:eastAsia="zh-CN"/>
              </w:rPr>
            </w:pPr>
            <w:r w:rsidRPr="00E062F1">
              <w:rPr>
                <w:rFonts w:eastAsia="Malgun Gothic"/>
                <w:lang w:eastAsia="ko-KR"/>
              </w:rPr>
              <w:t>N/A</w:t>
            </w:r>
          </w:p>
        </w:tc>
        <w:tc>
          <w:tcPr>
            <w:tcW w:w="1248" w:type="dxa"/>
            <w:shd w:val="clear" w:color="auto" w:fill="auto"/>
          </w:tcPr>
          <w:p w14:paraId="0FA59001" w14:textId="77777777" w:rsidR="00365B43" w:rsidRPr="00E062F1" w:rsidRDefault="00365B43" w:rsidP="001B326A">
            <w:pPr>
              <w:pStyle w:val="TAC"/>
              <w:rPr>
                <w:lang w:eastAsia="zh-CN"/>
              </w:rPr>
            </w:pPr>
            <w:r w:rsidRPr="00E062F1">
              <w:rPr>
                <w:rFonts w:eastAsia="Malgun Gothic"/>
                <w:lang w:eastAsia="ko-KR"/>
              </w:rPr>
              <w:t>N/A</w:t>
            </w:r>
          </w:p>
        </w:tc>
      </w:tr>
      <w:tr w:rsidR="00365B43" w:rsidRPr="00E062F1" w14:paraId="54722FC0" w14:textId="77777777" w:rsidTr="001B326A">
        <w:trPr>
          <w:trHeight w:val="54"/>
          <w:jc w:val="center"/>
        </w:trPr>
        <w:tc>
          <w:tcPr>
            <w:tcW w:w="2258" w:type="dxa"/>
            <w:tcBorders>
              <w:top w:val="nil"/>
              <w:bottom w:val="nil"/>
            </w:tcBorders>
            <w:shd w:val="clear" w:color="auto" w:fill="auto"/>
          </w:tcPr>
          <w:p w14:paraId="4967C548" w14:textId="77777777" w:rsidR="00365B43" w:rsidRPr="00E062F1" w:rsidRDefault="00365B43" w:rsidP="001B326A">
            <w:pPr>
              <w:pStyle w:val="TAC"/>
              <w:rPr>
                <w:rFonts w:eastAsia="MS Mincho"/>
              </w:rPr>
            </w:pPr>
          </w:p>
        </w:tc>
        <w:tc>
          <w:tcPr>
            <w:tcW w:w="867" w:type="dxa"/>
            <w:shd w:val="clear" w:color="auto" w:fill="auto"/>
          </w:tcPr>
          <w:p w14:paraId="2D0828B5" w14:textId="77777777" w:rsidR="00365B43" w:rsidRPr="00E062F1" w:rsidRDefault="00365B43" w:rsidP="001B326A">
            <w:pPr>
              <w:pStyle w:val="TAC"/>
              <w:rPr>
                <w:rFonts w:eastAsia="Malgun Gothic"/>
                <w:szCs w:val="18"/>
                <w:lang w:eastAsia="ko-KR"/>
              </w:rPr>
            </w:pPr>
            <w:r w:rsidRPr="00E062F1">
              <w:rPr>
                <w:rFonts w:cs="Arial"/>
                <w:szCs w:val="18"/>
              </w:rPr>
              <w:t>n7</w:t>
            </w:r>
          </w:p>
        </w:tc>
        <w:tc>
          <w:tcPr>
            <w:tcW w:w="1167" w:type="dxa"/>
            <w:shd w:val="clear" w:color="auto" w:fill="auto"/>
            <w:noWrap/>
          </w:tcPr>
          <w:p w14:paraId="2D0E8185" w14:textId="77777777" w:rsidR="00365B43" w:rsidRPr="00E062F1" w:rsidRDefault="00365B43" w:rsidP="001B326A">
            <w:pPr>
              <w:pStyle w:val="TAC"/>
              <w:rPr>
                <w:rFonts w:eastAsia="Malgun Gothic"/>
                <w:szCs w:val="18"/>
                <w:lang w:eastAsia="ko-KR"/>
              </w:rPr>
            </w:pPr>
            <w:r w:rsidRPr="00E062F1">
              <w:rPr>
                <w:rFonts w:cs="Arial"/>
                <w:szCs w:val="18"/>
              </w:rPr>
              <w:t>2562</w:t>
            </w:r>
          </w:p>
        </w:tc>
        <w:tc>
          <w:tcPr>
            <w:tcW w:w="746" w:type="dxa"/>
            <w:shd w:val="clear" w:color="auto" w:fill="auto"/>
            <w:noWrap/>
          </w:tcPr>
          <w:p w14:paraId="208B9606" w14:textId="77777777" w:rsidR="00365B43" w:rsidRPr="00E062F1" w:rsidRDefault="00365B43" w:rsidP="001B326A">
            <w:pPr>
              <w:pStyle w:val="TAC"/>
              <w:rPr>
                <w:rFonts w:eastAsia="Malgun Gothic"/>
                <w:szCs w:val="18"/>
                <w:lang w:eastAsia="ko-KR"/>
              </w:rPr>
            </w:pPr>
            <w:r w:rsidRPr="00E062F1">
              <w:rPr>
                <w:rFonts w:cs="Arial"/>
                <w:szCs w:val="18"/>
              </w:rPr>
              <w:t>5</w:t>
            </w:r>
          </w:p>
        </w:tc>
        <w:tc>
          <w:tcPr>
            <w:tcW w:w="877" w:type="dxa"/>
            <w:shd w:val="clear" w:color="auto" w:fill="auto"/>
            <w:noWrap/>
          </w:tcPr>
          <w:p w14:paraId="26071B54" w14:textId="77777777" w:rsidR="00365B43" w:rsidRPr="00E062F1" w:rsidRDefault="00365B43" w:rsidP="001B326A">
            <w:pPr>
              <w:pStyle w:val="TAC"/>
              <w:rPr>
                <w:rFonts w:eastAsia="Malgun Gothic"/>
                <w:szCs w:val="18"/>
                <w:lang w:eastAsia="ko-KR"/>
              </w:rPr>
            </w:pPr>
            <w:r w:rsidRPr="00E062F1">
              <w:rPr>
                <w:rFonts w:cs="Arial"/>
                <w:szCs w:val="18"/>
              </w:rPr>
              <w:t>25</w:t>
            </w:r>
          </w:p>
        </w:tc>
        <w:tc>
          <w:tcPr>
            <w:tcW w:w="1299" w:type="dxa"/>
            <w:shd w:val="clear" w:color="auto" w:fill="auto"/>
            <w:noWrap/>
          </w:tcPr>
          <w:p w14:paraId="79B0335D" w14:textId="77777777" w:rsidR="00365B43" w:rsidRPr="00E062F1" w:rsidRDefault="00365B43" w:rsidP="001B326A">
            <w:pPr>
              <w:pStyle w:val="TAC"/>
              <w:rPr>
                <w:rFonts w:eastAsia="Malgun Gothic"/>
                <w:szCs w:val="18"/>
                <w:lang w:eastAsia="ko-KR"/>
              </w:rPr>
            </w:pPr>
            <w:r w:rsidRPr="00E062F1">
              <w:rPr>
                <w:rFonts w:cs="Arial"/>
                <w:szCs w:val="18"/>
              </w:rPr>
              <w:t>2682</w:t>
            </w:r>
          </w:p>
        </w:tc>
        <w:tc>
          <w:tcPr>
            <w:tcW w:w="827" w:type="dxa"/>
            <w:shd w:val="clear" w:color="auto" w:fill="auto"/>
          </w:tcPr>
          <w:p w14:paraId="77AF6C6B" w14:textId="77777777" w:rsidR="00365B43" w:rsidRPr="00E062F1" w:rsidRDefault="00365B43" w:rsidP="001B326A">
            <w:pPr>
              <w:pStyle w:val="TAC"/>
              <w:rPr>
                <w:lang w:eastAsia="zh-CN"/>
              </w:rPr>
            </w:pPr>
            <w:r w:rsidRPr="00E062F1">
              <w:rPr>
                <w:rFonts w:eastAsia="Malgun Gothic"/>
                <w:lang w:eastAsia="ko-KR"/>
              </w:rPr>
              <w:t>17.0</w:t>
            </w:r>
          </w:p>
        </w:tc>
        <w:tc>
          <w:tcPr>
            <w:tcW w:w="1248" w:type="dxa"/>
            <w:shd w:val="clear" w:color="auto" w:fill="auto"/>
          </w:tcPr>
          <w:p w14:paraId="1FDF4BF8" w14:textId="77777777" w:rsidR="00365B43" w:rsidRPr="00E062F1" w:rsidRDefault="00365B43" w:rsidP="001B326A">
            <w:pPr>
              <w:pStyle w:val="TAC"/>
              <w:rPr>
                <w:lang w:eastAsia="zh-CN"/>
              </w:rPr>
            </w:pPr>
            <w:r w:rsidRPr="00E062F1">
              <w:rPr>
                <w:rFonts w:eastAsia="Malgun Gothic"/>
                <w:lang w:eastAsia="ko-KR"/>
              </w:rPr>
              <w:t>IMD3</w:t>
            </w:r>
          </w:p>
        </w:tc>
      </w:tr>
      <w:tr w:rsidR="00365B43" w:rsidRPr="00E062F1" w14:paraId="305F71AC" w14:textId="77777777" w:rsidTr="001B326A">
        <w:trPr>
          <w:trHeight w:val="54"/>
          <w:jc w:val="center"/>
        </w:trPr>
        <w:tc>
          <w:tcPr>
            <w:tcW w:w="2258" w:type="dxa"/>
            <w:tcBorders>
              <w:top w:val="nil"/>
              <w:bottom w:val="single" w:sz="4" w:space="0" w:color="auto"/>
            </w:tcBorders>
            <w:shd w:val="clear" w:color="auto" w:fill="auto"/>
          </w:tcPr>
          <w:p w14:paraId="3B9EBD9B" w14:textId="77777777" w:rsidR="00365B43" w:rsidRPr="00E062F1" w:rsidRDefault="00365B43" w:rsidP="001B326A">
            <w:pPr>
              <w:pStyle w:val="TAC"/>
              <w:rPr>
                <w:rFonts w:eastAsia="MS Mincho"/>
              </w:rPr>
            </w:pPr>
          </w:p>
        </w:tc>
        <w:tc>
          <w:tcPr>
            <w:tcW w:w="867" w:type="dxa"/>
            <w:shd w:val="clear" w:color="auto" w:fill="auto"/>
          </w:tcPr>
          <w:p w14:paraId="53DCA984" w14:textId="77777777" w:rsidR="00365B43" w:rsidRPr="00E062F1" w:rsidRDefault="00365B43" w:rsidP="001B326A">
            <w:pPr>
              <w:pStyle w:val="TAC"/>
              <w:rPr>
                <w:rFonts w:eastAsia="Malgun Gothic"/>
                <w:szCs w:val="18"/>
                <w:lang w:eastAsia="ko-KR"/>
              </w:rPr>
            </w:pPr>
            <w:r w:rsidRPr="00E062F1">
              <w:rPr>
                <w:rFonts w:cs="Arial"/>
                <w:szCs w:val="18"/>
              </w:rPr>
              <w:t>n28</w:t>
            </w:r>
          </w:p>
        </w:tc>
        <w:tc>
          <w:tcPr>
            <w:tcW w:w="1167" w:type="dxa"/>
            <w:shd w:val="clear" w:color="auto" w:fill="auto"/>
            <w:noWrap/>
          </w:tcPr>
          <w:p w14:paraId="53600E5C" w14:textId="77777777" w:rsidR="00365B43" w:rsidRPr="00E062F1" w:rsidRDefault="00365B43" w:rsidP="001B326A">
            <w:pPr>
              <w:pStyle w:val="TAC"/>
              <w:rPr>
                <w:rFonts w:eastAsia="Malgun Gothic"/>
                <w:szCs w:val="18"/>
                <w:lang w:eastAsia="ko-KR"/>
              </w:rPr>
            </w:pPr>
            <w:r w:rsidRPr="00E062F1">
              <w:rPr>
                <w:rFonts w:cs="Arial"/>
                <w:szCs w:val="18"/>
              </w:rPr>
              <w:t>743</w:t>
            </w:r>
          </w:p>
        </w:tc>
        <w:tc>
          <w:tcPr>
            <w:tcW w:w="746" w:type="dxa"/>
            <w:shd w:val="clear" w:color="auto" w:fill="auto"/>
            <w:noWrap/>
          </w:tcPr>
          <w:p w14:paraId="2713BE5C" w14:textId="77777777" w:rsidR="00365B43" w:rsidRPr="00E062F1" w:rsidRDefault="00365B43" w:rsidP="001B326A">
            <w:pPr>
              <w:pStyle w:val="TAC"/>
              <w:rPr>
                <w:rFonts w:eastAsia="Malgun Gothic"/>
                <w:szCs w:val="18"/>
                <w:lang w:eastAsia="ko-KR"/>
              </w:rPr>
            </w:pPr>
            <w:r w:rsidRPr="00E062F1">
              <w:rPr>
                <w:rFonts w:cs="Arial"/>
                <w:szCs w:val="18"/>
              </w:rPr>
              <w:t>5</w:t>
            </w:r>
          </w:p>
        </w:tc>
        <w:tc>
          <w:tcPr>
            <w:tcW w:w="877" w:type="dxa"/>
            <w:shd w:val="clear" w:color="auto" w:fill="auto"/>
            <w:noWrap/>
          </w:tcPr>
          <w:p w14:paraId="3B7A8838" w14:textId="77777777" w:rsidR="00365B43" w:rsidRPr="00E062F1" w:rsidRDefault="00365B43" w:rsidP="001B326A">
            <w:pPr>
              <w:pStyle w:val="TAC"/>
              <w:rPr>
                <w:rFonts w:eastAsia="Malgun Gothic"/>
                <w:szCs w:val="18"/>
                <w:lang w:eastAsia="ko-KR"/>
              </w:rPr>
            </w:pPr>
            <w:r w:rsidRPr="00E062F1">
              <w:rPr>
                <w:rFonts w:cs="Arial"/>
                <w:szCs w:val="18"/>
              </w:rPr>
              <w:t>25</w:t>
            </w:r>
          </w:p>
        </w:tc>
        <w:tc>
          <w:tcPr>
            <w:tcW w:w="1299" w:type="dxa"/>
            <w:shd w:val="clear" w:color="auto" w:fill="auto"/>
            <w:noWrap/>
          </w:tcPr>
          <w:p w14:paraId="66C89A0B" w14:textId="77777777" w:rsidR="00365B43" w:rsidRPr="00E062F1" w:rsidRDefault="00365B43" w:rsidP="001B326A">
            <w:pPr>
              <w:pStyle w:val="TAC"/>
              <w:rPr>
                <w:rFonts w:eastAsia="Malgun Gothic"/>
                <w:szCs w:val="18"/>
                <w:lang w:eastAsia="ko-KR"/>
              </w:rPr>
            </w:pPr>
            <w:r w:rsidRPr="00E062F1">
              <w:rPr>
                <w:rFonts w:cs="Arial"/>
                <w:szCs w:val="18"/>
              </w:rPr>
              <w:t>798</w:t>
            </w:r>
          </w:p>
        </w:tc>
        <w:tc>
          <w:tcPr>
            <w:tcW w:w="827" w:type="dxa"/>
            <w:shd w:val="clear" w:color="auto" w:fill="auto"/>
          </w:tcPr>
          <w:p w14:paraId="38CA7FB3" w14:textId="77777777" w:rsidR="00365B43" w:rsidRPr="00E062F1" w:rsidRDefault="00365B43" w:rsidP="001B326A">
            <w:pPr>
              <w:pStyle w:val="TAC"/>
              <w:rPr>
                <w:lang w:eastAsia="zh-CN"/>
              </w:rPr>
            </w:pPr>
            <w:r w:rsidRPr="00E062F1">
              <w:rPr>
                <w:rFonts w:eastAsia="Malgun Gothic"/>
                <w:lang w:eastAsia="ko-KR"/>
              </w:rPr>
              <w:t>N/A</w:t>
            </w:r>
          </w:p>
        </w:tc>
        <w:tc>
          <w:tcPr>
            <w:tcW w:w="1248" w:type="dxa"/>
            <w:shd w:val="clear" w:color="auto" w:fill="auto"/>
          </w:tcPr>
          <w:p w14:paraId="4B91B87D" w14:textId="77777777" w:rsidR="00365B43" w:rsidRPr="00E062F1" w:rsidRDefault="00365B43" w:rsidP="001B326A">
            <w:pPr>
              <w:pStyle w:val="TAC"/>
              <w:rPr>
                <w:lang w:eastAsia="zh-CN"/>
              </w:rPr>
            </w:pPr>
            <w:r w:rsidRPr="00E062F1">
              <w:rPr>
                <w:rFonts w:eastAsia="Malgun Gothic"/>
                <w:lang w:eastAsia="ko-KR"/>
              </w:rPr>
              <w:t>N/A</w:t>
            </w:r>
          </w:p>
        </w:tc>
      </w:tr>
      <w:tr w:rsidR="00365B43" w:rsidRPr="00E062F1" w14:paraId="51AC59B8" w14:textId="77777777" w:rsidTr="001B326A">
        <w:trPr>
          <w:trHeight w:val="54"/>
          <w:jc w:val="center"/>
        </w:trPr>
        <w:tc>
          <w:tcPr>
            <w:tcW w:w="2258" w:type="dxa"/>
            <w:tcBorders>
              <w:bottom w:val="nil"/>
            </w:tcBorders>
            <w:shd w:val="clear" w:color="auto" w:fill="auto"/>
          </w:tcPr>
          <w:p w14:paraId="58989A4A" w14:textId="77777777" w:rsidR="00365B43" w:rsidRPr="00E062F1" w:rsidRDefault="00365B43" w:rsidP="001B326A">
            <w:pPr>
              <w:pStyle w:val="TAC"/>
            </w:pPr>
            <w:r w:rsidRPr="00E062F1">
              <w:rPr>
                <w:lang w:eastAsia="ja-JP"/>
              </w:rPr>
              <w:t>DC_3A-7A_n40A</w:t>
            </w:r>
          </w:p>
        </w:tc>
        <w:tc>
          <w:tcPr>
            <w:tcW w:w="867" w:type="dxa"/>
            <w:shd w:val="clear" w:color="auto" w:fill="auto"/>
          </w:tcPr>
          <w:p w14:paraId="7163FBAC" w14:textId="77777777" w:rsidR="00365B43" w:rsidRPr="00E062F1" w:rsidRDefault="00365B43" w:rsidP="001B326A">
            <w:pPr>
              <w:pStyle w:val="TAC"/>
              <w:rPr>
                <w:lang w:eastAsia="zh-TW"/>
              </w:rPr>
            </w:pPr>
            <w:r w:rsidRPr="00E062F1">
              <w:t>3</w:t>
            </w:r>
          </w:p>
        </w:tc>
        <w:tc>
          <w:tcPr>
            <w:tcW w:w="1167" w:type="dxa"/>
            <w:shd w:val="clear" w:color="auto" w:fill="auto"/>
            <w:noWrap/>
          </w:tcPr>
          <w:p w14:paraId="23BAD9D1" w14:textId="77777777" w:rsidR="00365B43" w:rsidRPr="00E062F1" w:rsidRDefault="00365B43" w:rsidP="001B326A">
            <w:pPr>
              <w:pStyle w:val="TAC"/>
              <w:rPr>
                <w:lang w:eastAsia="zh-TW"/>
              </w:rPr>
            </w:pPr>
            <w:r w:rsidRPr="00E062F1">
              <w:t>1771.6</w:t>
            </w:r>
          </w:p>
        </w:tc>
        <w:tc>
          <w:tcPr>
            <w:tcW w:w="746" w:type="dxa"/>
            <w:shd w:val="clear" w:color="auto" w:fill="auto"/>
            <w:noWrap/>
          </w:tcPr>
          <w:p w14:paraId="5242E2CB" w14:textId="77777777" w:rsidR="00365B43" w:rsidRPr="00E062F1" w:rsidRDefault="00365B43" w:rsidP="001B326A">
            <w:pPr>
              <w:pStyle w:val="TAC"/>
              <w:rPr>
                <w:rFonts w:eastAsia="Malgun Gothic"/>
                <w:kern w:val="2"/>
                <w:szCs w:val="24"/>
                <w:lang w:eastAsia="ko-KR"/>
              </w:rPr>
            </w:pPr>
            <w:r w:rsidRPr="00E062F1">
              <w:t>5</w:t>
            </w:r>
          </w:p>
        </w:tc>
        <w:tc>
          <w:tcPr>
            <w:tcW w:w="877" w:type="dxa"/>
            <w:shd w:val="clear" w:color="auto" w:fill="auto"/>
            <w:noWrap/>
          </w:tcPr>
          <w:p w14:paraId="6B03649A" w14:textId="77777777" w:rsidR="00365B43" w:rsidRPr="00E062F1" w:rsidRDefault="00365B43" w:rsidP="001B326A">
            <w:pPr>
              <w:pStyle w:val="TAC"/>
              <w:rPr>
                <w:kern w:val="2"/>
                <w:szCs w:val="24"/>
                <w:lang w:eastAsia="zh-TW"/>
              </w:rPr>
            </w:pPr>
            <w:r w:rsidRPr="00E062F1">
              <w:t>25</w:t>
            </w:r>
          </w:p>
        </w:tc>
        <w:tc>
          <w:tcPr>
            <w:tcW w:w="1299" w:type="dxa"/>
            <w:shd w:val="clear" w:color="auto" w:fill="auto"/>
            <w:noWrap/>
          </w:tcPr>
          <w:p w14:paraId="7C37667F" w14:textId="77777777" w:rsidR="00365B43" w:rsidRPr="00E062F1" w:rsidRDefault="00365B43" w:rsidP="001B326A">
            <w:pPr>
              <w:pStyle w:val="TAC"/>
              <w:rPr>
                <w:lang w:eastAsia="zh-TW"/>
              </w:rPr>
            </w:pPr>
            <w:r w:rsidRPr="00E062F1">
              <w:t>1866.6</w:t>
            </w:r>
          </w:p>
        </w:tc>
        <w:tc>
          <w:tcPr>
            <w:tcW w:w="827" w:type="dxa"/>
            <w:shd w:val="clear" w:color="auto" w:fill="auto"/>
          </w:tcPr>
          <w:p w14:paraId="74640E65" w14:textId="77777777" w:rsidR="00365B43" w:rsidRPr="00E062F1" w:rsidRDefault="00365B43" w:rsidP="001B326A">
            <w:pPr>
              <w:pStyle w:val="TAC"/>
              <w:rPr>
                <w:kern w:val="2"/>
                <w:szCs w:val="24"/>
                <w:lang w:eastAsia="zh-TW"/>
              </w:rPr>
            </w:pPr>
            <w:r w:rsidRPr="00E062F1">
              <w:t>3.4</w:t>
            </w:r>
          </w:p>
        </w:tc>
        <w:tc>
          <w:tcPr>
            <w:tcW w:w="1248" w:type="dxa"/>
            <w:shd w:val="clear" w:color="auto" w:fill="auto"/>
          </w:tcPr>
          <w:p w14:paraId="3D892710" w14:textId="77777777" w:rsidR="00365B43" w:rsidRPr="00E062F1" w:rsidRDefault="00365B43" w:rsidP="001B326A">
            <w:pPr>
              <w:pStyle w:val="TAC"/>
              <w:rPr>
                <w:rFonts w:eastAsia="Malgun Gothic"/>
                <w:lang w:eastAsia="ko-KR"/>
              </w:rPr>
            </w:pPr>
            <w:r w:rsidRPr="00E062F1">
              <w:t>IMD5</w:t>
            </w:r>
          </w:p>
        </w:tc>
      </w:tr>
      <w:tr w:rsidR="00365B43" w:rsidRPr="00E062F1" w14:paraId="0EA4E44C" w14:textId="77777777" w:rsidTr="001B326A">
        <w:trPr>
          <w:trHeight w:val="54"/>
          <w:jc w:val="center"/>
        </w:trPr>
        <w:tc>
          <w:tcPr>
            <w:tcW w:w="2258" w:type="dxa"/>
            <w:tcBorders>
              <w:top w:val="nil"/>
              <w:bottom w:val="nil"/>
            </w:tcBorders>
            <w:shd w:val="clear" w:color="auto" w:fill="auto"/>
          </w:tcPr>
          <w:p w14:paraId="5BFAB791" w14:textId="77777777" w:rsidR="00365B43" w:rsidRPr="00E062F1" w:rsidRDefault="00365B43" w:rsidP="001B326A">
            <w:pPr>
              <w:pStyle w:val="TAC"/>
            </w:pPr>
          </w:p>
        </w:tc>
        <w:tc>
          <w:tcPr>
            <w:tcW w:w="867" w:type="dxa"/>
            <w:shd w:val="clear" w:color="auto" w:fill="auto"/>
          </w:tcPr>
          <w:p w14:paraId="3C6119B5" w14:textId="77777777" w:rsidR="00365B43" w:rsidRPr="00E062F1" w:rsidRDefault="00365B43" w:rsidP="001B326A">
            <w:pPr>
              <w:pStyle w:val="TAC"/>
              <w:rPr>
                <w:lang w:eastAsia="zh-TW"/>
              </w:rPr>
            </w:pPr>
            <w:r w:rsidRPr="00E062F1">
              <w:rPr>
                <w:lang w:eastAsia="ko-KR"/>
              </w:rPr>
              <w:t>7</w:t>
            </w:r>
          </w:p>
        </w:tc>
        <w:tc>
          <w:tcPr>
            <w:tcW w:w="1167" w:type="dxa"/>
            <w:shd w:val="clear" w:color="auto" w:fill="auto"/>
            <w:noWrap/>
          </w:tcPr>
          <w:p w14:paraId="7423FB09" w14:textId="77777777" w:rsidR="00365B43" w:rsidRPr="00E062F1" w:rsidRDefault="00365B43" w:rsidP="001B326A">
            <w:pPr>
              <w:pStyle w:val="TAC"/>
              <w:rPr>
                <w:lang w:eastAsia="zh-TW"/>
              </w:rPr>
            </w:pPr>
            <w:r w:rsidRPr="00E062F1">
              <w:rPr>
                <w:lang w:eastAsia="ko-KR"/>
              </w:rPr>
              <w:t>2530</w:t>
            </w:r>
          </w:p>
        </w:tc>
        <w:tc>
          <w:tcPr>
            <w:tcW w:w="746" w:type="dxa"/>
            <w:shd w:val="clear" w:color="auto" w:fill="auto"/>
            <w:noWrap/>
          </w:tcPr>
          <w:p w14:paraId="236270A6" w14:textId="77777777" w:rsidR="00365B43" w:rsidRPr="00E062F1" w:rsidRDefault="00365B43" w:rsidP="001B326A">
            <w:pPr>
              <w:pStyle w:val="TAC"/>
              <w:rPr>
                <w:rFonts w:eastAsia="Malgun Gothic"/>
                <w:kern w:val="2"/>
                <w:szCs w:val="24"/>
                <w:lang w:eastAsia="ko-KR"/>
              </w:rPr>
            </w:pPr>
            <w:r w:rsidRPr="00E062F1">
              <w:rPr>
                <w:lang w:eastAsia="ko-KR"/>
              </w:rPr>
              <w:t>5</w:t>
            </w:r>
          </w:p>
        </w:tc>
        <w:tc>
          <w:tcPr>
            <w:tcW w:w="877" w:type="dxa"/>
            <w:shd w:val="clear" w:color="auto" w:fill="auto"/>
            <w:noWrap/>
          </w:tcPr>
          <w:p w14:paraId="128844D5" w14:textId="77777777" w:rsidR="00365B43" w:rsidRPr="00E062F1" w:rsidRDefault="00365B43" w:rsidP="001B326A">
            <w:pPr>
              <w:pStyle w:val="TAC"/>
              <w:rPr>
                <w:kern w:val="2"/>
                <w:szCs w:val="24"/>
                <w:lang w:eastAsia="zh-TW"/>
              </w:rPr>
            </w:pPr>
            <w:r w:rsidRPr="00E062F1">
              <w:rPr>
                <w:lang w:eastAsia="ko-KR"/>
              </w:rPr>
              <w:t>25</w:t>
            </w:r>
          </w:p>
        </w:tc>
        <w:tc>
          <w:tcPr>
            <w:tcW w:w="1299" w:type="dxa"/>
            <w:shd w:val="clear" w:color="auto" w:fill="auto"/>
            <w:noWrap/>
          </w:tcPr>
          <w:p w14:paraId="10C55F85" w14:textId="77777777" w:rsidR="00365B43" w:rsidRPr="00E062F1" w:rsidRDefault="00365B43" w:rsidP="001B326A">
            <w:pPr>
              <w:pStyle w:val="TAC"/>
              <w:rPr>
                <w:lang w:eastAsia="zh-TW"/>
              </w:rPr>
            </w:pPr>
            <w:r w:rsidRPr="00E062F1">
              <w:rPr>
                <w:lang w:eastAsia="ko-KR"/>
              </w:rPr>
              <w:t>2650</w:t>
            </w:r>
          </w:p>
        </w:tc>
        <w:tc>
          <w:tcPr>
            <w:tcW w:w="827" w:type="dxa"/>
            <w:shd w:val="clear" w:color="auto" w:fill="auto"/>
          </w:tcPr>
          <w:p w14:paraId="7EEE375F" w14:textId="77777777" w:rsidR="00365B43" w:rsidRPr="00E062F1" w:rsidRDefault="00365B43" w:rsidP="001B326A">
            <w:pPr>
              <w:pStyle w:val="TAC"/>
              <w:rPr>
                <w:kern w:val="2"/>
                <w:szCs w:val="24"/>
                <w:lang w:eastAsia="zh-TW"/>
              </w:rPr>
            </w:pPr>
            <w:r w:rsidRPr="00E062F1">
              <w:rPr>
                <w:lang w:eastAsia="ko-KR"/>
              </w:rPr>
              <w:t>N/A</w:t>
            </w:r>
          </w:p>
        </w:tc>
        <w:tc>
          <w:tcPr>
            <w:tcW w:w="1248" w:type="dxa"/>
            <w:shd w:val="clear" w:color="auto" w:fill="auto"/>
          </w:tcPr>
          <w:p w14:paraId="13CF3159" w14:textId="77777777" w:rsidR="00365B43" w:rsidRPr="00E062F1" w:rsidRDefault="00365B43" w:rsidP="001B326A">
            <w:pPr>
              <w:pStyle w:val="TAC"/>
              <w:rPr>
                <w:rFonts w:eastAsia="Malgun Gothic"/>
                <w:lang w:eastAsia="ko-KR"/>
              </w:rPr>
            </w:pPr>
            <w:r w:rsidRPr="00E062F1">
              <w:rPr>
                <w:lang w:eastAsia="ko-KR"/>
              </w:rPr>
              <w:t>N/A</w:t>
            </w:r>
          </w:p>
        </w:tc>
      </w:tr>
      <w:tr w:rsidR="00365B43" w:rsidRPr="00E062F1" w14:paraId="3B04907A" w14:textId="77777777" w:rsidTr="001B326A">
        <w:trPr>
          <w:trHeight w:val="54"/>
          <w:jc w:val="center"/>
        </w:trPr>
        <w:tc>
          <w:tcPr>
            <w:tcW w:w="2258" w:type="dxa"/>
            <w:tcBorders>
              <w:top w:val="nil"/>
              <w:bottom w:val="single" w:sz="4" w:space="0" w:color="auto"/>
            </w:tcBorders>
            <w:shd w:val="clear" w:color="auto" w:fill="auto"/>
          </w:tcPr>
          <w:p w14:paraId="66D6FD97" w14:textId="77777777" w:rsidR="00365B43" w:rsidRPr="00E062F1" w:rsidRDefault="00365B43" w:rsidP="001B326A">
            <w:pPr>
              <w:pStyle w:val="TAC"/>
            </w:pPr>
          </w:p>
        </w:tc>
        <w:tc>
          <w:tcPr>
            <w:tcW w:w="867" w:type="dxa"/>
            <w:shd w:val="clear" w:color="auto" w:fill="auto"/>
          </w:tcPr>
          <w:p w14:paraId="60CB7CB8" w14:textId="77777777" w:rsidR="00365B43" w:rsidRPr="00E062F1" w:rsidRDefault="00365B43" w:rsidP="001B326A">
            <w:pPr>
              <w:pStyle w:val="TAC"/>
              <w:rPr>
                <w:lang w:eastAsia="zh-TW"/>
              </w:rPr>
            </w:pPr>
            <w:r w:rsidRPr="00E062F1">
              <w:t>n40</w:t>
            </w:r>
          </w:p>
        </w:tc>
        <w:tc>
          <w:tcPr>
            <w:tcW w:w="1167" w:type="dxa"/>
            <w:shd w:val="clear" w:color="auto" w:fill="auto"/>
            <w:noWrap/>
          </w:tcPr>
          <w:p w14:paraId="797C8A23" w14:textId="77777777" w:rsidR="00365B43" w:rsidRPr="00E062F1" w:rsidRDefault="00365B43" w:rsidP="001B326A">
            <w:pPr>
              <w:pStyle w:val="TAC"/>
              <w:rPr>
                <w:lang w:eastAsia="zh-TW"/>
              </w:rPr>
            </w:pPr>
            <w:r w:rsidRPr="00E062F1">
              <w:rPr>
                <w:lang w:eastAsia="ko-KR"/>
              </w:rPr>
              <w:t>2310</w:t>
            </w:r>
          </w:p>
        </w:tc>
        <w:tc>
          <w:tcPr>
            <w:tcW w:w="746" w:type="dxa"/>
            <w:shd w:val="clear" w:color="auto" w:fill="auto"/>
            <w:noWrap/>
          </w:tcPr>
          <w:p w14:paraId="39CC651D" w14:textId="77777777" w:rsidR="00365B43" w:rsidRPr="00E062F1" w:rsidRDefault="00365B43" w:rsidP="001B326A">
            <w:pPr>
              <w:pStyle w:val="TAC"/>
              <w:rPr>
                <w:rFonts w:eastAsia="Malgun Gothic"/>
                <w:kern w:val="2"/>
                <w:szCs w:val="24"/>
                <w:lang w:eastAsia="ko-KR"/>
              </w:rPr>
            </w:pPr>
            <w:r w:rsidRPr="00E062F1">
              <w:rPr>
                <w:lang w:eastAsia="ko-KR"/>
              </w:rPr>
              <w:t>5</w:t>
            </w:r>
          </w:p>
        </w:tc>
        <w:tc>
          <w:tcPr>
            <w:tcW w:w="877" w:type="dxa"/>
            <w:shd w:val="clear" w:color="auto" w:fill="auto"/>
            <w:noWrap/>
          </w:tcPr>
          <w:p w14:paraId="714FE1DF" w14:textId="77777777" w:rsidR="00365B43" w:rsidRPr="00E062F1" w:rsidRDefault="00365B43" w:rsidP="001B326A">
            <w:pPr>
              <w:pStyle w:val="TAC"/>
              <w:rPr>
                <w:kern w:val="2"/>
                <w:szCs w:val="24"/>
                <w:lang w:eastAsia="zh-TW"/>
              </w:rPr>
            </w:pPr>
            <w:r w:rsidRPr="00E062F1">
              <w:rPr>
                <w:lang w:eastAsia="ko-KR"/>
              </w:rPr>
              <w:t>25</w:t>
            </w:r>
          </w:p>
        </w:tc>
        <w:tc>
          <w:tcPr>
            <w:tcW w:w="1299" w:type="dxa"/>
            <w:shd w:val="clear" w:color="auto" w:fill="auto"/>
            <w:noWrap/>
          </w:tcPr>
          <w:p w14:paraId="20992E23" w14:textId="77777777" w:rsidR="00365B43" w:rsidRPr="00E062F1" w:rsidRDefault="00365B43" w:rsidP="001B326A">
            <w:pPr>
              <w:pStyle w:val="TAC"/>
              <w:rPr>
                <w:lang w:eastAsia="zh-TW"/>
              </w:rPr>
            </w:pPr>
            <w:r w:rsidRPr="00E062F1">
              <w:rPr>
                <w:lang w:eastAsia="ko-KR"/>
              </w:rPr>
              <w:t>2310</w:t>
            </w:r>
          </w:p>
        </w:tc>
        <w:tc>
          <w:tcPr>
            <w:tcW w:w="827" w:type="dxa"/>
            <w:shd w:val="clear" w:color="auto" w:fill="auto"/>
          </w:tcPr>
          <w:p w14:paraId="2F8BAD96" w14:textId="77777777" w:rsidR="00365B43" w:rsidRPr="00E062F1" w:rsidRDefault="00365B43" w:rsidP="001B326A">
            <w:pPr>
              <w:pStyle w:val="TAC"/>
              <w:rPr>
                <w:kern w:val="2"/>
                <w:szCs w:val="24"/>
                <w:lang w:eastAsia="zh-TW"/>
              </w:rPr>
            </w:pPr>
            <w:r w:rsidRPr="00E062F1">
              <w:rPr>
                <w:lang w:eastAsia="ko-KR"/>
              </w:rPr>
              <w:t>N/A</w:t>
            </w:r>
          </w:p>
        </w:tc>
        <w:tc>
          <w:tcPr>
            <w:tcW w:w="1248" w:type="dxa"/>
            <w:shd w:val="clear" w:color="auto" w:fill="auto"/>
          </w:tcPr>
          <w:p w14:paraId="1C8F282A" w14:textId="77777777" w:rsidR="00365B43" w:rsidRPr="00E062F1" w:rsidRDefault="00365B43" w:rsidP="001B326A">
            <w:pPr>
              <w:pStyle w:val="TAC"/>
              <w:rPr>
                <w:rFonts w:eastAsia="Malgun Gothic"/>
                <w:lang w:eastAsia="ko-KR"/>
              </w:rPr>
            </w:pPr>
            <w:r w:rsidRPr="00E062F1">
              <w:rPr>
                <w:lang w:eastAsia="ko-KR"/>
              </w:rPr>
              <w:t>N/A</w:t>
            </w:r>
          </w:p>
        </w:tc>
      </w:tr>
      <w:tr w:rsidR="00365B43" w:rsidRPr="00E062F1" w14:paraId="180B5405" w14:textId="77777777" w:rsidTr="001B326A">
        <w:trPr>
          <w:trHeight w:val="54"/>
          <w:jc w:val="center"/>
        </w:trPr>
        <w:tc>
          <w:tcPr>
            <w:tcW w:w="2258" w:type="dxa"/>
            <w:tcBorders>
              <w:bottom w:val="nil"/>
            </w:tcBorders>
            <w:shd w:val="clear" w:color="auto" w:fill="auto"/>
          </w:tcPr>
          <w:p w14:paraId="39275B28" w14:textId="77777777" w:rsidR="00365B43" w:rsidRPr="00E062F1" w:rsidRDefault="00365B43" w:rsidP="001B326A">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35E0E845" w14:textId="77777777" w:rsidR="00365B43" w:rsidRPr="00E062F1" w:rsidRDefault="00365B43" w:rsidP="001B326A">
            <w:pPr>
              <w:pStyle w:val="TAC"/>
              <w:rPr>
                <w:rFonts w:eastAsia="MS Mincho"/>
              </w:rPr>
            </w:pPr>
            <w:r w:rsidRPr="00E062F1">
              <w:rPr>
                <w:rFonts w:cs="Arial"/>
                <w:lang w:eastAsia="zh-TW"/>
              </w:rPr>
              <w:t>3</w:t>
            </w:r>
          </w:p>
        </w:tc>
        <w:tc>
          <w:tcPr>
            <w:tcW w:w="1167" w:type="dxa"/>
            <w:shd w:val="clear" w:color="auto" w:fill="auto"/>
            <w:noWrap/>
          </w:tcPr>
          <w:p w14:paraId="103B77A3" w14:textId="77777777" w:rsidR="00365B43" w:rsidRPr="00E062F1" w:rsidRDefault="00365B43" w:rsidP="001B326A">
            <w:pPr>
              <w:pStyle w:val="TAC"/>
              <w:rPr>
                <w:rFonts w:eastAsia="MS Mincho"/>
              </w:rPr>
            </w:pPr>
            <w:r w:rsidRPr="00E062F1">
              <w:rPr>
                <w:rFonts w:cs="Arial"/>
                <w:lang w:eastAsia="zh-TW"/>
              </w:rPr>
              <w:t>1725</w:t>
            </w:r>
          </w:p>
        </w:tc>
        <w:tc>
          <w:tcPr>
            <w:tcW w:w="746" w:type="dxa"/>
            <w:shd w:val="clear" w:color="auto" w:fill="auto"/>
            <w:noWrap/>
          </w:tcPr>
          <w:p w14:paraId="54695027" w14:textId="77777777" w:rsidR="00365B43" w:rsidRPr="00E062F1" w:rsidRDefault="00365B43" w:rsidP="001B326A">
            <w:pPr>
              <w:pStyle w:val="TAC"/>
              <w:rPr>
                <w:rFonts w:eastAsia="MS Mincho"/>
              </w:rPr>
            </w:pPr>
            <w:r w:rsidRPr="00E062F1">
              <w:rPr>
                <w:rFonts w:eastAsia="Malgun Gothic" w:cs="Arial"/>
                <w:kern w:val="2"/>
                <w:szCs w:val="24"/>
                <w:lang w:eastAsia="ko-KR"/>
              </w:rPr>
              <w:t>5</w:t>
            </w:r>
          </w:p>
        </w:tc>
        <w:tc>
          <w:tcPr>
            <w:tcW w:w="877" w:type="dxa"/>
            <w:shd w:val="clear" w:color="auto" w:fill="auto"/>
            <w:noWrap/>
          </w:tcPr>
          <w:p w14:paraId="6734BAE3" w14:textId="77777777" w:rsidR="00365B43" w:rsidRPr="00E062F1" w:rsidRDefault="00365B43" w:rsidP="001B326A">
            <w:pPr>
              <w:pStyle w:val="TAC"/>
              <w:rPr>
                <w:rFonts w:eastAsia="MS Mincho"/>
              </w:rPr>
            </w:pPr>
            <w:r w:rsidRPr="00E062F1">
              <w:rPr>
                <w:rFonts w:cs="Arial"/>
                <w:kern w:val="2"/>
                <w:szCs w:val="24"/>
                <w:lang w:eastAsia="zh-TW"/>
              </w:rPr>
              <w:t>25</w:t>
            </w:r>
          </w:p>
        </w:tc>
        <w:tc>
          <w:tcPr>
            <w:tcW w:w="1299" w:type="dxa"/>
            <w:shd w:val="clear" w:color="auto" w:fill="auto"/>
            <w:noWrap/>
          </w:tcPr>
          <w:p w14:paraId="6CF284AF" w14:textId="77777777" w:rsidR="00365B43" w:rsidRPr="00E062F1" w:rsidRDefault="00365B43" w:rsidP="001B326A">
            <w:pPr>
              <w:pStyle w:val="TAC"/>
              <w:rPr>
                <w:rFonts w:eastAsia="MS Mincho"/>
              </w:rPr>
            </w:pPr>
            <w:r w:rsidRPr="00E062F1">
              <w:rPr>
                <w:rFonts w:cs="Arial"/>
                <w:lang w:eastAsia="zh-TW"/>
              </w:rPr>
              <w:t>1820</w:t>
            </w:r>
          </w:p>
        </w:tc>
        <w:tc>
          <w:tcPr>
            <w:tcW w:w="827" w:type="dxa"/>
            <w:shd w:val="clear" w:color="auto" w:fill="auto"/>
          </w:tcPr>
          <w:p w14:paraId="2ED90ED5" w14:textId="77777777" w:rsidR="00365B43" w:rsidRPr="00E062F1" w:rsidRDefault="00365B43" w:rsidP="001B326A">
            <w:pPr>
              <w:pStyle w:val="TAC"/>
              <w:rPr>
                <w:rFonts w:eastAsia="Malgun Gothic"/>
                <w:lang w:eastAsia="ko-KR"/>
              </w:rPr>
            </w:pPr>
            <w:r w:rsidRPr="00E062F1">
              <w:rPr>
                <w:rFonts w:cs="Arial"/>
                <w:kern w:val="2"/>
                <w:szCs w:val="24"/>
                <w:lang w:eastAsia="zh-TW"/>
              </w:rPr>
              <w:t>17.6</w:t>
            </w:r>
          </w:p>
        </w:tc>
        <w:tc>
          <w:tcPr>
            <w:tcW w:w="1248" w:type="dxa"/>
            <w:shd w:val="clear" w:color="auto" w:fill="auto"/>
          </w:tcPr>
          <w:p w14:paraId="581AD286" w14:textId="77777777" w:rsidR="00365B43" w:rsidRPr="00E062F1" w:rsidRDefault="00365B43" w:rsidP="001B326A">
            <w:pPr>
              <w:pStyle w:val="TAC"/>
              <w:rPr>
                <w:lang w:eastAsia="ko-KR"/>
              </w:rPr>
            </w:pPr>
            <w:r>
              <w:rPr>
                <w:lang w:eastAsia="ko-KR"/>
              </w:rPr>
              <w:t>IMD3</w:t>
            </w:r>
          </w:p>
        </w:tc>
      </w:tr>
      <w:tr w:rsidR="00365B43" w:rsidRPr="00E062F1" w14:paraId="6BBBE809" w14:textId="77777777" w:rsidTr="001B326A">
        <w:trPr>
          <w:trHeight w:val="54"/>
          <w:jc w:val="center"/>
        </w:trPr>
        <w:tc>
          <w:tcPr>
            <w:tcW w:w="2258" w:type="dxa"/>
            <w:tcBorders>
              <w:top w:val="nil"/>
              <w:bottom w:val="nil"/>
            </w:tcBorders>
            <w:shd w:val="clear" w:color="auto" w:fill="auto"/>
          </w:tcPr>
          <w:p w14:paraId="05A30888" w14:textId="77777777" w:rsidR="00365B43" w:rsidRPr="00E062F1" w:rsidRDefault="00365B43" w:rsidP="001B326A">
            <w:pPr>
              <w:pStyle w:val="TAC"/>
              <w:rPr>
                <w:rFonts w:eastAsia="MS Mincho"/>
              </w:rPr>
            </w:pPr>
          </w:p>
        </w:tc>
        <w:tc>
          <w:tcPr>
            <w:tcW w:w="867" w:type="dxa"/>
            <w:shd w:val="clear" w:color="auto" w:fill="auto"/>
          </w:tcPr>
          <w:p w14:paraId="5A8AEC2C" w14:textId="77777777" w:rsidR="00365B43" w:rsidRPr="00E062F1" w:rsidRDefault="00365B43" w:rsidP="001B326A">
            <w:pPr>
              <w:pStyle w:val="TAC"/>
              <w:rPr>
                <w:rFonts w:eastAsia="MS Mincho"/>
              </w:rPr>
            </w:pPr>
            <w:r w:rsidRPr="00E062F1">
              <w:rPr>
                <w:rFonts w:cs="Arial"/>
                <w:lang w:eastAsia="zh-TW"/>
              </w:rPr>
              <w:t>7</w:t>
            </w:r>
          </w:p>
        </w:tc>
        <w:tc>
          <w:tcPr>
            <w:tcW w:w="1167" w:type="dxa"/>
            <w:shd w:val="clear" w:color="auto" w:fill="auto"/>
            <w:noWrap/>
          </w:tcPr>
          <w:p w14:paraId="1E93389E" w14:textId="77777777" w:rsidR="00365B43" w:rsidRPr="00E062F1" w:rsidRDefault="00365B43" w:rsidP="001B326A">
            <w:pPr>
              <w:pStyle w:val="TAC"/>
              <w:rPr>
                <w:rFonts w:eastAsia="MS Mincho"/>
              </w:rPr>
            </w:pPr>
            <w:r w:rsidRPr="00E062F1">
              <w:rPr>
                <w:rFonts w:cs="Arial"/>
                <w:lang w:eastAsia="zh-TW"/>
              </w:rPr>
              <w:t>2565</w:t>
            </w:r>
          </w:p>
        </w:tc>
        <w:tc>
          <w:tcPr>
            <w:tcW w:w="746" w:type="dxa"/>
            <w:shd w:val="clear" w:color="auto" w:fill="auto"/>
            <w:noWrap/>
          </w:tcPr>
          <w:p w14:paraId="10EFB6B4" w14:textId="77777777" w:rsidR="00365B43" w:rsidRPr="00E062F1" w:rsidRDefault="00365B43" w:rsidP="001B326A">
            <w:pPr>
              <w:pStyle w:val="TAC"/>
              <w:rPr>
                <w:rFonts w:eastAsia="MS Mincho"/>
              </w:rPr>
            </w:pPr>
            <w:r w:rsidRPr="00E062F1">
              <w:rPr>
                <w:rFonts w:eastAsia="Malgun Gothic" w:cs="Arial"/>
                <w:lang w:eastAsia="ko-KR"/>
              </w:rPr>
              <w:t>5</w:t>
            </w:r>
          </w:p>
        </w:tc>
        <w:tc>
          <w:tcPr>
            <w:tcW w:w="877" w:type="dxa"/>
            <w:shd w:val="clear" w:color="auto" w:fill="auto"/>
            <w:noWrap/>
          </w:tcPr>
          <w:p w14:paraId="5740DECC" w14:textId="77777777" w:rsidR="00365B43" w:rsidRPr="00E062F1" w:rsidRDefault="00365B43" w:rsidP="001B326A">
            <w:pPr>
              <w:pStyle w:val="TAC"/>
              <w:rPr>
                <w:rFonts w:eastAsia="MS Mincho"/>
              </w:rPr>
            </w:pPr>
            <w:r w:rsidRPr="00E062F1">
              <w:rPr>
                <w:rFonts w:eastAsia="Malgun Gothic" w:cs="Arial"/>
                <w:lang w:eastAsia="ko-KR"/>
              </w:rPr>
              <w:t>25</w:t>
            </w:r>
          </w:p>
        </w:tc>
        <w:tc>
          <w:tcPr>
            <w:tcW w:w="1299" w:type="dxa"/>
            <w:shd w:val="clear" w:color="auto" w:fill="auto"/>
            <w:noWrap/>
          </w:tcPr>
          <w:p w14:paraId="6EB015EB" w14:textId="77777777" w:rsidR="00365B43" w:rsidRPr="00E062F1" w:rsidRDefault="00365B43" w:rsidP="001B326A">
            <w:pPr>
              <w:pStyle w:val="TAC"/>
              <w:rPr>
                <w:rFonts w:eastAsia="MS Mincho"/>
              </w:rPr>
            </w:pPr>
            <w:r w:rsidRPr="00E062F1">
              <w:rPr>
                <w:rFonts w:cs="Arial"/>
                <w:lang w:eastAsia="zh-TW"/>
              </w:rPr>
              <w:t>2685</w:t>
            </w:r>
          </w:p>
        </w:tc>
        <w:tc>
          <w:tcPr>
            <w:tcW w:w="827" w:type="dxa"/>
            <w:shd w:val="clear" w:color="auto" w:fill="auto"/>
          </w:tcPr>
          <w:p w14:paraId="7445C218" w14:textId="77777777" w:rsidR="00365B43" w:rsidRPr="00E062F1" w:rsidRDefault="00365B43" w:rsidP="001B326A">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3333F7F3" w14:textId="77777777" w:rsidR="00365B43" w:rsidRPr="00E062F1" w:rsidRDefault="00365B43" w:rsidP="001B326A">
            <w:pPr>
              <w:pStyle w:val="TAC"/>
            </w:pPr>
            <w:r>
              <w:rPr>
                <w:lang w:eastAsia="ko-KR"/>
              </w:rPr>
              <w:t>N/A</w:t>
            </w:r>
          </w:p>
        </w:tc>
      </w:tr>
      <w:tr w:rsidR="00365B43" w:rsidRPr="00E062F1" w14:paraId="65A7938E" w14:textId="77777777" w:rsidTr="001B326A">
        <w:trPr>
          <w:trHeight w:val="54"/>
          <w:jc w:val="center"/>
        </w:trPr>
        <w:tc>
          <w:tcPr>
            <w:tcW w:w="2258" w:type="dxa"/>
            <w:tcBorders>
              <w:top w:val="nil"/>
              <w:bottom w:val="single" w:sz="4" w:space="0" w:color="auto"/>
            </w:tcBorders>
            <w:shd w:val="clear" w:color="auto" w:fill="auto"/>
          </w:tcPr>
          <w:p w14:paraId="22C19B68" w14:textId="77777777" w:rsidR="00365B43" w:rsidRPr="00E062F1" w:rsidRDefault="00365B43" w:rsidP="001B326A">
            <w:pPr>
              <w:pStyle w:val="TAC"/>
              <w:rPr>
                <w:rFonts w:eastAsia="MS Mincho"/>
              </w:rPr>
            </w:pPr>
          </w:p>
        </w:tc>
        <w:tc>
          <w:tcPr>
            <w:tcW w:w="867" w:type="dxa"/>
            <w:shd w:val="clear" w:color="auto" w:fill="auto"/>
          </w:tcPr>
          <w:p w14:paraId="78739B40" w14:textId="77777777" w:rsidR="00365B43" w:rsidRPr="00E062F1" w:rsidRDefault="00365B43" w:rsidP="001B326A">
            <w:pPr>
              <w:pStyle w:val="TAC"/>
              <w:rPr>
                <w:rFonts w:eastAsia="MS Mincho"/>
              </w:rPr>
            </w:pPr>
            <w:r w:rsidRPr="00E062F1">
              <w:rPr>
                <w:rFonts w:eastAsia="Malgun Gothic" w:cs="Arial"/>
                <w:lang w:eastAsia="ko-KR"/>
              </w:rPr>
              <w:t>n7</w:t>
            </w:r>
            <w:r w:rsidRPr="00E062F1">
              <w:rPr>
                <w:rFonts w:cs="Arial"/>
                <w:lang w:eastAsia="zh-TW"/>
              </w:rPr>
              <w:t>7</w:t>
            </w:r>
          </w:p>
        </w:tc>
        <w:tc>
          <w:tcPr>
            <w:tcW w:w="1167" w:type="dxa"/>
            <w:shd w:val="clear" w:color="auto" w:fill="auto"/>
            <w:noWrap/>
          </w:tcPr>
          <w:p w14:paraId="0617E87B" w14:textId="77777777" w:rsidR="00365B43" w:rsidRPr="00E062F1" w:rsidRDefault="00365B43" w:rsidP="001B326A">
            <w:pPr>
              <w:pStyle w:val="TAC"/>
              <w:rPr>
                <w:rFonts w:eastAsia="MS Mincho"/>
              </w:rPr>
            </w:pPr>
            <w:r w:rsidRPr="00E062F1">
              <w:rPr>
                <w:rFonts w:cs="Arial"/>
                <w:lang w:eastAsia="zh-TW"/>
              </w:rPr>
              <w:t>3310</w:t>
            </w:r>
          </w:p>
        </w:tc>
        <w:tc>
          <w:tcPr>
            <w:tcW w:w="746" w:type="dxa"/>
            <w:shd w:val="clear" w:color="auto" w:fill="auto"/>
            <w:noWrap/>
          </w:tcPr>
          <w:p w14:paraId="5E3E5E78" w14:textId="77777777" w:rsidR="00365B43" w:rsidRPr="00E062F1" w:rsidRDefault="00365B43" w:rsidP="001B326A">
            <w:pPr>
              <w:pStyle w:val="TAC"/>
              <w:rPr>
                <w:rFonts w:eastAsia="MS Mincho"/>
              </w:rPr>
            </w:pPr>
            <w:r w:rsidRPr="00E062F1">
              <w:rPr>
                <w:rFonts w:eastAsia="Malgun Gothic" w:cs="Arial"/>
                <w:kern w:val="2"/>
                <w:szCs w:val="24"/>
                <w:lang w:eastAsia="ko-KR"/>
              </w:rPr>
              <w:t>10</w:t>
            </w:r>
          </w:p>
        </w:tc>
        <w:tc>
          <w:tcPr>
            <w:tcW w:w="877" w:type="dxa"/>
            <w:shd w:val="clear" w:color="auto" w:fill="auto"/>
            <w:noWrap/>
          </w:tcPr>
          <w:p w14:paraId="19BB0CBE" w14:textId="77777777" w:rsidR="00365B43" w:rsidRPr="00E062F1" w:rsidRDefault="00365B43" w:rsidP="001B326A">
            <w:pPr>
              <w:pStyle w:val="TAC"/>
              <w:rPr>
                <w:rFonts w:eastAsia="MS Mincho"/>
              </w:rPr>
            </w:pPr>
            <w:r w:rsidRPr="00E062F1">
              <w:rPr>
                <w:rFonts w:eastAsia="Malgun Gothic" w:cs="Arial"/>
                <w:kern w:val="2"/>
                <w:szCs w:val="24"/>
                <w:lang w:eastAsia="ko-KR"/>
              </w:rPr>
              <w:t>5</w:t>
            </w:r>
            <w:r w:rsidRPr="00E062F1">
              <w:rPr>
                <w:rFonts w:cs="Arial"/>
                <w:kern w:val="2"/>
                <w:szCs w:val="24"/>
                <w:lang w:eastAsia="zh-TW"/>
              </w:rPr>
              <w:t>0</w:t>
            </w:r>
          </w:p>
        </w:tc>
        <w:tc>
          <w:tcPr>
            <w:tcW w:w="1299" w:type="dxa"/>
            <w:shd w:val="clear" w:color="auto" w:fill="auto"/>
            <w:noWrap/>
          </w:tcPr>
          <w:p w14:paraId="37E4A51F" w14:textId="77777777" w:rsidR="00365B43" w:rsidRPr="00E062F1" w:rsidRDefault="00365B43" w:rsidP="001B326A">
            <w:pPr>
              <w:pStyle w:val="TAC"/>
              <w:rPr>
                <w:rFonts w:eastAsia="MS Mincho"/>
              </w:rPr>
            </w:pPr>
            <w:r w:rsidRPr="00E062F1">
              <w:rPr>
                <w:rFonts w:cs="Arial"/>
                <w:lang w:eastAsia="zh-TW"/>
              </w:rPr>
              <w:t>3310</w:t>
            </w:r>
          </w:p>
        </w:tc>
        <w:tc>
          <w:tcPr>
            <w:tcW w:w="827" w:type="dxa"/>
            <w:shd w:val="clear" w:color="auto" w:fill="auto"/>
          </w:tcPr>
          <w:p w14:paraId="599F76C5" w14:textId="77777777" w:rsidR="00365B43" w:rsidRPr="00E062F1" w:rsidRDefault="00365B43" w:rsidP="001B326A">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559C3B9B" w14:textId="77777777" w:rsidR="00365B43" w:rsidRPr="00E062F1" w:rsidRDefault="00365B43" w:rsidP="001B326A">
            <w:pPr>
              <w:pStyle w:val="TAC"/>
            </w:pPr>
            <w:r>
              <w:rPr>
                <w:lang w:eastAsia="ko-KR"/>
              </w:rPr>
              <w:t>N/A</w:t>
            </w:r>
          </w:p>
        </w:tc>
      </w:tr>
      <w:tr w:rsidR="00365B43" w:rsidRPr="00E062F1" w14:paraId="68F1DA58" w14:textId="77777777" w:rsidTr="001B326A">
        <w:trPr>
          <w:trHeight w:val="54"/>
          <w:jc w:val="center"/>
        </w:trPr>
        <w:tc>
          <w:tcPr>
            <w:tcW w:w="2258" w:type="dxa"/>
            <w:tcBorders>
              <w:bottom w:val="nil"/>
            </w:tcBorders>
            <w:shd w:val="clear" w:color="auto" w:fill="auto"/>
          </w:tcPr>
          <w:p w14:paraId="68D49E27" w14:textId="77777777" w:rsidR="00365B43" w:rsidRPr="00E062F1" w:rsidRDefault="00365B43" w:rsidP="001B326A">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3FC429C4" w14:textId="77777777" w:rsidR="00365B43" w:rsidRPr="00E062F1" w:rsidRDefault="00365B43" w:rsidP="001B326A">
            <w:pPr>
              <w:pStyle w:val="TAC"/>
              <w:rPr>
                <w:rFonts w:eastAsia="MS Mincho"/>
              </w:rPr>
            </w:pPr>
            <w:r w:rsidRPr="00E062F1">
              <w:rPr>
                <w:rFonts w:cs="Arial"/>
                <w:lang w:eastAsia="zh-TW"/>
              </w:rPr>
              <w:t>3</w:t>
            </w:r>
          </w:p>
        </w:tc>
        <w:tc>
          <w:tcPr>
            <w:tcW w:w="1167" w:type="dxa"/>
            <w:shd w:val="clear" w:color="auto" w:fill="auto"/>
            <w:noWrap/>
          </w:tcPr>
          <w:p w14:paraId="638317BF" w14:textId="77777777" w:rsidR="00365B43" w:rsidRPr="00E062F1" w:rsidRDefault="00365B43" w:rsidP="001B326A">
            <w:pPr>
              <w:pStyle w:val="TAC"/>
              <w:rPr>
                <w:rFonts w:eastAsia="MS Mincho"/>
              </w:rPr>
            </w:pPr>
            <w:r w:rsidRPr="00E062F1">
              <w:rPr>
                <w:rFonts w:cs="Arial"/>
                <w:lang w:eastAsia="zh-TW"/>
              </w:rPr>
              <w:t>1725</w:t>
            </w:r>
          </w:p>
        </w:tc>
        <w:tc>
          <w:tcPr>
            <w:tcW w:w="746" w:type="dxa"/>
            <w:shd w:val="clear" w:color="auto" w:fill="auto"/>
            <w:noWrap/>
          </w:tcPr>
          <w:p w14:paraId="3732E888" w14:textId="77777777" w:rsidR="00365B43" w:rsidRPr="00E062F1" w:rsidRDefault="00365B43" w:rsidP="001B326A">
            <w:pPr>
              <w:pStyle w:val="TAC"/>
              <w:rPr>
                <w:rFonts w:eastAsia="MS Mincho"/>
              </w:rPr>
            </w:pPr>
            <w:r w:rsidRPr="00E062F1">
              <w:rPr>
                <w:rFonts w:cs="Arial"/>
                <w:lang w:eastAsia="zh-CN"/>
              </w:rPr>
              <w:t>5</w:t>
            </w:r>
          </w:p>
        </w:tc>
        <w:tc>
          <w:tcPr>
            <w:tcW w:w="877" w:type="dxa"/>
            <w:shd w:val="clear" w:color="auto" w:fill="auto"/>
            <w:noWrap/>
          </w:tcPr>
          <w:p w14:paraId="370F83B2" w14:textId="77777777" w:rsidR="00365B43" w:rsidRPr="00E062F1" w:rsidRDefault="00365B43" w:rsidP="001B326A">
            <w:pPr>
              <w:pStyle w:val="TAC"/>
              <w:rPr>
                <w:rFonts w:eastAsia="MS Mincho"/>
              </w:rPr>
            </w:pPr>
            <w:r w:rsidRPr="00E062F1">
              <w:rPr>
                <w:rFonts w:cs="Arial"/>
                <w:lang w:eastAsia="zh-CN"/>
              </w:rPr>
              <w:t>25</w:t>
            </w:r>
          </w:p>
        </w:tc>
        <w:tc>
          <w:tcPr>
            <w:tcW w:w="1299" w:type="dxa"/>
            <w:shd w:val="clear" w:color="auto" w:fill="auto"/>
            <w:noWrap/>
          </w:tcPr>
          <w:p w14:paraId="693C18C8" w14:textId="77777777" w:rsidR="00365B43" w:rsidRPr="00E062F1" w:rsidRDefault="00365B43" w:rsidP="001B326A">
            <w:pPr>
              <w:pStyle w:val="TAC"/>
              <w:rPr>
                <w:rFonts w:eastAsia="MS Mincho"/>
              </w:rPr>
            </w:pPr>
            <w:r w:rsidRPr="00E062F1">
              <w:rPr>
                <w:rFonts w:cs="Arial"/>
                <w:lang w:eastAsia="zh-TW"/>
              </w:rPr>
              <w:t>1820</w:t>
            </w:r>
          </w:p>
        </w:tc>
        <w:tc>
          <w:tcPr>
            <w:tcW w:w="827" w:type="dxa"/>
            <w:shd w:val="clear" w:color="auto" w:fill="auto"/>
          </w:tcPr>
          <w:p w14:paraId="418F97AF" w14:textId="77777777" w:rsidR="00365B43" w:rsidRPr="00E062F1" w:rsidRDefault="00365B43" w:rsidP="001B326A">
            <w:pPr>
              <w:pStyle w:val="TAC"/>
              <w:rPr>
                <w:rFonts w:eastAsia="Malgun Gothic"/>
                <w:lang w:eastAsia="ko-KR"/>
              </w:rPr>
            </w:pPr>
            <w:r w:rsidRPr="00E062F1">
              <w:rPr>
                <w:rFonts w:cs="Arial"/>
                <w:kern w:val="2"/>
                <w:szCs w:val="24"/>
                <w:lang w:eastAsia="zh-TW"/>
              </w:rPr>
              <w:t>8.6</w:t>
            </w:r>
          </w:p>
        </w:tc>
        <w:tc>
          <w:tcPr>
            <w:tcW w:w="1248" w:type="dxa"/>
            <w:shd w:val="clear" w:color="auto" w:fill="auto"/>
          </w:tcPr>
          <w:p w14:paraId="3CBAE50C" w14:textId="77777777" w:rsidR="00365B43" w:rsidRPr="00E062F1" w:rsidRDefault="00365B43" w:rsidP="001B326A">
            <w:pPr>
              <w:pStyle w:val="TAC"/>
              <w:rPr>
                <w:lang w:eastAsia="zh-TW"/>
              </w:rPr>
            </w:pPr>
            <w:r>
              <w:rPr>
                <w:lang w:eastAsia="ko-KR"/>
              </w:rPr>
              <w:t>IMD</w:t>
            </w:r>
            <w:r>
              <w:rPr>
                <w:lang w:eastAsia="zh-TW"/>
              </w:rPr>
              <w:t>4</w:t>
            </w:r>
          </w:p>
        </w:tc>
      </w:tr>
      <w:tr w:rsidR="00365B43" w:rsidRPr="00E062F1" w14:paraId="7DE062C3" w14:textId="77777777" w:rsidTr="001B326A">
        <w:trPr>
          <w:trHeight w:val="54"/>
          <w:jc w:val="center"/>
        </w:trPr>
        <w:tc>
          <w:tcPr>
            <w:tcW w:w="2258" w:type="dxa"/>
            <w:tcBorders>
              <w:top w:val="nil"/>
              <w:bottom w:val="nil"/>
            </w:tcBorders>
            <w:shd w:val="clear" w:color="auto" w:fill="auto"/>
          </w:tcPr>
          <w:p w14:paraId="21524BC5" w14:textId="77777777" w:rsidR="00365B43" w:rsidRPr="00E062F1" w:rsidRDefault="00365B43" w:rsidP="001B326A">
            <w:pPr>
              <w:pStyle w:val="TAC"/>
              <w:rPr>
                <w:rFonts w:eastAsia="MS Mincho"/>
              </w:rPr>
            </w:pPr>
          </w:p>
        </w:tc>
        <w:tc>
          <w:tcPr>
            <w:tcW w:w="867" w:type="dxa"/>
            <w:shd w:val="clear" w:color="auto" w:fill="auto"/>
          </w:tcPr>
          <w:p w14:paraId="6D318A52" w14:textId="77777777" w:rsidR="00365B43" w:rsidRPr="00E062F1" w:rsidRDefault="00365B43" w:rsidP="001B326A">
            <w:pPr>
              <w:pStyle w:val="TAC"/>
              <w:rPr>
                <w:rFonts w:eastAsia="MS Mincho"/>
              </w:rPr>
            </w:pPr>
            <w:r w:rsidRPr="00E062F1">
              <w:rPr>
                <w:rFonts w:cs="Arial"/>
                <w:lang w:eastAsia="zh-TW"/>
              </w:rPr>
              <w:t>7</w:t>
            </w:r>
          </w:p>
        </w:tc>
        <w:tc>
          <w:tcPr>
            <w:tcW w:w="1167" w:type="dxa"/>
            <w:shd w:val="clear" w:color="auto" w:fill="auto"/>
            <w:noWrap/>
          </w:tcPr>
          <w:p w14:paraId="2094701D" w14:textId="77777777" w:rsidR="00365B43" w:rsidRPr="00E062F1" w:rsidRDefault="00365B43" w:rsidP="001B326A">
            <w:pPr>
              <w:pStyle w:val="TAC"/>
              <w:rPr>
                <w:rFonts w:eastAsia="MS Mincho"/>
              </w:rPr>
            </w:pPr>
            <w:r w:rsidRPr="00E062F1">
              <w:rPr>
                <w:rFonts w:cs="Arial"/>
                <w:lang w:eastAsia="zh-TW"/>
              </w:rPr>
              <w:t>2565</w:t>
            </w:r>
          </w:p>
        </w:tc>
        <w:tc>
          <w:tcPr>
            <w:tcW w:w="746" w:type="dxa"/>
            <w:shd w:val="clear" w:color="auto" w:fill="auto"/>
            <w:noWrap/>
          </w:tcPr>
          <w:p w14:paraId="799DD9FB" w14:textId="77777777" w:rsidR="00365B43" w:rsidRPr="00E062F1" w:rsidRDefault="00365B43" w:rsidP="001B326A">
            <w:pPr>
              <w:pStyle w:val="TAC"/>
              <w:rPr>
                <w:rFonts w:eastAsia="MS Mincho"/>
              </w:rPr>
            </w:pPr>
            <w:r w:rsidRPr="00E062F1">
              <w:rPr>
                <w:rFonts w:cs="Arial"/>
                <w:lang w:eastAsia="zh-CN"/>
              </w:rPr>
              <w:t>5</w:t>
            </w:r>
          </w:p>
        </w:tc>
        <w:tc>
          <w:tcPr>
            <w:tcW w:w="877" w:type="dxa"/>
            <w:shd w:val="clear" w:color="auto" w:fill="auto"/>
            <w:noWrap/>
          </w:tcPr>
          <w:p w14:paraId="37C05D08" w14:textId="77777777" w:rsidR="00365B43" w:rsidRPr="00E062F1" w:rsidRDefault="00365B43" w:rsidP="001B326A">
            <w:pPr>
              <w:pStyle w:val="TAC"/>
              <w:rPr>
                <w:rFonts w:eastAsia="MS Mincho"/>
              </w:rPr>
            </w:pPr>
            <w:r w:rsidRPr="00E062F1">
              <w:rPr>
                <w:rFonts w:cs="Arial"/>
                <w:lang w:eastAsia="zh-CN"/>
              </w:rPr>
              <w:t>25</w:t>
            </w:r>
          </w:p>
        </w:tc>
        <w:tc>
          <w:tcPr>
            <w:tcW w:w="1299" w:type="dxa"/>
            <w:shd w:val="clear" w:color="auto" w:fill="auto"/>
            <w:noWrap/>
          </w:tcPr>
          <w:p w14:paraId="69BDD6A4" w14:textId="77777777" w:rsidR="00365B43" w:rsidRPr="00E062F1" w:rsidRDefault="00365B43" w:rsidP="001B326A">
            <w:pPr>
              <w:pStyle w:val="TAC"/>
              <w:rPr>
                <w:rFonts w:eastAsia="MS Mincho"/>
              </w:rPr>
            </w:pPr>
            <w:r w:rsidRPr="00E062F1">
              <w:rPr>
                <w:rFonts w:cs="Arial"/>
                <w:lang w:eastAsia="zh-TW"/>
              </w:rPr>
              <w:t>2685</w:t>
            </w:r>
          </w:p>
        </w:tc>
        <w:tc>
          <w:tcPr>
            <w:tcW w:w="827" w:type="dxa"/>
            <w:shd w:val="clear" w:color="auto" w:fill="auto"/>
          </w:tcPr>
          <w:p w14:paraId="32E05082" w14:textId="77777777" w:rsidR="00365B43" w:rsidRPr="00E062F1" w:rsidRDefault="00365B43" w:rsidP="001B326A">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627D5986" w14:textId="77777777" w:rsidR="00365B43" w:rsidRPr="00E062F1" w:rsidRDefault="00365B43" w:rsidP="001B326A">
            <w:pPr>
              <w:pStyle w:val="TAC"/>
            </w:pPr>
            <w:r w:rsidRPr="00E062F1">
              <w:rPr>
                <w:lang w:eastAsia="ko-KR"/>
              </w:rPr>
              <w:t>N/A</w:t>
            </w:r>
          </w:p>
        </w:tc>
      </w:tr>
      <w:tr w:rsidR="00365B43" w:rsidRPr="00E062F1" w14:paraId="284503DD" w14:textId="77777777" w:rsidTr="001B326A">
        <w:trPr>
          <w:trHeight w:val="54"/>
          <w:jc w:val="center"/>
        </w:trPr>
        <w:tc>
          <w:tcPr>
            <w:tcW w:w="2258" w:type="dxa"/>
            <w:tcBorders>
              <w:top w:val="nil"/>
              <w:bottom w:val="single" w:sz="4" w:space="0" w:color="auto"/>
            </w:tcBorders>
            <w:shd w:val="clear" w:color="auto" w:fill="auto"/>
          </w:tcPr>
          <w:p w14:paraId="2439C110" w14:textId="77777777" w:rsidR="00365B43" w:rsidRPr="00E062F1" w:rsidRDefault="00365B43" w:rsidP="001B326A">
            <w:pPr>
              <w:pStyle w:val="TAC"/>
              <w:rPr>
                <w:rFonts w:eastAsia="MS Mincho"/>
              </w:rPr>
            </w:pPr>
          </w:p>
        </w:tc>
        <w:tc>
          <w:tcPr>
            <w:tcW w:w="867" w:type="dxa"/>
            <w:shd w:val="clear" w:color="auto" w:fill="auto"/>
          </w:tcPr>
          <w:p w14:paraId="56B03DC8" w14:textId="77777777" w:rsidR="00365B43" w:rsidRPr="00E062F1" w:rsidRDefault="00365B43" w:rsidP="001B326A">
            <w:pPr>
              <w:pStyle w:val="TAC"/>
              <w:rPr>
                <w:rFonts w:eastAsia="MS Mincho"/>
              </w:rPr>
            </w:pPr>
            <w:r w:rsidRPr="00E062F1">
              <w:rPr>
                <w:rFonts w:eastAsia="Malgun Gothic" w:cs="Arial"/>
                <w:lang w:eastAsia="ko-KR"/>
              </w:rPr>
              <w:t>n7</w:t>
            </w:r>
            <w:r w:rsidRPr="00E062F1">
              <w:rPr>
                <w:rFonts w:cs="Arial"/>
                <w:lang w:eastAsia="zh-TW"/>
              </w:rPr>
              <w:t>7</w:t>
            </w:r>
          </w:p>
        </w:tc>
        <w:tc>
          <w:tcPr>
            <w:tcW w:w="1167" w:type="dxa"/>
            <w:shd w:val="clear" w:color="auto" w:fill="auto"/>
            <w:noWrap/>
          </w:tcPr>
          <w:p w14:paraId="423EF99F" w14:textId="77777777" w:rsidR="00365B43" w:rsidRPr="00E062F1" w:rsidRDefault="00365B43" w:rsidP="001B326A">
            <w:pPr>
              <w:pStyle w:val="TAC"/>
              <w:rPr>
                <w:rFonts w:eastAsia="MS Mincho"/>
              </w:rPr>
            </w:pPr>
            <w:r w:rsidRPr="00E062F1">
              <w:rPr>
                <w:rFonts w:cs="Arial"/>
                <w:lang w:eastAsia="zh-TW"/>
              </w:rPr>
              <w:t>3475</w:t>
            </w:r>
          </w:p>
        </w:tc>
        <w:tc>
          <w:tcPr>
            <w:tcW w:w="746" w:type="dxa"/>
            <w:shd w:val="clear" w:color="auto" w:fill="auto"/>
            <w:noWrap/>
          </w:tcPr>
          <w:p w14:paraId="04FB2C0C" w14:textId="77777777" w:rsidR="00365B43" w:rsidRPr="00E062F1" w:rsidRDefault="00365B43" w:rsidP="001B326A">
            <w:pPr>
              <w:pStyle w:val="TAC"/>
              <w:rPr>
                <w:rFonts w:eastAsia="MS Mincho"/>
              </w:rPr>
            </w:pPr>
            <w:r w:rsidRPr="00E062F1">
              <w:rPr>
                <w:rFonts w:cs="Arial"/>
                <w:lang w:eastAsia="zh-CN"/>
              </w:rPr>
              <w:t>10</w:t>
            </w:r>
          </w:p>
        </w:tc>
        <w:tc>
          <w:tcPr>
            <w:tcW w:w="877" w:type="dxa"/>
            <w:shd w:val="clear" w:color="auto" w:fill="auto"/>
            <w:noWrap/>
          </w:tcPr>
          <w:p w14:paraId="32D56F53" w14:textId="77777777" w:rsidR="00365B43" w:rsidRPr="00E062F1" w:rsidRDefault="00365B43" w:rsidP="001B326A">
            <w:pPr>
              <w:pStyle w:val="TAC"/>
              <w:rPr>
                <w:rFonts w:eastAsia="MS Mincho"/>
              </w:rPr>
            </w:pPr>
            <w:r w:rsidRPr="00E062F1">
              <w:rPr>
                <w:rFonts w:cs="Arial"/>
                <w:lang w:eastAsia="zh-CN"/>
              </w:rPr>
              <w:t>5</w:t>
            </w:r>
            <w:r w:rsidRPr="00E062F1">
              <w:rPr>
                <w:rFonts w:cs="Arial"/>
                <w:lang w:eastAsia="zh-TW"/>
              </w:rPr>
              <w:t>0</w:t>
            </w:r>
          </w:p>
        </w:tc>
        <w:tc>
          <w:tcPr>
            <w:tcW w:w="1299" w:type="dxa"/>
            <w:shd w:val="clear" w:color="auto" w:fill="auto"/>
            <w:noWrap/>
          </w:tcPr>
          <w:p w14:paraId="411C8803" w14:textId="77777777" w:rsidR="00365B43" w:rsidRPr="00E062F1" w:rsidRDefault="00365B43" w:rsidP="001B326A">
            <w:pPr>
              <w:pStyle w:val="TAC"/>
              <w:rPr>
                <w:rFonts w:eastAsia="MS Mincho"/>
              </w:rPr>
            </w:pPr>
            <w:r w:rsidRPr="00E062F1">
              <w:rPr>
                <w:rFonts w:cs="Arial"/>
                <w:lang w:eastAsia="zh-TW"/>
              </w:rPr>
              <w:t>3475</w:t>
            </w:r>
          </w:p>
        </w:tc>
        <w:tc>
          <w:tcPr>
            <w:tcW w:w="827" w:type="dxa"/>
            <w:shd w:val="clear" w:color="auto" w:fill="auto"/>
          </w:tcPr>
          <w:p w14:paraId="7E9AB227" w14:textId="77777777" w:rsidR="00365B43" w:rsidRPr="00E062F1" w:rsidRDefault="00365B43" w:rsidP="001B326A">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0FB184EC" w14:textId="77777777" w:rsidR="00365B43" w:rsidRPr="00E062F1" w:rsidRDefault="00365B43" w:rsidP="001B326A">
            <w:pPr>
              <w:pStyle w:val="TAC"/>
            </w:pPr>
            <w:r w:rsidRPr="00E062F1">
              <w:rPr>
                <w:lang w:eastAsia="ko-KR"/>
              </w:rPr>
              <w:t>N/A</w:t>
            </w:r>
          </w:p>
        </w:tc>
      </w:tr>
      <w:tr w:rsidR="00365B43" w:rsidRPr="00E062F1" w14:paraId="705C4FCA" w14:textId="77777777" w:rsidTr="001B326A">
        <w:trPr>
          <w:trHeight w:val="54"/>
          <w:jc w:val="center"/>
        </w:trPr>
        <w:tc>
          <w:tcPr>
            <w:tcW w:w="2258" w:type="dxa"/>
            <w:tcBorders>
              <w:bottom w:val="nil"/>
            </w:tcBorders>
            <w:shd w:val="clear" w:color="auto" w:fill="auto"/>
          </w:tcPr>
          <w:p w14:paraId="7AB1FC9D" w14:textId="77777777" w:rsidR="00365B43" w:rsidRPr="00E062F1" w:rsidRDefault="00365B43" w:rsidP="001B326A">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1935103E" w14:textId="77777777" w:rsidR="00365B43" w:rsidRPr="00E062F1" w:rsidRDefault="00365B43" w:rsidP="001B326A">
            <w:pPr>
              <w:pStyle w:val="TAC"/>
              <w:rPr>
                <w:rFonts w:eastAsia="MS Mincho"/>
              </w:rPr>
            </w:pPr>
            <w:r w:rsidRPr="00E062F1">
              <w:rPr>
                <w:rFonts w:cs="Arial"/>
                <w:lang w:eastAsia="zh-TW"/>
              </w:rPr>
              <w:t>3</w:t>
            </w:r>
          </w:p>
        </w:tc>
        <w:tc>
          <w:tcPr>
            <w:tcW w:w="1167" w:type="dxa"/>
            <w:shd w:val="clear" w:color="auto" w:fill="auto"/>
            <w:noWrap/>
          </w:tcPr>
          <w:p w14:paraId="23BCE215" w14:textId="77777777" w:rsidR="00365B43" w:rsidRPr="00E062F1" w:rsidRDefault="00365B43" w:rsidP="001B326A">
            <w:pPr>
              <w:pStyle w:val="TAC"/>
              <w:rPr>
                <w:rFonts w:eastAsia="MS Mincho"/>
              </w:rPr>
            </w:pPr>
            <w:r w:rsidRPr="00E062F1">
              <w:rPr>
                <w:rFonts w:eastAsia="Malgun Gothic" w:cs="Arial"/>
                <w:lang w:eastAsia="ko-KR"/>
              </w:rPr>
              <w:t>1715</w:t>
            </w:r>
          </w:p>
        </w:tc>
        <w:tc>
          <w:tcPr>
            <w:tcW w:w="746" w:type="dxa"/>
            <w:shd w:val="clear" w:color="auto" w:fill="auto"/>
            <w:noWrap/>
          </w:tcPr>
          <w:p w14:paraId="203A0504" w14:textId="77777777" w:rsidR="00365B43" w:rsidRPr="00E062F1" w:rsidRDefault="00365B43" w:rsidP="001B326A">
            <w:pPr>
              <w:pStyle w:val="TAC"/>
              <w:rPr>
                <w:rFonts w:eastAsia="MS Mincho"/>
              </w:rPr>
            </w:pPr>
            <w:r w:rsidRPr="00E062F1">
              <w:rPr>
                <w:rFonts w:eastAsia="Malgun Gothic" w:cs="Arial"/>
                <w:lang w:eastAsia="ko-KR"/>
              </w:rPr>
              <w:t>5</w:t>
            </w:r>
          </w:p>
        </w:tc>
        <w:tc>
          <w:tcPr>
            <w:tcW w:w="877" w:type="dxa"/>
            <w:shd w:val="clear" w:color="auto" w:fill="auto"/>
            <w:noWrap/>
          </w:tcPr>
          <w:p w14:paraId="6CDF2592" w14:textId="77777777" w:rsidR="00365B43" w:rsidRPr="00E062F1" w:rsidRDefault="00365B43" w:rsidP="001B326A">
            <w:pPr>
              <w:pStyle w:val="TAC"/>
              <w:rPr>
                <w:rFonts w:eastAsia="MS Mincho"/>
              </w:rPr>
            </w:pPr>
            <w:r w:rsidRPr="00E062F1">
              <w:rPr>
                <w:rFonts w:eastAsia="Malgun Gothic" w:cs="Arial"/>
                <w:lang w:eastAsia="ko-KR"/>
              </w:rPr>
              <w:t>25</w:t>
            </w:r>
          </w:p>
        </w:tc>
        <w:tc>
          <w:tcPr>
            <w:tcW w:w="1299" w:type="dxa"/>
            <w:shd w:val="clear" w:color="auto" w:fill="auto"/>
            <w:noWrap/>
          </w:tcPr>
          <w:p w14:paraId="47B137F1" w14:textId="77777777" w:rsidR="00365B43" w:rsidRPr="00E062F1" w:rsidRDefault="00365B43" w:rsidP="001B326A">
            <w:pPr>
              <w:pStyle w:val="TAC"/>
              <w:rPr>
                <w:rFonts w:eastAsia="MS Mincho"/>
              </w:rPr>
            </w:pPr>
            <w:r w:rsidRPr="00E062F1">
              <w:rPr>
                <w:rFonts w:eastAsia="Malgun Gothic" w:cs="Arial"/>
                <w:lang w:eastAsia="ko-KR"/>
              </w:rPr>
              <w:t>1810</w:t>
            </w:r>
          </w:p>
        </w:tc>
        <w:tc>
          <w:tcPr>
            <w:tcW w:w="827" w:type="dxa"/>
            <w:shd w:val="clear" w:color="auto" w:fill="auto"/>
          </w:tcPr>
          <w:p w14:paraId="74BBF396" w14:textId="77777777" w:rsidR="00365B43" w:rsidRPr="00E062F1" w:rsidRDefault="00365B43" w:rsidP="001B326A">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697CB5EE" w14:textId="77777777" w:rsidR="00365B43" w:rsidRPr="00E062F1" w:rsidRDefault="00365B43" w:rsidP="001B326A">
            <w:pPr>
              <w:pStyle w:val="TAC"/>
            </w:pPr>
            <w:r w:rsidRPr="00E062F1">
              <w:rPr>
                <w:lang w:eastAsia="ko-KR"/>
              </w:rPr>
              <w:t>N/A</w:t>
            </w:r>
          </w:p>
        </w:tc>
      </w:tr>
      <w:tr w:rsidR="00365B43" w:rsidRPr="00E062F1" w14:paraId="42C9E493" w14:textId="77777777" w:rsidTr="001B326A">
        <w:trPr>
          <w:trHeight w:val="54"/>
          <w:jc w:val="center"/>
        </w:trPr>
        <w:tc>
          <w:tcPr>
            <w:tcW w:w="2258" w:type="dxa"/>
            <w:tcBorders>
              <w:top w:val="nil"/>
              <w:bottom w:val="nil"/>
            </w:tcBorders>
            <w:shd w:val="clear" w:color="auto" w:fill="auto"/>
          </w:tcPr>
          <w:p w14:paraId="206DDA8B" w14:textId="77777777" w:rsidR="00365B43" w:rsidRPr="00E062F1" w:rsidRDefault="00365B43" w:rsidP="001B326A">
            <w:pPr>
              <w:pStyle w:val="TAC"/>
              <w:rPr>
                <w:rFonts w:eastAsia="MS Mincho"/>
              </w:rPr>
            </w:pPr>
          </w:p>
        </w:tc>
        <w:tc>
          <w:tcPr>
            <w:tcW w:w="867" w:type="dxa"/>
            <w:shd w:val="clear" w:color="auto" w:fill="auto"/>
          </w:tcPr>
          <w:p w14:paraId="3165B82D" w14:textId="77777777" w:rsidR="00365B43" w:rsidRPr="00E062F1" w:rsidRDefault="00365B43" w:rsidP="001B326A">
            <w:pPr>
              <w:pStyle w:val="TAC"/>
              <w:rPr>
                <w:rFonts w:eastAsia="MS Mincho"/>
              </w:rPr>
            </w:pPr>
            <w:r w:rsidRPr="00E062F1">
              <w:rPr>
                <w:rFonts w:cs="Arial"/>
                <w:lang w:eastAsia="zh-TW"/>
              </w:rPr>
              <w:t>7</w:t>
            </w:r>
          </w:p>
        </w:tc>
        <w:tc>
          <w:tcPr>
            <w:tcW w:w="1167" w:type="dxa"/>
            <w:shd w:val="clear" w:color="auto" w:fill="auto"/>
            <w:noWrap/>
          </w:tcPr>
          <w:p w14:paraId="26575A3C" w14:textId="77777777" w:rsidR="00365B43" w:rsidRPr="00E062F1" w:rsidRDefault="00365B43" w:rsidP="001B326A">
            <w:pPr>
              <w:pStyle w:val="TAC"/>
              <w:rPr>
                <w:rFonts w:eastAsia="MS Mincho"/>
              </w:rPr>
            </w:pPr>
            <w:r w:rsidRPr="00E062F1">
              <w:rPr>
                <w:rFonts w:eastAsia="Malgun Gothic" w:cs="Arial"/>
                <w:lang w:eastAsia="ko-KR"/>
              </w:rPr>
              <w:t>2550</w:t>
            </w:r>
          </w:p>
        </w:tc>
        <w:tc>
          <w:tcPr>
            <w:tcW w:w="746" w:type="dxa"/>
            <w:shd w:val="clear" w:color="auto" w:fill="auto"/>
            <w:noWrap/>
          </w:tcPr>
          <w:p w14:paraId="002D7902" w14:textId="77777777" w:rsidR="00365B43" w:rsidRPr="00E062F1" w:rsidRDefault="00365B43" w:rsidP="001B326A">
            <w:pPr>
              <w:pStyle w:val="TAC"/>
              <w:rPr>
                <w:rFonts w:eastAsia="MS Mincho"/>
              </w:rPr>
            </w:pPr>
            <w:r w:rsidRPr="00E062F1">
              <w:rPr>
                <w:rFonts w:eastAsia="Malgun Gothic" w:cs="Arial"/>
                <w:lang w:eastAsia="ko-KR"/>
              </w:rPr>
              <w:t>5</w:t>
            </w:r>
          </w:p>
        </w:tc>
        <w:tc>
          <w:tcPr>
            <w:tcW w:w="877" w:type="dxa"/>
            <w:shd w:val="clear" w:color="auto" w:fill="auto"/>
            <w:noWrap/>
          </w:tcPr>
          <w:p w14:paraId="6B87E098" w14:textId="77777777" w:rsidR="00365B43" w:rsidRPr="00E062F1" w:rsidRDefault="00365B43" w:rsidP="001B326A">
            <w:pPr>
              <w:pStyle w:val="TAC"/>
              <w:rPr>
                <w:rFonts w:eastAsia="MS Mincho"/>
              </w:rPr>
            </w:pPr>
            <w:r w:rsidRPr="00E062F1">
              <w:rPr>
                <w:rFonts w:eastAsia="Malgun Gothic" w:cs="Arial"/>
                <w:lang w:eastAsia="ko-KR"/>
              </w:rPr>
              <w:t>25</w:t>
            </w:r>
          </w:p>
        </w:tc>
        <w:tc>
          <w:tcPr>
            <w:tcW w:w="1299" w:type="dxa"/>
            <w:shd w:val="clear" w:color="auto" w:fill="auto"/>
            <w:noWrap/>
          </w:tcPr>
          <w:p w14:paraId="56C02121" w14:textId="77777777" w:rsidR="00365B43" w:rsidRPr="00E062F1" w:rsidRDefault="00365B43" w:rsidP="001B326A">
            <w:pPr>
              <w:pStyle w:val="TAC"/>
              <w:rPr>
                <w:rFonts w:eastAsia="MS Mincho"/>
              </w:rPr>
            </w:pPr>
            <w:r w:rsidRPr="00E062F1">
              <w:rPr>
                <w:rFonts w:eastAsia="Malgun Gothic" w:cs="Arial"/>
                <w:lang w:eastAsia="ko-KR"/>
              </w:rPr>
              <w:t>2670</w:t>
            </w:r>
          </w:p>
        </w:tc>
        <w:tc>
          <w:tcPr>
            <w:tcW w:w="827" w:type="dxa"/>
            <w:shd w:val="clear" w:color="auto" w:fill="auto"/>
          </w:tcPr>
          <w:p w14:paraId="23C3C53C" w14:textId="77777777" w:rsidR="00365B43" w:rsidRPr="00E062F1" w:rsidRDefault="00365B43" w:rsidP="001B326A">
            <w:pPr>
              <w:pStyle w:val="TAC"/>
              <w:rPr>
                <w:rFonts w:eastAsia="Malgun Gothic"/>
                <w:lang w:eastAsia="ko-KR"/>
              </w:rPr>
            </w:pPr>
            <w:r w:rsidRPr="00E062F1">
              <w:rPr>
                <w:rFonts w:cs="Arial"/>
                <w:lang w:eastAsia="zh-TW"/>
              </w:rPr>
              <w:t>5.2</w:t>
            </w:r>
          </w:p>
        </w:tc>
        <w:tc>
          <w:tcPr>
            <w:tcW w:w="1248" w:type="dxa"/>
            <w:shd w:val="clear" w:color="auto" w:fill="auto"/>
          </w:tcPr>
          <w:p w14:paraId="287244E6" w14:textId="77777777" w:rsidR="00365B43" w:rsidRPr="00E062F1" w:rsidRDefault="00365B43" w:rsidP="001B326A">
            <w:pPr>
              <w:pStyle w:val="TAC"/>
              <w:rPr>
                <w:lang w:eastAsia="zh-TW"/>
              </w:rPr>
            </w:pPr>
            <w:r>
              <w:rPr>
                <w:lang w:eastAsia="ko-KR"/>
              </w:rPr>
              <w:t>IMD</w:t>
            </w:r>
            <w:r>
              <w:rPr>
                <w:lang w:eastAsia="zh-TW"/>
              </w:rPr>
              <w:t>5</w:t>
            </w:r>
          </w:p>
        </w:tc>
      </w:tr>
      <w:tr w:rsidR="00365B43" w:rsidRPr="00E062F1" w14:paraId="0E14FF1C" w14:textId="77777777" w:rsidTr="001B326A">
        <w:trPr>
          <w:trHeight w:val="54"/>
          <w:jc w:val="center"/>
        </w:trPr>
        <w:tc>
          <w:tcPr>
            <w:tcW w:w="2258" w:type="dxa"/>
            <w:tcBorders>
              <w:top w:val="nil"/>
              <w:bottom w:val="single" w:sz="4" w:space="0" w:color="auto"/>
            </w:tcBorders>
            <w:shd w:val="clear" w:color="auto" w:fill="auto"/>
          </w:tcPr>
          <w:p w14:paraId="5652BE02" w14:textId="77777777" w:rsidR="00365B43" w:rsidRPr="00E062F1" w:rsidRDefault="00365B43" w:rsidP="001B326A">
            <w:pPr>
              <w:pStyle w:val="TAC"/>
              <w:rPr>
                <w:rFonts w:eastAsia="MS Mincho"/>
              </w:rPr>
            </w:pPr>
          </w:p>
        </w:tc>
        <w:tc>
          <w:tcPr>
            <w:tcW w:w="867" w:type="dxa"/>
            <w:shd w:val="clear" w:color="auto" w:fill="auto"/>
          </w:tcPr>
          <w:p w14:paraId="3F502E11" w14:textId="77777777" w:rsidR="00365B43" w:rsidRPr="00E062F1" w:rsidRDefault="00365B43" w:rsidP="001B326A">
            <w:pPr>
              <w:pStyle w:val="TAC"/>
              <w:rPr>
                <w:rFonts w:eastAsia="MS Mincho"/>
              </w:rPr>
            </w:pPr>
            <w:r w:rsidRPr="00E062F1">
              <w:rPr>
                <w:rFonts w:eastAsia="Malgun Gothic" w:cs="Arial"/>
                <w:lang w:eastAsia="ko-KR"/>
              </w:rPr>
              <w:t>n7</w:t>
            </w:r>
            <w:r w:rsidRPr="00E062F1">
              <w:rPr>
                <w:rFonts w:cs="Arial"/>
                <w:lang w:eastAsia="zh-TW"/>
              </w:rPr>
              <w:t>7</w:t>
            </w:r>
          </w:p>
        </w:tc>
        <w:tc>
          <w:tcPr>
            <w:tcW w:w="1167" w:type="dxa"/>
            <w:shd w:val="clear" w:color="auto" w:fill="auto"/>
            <w:noWrap/>
          </w:tcPr>
          <w:p w14:paraId="020405C4" w14:textId="77777777" w:rsidR="00365B43" w:rsidRPr="00E062F1" w:rsidRDefault="00365B43" w:rsidP="001B326A">
            <w:pPr>
              <w:pStyle w:val="TAC"/>
              <w:rPr>
                <w:rFonts w:eastAsia="MS Mincho"/>
              </w:rPr>
            </w:pPr>
            <w:r w:rsidRPr="00E062F1">
              <w:rPr>
                <w:rFonts w:eastAsia="Malgun Gothic" w:cs="Arial"/>
                <w:lang w:eastAsia="ko-KR"/>
              </w:rPr>
              <w:t>4190</w:t>
            </w:r>
          </w:p>
        </w:tc>
        <w:tc>
          <w:tcPr>
            <w:tcW w:w="746" w:type="dxa"/>
            <w:shd w:val="clear" w:color="auto" w:fill="auto"/>
            <w:noWrap/>
          </w:tcPr>
          <w:p w14:paraId="6F5DDD88" w14:textId="77777777" w:rsidR="00365B43" w:rsidRPr="00E062F1" w:rsidRDefault="00365B43" w:rsidP="001B326A">
            <w:pPr>
              <w:pStyle w:val="TAC"/>
              <w:rPr>
                <w:rFonts w:eastAsia="MS Mincho"/>
              </w:rPr>
            </w:pPr>
            <w:r w:rsidRPr="00E062F1">
              <w:rPr>
                <w:rFonts w:eastAsia="Malgun Gothic" w:cs="Arial"/>
                <w:lang w:eastAsia="ko-KR"/>
              </w:rPr>
              <w:t>10</w:t>
            </w:r>
          </w:p>
        </w:tc>
        <w:tc>
          <w:tcPr>
            <w:tcW w:w="877" w:type="dxa"/>
            <w:shd w:val="clear" w:color="auto" w:fill="auto"/>
            <w:noWrap/>
          </w:tcPr>
          <w:p w14:paraId="7F08A67C" w14:textId="77777777" w:rsidR="00365B43" w:rsidRPr="00E062F1" w:rsidRDefault="00365B43" w:rsidP="001B326A">
            <w:pPr>
              <w:pStyle w:val="TAC"/>
              <w:rPr>
                <w:rFonts w:eastAsia="MS Mincho"/>
              </w:rPr>
            </w:pPr>
            <w:r w:rsidRPr="00E062F1">
              <w:rPr>
                <w:rFonts w:eastAsia="Malgun Gothic" w:cs="Arial"/>
                <w:lang w:eastAsia="ko-KR"/>
              </w:rPr>
              <w:t>5</w:t>
            </w:r>
            <w:r w:rsidRPr="00E062F1">
              <w:rPr>
                <w:rFonts w:cs="Arial"/>
                <w:lang w:eastAsia="zh-TW"/>
              </w:rPr>
              <w:t>0</w:t>
            </w:r>
          </w:p>
        </w:tc>
        <w:tc>
          <w:tcPr>
            <w:tcW w:w="1299" w:type="dxa"/>
            <w:shd w:val="clear" w:color="auto" w:fill="auto"/>
            <w:noWrap/>
          </w:tcPr>
          <w:p w14:paraId="09E7F28A" w14:textId="77777777" w:rsidR="00365B43" w:rsidRPr="00E062F1" w:rsidRDefault="00365B43" w:rsidP="001B326A">
            <w:pPr>
              <w:pStyle w:val="TAC"/>
              <w:rPr>
                <w:rFonts w:eastAsia="MS Mincho"/>
              </w:rPr>
            </w:pPr>
            <w:r w:rsidRPr="00E062F1">
              <w:rPr>
                <w:rFonts w:eastAsia="Malgun Gothic" w:cs="Arial"/>
                <w:lang w:eastAsia="ko-KR"/>
              </w:rPr>
              <w:t>4190</w:t>
            </w:r>
          </w:p>
        </w:tc>
        <w:tc>
          <w:tcPr>
            <w:tcW w:w="827" w:type="dxa"/>
            <w:shd w:val="clear" w:color="auto" w:fill="auto"/>
          </w:tcPr>
          <w:p w14:paraId="2250459E" w14:textId="77777777" w:rsidR="00365B43" w:rsidRPr="00E062F1" w:rsidRDefault="00365B43" w:rsidP="001B326A">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7C8B7BB0" w14:textId="77777777" w:rsidR="00365B43" w:rsidRPr="00E062F1" w:rsidRDefault="00365B43" w:rsidP="001B326A">
            <w:pPr>
              <w:pStyle w:val="TAC"/>
            </w:pPr>
            <w:r>
              <w:rPr>
                <w:lang w:eastAsia="ko-KR"/>
              </w:rPr>
              <w:t>N/A</w:t>
            </w:r>
          </w:p>
        </w:tc>
      </w:tr>
      <w:tr w:rsidR="00365B43" w:rsidRPr="00E062F1" w14:paraId="33901151" w14:textId="77777777" w:rsidTr="001B326A">
        <w:trPr>
          <w:trHeight w:val="54"/>
          <w:jc w:val="center"/>
        </w:trPr>
        <w:tc>
          <w:tcPr>
            <w:tcW w:w="2258" w:type="dxa"/>
            <w:tcBorders>
              <w:bottom w:val="nil"/>
            </w:tcBorders>
            <w:shd w:val="clear" w:color="auto" w:fill="auto"/>
          </w:tcPr>
          <w:p w14:paraId="568B8580" w14:textId="77777777" w:rsidR="00365B43" w:rsidRPr="00E062F1" w:rsidRDefault="00365B43" w:rsidP="001B326A">
            <w:pPr>
              <w:pStyle w:val="TAC"/>
              <w:rPr>
                <w:rFonts w:eastAsia="Malgun Gothic"/>
                <w:szCs w:val="18"/>
                <w:lang w:eastAsia="ko-KR"/>
              </w:rPr>
            </w:pPr>
            <w:r w:rsidRPr="00E062F1">
              <w:rPr>
                <w:rFonts w:cs="Arial"/>
              </w:rPr>
              <w:t>DC_</w:t>
            </w:r>
            <w:r w:rsidRPr="00E062F1">
              <w:rPr>
                <w:rFonts w:cs="Arial"/>
                <w:lang w:eastAsia="zh-TW"/>
              </w:rPr>
              <w:t>3</w:t>
            </w:r>
            <w:r w:rsidRPr="00E062F1">
              <w:rPr>
                <w:rFonts w:cs="Arial"/>
              </w:rPr>
              <w:t>A-</w:t>
            </w:r>
            <w:r w:rsidRPr="00E062F1">
              <w:rPr>
                <w:rFonts w:cs="Arial"/>
                <w:lang w:eastAsia="zh-TW"/>
              </w:rPr>
              <w:t>7</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418D5F69" w14:textId="77777777" w:rsidR="00365B43" w:rsidRPr="00E062F1" w:rsidRDefault="00365B43" w:rsidP="001B326A">
            <w:pPr>
              <w:pStyle w:val="TAC"/>
              <w:rPr>
                <w:rFonts w:eastAsia="MS Mincho"/>
              </w:rPr>
            </w:pPr>
            <w:r w:rsidRPr="00E062F1">
              <w:rPr>
                <w:rFonts w:cs="Arial"/>
                <w:lang w:eastAsia="zh-TW"/>
              </w:rPr>
              <w:t>3</w:t>
            </w:r>
          </w:p>
        </w:tc>
        <w:tc>
          <w:tcPr>
            <w:tcW w:w="1167" w:type="dxa"/>
            <w:shd w:val="clear" w:color="auto" w:fill="auto"/>
            <w:noWrap/>
          </w:tcPr>
          <w:p w14:paraId="679205CD" w14:textId="77777777" w:rsidR="00365B43" w:rsidRPr="00E062F1" w:rsidRDefault="00365B43" w:rsidP="001B326A">
            <w:pPr>
              <w:pStyle w:val="TAC"/>
              <w:rPr>
                <w:rFonts w:eastAsia="MS Mincho"/>
              </w:rPr>
            </w:pPr>
            <w:r w:rsidRPr="00E062F1">
              <w:rPr>
                <w:rFonts w:eastAsia="Malgun Gothic" w:cs="Arial"/>
                <w:lang w:eastAsia="ko-KR"/>
              </w:rPr>
              <w:t>1720</w:t>
            </w:r>
          </w:p>
        </w:tc>
        <w:tc>
          <w:tcPr>
            <w:tcW w:w="746" w:type="dxa"/>
            <w:shd w:val="clear" w:color="auto" w:fill="auto"/>
            <w:noWrap/>
          </w:tcPr>
          <w:p w14:paraId="67F56E53" w14:textId="77777777" w:rsidR="00365B43" w:rsidRPr="00E062F1" w:rsidRDefault="00365B43" w:rsidP="001B326A">
            <w:pPr>
              <w:pStyle w:val="TAC"/>
              <w:rPr>
                <w:rFonts w:eastAsia="MS Mincho"/>
              </w:rPr>
            </w:pPr>
            <w:r w:rsidRPr="00E062F1">
              <w:rPr>
                <w:rFonts w:cs="Arial"/>
                <w:lang w:eastAsia="zh-TW"/>
              </w:rPr>
              <w:t>5</w:t>
            </w:r>
          </w:p>
        </w:tc>
        <w:tc>
          <w:tcPr>
            <w:tcW w:w="877" w:type="dxa"/>
            <w:shd w:val="clear" w:color="auto" w:fill="auto"/>
            <w:noWrap/>
          </w:tcPr>
          <w:p w14:paraId="4D9652B9" w14:textId="77777777" w:rsidR="00365B43" w:rsidRPr="00E062F1" w:rsidRDefault="00365B43" w:rsidP="001B326A">
            <w:pPr>
              <w:pStyle w:val="TAC"/>
              <w:rPr>
                <w:rFonts w:eastAsia="MS Mincho"/>
              </w:rPr>
            </w:pPr>
            <w:r w:rsidRPr="00E062F1">
              <w:rPr>
                <w:rFonts w:cs="Arial"/>
                <w:lang w:eastAsia="zh-TW"/>
              </w:rPr>
              <w:t>25</w:t>
            </w:r>
          </w:p>
        </w:tc>
        <w:tc>
          <w:tcPr>
            <w:tcW w:w="1299" w:type="dxa"/>
            <w:shd w:val="clear" w:color="auto" w:fill="auto"/>
            <w:noWrap/>
          </w:tcPr>
          <w:p w14:paraId="1AF0649E" w14:textId="77777777" w:rsidR="00365B43" w:rsidRPr="00E062F1" w:rsidRDefault="00365B43" w:rsidP="001B326A">
            <w:pPr>
              <w:pStyle w:val="TAC"/>
              <w:rPr>
                <w:rFonts w:eastAsia="MS Mincho"/>
              </w:rPr>
            </w:pPr>
            <w:r w:rsidRPr="00E062F1">
              <w:rPr>
                <w:rFonts w:eastAsia="Malgun Gothic" w:cs="Arial"/>
                <w:lang w:eastAsia="ko-KR"/>
              </w:rPr>
              <w:t>1815</w:t>
            </w:r>
          </w:p>
        </w:tc>
        <w:tc>
          <w:tcPr>
            <w:tcW w:w="827" w:type="dxa"/>
            <w:shd w:val="clear" w:color="auto" w:fill="auto"/>
          </w:tcPr>
          <w:p w14:paraId="1350B9F9" w14:textId="77777777" w:rsidR="00365B43" w:rsidRPr="00E062F1" w:rsidRDefault="00365B43" w:rsidP="001B326A">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1AFB3E41" w14:textId="77777777" w:rsidR="00365B43" w:rsidRPr="00E062F1" w:rsidRDefault="00365B43" w:rsidP="001B326A">
            <w:pPr>
              <w:pStyle w:val="TAC"/>
            </w:pPr>
            <w:r>
              <w:rPr>
                <w:lang w:eastAsia="ko-KR"/>
              </w:rPr>
              <w:t>N/A</w:t>
            </w:r>
          </w:p>
        </w:tc>
      </w:tr>
      <w:tr w:rsidR="00365B43" w:rsidRPr="00E062F1" w14:paraId="6ADE314C" w14:textId="77777777" w:rsidTr="001B326A">
        <w:trPr>
          <w:trHeight w:val="54"/>
          <w:jc w:val="center"/>
        </w:trPr>
        <w:tc>
          <w:tcPr>
            <w:tcW w:w="2258" w:type="dxa"/>
            <w:tcBorders>
              <w:top w:val="nil"/>
              <w:bottom w:val="nil"/>
            </w:tcBorders>
            <w:shd w:val="clear" w:color="auto" w:fill="auto"/>
          </w:tcPr>
          <w:p w14:paraId="38F511C4" w14:textId="77777777" w:rsidR="00365B43" w:rsidRPr="00E062F1" w:rsidRDefault="00365B43" w:rsidP="001B326A">
            <w:pPr>
              <w:pStyle w:val="TAC"/>
              <w:rPr>
                <w:rFonts w:eastAsia="MS Mincho"/>
              </w:rPr>
            </w:pPr>
          </w:p>
        </w:tc>
        <w:tc>
          <w:tcPr>
            <w:tcW w:w="867" w:type="dxa"/>
            <w:shd w:val="clear" w:color="auto" w:fill="auto"/>
          </w:tcPr>
          <w:p w14:paraId="2CB74EAB" w14:textId="77777777" w:rsidR="00365B43" w:rsidRPr="00E062F1" w:rsidRDefault="00365B43" w:rsidP="001B326A">
            <w:pPr>
              <w:pStyle w:val="TAC"/>
              <w:rPr>
                <w:rFonts w:eastAsia="MS Mincho"/>
              </w:rPr>
            </w:pPr>
            <w:r w:rsidRPr="00E062F1">
              <w:rPr>
                <w:rFonts w:cs="Arial"/>
                <w:lang w:eastAsia="zh-TW"/>
              </w:rPr>
              <w:t>7</w:t>
            </w:r>
          </w:p>
        </w:tc>
        <w:tc>
          <w:tcPr>
            <w:tcW w:w="1167" w:type="dxa"/>
            <w:shd w:val="clear" w:color="auto" w:fill="auto"/>
            <w:noWrap/>
          </w:tcPr>
          <w:p w14:paraId="0F51AE05" w14:textId="77777777" w:rsidR="00365B43" w:rsidRPr="00E062F1" w:rsidRDefault="00365B43" w:rsidP="001B326A">
            <w:pPr>
              <w:pStyle w:val="TAC"/>
              <w:rPr>
                <w:rFonts w:eastAsia="MS Mincho"/>
              </w:rPr>
            </w:pPr>
            <w:r w:rsidRPr="00E062F1">
              <w:rPr>
                <w:rFonts w:eastAsia="Malgun Gothic" w:cs="Arial"/>
                <w:lang w:eastAsia="ko-KR"/>
              </w:rPr>
              <w:t>2520</w:t>
            </w:r>
          </w:p>
        </w:tc>
        <w:tc>
          <w:tcPr>
            <w:tcW w:w="746" w:type="dxa"/>
            <w:shd w:val="clear" w:color="auto" w:fill="auto"/>
            <w:noWrap/>
          </w:tcPr>
          <w:p w14:paraId="4B8DBCA0" w14:textId="77777777" w:rsidR="00365B43" w:rsidRPr="00E062F1" w:rsidRDefault="00365B43" w:rsidP="001B326A">
            <w:pPr>
              <w:pStyle w:val="TAC"/>
              <w:rPr>
                <w:rFonts w:eastAsia="MS Mincho"/>
              </w:rPr>
            </w:pPr>
            <w:r w:rsidRPr="00E062F1">
              <w:rPr>
                <w:rFonts w:cs="Arial"/>
                <w:lang w:eastAsia="zh-TW"/>
              </w:rPr>
              <w:t>5</w:t>
            </w:r>
          </w:p>
        </w:tc>
        <w:tc>
          <w:tcPr>
            <w:tcW w:w="877" w:type="dxa"/>
            <w:shd w:val="clear" w:color="auto" w:fill="auto"/>
            <w:noWrap/>
          </w:tcPr>
          <w:p w14:paraId="178A128E" w14:textId="77777777" w:rsidR="00365B43" w:rsidRPr="00E062F1" w:rsidRDefault="00365B43" w:rsidP="001B326A">
            <w:pPr>
              <w:pStyle w:val="TAC"/>
              <w:rPr>
                <w:rFonts w:eastAsia="MS Mincho"/>
              </w:rPr>
            </w:pPr>
            <w:r w:rsidRPr="00E062F1">
              <w:rPr>
                <w:rFonts w:cs="Arial"/>
                <w:lang w:eastAsia="zh-TW"/>
              </w:rPr>
              <w:t>25</w:t>
            </w:r>
          </w:p>
        </w:tc>
        <w:tc>
          <w:tcPr>
            <w:tcW w:w="1299" w:type="dxa"/>
            <w:shd w:val="clear" w:color="auto" w:fill="auto"/>
            <w:noWrap/>
          </w:tcPr>
          <w:p w14:paraId="26F68F8E" w14:textId="77777777" w:rsidR="00365B43" w:rsidRPr="00E062F1" w:rsidRDefault="00365B43" w:rsidP="001B326A">
            <w:pPr>
              <w:pStyle w:val="TAC"/>
              <w:rPr>
                <w:rFonts w:eastAsia="MS Mincho"/>
              </w:rPr>
            </w:pPr>
            <w:r w:rsidRPr="00E062F1">
              <w:rPr>
                <w:rFonts w:eastAsia="Malgun Gothic" w:cs="Arial"/>
                <w:lang w:eastAsia="ko-KR"/>
              </w:rPr>
              <w:t>2640</w:t>
            </w:r>
          </w:p>
        </w:tc>
        <w:tc>
          <w:tcPr>
            <w:tcW w:w="827" w:type="dxa"/>
            <w:shd w:val="clear" w:color="auto" w:fill="auto"/>
          </w:tcPr>
          <w:p w14:paraId="5BEDF661" w14:textId="77777777" w:rsidR="00365B43" w:rsidRPr="00E062F1" w:rsidRDefault="00365B43" w:rsidP="001B326A">
            <w:pPr>
              <w:pStyle w:val="TAC"/>
              <w:rPr>
                <w:rFonts w:eastAsia="Malgun Gothic"/>
                <w:lang w:eastAsia="ko-KR"/>
              </w:rPr>
            </w:pPr>
            <w:r w:rsidRPr="00E062F1">
              <w:rPr>
                <w:rFonts w:cs="Arial"/>
                <w:lang w:eastAsia="zh-TW"/>
              </w:rPr>
              <w:t>3.4</w:t>
            </w:r>
          </w:p>
        </w:tc>
        <w:tc>
          <w:tcPr>
            <w:tcW w:w="1248" w:type="dxa"/>
            <w:shd w:val="clear" w:color="auto" w:fill="auto"/>
          </w:tcPr>
          <w:p w14:paraId="5311BF21" w14:textId="77777777" w:rsidR="00365B43" w:rsidRPr="00E062F1" w:rsidRDefault="00365B43" w:rsidP="001B326A">
            <w:pPr>
              <w:pStyle w:val="TAC"/>
              <w:rPr>
                <w:lang w:eastAsia="zh-TW"/>
              </w:rPr>
            </w:pPr>
            <w:r>
              <w:rPr>
                <w:lang w:eastAsia="ko-KR"/>
              </w:rPr>
              <w:t>IMD</w:t>
            </w:r>
            <w:r>
              <w:rPr>
                <w:lang w:eastAsia="zh-TW"/>
              </w:rPr>
              <w:t>5</w:t>
            </w:r>
          </w:p>
        </w:tc>
      </w:tr>
      <w:tr w:rsidR="00365B43" w:rsidRPr="00E062F1" w14:paraId="0F8AF253" w14:textId="77777777" w:rsidTr="001B326A">
        <w:trPr>
          <w:trHeight w:val="54"/>
          <w:jc w:val="center"/>
        </w:trPr>
        <w:tc>
          <w:tcPr>
            <w:tcW w:w="2258" w:type="dxa"/>
            <w:tcBorders>
              <w:top w:val="nil"/>
              <w:bottom w:val="single" w:sz="4" w:space="0" w:color="auto"/>
            </w:tcBorders>
            <w:shd w:val="clear" w:color="auto" w:fill="auto"/>
          </w:tcPr>
          <w:p w14:paraId="6916286B" w14:textId="77777777" w:rsidR="00365B43" w:rsidRPr="00E062F1" w:rsidRDefault="00365B43" w:rsidP="001B326A">
            <w:pPr>
              <w:pStyle w:val="TAC"/>
              <w:rPr>
                <w:rFonts w:eastAsia="MS Mincho"/>
              </w:rPr>
            </w:pPr>
          </w:p>
        </w:tc>
        <w:tc>
          <w:tcPr>
            <w:tcW w:w="867" w:type="dxa"/>
            <w:shd w:val="clear" w:color="auto" w:fill="auto"/>
          </w:tcPr>
          <w:p w14:paraId="12197BCC" w14:textId="77777777" w:rsidR="00365B43" w:rsidRPr="00E062F1" w:rsidRDefault="00365B43" w:rsidP="001B326A">
            <w:pPr>
              <w:pStyle w:val="TAC"/>
              <w:rPr>
                <w:rFonts w:eastAsia="MS Mincho"/>
              </w:rPr>
            </w:pPr>
            <w:r w:rsidRPr="00E062F1">
              <w:rPr>
                <w:rFonts w:eastAsia="Malgun Gothic" w:cs="Arial"/>
                <w:lang w:eastAsia="ko-KR"/>
              </w:rPr>
              <w:t>n7</w:t>
            </w:r>
            <w:r w:rsidRPr="00E062F1">
              <w:rPr>
                <w:rFonts w:cs="Arial"/>
                <w:lang w:eastAsia="zh-TW"/>
              </w:rPr>
              <w:t>7</w:t>
            </w:r>
          </w:p>
        </w:tc>
        <w:tc>
          <w:tcPr>
            <w:tcW w:w="1167" w:type="dxa"/>
            <w:shd w:val="clear" w:color="auto" w:fill="auto"/>
            <w:noWrap/>
          </w:tcPr>
          <w:p w14:paraId="76AEFC4D" w14:textId="77777777" w:rsidR="00365B43" w:rsidRPr="00E062F1" w:rsidRDefault="00365B43" w:rsidP="001B326A">
            <w:pPr>
              <w:pStyle w:val="TAC"/>
              <w:rPr>
                <w:rFonts w:eastAsia="MS Mincho"/>
              </w:rPr>
            </w:pPr>
            <w:r w:rsidRPr="00E062F1">
              <w:rPr>
                <w:rFonts w:eastAsia="Malgun Gothic" w:cs="Arial"/>
                <w:lang w:eastAsia="ko-KR"/>
              </w:rPr>
              <w:t>3900</w:t>
            </w:r>
          </w:p>
        </w:tc>
        <w:tc>
          <w:tcPr>
            <w:tcW w:w="746" w:type="dxa"/>
            <w:shd w:val="clear" w:color="auto" w:fill="auto"/>
            <w:noWrap/>
          </w:tcPr>
          <w:p w14:paraId="321202D8" w14:textId="77777777" w:rsidR="00365B43" w:rsidRPr="00E062F1" w:rsidRDefault="00365B43" w:rsidP="001B326A">
            <w:pPr>
              <w:pStyle w:val="TAC"/>
              <w:rPr>
                <w:rFonts w:eastAsia="MS Mincho"/>
              </w:rPr>
            </w:pPr>
            <w:r w:rsidRPr="00E062F1">
              <w:rPr>
                <w:rFonts w:cs="Arial"/>
                <w:lang w:eastAsia="zh-TW"/>
              </w:rPr>
              <w:t>10</w:t>
            </w:r>
          </w:p>
        </w:tc>
        <w:tc>
          <w:tcPr>
            <w:tcW w:w="877" w:type="dxa"/>
            <w:shd w:val="clear" w:color="auto" w:fill="auto"/>
            <w:noWrap/>
          </w:tcPr>
          <w:p w14:paraId="7803EF75" w14:textId="77777777" w:rsidR="00365B43" w:rsidRPr="00E062F1" w:rsidRDefault="00365B43" w:rsidP="001B326A">
            <w:pPr>
              <w:pStyle w:val="TAC"/>
              <w:rPr>
                <w:rFonts w:eastAsia="MS Mincho"/>
              </w:rPr>
            </w:pPr>
            <w:r w:rsidRPr="00E062F1">
              <w:rPr>
                <w:rFonts w:cs="Arial"/>
                <w:lang w:eastAsia="zh-TW"/>
              </w:rPr>
              <w:t>50</w:t>
            </w:r>
          </w:p>
        </w:tc>
        <w:tc>
          <w:tcPr>
            <w:tcW w:w="1299" w:type="dxa"/>
            <w:shd w:val="clear" w:color="auto" w:fill="auto"/>
            <w:noWrap/>
          </w:tcPr>
          <w:p w14:paraId="4A065749" w14:textId="77777777" w:rsidR="00365B43" w:rsidRPr="00E062F1" w:rsidRDefault="00365B43" w:rsidP="001B326A">
            <w:pPr>
              <w:pStyle w:val="TAC"/>
              <w:rPr>
                <w:rFonts w:eastAsia="MS Mincho"/>
              </w:rPr>
            </w:pPr>
            <w:r w:rsidRPr="00E062F1">
              <w:rPr>
                <w:rFonts w:eastAsia="Malgun Gothic" w:cs="Arial"/>
                <w:lang w:eastAsia="ko-KR"/>
              </w:rPr>
              <w:t>3900</w:t>
            </w:r>
          </w:p>
        </w:tc>
        <w:tc>
          <w:tcPr>
            <w:tcW w:w="827" w:type="dxa"/>
            <w:shd w:val="clear" w:color="auto" w:fill="auto"/>
          </w:tcPr>
          <w:p w14:paraId="704F680E" w14:textId="77777777" w:rsidR="00365B43" w:rsidRPr="00E062F1" w:rsidRDefault="00365B43" w:rsidP="001B326A">
            <w:pPr>
              <w:pStyle w:val="TAC"/>
              <w:rPr>
                <w:rFonts w:eastAsia="Malgun Gothic"/>
                <w:lang w:eastAsia="ko-KR"/>
              </w:rPr>
            </w:pPr>
            <w:r w:rsidRPr="00E062F1">
              <w:rPr>
                <w:rFonts w:eastAsia="Malgun Gothic" w:cs="Arial"/>
                <w:lang w:eastAsia="ko-KR"/>
              </w:rPr>
              <w:t>N/A</w:t>
            </w:r>
          </w:p>
        </w:tc>
        <w:tc>
          <w:tcPr>
            <w:tcW w:w="1248" w:type="dxa"/>
            <w:shd w:val="clear" w:color="auto" w:fill="auto"/>
          </w:tcPr>
          <w:p w14:paraId="3157C770" w14:textId="77777777" w:rsidR="00365B43" w:rsidRPr="00E062F1" w:rsidRDefault="00365B43" w:rsidP="001B326A">
            <w:pPr>
              <w:pStyle w:val="TAC"/>
            </w:pPr>
            <w:r>
              <w:rPr>
                <w:lang w:eastAsia="ko-KR"/>
              </w:rPr>
              <w:t>N/A</w:t>
            </w:r>
          </w:p>
        </w:tc>
      </w:tr>
      <w:tr w:rsidR="00365B43" w:rsidRPr="00E062F1" w14:paraId="304AB5B4" w14:textId="77777777" w:rsidTr="001B326A">
        <w:trPr>
          <w:trHeight w:val="54"/>
          <w:jc w:val="center"/>
        </w:trPr>
        <w:tc>
          <w:tcPr>
            <w:tcW w:w="2258" w:type="dxa"/>
            <w:tcBorders>
              <w:bottom w:val="nil"/>
            </w:tcBorders>
            <w:shd w:val="clear" w:color="auto" w:fill="auto"/>
          </w:tcPr>
          <w:p w14:paraId="607F1D70" w14:textId="77777777" w:rsidR="00365B43" w:rsidRPr="00E062F1" w:rsidRDefault="00365B43" w:rsidP="001B326A">
            <w:pPr>
              <w:pStyle w:val="TAC"/>
            </w:pPr>
            <w:r w:rsidRPr="00E062F1">
              <w:t>DC_3A-7A_n78A</w:t>
            </w:r>
          </w:p>
          <w:p w14:paraId="07992FE0" w14:textId="77777777" w:rsidR="00365B43" w:rsidRPr="00E062F1" w:rsidRDefault="00365B43" w:rsidP="001B326A">
            <w:pPr>
              <w:pStyle w:val="TAC"/>
            </w:pPr>
            <w:r w:rsidRPr="00E062F1">
              <w:t>DC_3C-7A_n78A DC_3C-7C_n78A</w:t>
            </w:r>
          </w:p>
          <w:p w14:paraId="1ACE6437" w14:textId="77777777" w:rsidR="00365B43" w:rsidRPr="00E062F1" w:rsidRDefault="00365B43" w:rsidP="001B326A">
            <w:pPr>
              <w:pStyle w:val="TAC"/>
              <w:rPr>
                <w:rFonts w:eastAsia="Yu Mincho" w:cs="Arial"/>
              </w:rPr>
            </w:pPr>
            <w:r w:rsidRPr="00E062F1">
              <w:rPr>
                <w:rFonts w:cs="Arial"/>
              </w:rPr>
              <w:t>DC_3A-3A-7A_n78A</w:t>
            </w:r>
          </w:p>
          <w:p w14:paraId="7AE76286" w14:textId="77777777" w:rsidR="00365B43" w:rsidRPr="00E062F1" w:rsidRDefault="00365B43" w:rsidP="001B326A">
            <w:pPr>
              <w:pStyle w:val="TAC"/>
              <w:rPr>
                <w:rFonts w:cs="Arial"/>
              </w:rPr>
            </w:pPr>
            <w:r w:rsidRPr="00E062F1">
              <w:rPr>
                <w:rFonts w:cs="Arial"/>
              </w:rPr>
              <w:t>DC_3A-3A-7A-7A_n78A</w:t>
            </w:r>
          </w:p>
          <w:p w14:paraId="19BBB900" w14:textId="77777777" w:rsidR="00365B43" w:rsidRPr="00E062F1" w:rsidRDefault="00365B43" w:rsidP="001B326A">
            <w:pPr>
              <w:pStyle w:val="TAC"/>
              <w:rPr>
                <w:rFonts w:cs="Arial"/>
              </w:rPr>
            </w:pPr>
            <w:r w:rsidRPr="00E062F1">
              <w:rPr>
                <w:rFonts w:cs="Arial"/>
              </w:rPr>
              <w:t>DC_3A-7A_SUL_n78A-n80A</w:t>
            </w:r>
          </w:p>
          <w:p w14:paraId="51B4F477" w14:textId="77777777" w:rsidR="00365B43" w:rsidRPr="00E062F1" w:rsidRDefault="00365B43" w:rsidP="001B326A">
            <w:pPr>
              <w:pStyle w:val="TAC"/>
              <w:rPr>
                <w:rFonts w:cs="Arial"/>
              </w:rPr>
            </w:pPr>
            <w:r w:rsidRPr="00E062F1">
              <w:rPr>
                <w:rFonts w:cs="Arial"/>
              </w:rPr>
              <w:t>DC_3C-7A_SUL_n78A-n80A</w:t>
            </w:r>
          </w:p>
          <w:p w14:paraId="26134D4D" w14:textId="77777777" w:rsidR="00365B43" w:rsidRPr="00E062F1" w:rsidRDefault="00365B43" w:rsidP="001B326A">
            <w:pPr>
              <w:pStyle w:val="TAC"/>
            </w:pPr>
            <w:r w:rsidRPr="00E062F1">
              <w:t>DC_3A-7A_n78(2A)</w:t>
            </w:r>
          </w:p>
          <w:p w14:paraId="4D89552B" w14:textId="77777777" w:rsidR="00365B43" w:rsidRPr="00E062F1" w:rsidRDefault="00365B43" w:rsidP="001B326A">
            <w:pPr>
              <w:pStyle w:val="TAC"/>
            </w:pPr>
            <w:r w:rsidRPr="00E062F1">
              <w:t>DC_3C-7A_n78(2A)</w:t>
            </w:r>
          </w:p>
          <w:p w14:paraId="2895366D" w14:textId="77777777" w:rsidR="00365B43" w:rsidRPr="00E062F1" w:rsidRDefault="00365B43" w:rsidP="001B326A">
            <w:pPr>
              <w:pStyle w:val="TAC"/>
            </w:pPr>
            <w:r w:rsidRPr="00E062F1">
              <w:t>DC_3A-7C_n78(2A)</w:t>
            </w:r>
          </w:p>
          <w:p w14:paraId="7F55CB56" w14:textId="77777777" w:rsidR="00365B43" w:rsidRPr="00E062F1" w:rsidRDefault="00365B43" w:rsidP="001B326A">
            <w:pPr>
              <w:pStyle w:val="TAC"/>
            </w:pPr>
            <w:r w:rsidRPr="00E062F1">
              <w:t>DC_3C-7C_n78(2A)</w:t>
            </w:r>
          </w:p>
        </w:tc>
        <w:tc>
          <w:tcPr>
            <w:tcW w:w="867" w:type="dxa"/>
            <w:shd w:val="clear" w:color="auto" w:fill="auto"/>
          </w:tcPr>
          <w:p w14:paraId="196696FC" w14:textId="77777777" w:rsidR="00365B43" w:rsidRPr="00E062F1" w:rsidRDefault="00365B43" w:rsidP="001B326A">
            <w:pPr>
              <w:pStyle w:val="TAC"/>
              <w:rPr>
                <w:rFonts w:eastAsia="Malgun Gothic"/>
                <w:szCs w:val="18"/>
                <w:lang w:eastAsia="ko-KR"/>
              </w:rPr>
            </w:pPr>
            <w:r w:rsidRPr="00E062F1">
              <w:rPr>
                <w:lang w:eastAsia="zh-CN"/>
              </w:rPr>
              <w:t>3</w:t>
            </w:r>
          </w:p>
        </w:tc>
        <w:tc>
          <w:tcPr>
            <w:tcW w:w="1167" w:type="dxa"/>
            <w:shd w:val="clear" w:color="auto" w:fill="auto"/>
            <w:noWrap/>
          </w:tcPr>
          <w:p w14:paraId="0FBAF507" w14:textId="77777777" w:rsidR="00365B43" w:rsidRPr="00E062F1" w:rsidRDefault="00365B43" w:rsidP="001B326A">
            <w:pPr>
              <w:pStyle w:val="TAC"/>
              <w:rPr>
                <w:rFonts w:eastAsia="Malgun Gothic"/>
                <w:szCs w:val="18"/>
                <w:lang w:eastAsia="ko-KR"/>
              </w:rPr>
            </w:pPr>
            <w:r w:rsidRPr="00E062F1">
              <w:rPr>
                <w:kern w:val="2"/>
                <w:szCs w:val="24"/>
                <w:lang w:eastAsia="zh-CN"/>
              </w:rPr>
              <w:t>1725</w:t>
            </w:r>
          </w:p>
        </w:tc>
        <w:tc>
          <w:tcPr>
            <w:tcW w:w="746" w:type="dxa"/>
            <w:shd w:val="clear" w:color="auto" w:fill="auto"/>
            <w:noWrap/>
          </w:tcPr>
          <w:p w14:paraId="1256B8DB" w14:textId="77777777" w:rsidR="00365B43" w:rsidRPr="00E062F1" w:rsidRDefault="00365B43" w:rsidP="001B326A">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tcPr>
          <w:p w14:paraId="23FE5C96" w14:textId="77777777" w:rsidR="00365B43" w:rsidRPr="00E062F1" w:rsidRDefault="00365B43" w:rsidP="001B326A">
            <w:pPr>
              <w:pStyle w:val="TAC"/>
              <w:rPr>
                <w:rFonts w:eastAsia="Malgun Gothic"/>
                <w:szCs w:val="18"/>
                <w:lang w:eastAsia="ko-KR"/>
              </w:rPr>
            </w:pPr>
            <w:r w:rsidRPr="00E062F1">
              <w:rPr>
                <w:rFonts w:eastAsia="Malgun Gothic"/>
                <w:kern w:val="2"/>
                <w:szCs w:val="24"/>
                <w:lang w:eastAsia="ko-KR"/>
              </w:rPr>
              <w:t>25</w:t>
            </w:r>
          </w:p>
        </w:tc>
        <w:tc>
          <w:tcPr>
            <w:tcW w:w="1299" w:type="dxa"/>
            <w:shd w:val="clear" w:color="auto" w:fill="auto"/>
            <w:noWrap/>
          </w:tcPr>
          <w:p w14:paraId="7032B4B7" w14:textId="77777777" w:rsidR="00365B43" w:rsidRPr="00E062F1" w:rsidRDefault="00365B43" w:rsidP="001B326A">
            <w:pPr>
              <w:pStyle w:val="TAC"/>
              <w:rPr>
                <w:rFonts w:eastAsia="Malgun Gothic"/>
                <w:szCs w:val="18"/>
                <w:lang w:eastAsia="ko-KR"/>
              </w:rPr>
            </w:pPr>
            <w:r w:rsidRPr="00E062F1">
              <w:rPr>
                <w:kern w:val="2"/>
                <w:szCs w:val="24"/>
                <w:lang w:eastAsia="zh-CN"/>
              </w:rPr>
              <w:t>1820</w:t>
            </w:r>
          </w:p>
        </w:tc>
        <w:tc>
          <w:tcPr>
            <w:tcW w:w="827" w:type="dxa"/>
            <w:shd w:val="clear" w:color="auto" w:fill="auto"/>
          </w:tcPr>
          <w:p w14:paraId="644BC298" w14:textId="77777777" w:rsidR="00365B43" w:rsidRPr="00E062F1" w:rsidRDefault="00365B43" w:rsidP="001B326A">
            <w:pPr>
              <w:pStyle w:val="TAC"/>
              <w:rPr>
                <w:lang w:eastAsia="zh-CN"/>
              </w:rPr>
            </w:pPr>
            <w:r w:rsidRPr="00E062F1">
              <w:rPr>
                <w:kern w:val="2"/>
                <w:szCs w:val="24"/>
                <w:lang w:eastAsia="zh-CN"/>
              </w:rPr>
              <w:t>17.6</w:t>
            </w:r>
          </w:p>
        </w:tc>
        <w:tc>
          <w:tcPr>
            <w:tcW w:w="1248" w:type="dxa"/>
            <w:shd w:val="clear" w:color="auto" w:fill="auto"/>
          </w:tcPr>
          <w:p w14:paraId="497533A2" w14:textId="77777777" w:rsidR="00365B43" w:rsidRPr="00C26A11" w:rsidRDefault="00365B43" w:rsidP="001B326A">
            <w:pPr>
              <w:pStyle w:val="TAC"/>
              <w:rPr>
                <w:kern w:val="2"/>
                <w:szCs w:val="24"/>
                <w:lang w:val="en-US" w:eastAsia="zh-CN"/>
              </w:rPr>
            </w:pPr>
            <w:r>
              <w:rPr>
                <w:kern w:val="2"/>
                <w:szCs w:val="24"/>
                <w:lang w:val="en-US" w:eastAsia="ja-JP"/>
              </w:rPr>
              <w:t>IMD</w:t>
            </w:r>
            <w:r>
              <w:rPr>
                <w:rFonts w:hint="eastAsia"/>
                <w:kern w:val="2"/>
                <w:szCs w:val="24"/>
                <w:lang w:val="en-US" w:eastAsia="zh-CN"/>
              </w:rPr>
              <w:t>3</w:t>
            </w:r>
          </w:p>
        </w:tc>
      </w:tr>
      <w:tr w:rsidR="00365B43" w:rsidRPr="00E062F1" w14:paraId="7272EDE8" w14:textId="77777777" w:rsidTr="001B326A">
        <w:trPr>
          <w:trHeight w:val="54"/>
          <w:jc w:val="center"/>
        </w:trPr>
        <w:tc>
          <w:tcPr>
            <w:tcW w:w="2258" w:type="dxa"/>
            <w:tcBorders>
              <w:top w:val="nil"/>
              <w:bottom w:val="nil"/>
            </w:tcBorders>
            <w:shd w:val="clear" w:color="auto" w:fill="auto"/>
          </w:tcPr>
          <w:p w14:paraId="3D298ACA" w14:textId="77777777" w:rsidR="00365B43" w:rsidRPr="00E062F1" w:rsidRDefault="00365B43" w:rsidP="001B326A">
            <w:pPr>
              <w:pStyle w:val="TAC"/>
              <w:rPr>
                <w:rFonts w:eastAsia="Malgun Gothic"/>
                <w:szCs w:val="18"/>
                <w:lang w:eastAsia="ko-KR"/>
              </w:rPr>
            </w:pPr>
          </w:p>
        </w:tc>
        <w:tc>
          <w:tcPr>
            <w:tcW w:w="867" w:type="dxa"/>
            <w:shd w:val="clear" w:color="auto" w:fill="auto"/>
          </w:tcPr>
          <w:p w14:paraId="7DBE3D66" w14:textId="77777777" w:rsidR="00365B43" w:rsidRPr="00E062F1" w:rsidRDefault="00365B43" w:rsidP="001B326A">
            <w:pPr>
              <w:pStyle w:val="TAC"/>
              <w:rPr>
                <w:rFonts w:eastAsia="Malgun Gothic"/>
                <w:szCs w:val="18"/>
                <w:lang w:eastAsia="ko-KR"/>
              </w:rPr>
            </w:pPr>
            <w:r w:rsidRPr="00E062F1">
              <w:rPr>
                <w:rFonts w:eastAsia="Malgun Gothic"/>
                <w:lang w:eastAsia="ko-KR"/>
              </w:rPr>
              <w:t>7</w:t>
            </w:r>
          </w:p>
        </w:tc>
        <w:tc>
          <w:tcPr>
            <w:tcW w:w="1167" w:type="dxa"/>
            <w:shd w:val="clear" w:color="auto" w:fill="auto"/>
            <w:noWrap/>
          </w:tcPr>
          <w:p w14:paraId="06465FFA" w14:textId="77777777" w:rsidR="00365B43" w:rsidRPr="00E062F1" w:rsidRDefault="00365B43" w:rsidP="001B326A">
            <w:pPr>
              <w:pStyle w:val="TAC"/>
              <w:rPr>
                <w:rFonts w:eastAsia="Malgun Gothic"/>
                <w:szCs w:val="18"/>
                <w:lang w:eastAsia="ko-KR"/>
              </w:rPr>
            </w:pPr>
            <w:r w:rsidRPr="00E062F1">
              <w:rPr>
                <w:rFonts w:eastAsia="Malgun Gothic"/>
                <w:lang w:eastAsia="ko-KR"/>
              </w:rPr>
              <w:t>25</w:t>
            </w:r>
            <w:r w:rsidRPr="00E062F1">
              <w:rPr>
                <w:lang w:eastAsia="zh-CN"/>
              </w:rPr>
              <w:t>65</w:t>
            </w:r>
          </w:p>
        </w:tc>
        <w:tc>
          <w:tcPr>
            <w:tcW w:w="746" w:type="dxa"/>
            <w:shd w:val="clear" w:color="auto" w:fill="auto"/>
            <w:noWrap/>
          </w:tcPr>
          <w:p w14:paraId="54DCBF47" w14:textId="77777777" w:rsidR="00365B43" w:rsidRPr="00E062F1" w:rsidRDefault="00365B43" w:rsidP="001B326A">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33A2EF3E" w14:textId="77777777" w:rsidR="00365B43" w:rsidRPr="00E062F1" w:rsidRDefault="00365B43" w:rsidP="001B326A">
            <w:pPr>
              <w:pStyle w:val="TAC"/>
              <w:rPr>
                <w:rFonts w:eastAsia="Malgun Gothic"/>
                <w:szCs w:val="18"/>
                <w:lang w:eastAsia="ko-KR"/>
              </w:rPr>
            </w:pPr>
            <w:r w:rsidRPr="00E062F1">
              <w:rPr>
                <w:rFonts w:eastAsia="Malgun Gothic"/>
                <w:lang w:eastAsia="ko-KR"/>
              </w:rPr>
              <w:t>25</w:t>
            </w:r>
          </w:p>
        </w:tc>
        <w:tc>
          <w:tcPr>
            <w:tcW w:w="1299" w:type="dxa"/>
            <w:shd w:val="clear" w:color="auto" w:fill="auto"/>
            <w:noWrap/>
          </w:tcPr>
          <w:p w14:paraId="0CC0FF4F" w14:textId="77777777" w:rsidR="00365B43" w:rsidRPr="00E062F1" w:rsidRDefault="00365B43" w:rsidP="001B326A">
            <w:pPr>
              <w:pStyle w:val="TAC"/>
              <w:rPr>
                <w:rFonts w:eastAsia="Malgun Gothic"/>
                <w:szCs w:val="18"/>
                <w:lang w:eastAsia="ko-KR"/>
              </w:rPr>
            </w:pPr>
            <w:r w:rsidRPr="00E062F1">
              <w:rPr>
                <w:lang w:eastAsia="zh-CN"/>
              </w:rPr>
              <w:t>2685</w:t>
            </w:r>
          </w:p>
        </w:tc>
        <w:tc>
          <w:tcPr>
            <w:tcW w:w="827" w:type="dxa"/>
            <w:shd w:val="clear" w:color="auto" w:fill="auto"/>
          </w:tcPr>
          <w:p w14:paraId="630F2EBF" w14:textId="77777777" w:rsidR="00365B43" w:rsidRPr="00E062F1" w:rsidRDefault="00365B43" w:rsidP="001B326A">
            <w:pPr>
              <w:pStyle w:val="TAC"/>
              <w:rPr>
                <w:lang w:eastAsia="zh-CN"/>
              </w:rPr>
            </w:pPr>
            <w:r w:rsidRPr="00E062F1">
              <w:rPr>
                <w:rFonts w:eastAsia="Malgun Gothic"/>
                <w:lang w:eastAsia="ko-KR"/>
              </w:rPr>
              <w:t>N/A</w:t>
            </w:r>
          </w:p>
        </w:tc>
        <w:tc>
          <w:tcPr>
            <w:tcW w:w="1248" w:type="dxa"/>
            <w:shd w:val="clear" w:color="auto" w:fill="auto"/>
          </w:tcPr>
          <w:p w14:paraId="5881464D" w14:textId="77777777" w:rsidR="00365B43" w:rsidRPr="00E062F1" w:rsidRDefault="00365B43" w:rsidP="001B326A">
            <w:pPr>
              <w:pStyle w:val="TAC"/>
              <w:rPr>
                <w:lang w:eastAsia="ja-JP"/>
              </w:rPr>
            </w:pPr>
            <w:r>
              <w:rPr>
                <w:kern w:val="2"/>
                <w:szCs w:val="24"/>
                <w:lang w:val="en-US" w:eastAsia="ko-KR"/>
              </w:rPr>
              <w:t>N/A</w:t>
            </w:r>
          </w:p>
        </w:tc>
      </w:tr>
      <w:tr w:rsidR="00365B43" w:rsidRPr="00E062F1" w14:paraId="3EBA7A71" w14:textId="77777777" w:rsidTr="001B326A">
        <w:trPr>
          <w:trHeight w:val="54"/>
          <w:jc w:val="center"/>
        </w:trPr>
        <w:tc>
          <w:tcPr>
            <w:tcW w:w="2258" w:type="dxa"/>
            <w:tcBorders>
              <w:top w:val="nil"/>
              <w:bottom w:val="nil"/>
            </w:tcBorders>
            <w:shd w:val="clear" w:color="auto" w:fill="auto"/>
          </w:tcPr>
          <w:p w14:paraId="3E1DD9BD" w14:textId="77777777" w:rsidR="00365B43" w:rsidRPr="00E062F1" w:rsidRDefault="00365B43" w:rsidP="001B326A">
            <w:pPr>
              <w:pStyle w:val="TAC"/>
              <w:rPr>
                <w:rFonts w:eastAsia="Malgun Gothic"/>
                <w:szCs w:val="18"/>
                <w:lang w:eastAsia="ko-KR"/>
              </w:rPr>
            </w:pPr>
          </w:p>
        </w:tc>
        <w:tc>
          <w:tcPr>
            <w:tcW w:w="867" w:type="dxa"/>
            <w:shd w:val="clear" w:color="auto" w:fill="auto"/>
          </w:tcPr>
          <w:p w14:paraId="1A36F643" w14:textId="77777777" w:rsidR="00365B43" w:rsidRPr="00E062F1" w:rsidRDefault="00365B43" w:rsidP="001B326A">
            <w:pPr>
              <w:pStyle w:val="TAC"/>
              <w:rPr>
                <w:rFonts w:eastAsia="Malgun Gothic"/>
                <w:szCs w:val="18"/>
                <w:lang w:eastAsia="ko-KR"/>
              </w:rPr>
            </w:pPr>
            <w:r w:rsidRPr="00E062F1">
              <w:rPr>
                <w:rFonts w:eastAsia="Malgun Gothic"/>
                <w:lang w:eastAsia="ko-KR"/>
              </w:rPr>
              <w:t>n78</w:t>
            </w:r>
          </w:p>
        </w:tc>
        <w:tc>
          <w:tcPr>
            <w:tcW w:w="1167" w:type="dxa"/>
            <w:shd w:val="clear" w:color="auto" w:fill="auto"/>
            <w:noWrap/>
          </w:tcPr>
          <w:p w14:paraId="49923092" w14:textId="77777777" w:rsidR="00365B43" w:rsidRPr="00E062F1" w:rsidRDefault="00365B43" w:rsidP="001B326A">
            <w:pPr>
              <w:pStyle w:val="TAC"/>
              <w:rPr>
                <w:rFonts w:eastAsia="Malgun Gothic"/>
                <w:szCs w:val="18"/>
                <w:lang w:eastAsia="ko-KR"/>
              </w:rPr>
            </w:pPr>
            <w:r w:rsidRPr="00E062F1">
              <w:rPr>
                <w:kern w:val="2"/>
                <w:szCs w:val="24"/>
                <w:lang w:eastAsia="zh-CN"/>
              </w:rPr>
              <w:t>3310</w:t>
            </w:r>
          </w:p>
        </w:tc>
        <w:tc>
          <w:tcPr>
            <w:tcW w:w="746" w:type="dxa"/>
            <w:shd w:val="clear" w:color="auto" w:fill="auto"/>
            <w:noWrap/>
          </w:tcPr>
          <w:p w14:paraId="085E2EC7" w14:textId="77777777" w:rsidR="00365B43" w:rsidRPr="00E062F1" w:rsidRDefault="00365B43" w:rsidP="001B326A">
            <w:pPr>
              <w:pStyle w:val="TAC"/>
              <w:rPr>
                <w:rFonts w:eastAsia="Malgun Gothic"/>
                <w:szCs w:val="18"/>
                <w:lang w:eastAsia="ko-KR"/>
              </w:rPr>
            </w:pPr>
            <w:r w:rsidRPr="00E062F1">
              <w:rPr>
                <w:rFonts w:eastAsia="Malgun Gothic"/>
                <w:kern w:val="2"/>
                <w:szCs w:val="24"/>
                <w:lang w:eastAsia="ko-KR"/>
              </w:rPr>
              <w:t>10</w:t>
            </w:r>
          </w:p>
        </w:tc>
        <w:tc>
          <w:tcPr>
            <w:tcW w:w="877" w:type="dxa"/>
            <w:shd w:val="clear" w:color="auto" w:fill="auto"/>
            <w:noWrap/>
          </w:tcPr>
          <w:p w14:paraId="203544B0" w14:textId="77777777" w:rsidR="00365B43" w:rsidRPr="00E062F1" w:rsidRDefault="00365B43" w:rsidP="001B326A">
            <w:pPr>
              <w:pStyle w:val="TAC"/>
              <w:rPr>
                <w:rFonts w:eastAsia="Malgun Gothic"/>
                <w:szCs w:val="18"/>
                <w:lang w:eastAsia="ko-KR"/>
              </w:rPr>
            </w:pPr>
            <w:r w:rsidRPr="00E062F1">
              <w:rPr>
                <w:rFonts w:eastAsia="Malgun Gothic"/>
                <w:kern w:val="2"/>
                <w:szCs w:val="24"/>
                <w:lang w:eastAsia="ko-KR"/>
              </w:rPr>
              <w:t>50</w:t>
            </w:r>
          </w:p>
        </w:tc>
        <w:tc>
          <w:tcPr>
            <w:tcW w:w="1299" w:type="dxa"/>
            <w:shd w:val="clear" w:color="auto" w:fill="auto"/>
            <w:noWrap/>
          </w:tcPr>
          <w:p w14:paraId="3698D6D9" w14:textId="77777777" w:rsidR="00365B43" w:rsidRPr="00E062F1" w:rsidRDefault="00365B43" w:rsidP="001B326A">
            <w:pPr>
              <w:pStyle w:val="TAC"/>
              <w:rPr>
                <w:rFonts w:eastAsia="Malgun Gothic"/>
                <w:szCs w:val="18"/>
                <w:lang w:eastAsia="ko-KR"/>
              </w:rPr>
            </w:pPr>
            <w:r w:rsidRPr="00E062F1">
              <w:rPr>
                <w:kern w:val="2"/>
                <w:szCs w:val="24"/>
                <w:lang w:eastAsia="zh-CN"/>
              </w:rPr>
              <w:t>3310</w:t>
            </w:r>
          </w:p>
        </w:tc>
        <w:tc>
          <w:tcPr>
            <w:tcW w:w="827" w:type="dxa"/>
            <w:shd w:val="clear" w:color="auto" w:fill="auto"/>
          </w:tcPr>
          <w:p w14:paraId="2077248A" w14:textId="77777777" w:rsidR="00365B43" w:rsidRPr="00E062F1" w:rsidRDefault="00365B43" w:rsidP="001B326A">
            <w:pPr>
              <w:pStyle w:val="TAC"/>
              <w:rPr>
                <w:lang w:eastAsia="zh-CN"/>
              </w:rPr>
            </w:pPr>
            <w:r w:rsidRPr="00E062F1">
              <w:rPr>
                <w:rFonts w:eastAsia="Malgun Gothic"/>
                <w:kern w:val="2"/>
                <w:szCs w:val="24"/>
                <w:lang w:eastAsia="ko-KR"/>
              </w:rPr>
              <w:t>N/A</w:t>
            </w:r>
          </w:p>
        </w:tc>
        <w:tc>
          <w:tcPr>
            <w:tcW w:w="1248" w:type="dxa"/>
            <w:shd w:val="clear" w:color="auto" w:fill="auto"/>
          </w:tcPr>
          <w:p w14:paraId="15C19694" w14:textId="77777777" w:rsidR="00365B43" w:rsidRPr="00E062F1" w:rsidRDefault="00365B43" w:rsidP="001B326A">
            <w:pPr>
              <w:pStyle w:val="TAC"/>
              <w:rPr>
                <w:lang w:eastAsia="ja-JP"/>
              </w:rPr>
            </w:pPr>
            <w:r>
              <w:rPr>
                <w:kern w:val="2"/>
                <w:szCs w:val="24"/>
                <w:lang w:val="en-US" w:eastAsia="ko-KR"/>
              </w:rPr>
              <w:t>N/A</w:t>
            </w:r>
          </w:p>
        </w:tc>
      </w:tr>
      <w:tr w:rsidR="00365B43" w:rsidRPr="00E062F1" w14:paraId="248096AD" w14:textId="77777777" w:rsidTr="001B326A">
        <w:trPr>
          <w:trHeight w:val="54"/>
          <w:jc w:val="center"/>
        </w:trPr>
        <w:tc>
          <w:tcPr>
            <w:tcW w:w="2258" w:type="dxa"/>
            <w:tcBorders>
              <w:top w:val="nil"/>
              <w:bottom w:val="nil"/>
            </w:tcBorders>
            <w:shd w:val="clear" w:color="auto" w:fill="auto"/>
          </w:tcPr>
          <w:p w14:paraId="12F81041" w14:textId="77777777" w:rsidR="00365B43" w:rsidRPr="00E062F1" w:rsidRDefault="00365B43" w:rsidP="001B326A">
            <w:pPr>
              <w:pStyle w:val="TAC"/>
              <w:rPr>
                <w:rFonts w:eastAsia="Malgun Gothic"/>
                <w:szCs w:val="18"/>
                <w:lang w:eastAsia="ko-KR"/>
              </w:rPr>
            </w:pPr>
          </w:p>
        </w:tc>
        <w:tc>
          <w:tcPr>
            <w:tcW w:w="867" w:type="dxa"/>
            <w:shd w:val="clear" w:color="auto" w:fill="auto"/>
          </w:tcPr>
          <w:p w14:paraId="519440DD" w14:textId="77777777" w:rsidR="00365B43" w:rsidRPr="00E062F1" w:rsidRDefault="00365B43" w:rsidP="001B326A">
            <w:pPr>
              <w:pStyle w:val="TAC"/>
              <w:rPr>
                <w:rFonts w:eastAsia="Malgun Gothic"/>
                <w:szCs w:val="18"/>
                <w:lang w:eastAsia="ko-KR"/>
              </w:rPr>
            </w:pPr>
            <w:r w:rsidRPr="00E062F1">
              <w:rPr>
                <w:lang w:eastAsia="zh-CN"/>
              </w:rPr>
              <w:t>3</w:t>
            </w:r>
          </w:p>
        </w:tc>
        <w:tc>
          <w:tcPr>
            <w:tcW w:w="1167" w:type="dxa"/>
            <w:shd w:val="clear" w:color="auto" w:fill="auto"/>
            <w:noWrap/>
          </w:tcPr>
          <w:p w14:paraId="3F89416A" w14:textId="77777777" w:rsidR="00365B43" w:rsidRPr="00E062F1" w:rsidRDefault="00365B43" w:rsidP="001B326A">
            <w:pPr>
              <w:pStyle w:val="TAC"/>
              <w:rPr>
                <w:rFonts w:eastAsia="Malgun Gothic"/>
                <w:szCs w:val="18"/>
                <w:lang w:eastAsia="ko-KR"/>
              </w:rPr>
            </w:pPr>
            <w:r w:rsidRPr="00E062F1">
              <w:rPr>
                <w:kern w:val="2"/>
                <w:szCs w:val="24"/>
                <w:lang w:eastAsia="zh-CN"/>
              </w:rPr>
              <w:t>1725</w:t>
            </w:r>
          </w:p>
        </w:tc>
        <w:tc>
          <w:tcPr>
            <w:tcW w:w="746" w:type="dxa"/>
            <w:shd w:val="clear" w:color="auto" w:fill="auto"/>
            <w:noWrap/>
          </w:tcPr>
          <w:p w14:paraId="0F9F6544" w14:textId="77777777" w:rsidR="00365B43" w:rsidRPr="00E062F1" w:rsidRDefault="00365B43" w:rsidP="001B326A">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tcPr>
          <w:p w14:paraId="70FC8870" w14:textId="77777777" w:rsidR="00365B43" w:rsidRPr="00E062F1" w:rsidRDefault="00365B43" w:rsidP="001B326A">
            <w:pPr>
              <w:pStyle w:val="TAC"/>
              <w:rPr>
                <w:rFonts w:eastAsia="Malgun Gothic"/>
                <w:szCs w:val="18"/>
                <w:lang w:eastAsia="ko-KR"/>
              </w:rPr>
            </w:pPr>
            <w:r w:rsidRPr="00E062F1">
              <w:rPr>
                <w:rFonts w:eastAsia="Malgun Gothic"/>
                <w:kern w:val="2"/>
                <w:szCs w:val="24"/>
                <w:lang w:eastAsia="ko-KR"/>
              </w:rPr>
              <w:t>25</w:t>
            </w:r>
          </w:p>
        </w:tc>
        <w:tc>
          <w:tcPr>
            <w:tcW w:w="1299" w:type="dxa"/>
            <w:shd w:val="clear" w:color="auto" w:fill="auto"/>
            <w:noWrap/>
          </w:tcPr>
          <w:p w14:paraId="230B2D5F" w14:textId="77777777" w:rsidR="00365B43" w:rsidRPr="00E062F1" w:rsidRDefault="00365B43" w:rsidP="001B326A">
            <w:pPr>
              <w:pStyle w:val="TAC"/>
              <w:rPr>
                <w:rFonts w:eastAsia="Malgun Gothic"/>
                <w:szCs w:val="18"/>
                <w:lang w:eastAsia="ko-KR"/>
              </w:rPr>
            </w:pPr>
            <w:r w:rsidRPr="00E062F1">
              <w:rPr>
                <w:kern w:val="2"/>
                <w:szCs w:val="24"/>
                <w:lang w:eastAsia="zh-CN"/>
              </w:rPr>
              <w:t>1820</w:t>
            </w:r>
          </w:p>
        </w:tc>
        <w:tc>
          <w:tcPr>
            <w:tcW w:w="827" w:type="dxa"/>
            <w:shd w:val="clear" w:color="auto" w:fill="auto"/>
          </w:tcPr>
          <w:p w14:paraId="7ED85293" w14:textId="77777777" w:rsidR="00365B43" w:rsidRPr="00E062F1" w:rsidRDefault="00365B43" w:rsidP="001B326A">
            <w:pPr>
              <w:pStyle w:val="TAC"/>
              <w:rPr>
                <w:lang w:eastAsia="zh-CN"/>
              </w:rPr>
            </w:pPr>
            <w:r w:rsidRPr="00E062F1">
              <w:rPr>
                <w:kern w:val="2"/>
                <w:szCs w:val="24"/>
                <w:lang w:eastAsia="zh-CN"/>
              </w:rPr>
              <w:t>8.6</w:t>
            </w:r>
          </w:p>
        </w:tc>
        <w:tc>
          <w:tcPr>
            <w:tcW w:w="1248" w:type="dxa"/>
            <w:shd w:val="clear" w:color="auto" w:fill="auto"/>
          </w:tcPr>
          <w:p w14:paraId="4BE4D307" w14:textId="77777777" w:rsidR="00365B43" w:rsidRPr="00C26A11" w:rsidRDefault="00365B43" w:rsidP="001B326A">
            <w:pPr>
              <w:pStyle w:val="TAC"/>
              <w:rPr>
                <w:kern w:val="2"/>
                <w:szCs w:val="24"/>
                <w:lang w:val="en-US" w:eastAsia="zh-CN"/>
              </w:rPr>
            </w:pPr>
            <w:r>
              <w:rPr>
                <w:kern w:val="2"/>
                <w:szCs w:val="24"/>
                <w:lang w:val="en-US" w:eastAsia="ja-JP"/>
              </w:rPr>
              <w:t>IMD</w:t>
            </w:r>
            <w:r>
              <w:rPr>
                <w:rFonts w:hint="eastAsia"/>
                <w:kern w:val="2"/>
                <w:szCs w:val="24"/>
                <w:lang w:val="en-US" w:eastAsia="zh-CN"/>
              </w:rPr>
              <w:t>4</w:t>
            </w:r>
          </w:p>
        </w:tc>
      </w:tr>
      <w:tr w:rsidR="00365B43" w:rsidRPr="00E062F1" w14:paraId="1D1758A3" w14:textId="77777777" w:rsidTr="001B326A">
        <w:trPr>
          <w:trHeight w:val="54"/>
          <w:jc w:val="center"/>
        </w:trPr>
        <w:tc>
          <w:tcPr>
            <w:tcW w:w="2258" w:type="dxa"/>
            <w:tcBorders>
              <w:top w:val="nil"/>
              <w:bottom w:val="nil"/>
            </w:tcBorders>
            <w:shd w:val="clear" w:color="auto" w:fill="auto"/>
          </w:tcPr>
          <w:p w14:paraId="74212A3C" w14:textId="77777777" w:rsidR="00365B43" w:rsidRPr="00E062F1" w:rsidRDefault="00365B43" w:rsidP="001B326A">
            <w:pPr>
              <w:pStyle w:val="TAC"/>
              <w:rPr>
                <w:rFonts w:eastAsia="Malgun Gothic"/>
                <w:szCs w:val="18"/>
                <w:lang w:eastAsia="ko-KR"/>
              </w:rPr>
            </w:pPr>
          </w:p>
        </w:tc>
        <w:tc>
          <w:tcPr>
            <w:tcW w:w="867" w:type="dxa"/>
            <w:shd w:val="clear" w:color="auto" w:fill="auto"/>
          </w:tcPr>
          <w:p w14:paraId="375E3343" w14:textId="77777777" w:rsidR="00365B43" w:rsidRPr="00E062F1" w:rsidRDefault="00365B43" w:rsidP="001B326A">
            <w:pPr>
              <w:pStyle w:val="TAC"/>
              <w:rPr>
                <w:rFonts w:eastAsia="Malgun Gothic"/>
                <w:szCs w:val="18"/>
                <w:lang w:eastAsia="ko-KR"/>
              </w:rPr>
            </w:pPr>
            <w:r w:rsidRPr="00E062F1">
              <w:rPr>
                <w:rFonts w:eastAsia="Malgun Gothic"/>
                <w:lang w:eastAsia="ko-KR"/>
              </w:rPr>
              <w:t>7</w:t>
            </w:r>
          </w:p>
        </w:tc>
        <w:tc>
          <w:tcPr>
            <w:tcW w:w="1167" w:type="dxa"/>
            <w:shd w:val="clear" w:color="auto" w:fill="auto"/>
            <w:noWrap/>
          </w:tcPr>
          <w:p w14:paraId="33E167BC" w14:textId="77777777" w:rsidR="00365B43" w:rsidRPr="00E062F1" w:rsidRDefault="00365B43" w:rsidP="001B326A">
            <w:pPr>
              <w:pStyle w:val="TAC"/>
              <w:rPr>
                <w:rFonts w:eastAsia="Malgun Gothic"/>
                <w:szCs w:val="18"/>
                <w:lang w:eastAsia="ko-KR"/>
              </w:rPr>
            </w:pPr>
            <w:r w:rsidRPr="00E062F1">
              <w:rPr>
                <w:rFonts w:eastAsia="Malgun Gothic"/>
                <w:lang w:eastAsia="ko-KR"/>
              </w:rPr>
              <w:t>25</w:t>
            </w:r>
            <w:r w:rsidRPr="00E062F1">
              <w:rPr>
                <w:lang w:eastAsia="zh-CN"/>
              </w:rPr>
              <w:t>65</w:t>
            </w:r>
          </w:p>
        </w:tc>
        <w:tc>
          <w:tcPr>
            <w:tcW w:w="746" w:type="dxa"/>
            <w:shd w:val="clear" w:color="auto" w:fill="auto"/>
            <w:noWrap/>
          </w:tcPr>
          <w:p w14:paraId="69555B54" w14:textId="77777777" w:rsidR="00365B43" w:rsidRPr="00E062F1" w:rsidRDefault="00365B43" w:rsidP="001B326A">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0A9DA306" w14:textId="77777777" w:rsidR="00365B43" w:rsidRPr="00E062F1" w:rsidRDefault="00365B43" w:rsidP="001B326A">
            <w:pPr>
              <w:pStyle w:val="TAC"/>
              <w:rPr>
                <w:rFonts w:eastAsia="Malgun Gothic"/>
                <w:szCs w:val="18"/>
                <w:lang w:eastAsia="ko-KR"/>
              </w:rPr>
            </w:pPr>
            <w:r w:rsidRPr="00E062F1">
              <w:rPr>
                <w:rFonts w:eastAsia="Malgun Gothic"/>
                <w:lang w:eastAsia="ko-KR"/>
              </w:rPr>
              <w:t>25</w:t>
            </w:r>
          </w:p>
        </w:tc>
        <w:tc>
          <w:tcPr>
            <w:tcW w:w="1299" w:type="dxa"/>
            <w:shd w:val="clear" w:color="auto" w:fill="auto"/>
            <w:noWrap/>
          </w:tcPr>
          <w:p w14:paraId="5C83DA2B" w14:textId="77777777" w:rsidR="00365B43" w:rsidRPr="00E062F1" w:rsidRDefault="00365B43" w:rsidP="001B326A">
            <w:pPr>
              <w:pStyle w:val="TAC"/>
              <w:rPr>
                <w:rFonts w:eastAsia="Malgun Gothic"/>
                <w:szCs w:val="18"/>
                <w:lang w:eastAsia="ko-KR"/>
              </w:rPr>
            </w:pPr>
            <w:r w:rsidRPr="00E062F1">
              <w:rPr>
                <w:rFonts w:eastAsia="Malgun Gothic"/>
                <w:lang w:eastAsia="ko-KR"/>
              </w:rPr>
              <w:t>26</w:t>
            </w:r>
            <w:r w:rsidRPr="00E062F1">
              <w:rPr>
                <w:lang w:eastAsia="zh-CN"/>
              </w:rPr>
              <w:t>85</w:t>
            </w:r>
          </w:p>
        </w:tc>
        <w:tc>
          <w:tcPr>
            <w:tcW w:w="827" w:type="dxa"/>
            <w:shd w:val="clear" w:color="auto" w:fill="auto"/>
          </w:tcPr>
          <w:p w14:paraId="49559E47" w14:textId="77777777" w:rsidR="00365B43" w:rsidRPr="00E062F1" w:rsidRDefault="00365B43" w:rsidP="001B326A">
            <w:pPr>
              <w:pStyle w:val="TAC"/>
              <w:rPr>
                <w:lang w:eastAsia="zh-CN"/>
              </w:rPr>
            </w:pPr>
            <w:r w:rsidRPr="00E062F1">
              <w:rPr>
                <w:rFonts w:eastAsia="Malgun Gothic"/>
                <w:lang w:eastAsia="ko-KR"/>
              </w:rPr>
              <w:t>N/A</w:t>
            </w:r>
          </w:p>
        </w:tc>
        <w:tc>
          <w:tcPr>
            <w:tcW w:w="1248" w:type="dxa"/>
            <w:shd w:val="clear" w:color="auto" w:fill="auto"/>
          </w:tcPr>
          <w:p w14:paraId="74A5F0E4" w14:textId="77777777" w:rsidR="00365B43" w:rsidRPr="00E062F1" w:rsidRDefault="00365B43" w:rsidP="001B326A">
            <w:pPr>
              <w:pStyle w:val="TAC"/>
              <w:rPr>
                <w:lang w:eastAsia="ja-JP"/>
              </w:rPr>
            </w:pPr>
            <w:r w:rsidRPr="00E062F1">
              <w:rPr>
                <w:kern w:val="2"/>
                <w:szCs w:val="24"/>
                <w:lang w:eastAsia="ko-KR"/>
              </w:rPr>
              <w:t>N/A</w:t>
            </w:r>
          </w:p>
        </w:tc>
      </w:tr>
      <w:tr w:rsidR="00365B43" w:rsidRPr="00E062F1" w14:paraId="54CDDE2A" w14:textId="77777777" w:rsidTr="001B326A">
        <w:trPr>
          <w:trHeight w:val="54"/>
          <w:jc w:val="center"/>
        </w:trPr>
        <w:tc>
          <w:tcPr>
            <w:tcW w:w="2258" w:type="dxa"/>
            <w:tcBorders>
              <w:top w:val="nil"/>
              <w:bottom w:val="single" w:sz="4" w:space="0" w:color="auto"/>
            </w:tcBorders>
            <w:shd w:val="clear" w:color="auto" w:fill="auto"/>
          </w:tcPr>
          <w:p w14:paraId="23B017CB" w14:textId="77777777" w:rsidR="00365B43" w:rsidRPr="00E062F1" w:rsidRDefault="00365B43" w:rsidP="001B326A">
            <w:pPr>
              <w:pStyle w:val="TAC"/>
              <w:rPr>
                <w:rFonts w:eastAsia="Malgun Gothic"/>
                <w:szCs w:val="18"/>
                <w:lang w:eastAsia="ko-KR"/>
              </w:rPr>
            </w:pPr>
          </w:p>
        </w:tc>
        <w:tc>
          <w:tcPr>
            <w:tcW w:w="867" w:type="dxa"/>
            <w:shd w:val="clear" w:color="auto" w:fill="auto"/>
          </w:tcPr>
          <w:p w14:paraId="358D9187" w14:textId="77777777" w:rsidR="00365B43" w:rsidRPr="00E062F1" w:rsidRDefault="00365B43" w:rsidP="001B326A">
            <w:pPr>
              <w:pStyle w:val="TAC"/>
              <w:rPr>
                <w:rFonts w:eastAsia="Malgun Gothic"/>
                <w:szCs w:val="18"/>
                <w:lang w:eastAsia="ko-KR"/>
              </w:rPr>
            </w:pPr>
            <w:r w:rsidRPr="00E062F1">
              <w:rPr>
                <w:rFonts w:eastAsia="Malgun Gothic"/>
                <w:lang w:eastAsia="ko-KR"/>
              </w:rPr>
              <w:t>n78</w:t>
            </w:r>
          </w:p>
        </w:tc>
        <w:tc>
          <w:tcPr>
            <w:tcW w:w="1167" w:type="dxa"/>
            <w:shd w:val="clear" w:color="auto" w:fill="auto"/>
            <w:noWrap/>
          </w:tcPr>
          <w:p w14:paraId="1314A629" w14:textId="77777777" w:rsidR="00365B43" w:rsidRPr="00E062F1" w:rsidRDefault="00365B43" w:rsidP="001B326A">
            <w:pPr>
              <w:pStyle w:val="TAC"/>
              <w:rPr>
                <w:rFonts w:eastAsia="Malgun Gothic"/>
                <w:szCs w:val="18"/>
                <w:lang w:eastAsia="ko-KR"/>
              </w:rPr>
            </w:pPr>
            <w:r w:rsidRPr="00E062F1">
              <w:rPr>
                <w:rFonts w:eastAsia="Malgun Gothic"/>
                <w:kern w:val="2"/>
                <w:szCs w:val="24"/>
                <w:lang w:eastAsia="ko-KR"/>
              </w:rPr>
              <w:t>34</w:t>
            </w:r>
            <w:r w:rsidRPr="00E062F1">
              <w:rPr>
                <w:kern w:val="2"/>
                <w:szCs w:val="24"/>
                <w:lang w:eastAsia="zh-CN"/>
              </w:rPr>
              <w:t>75</w:t>
            </w:r>
          </w:p>
        </w:tc>
        <w:tc>
          <w:tcPr>
            <w:tcW w:w="746" w:type="dxa"/>
            <w:shd w:val="clear" w:color="auto" w:fill="auto"/>
            <w:noWrap/>
          </w:tcPr>
          <w:p w14:paraId="1A373CA0" w14:textId="77777777" w:rsidR="00365B43" w:rsidRPr="00E062F1" w:rsidRDefault="00365B43" w:rsidP="001B326A">
            <w:pPr>
              <w:pStyle w:val="TAC"/>
              <w:rPr>
                <w:rFonts w:eastAsia="Malgun Gothic"/>
                <w:szCs w:val="18"/>
                <w:lang w:eastAsia="ko-KR"/>
              </w:rPr>
            </w:pPr>
            <w:r w:rsidRPr="00E062F1">
              <w:rPr>
                <w:rFonts w:eastAsia="Malgun Gothic"/>
                <w:kern w:val="2"/>
                <w:szCs w:val="24"/>
                <w:lang w:eastAsia="ko-KR"/>
              </w:rPr>
              <w:t>10</w:t>
            </w:r>
          </w:p>
        </w:tc>
        <w:tc>
          <w:tcPr>
            <w:tcW w:w="877" w:type="dxa"/>
            <w:shd w:val="clear" w:color="auto" w:fill="auto"/>
            <w:noWrap/>
          </w:tcPr>
          <w:p w14:paraId="541D95C6" w14:textId="77777777" w:rsidR="00365B43" w:rsidRPr="00E062F1" w:rsidRDefault="00365B43" w:rsidP="001B326A">
            <w:pPr>
              <w:pStyle w:val="TAC"/>
              <w:rPr>
                <w:rFonts w:eastAsia="Malgun Gothic"/>
                <w:szCs w:val="18"/>
                <w:lang w:eastAsia="ko-KR"/>
              </w:rPr>
            </w:pPr>
            <w:r w:rsidRPr="00E062F1">
              <w:rPr>
                <w:rFonts w:eastAsia="Malgun Gothic"/>
                <w:kern w:val="2"/>
                <w:szCs w:val="24"/>
                <w:lang w:eastAsia="ko-KR"/>
              </w:rPr>
              <w:t>50</w:t>
            </w:r>
          </w:p>
        </w:tc>
        <w:tc>
          <w:tcPr>
            <w:tcW w:w="1299" w:type="dxa"/>
            <w:shd w:val="clear" w:color="auto" w:fill="auto"/>
            <w:noWrap/>
          </w:tcPr>
          <w:p w14:paraId="0E07A9FE" w14:textId="77777777" w:rsidR="00365B43" w:rsidRPr="00E062F1" w:rsidRDefault="00365B43" w:rsidP="001B326A">
            <w:pPr>
              <w:pStyle w:val="TAC"/>
              <w:rPr>
                <w:rFonts w:eastAsia="Malgun Gothic"/>
                <w:szCs w:val="18"/>
                <w:lang w:eastAsia="ko-KR"/>
              </w:rPr>
            </w:pPr>
            <w:r w:rsidRPr="00E062F1">
              <w:rPr>
                <w:rFonts w:eastAsia="Malgun Gothic"/>
                <w:kern w:val="2"/>
                <w:szCs w:val="24"/>
                <w:lang w:eastAsia="ko-KR"/>
              </w:rPr>
              <w:t>34</w:t>
            </w:r>
            <w:r w:rsidRPr="00E062F1">
              <w:rPr>
                <w:kern w:val="2"/>
                <w:szCs w:val="24"/>
                <w:lang w:eastAsia="zh-CN"/>
              </w:rPr>
              <w:t>75</w:t>
            </w:r>
          </w:p>
        </w:tc>
        <w:tc>
          <w:tcPr>
            <w:tcW w:w="827" w:type="dxa"/>
            <w:shd w:val="clear" w:color="auto" w:fill="auto"/>
          </w:tcPr>
          <w:p w14:paraId="57113FAD" w14:textId="77777777" w:rsidR="00365B43" w:rsidRPr="00E062F1" w:rsidRDefault="00365B43" w:rsidP="001B326A">
            <w:pPr>
              <w:pStyle w:val="TAC"/>
              <w:rPr>
                <w:lang w:eastAsia="zh-CN"/>
              </w:rPr>
            </w:pPr>
            <w:r w:rsidRPr="00E062F1">
              <w:rPr>
                <w:rFonts w:eastAsia="Malgun Gothic"/>
                <w:kern w:val="2"/>
                <w:szCs w:val="24"/>
                <w:lang w:eastAsia="ko-KR"/>
              </w:rPr>
              <w:t>N/A</w:t>
            </w:r>
          </w:p>
        </w:tc>
        <w:tc>
          <w:tcPr>
            <w:tcW w:w="1248" w:type="dxa"/>
            <w:shd w:val="clear" w:color="auto" w:fill="auto"/>
          </w:tcPr>
          <w:p w14:paraId="4BC4B7D9" w14:textId="77777777" w:rsidR="00365B43" w:rsidRPr="00E062F1" w:rsidRDefault="00365B43" w:rsidP="001B326A">
            <w:pPr>
              <w:pStyle w:val="TAC"/>
              <w:rPr>
                <w:lang w:eastAsia="ja-JP"/>
              </w:rPr>
            </w:pPr>
            <w:r w:rsidRPr="00E062F1">
              <w:rPr>
                <w:rFonts w:eastAsia="Malgun Gothic"/>
                <w:kern w:val="2"/>
                <w:szCs w:val="24"/>
                <w:lang w:eastAsia="ko-KR"/>
              </w:rPr>
              <w:t>N/A</w:t>
            </w:r>
          </w:p>
        </w:tc>
      </w:tr>
      <w:tr w:rsidR="00365B43" w:rsidRPr="00E062F1" w14:paraId="54F3B595" w14:textId="77777777" w:rsidTr="001B326A">
        <w:trPr>
          <w:trHeight w:val="54"/>
          <w:jc w:val="center"/>
        </w:trPr>
        <w:tc>
          <w:tcPr>
            <w:tcW w:w="2258" w:type="dxa"/>
            <w:tcBorders>
              <w:bottom w:val="nil"/>
            </w:tcBorders>
            <w:shd w:val="clear" w:color="auto" w:fill="auto"/>
          </w:tcPr>
          <w:p w14:paraId="78D0E565" w14:textId="77777777" w:rsidR="00365B43" w:rsidRPr="00E062F1" w:rsidRDefault="00365B43" w:rsidP="001B326A">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00FD425D" w14:textId="77777777" w:rsidR="00365B43" w:rsidRPr="00E062F1" w:rsidRDefault="00365B43" w:rsidP="001B326A">
            <w:pPr>
              <w:pStyle w:val="TAC"/>
              <w:rPr>
                <w:rFonts w:eastAsia="MS Mincho"/>
              </w:rPr>
            </w:pPr>
            <w:r w:rsidRPr="00E062F1">
              <w:rPr>
                <w:rFonts w:cs="Arial"/>
              </w:rPr>
              <w:t>3</w:t>
            </w:r>
          </w:p>
        </w:tc>
        <w:tc>
          <w:tcPr>
            <w:tcW w:w="1167" w:type="dxa"/>
            <w:shd w:val="clear" w:color="auto" w:fill="auto"/>
            <w:noWrap/>
          </w:tcPr>
          <w:p w14:paraId="0EE7A834" w14:textId="77777777" w:rsidR="00365B43" w:rsidRPr="00E062F1" w:rsidRDefault="00365B43" w:rsidP="001B326A">
            <w:pPr>
              <w:pStyle w:val="TAC"/>
              <w:rPr>
                <w:rFonts w:eastAsia="MS Mincho"/>
              </w:rPr>
            </w:pPr>
            <w:r w:rsidRPr="00E062F1">
              <w:rPr>
                <w:rFonts w:cs="Arial"/>
              </w:rPr>
              <w:t>1715</w:t>
            </w:r>
          </w:p>
        </w:tc>
        <w:tc>
          <w:tcPr>
            <w:tcW w:w="746" w:type="dxa"/>
            <w:shd w:val="clear" w:color="auto" w:fill="auto"/>
            <w:noWrap/>
          </w:tcPr>
          <w:p w14:paraId="682C9221" w14:textId="77777777" w:rsidR="00365B43" w:rsidRPr="00E062F1" w:rsidRDefault="00365B43" w:rsidP="001B326A">
            <w:pPr>
              <w:pStyle w:val="TAC"/>
              <w:rPr>
                <w:rFonts w:eastAsia="MS Mincho"/>
              </w:rPr>
            </w:pPr>
            <w:r w:rsidRPr="00E062F1">
              <w:rPr>
                <w:rFonts w:cs="Arial"/>
                <w:lang w:eastAsia="zh-CN"/>
              </w:rPr>
              <w:t>5</w:t>
            </w:r>
          </w:p>
        </w:tc>
        <w:tc>
          <w:tcPr>
            <w:tcW w:w="877" w:type="dxa"/>
            <w:shd w:val="clear" w:color="auto" w:fill="auto"/>
            <w:noWrap/>
          </w:tcPr>
          <w:p w14:paraId="10EEED05" w14:textId="77777777" w:rsidR="00365B43" w:rsidRPr="00E062F1" w:rsidRDefault="00365B43" w:rsidP="001B326A">
            <w:pPr>
              <w:pStyle w:val="TAC"/>
              <w:rPr>
                <w:rFonts w:eastAsia="MS Mincho"/>
              </w:rPr>
            </w:pPr>
            <w:r w:rsidRPr="00E062F1">
              <w:rPr>
                <w:rFonts w:cs="Arial"/>
                <w:lang w:eastAsia="zh-CN"/>
              </w:rPr>
              <w:t>25</w:t>
            </w:r>
          </w:p>
        </w:tc>
        <w:tc>
          <w:tcPr>
            <w:tcW w:w="1299" w:type="dxa"/>
            <w:shd w:val="clear" w:color="auto" w:fill="auto"/>
            <w:noWrap/>
          </w:tcPr>
          <w:p w14:paraId="39079FB3" w14:textId="77777777" w:rsidR="00365B43" w:rsidRPr="00E062F1" w:rsidRDefault="00365B43" w:rsidP="001B326A">
            <w:pPr>
              <w:pStyle w:val="TAC"/>
              <w:rPr>
                <w:rFonts w:eastAsia="MS Mincho"/>
              </w:rPr>
            </w:pPr>
            <w:r w:rsidRPr="00E062F1">
              <w:rPr>
                <w:rFonts w:cs="Arial"/>
              </w:rPr>
              <w:t>1810</w:t>
            </w:r>
          </w:p>
        </w:tc>
        <w:tc>
          <w:tcPr>
            <w:tcW w:w="827" w:type="dxa"/>
            <w:shd w:val="clear" w:color="auto" w:fill="auto"/>
          </w:tcPr>
          <w:p w14:paraId="7486696B" w14:textId="77777777" w:rsidR="00365B43" w:rsidRPr="00E062F1" w:rsidRDefault="00365B43" w:rsidP="001B326A">
            <w:pPr>
              <w:pStyle w:val="TAC"/>
              <w:rPr>
                <w:rFonts w:eastAsia="Malgun Gothic"/>
                <w:lang w:eastAsia="ko-KR"/>
              </w:rPr>
            </w:pPr>
            <w:r w:rsidRPr="00E062F1">
              <w:rPr>
                <w:rFonts w:cs="Arial"/>
              </w:rPr>
              <w:t>N/A</w:t>
            </w:r>
          </w:p>
        </w:tc>
        <w:tc>
          <w:tcPr>
            <w:tcW w:w="1248" w:type="dxa"/>
            <w:shd w:val="clear" w:color="auto" w:fill="auto"/>
          </w:tcPr>
          <w:p w14:paraId="63873471" w14:textId="77777777" w:rsidR="00365B43" w:rsidRPr="00E062F1" w:rsidRDefault="00365B43" w:rsidP="001B326A">
            <w:pPr>
              <w:pStyle w:val="TAC"/>
            </w:pPr>
            <w:r w:rsidRPr="00E062F1">
              <w:rPr>
                <w:rFonts w:cs="Arial"/>
              </w:rPr>
              <w:t>N/A</w:t>
            </w:r>
          </w:p>
        </w:tc>
      </w:tr>
      <w:tr w:rsidR="00365B43" w:rsidRPr="00E062F1" w14:paraId="7ABE67A1" w14:textId="77777777" w:rsidTr="001B326A">
        <w:trPr>
          <w:trHeight w:val="54"/>
          <w:jc w:val="center"/>
        </w:trPr>
        <w:tc>
          <w:tcPr>
            <w:tcW w:w="2258" w:type="dxa"/>
            <w:tcBorders>
              <w:top w:val="nil"/>
              <w:bottom w:val="nil"/>
            </w:tcBorders>
            <w:shd w:val="clear" w:color="auto" w:fill="auto"/>
          </w:tcPr>
          <w:p w14:paraId="2489E980" w14:textId="77777777" w:rsidR="00365B43" w:rsidRPr="00E062F1" w:rsidRDefault="00365B43" w:rsidP="001B326A">
            <w:pPr>
              <w:pStyle w:val="TAC"/>
              <w:rPr>
                <w:rFonts w:eastAsia="MS Mincho"/>
              </w:rPr>
            </w:pPr>
          </w:p>
        </w:tc>
        <w:tc>
          <w:tcPr>
            <w:tcW w:w="867" w:type="dxa"/>
            <w:shd w:val="clear" w:color="auto" w:fill="auto"/>
          </w:tcPr>
          <w:p w14:paraId="59CF9B35" w14:textId="77777777" w:rsidR="00365B43" w:rsidRPr="00E062F1" w:rsidRDefault="00365B43" w:rsidP="001B326A">
            <w:pPr>
              <w:pStyle w:val="TAC"/>
              <w:rPr>
                <w:rFonts w:eastAsia="MS Mincho"/>
              </w:rPr>
            </w:pPr>
            <w:r w:rsidRPr="00E062F1">
              <w:rPr>
                <w:rFonts w:cs="Arial"/>
              </w:rPr>
              <w:t>n77</w:t>
            </w:r>
          </w:p>
        </w:tc>
        <w:tc>
          <w:tcPr>
            <w:tcW w:w="1167" w:type="dxa"/>
            <w:shd w:val="clear" w:color="auto" w:fill="auto"/>
            <w:noWrap/>
          </w:tcPr>
          <w:p w14:paraId="0C821394" w14:textId="77777777" w:rsidR="00365B43" w:rsidRPr="00E062F1" w:rsidRDefault="00365B43" w:rsidP="001B326A">
            <w:pPr>
              <w:pStyle w:val="TAC"/>
              <w:rPr>
                <w:rFonts w:eastAsia="MS Mincho"/>
              </w:rPr>
            </w:pPr>
            <w:r w:rsidRPr="00E062F1">
              <w:rPr>
                <w:rFonts w:cs="Arial"/>
              </w:rPr>
              <w:t>4190</w:t>
            </w:r>
          </w:p>
        </w:tc>
        <w:tc>
          <w:tcPr>
            <w:tcW w:w="746" w:type="dxa"/>
            <w:shd w:val="clear" w:color="auto" w:fill="auto"/>
            <w:noWrap/>
          </w:tcPr>
          <w:p w14:paraId="7535C7A4" w14:textId="77777777" w:rsidR="00365B43" w:rsidRPr="00E062F1" w:rsidRDefault="00365B43" w:rsidP="001B326A">
            <w:pPr>
              <w:pStyle w:val="TAC"/>
              <w:rPr>
                <w:rFonts w:eastAsia="MS Mincho"/>
              </w:rPr>
            </w:pPr>
            <w:r w:rsidRPr="00E062F1">
              <w:rPr>
                <w:rFonts w:cs="Arial"/>
                <w:lang w:eastAsia="zh-CN"/>
              </w:rPr>
              <w:t>10</w:t>
            </w:r>
          </w:p>
        </w:tc>
        <w:tc>
          <w:tcPr>
            <w:tcW w:w="877" w:type="dxa"/>
            <w:shd w:val="clear" w:color="auto" w:fill="auto"/>
            <w:noWrap/>
          </w:tcPr>
          <w:p w14:paraId="2B38C53B" w14:textId="77777777" w:rsidR="00365B43" w:rsidRPr="00E062F1" w:rsidRDefault="00365B43" w:rsidP="001B326A">
            <w:pPr>
              <w:pStyle w:val="TAC"/>
              <w:rPr>
                <w:rFonts w:eastAsia="MS Mincho"/>
              </w:rPr>
            </w:pPr>
            <w:r w:rsidRPr="00E062F1">
              <w:rPr>
                <w:rFonts w:cs="Arial"/>
                <w:lang w:eastAsia="zh-CN"/>
              </w:rPr>
              <w:t>50</w:t>
            </w:r>
          </w:p>
        </w:tc>
        <w:tc>
          <w:tcPr>
            <w:tcW w:w="1299" w:type="dxa"/>
            <w:shd w:val="clear" w:color="auto" w:fill="auto"/>
            <w:noWrap/>
          </w:tcPr>
          <w:p w14:paraId="3BF33C94" w14:textId="77777777" w:rsidR="00365B43" w:rsidRPr="00E062F1" w:rsidRDefault="00365B43" w:rsidP="001B326A">
            <w:pPr>
              <w:pStyle w:val="TAC"/>
              <w:rPr>
                <w:rFonts w:eastAsia="MS Mincho"/>
              </w:rPr>
            </w:pPr>
            <w:r w:rsidRPr="00E062F1">
              <w:rPr>
                <w:rFonts w:cs="Arial"/>
              </w:rPr>
              <w:t>4190</w:t>
            </w:r>
          </w:p>
        </w:tc>
        <w:tc>
          <w:tcPr>
            <w:tcW w:w="827" w:type="dxa"/>
            <w:shd w:val="clear" w:color="auto" w:fill="auto"/>
          </w:tcPr>
          <w:p w14:paraId="7D67D2ED" w14:textId="77777777" w:rsidR="00365B43" w:rsidRPr="00E062F1" w:rsidRDefault="00365B43" w:rsidP="001B326A">
            <w:pPr>
              <w:pStyle w:val="TAC"/>
              <w:rPr>
                <w:rFonts w:eastAsia="Malgun Gothic"/>
                <w:lang w:eastAsia="ko-KR"/>
              </w:rPr>
            </w:pPr>
            <w:r w:rsidRPr="00E062F1">
              <w:rPr>
                <w:rFonts w:cs="Arial"/>
              </w:rPr>
              <w:t>N/A</w:t>
            </w:r>
          </w:p>
        </w:tc>
        <w:tc>
          <w:tcPr>
            <w:tcW w:w="1248" w:type="dxa"/>
            <w:shd w:val="clear" w:color="auto" w:fill="auto"/>
          </w:tcPr>
          <w:p w14:paraId="1313D426" w14:textId="77777777" w:rsidR="00365B43" w:rsidRPr="00E062F1" w:rsidRDefault="00365B43" w:rsidP="001B326A">
            <w:pPr>
              <w:pStyle w:val="TAC"/>
            </w:pPr>
            <w:r w:rsidRPr="00E062F1">
              <w:rPr>
                <w:rFonts w:cs="Arial"/>
              </w:rPr>
              <w:t>N/A</w:t>
            </w:r>
          </w:p>
        </w:tc>
      </w:tr>
      <w:tr w:rsidR="00365B43" w:rsidRPr="00E062F1" w14:paraId="192FFACF" w14:textId="77777777" w:rsidTr="001B326A">
        <w:trPr>
          <w:trHeight w:val="54"/>
          <w:jc w:val="center"/>
        </w:trPr>
        <w:tc>
          <w:tcPr>
            <w:tcW w:w="2258" w:type="dxa"/>
            <w:tcBorders>
              <w:top w:val="nil"/>
              <w:bottom w:val="single" w:sz="4" w:space="0" w:color="auto"/>
            </w:tcBorders>
            <w:shd w:val="clear" w:color="auto" w:fill="auto"/>
          </w:tcPr>
          <w:p w14:paraId="759A83AC" w14:textId="77777777" w:rsidR="00365B43" w:rsidRPr="00E062F1" w:rsidRDefault="00365B43" w:rsidP="001B326A">
            <w:pPr>
              <w:pStyle w:val="TAC"/>
              <w:rPr>
                <w:rFonts w:eastAsia="MS Mincho"/>
              </w:rPr>
            </w:pPr>
          </w:p>
        </w:tc>
        <w:tc>
          <w:tcPr>
            <w:tcW w:w="867" w:type="dxa"/>
            <w:shd w:val="clear" w:color="auto" w:fill="auto"/>
          </w:tcPr>
          <w:p w14:paraId="43BA44D0" w14:textId="77777777" w:rsidR="00365B43" w:rsidRPr="00E062F1" w:rsidRDefault="00365B43" w:rsidP="001B326A">
            <w:pPr>
              <w:pStyle w:val="TAC"/>
              <w:rPr>
                <w:rFonts w:eastAsia="MS Mincho"/>
              </w:rPr>
            </w:pPr>
            <w:r w:rsidRPr="00E062F1">
              <w:rPr>
                <w:rFonts w:cs="Arial"/>
              </w:rPr>
              <w:t>8</w:t>
            </w:r>
          </w:p>
        </w:tc>
        <w:tc>
          <w:tcPr>
            <w:tcW w:w="1167" w:type="dxa"/>
            <w:shd w:val="clear" w:color="auto" w:fill="auto"/>
            <w:noWrap/>
          </w:tcPr>
          <w:p w14:paraId="5BEEA59E" w14:textId="77777777" w:rsidR="00365B43" w:rsidRPr="00E062F1" w:rsidRDefault="00365B43" w:rsidP="001B326A">
            <w:pPr>
              <w:pStyle w:val="TAC"/>
              <w:rPr>
                <w:rFonts w:eastAsia="MS Mincho"/>
              </w:rPr>
            </w:pPr>
            <w:r w:rsidRPr="00E062F1">
              <w:rPr>
                <w:rFonts w:cs="Arial"/>
              </w:rPr>
              <w:t>910</w:t>
            </w:r>
          </w:p>
        </w:tc>
        <w:tc>
          <w:tcPr>
            <w:tcW w:w="746" w:type="dxa"/>
            <w:shd w:val="clear" w:color="auto" w:fill="auto"/>
            <w:noWrap/>
          </w:tcPr>
          <w:p w14:paraId="6D54983B" w14:textId="77777777" w:rsidR="00365B43" w:rsidRPr="00E062F1" w:rsidRDefault="00365B43" w:rsidP="001B326A">
            <w:pPr>
              <w:pStyle w:val="TAC"/>
              <w:rPr>
                <w:rFonts w:eastAsia="MS Mincho"/>
              </w:rPr>
            </w:pPr>
            <w:r w:rsidRPr="00E062F1">
              <w:rPr>
                <w:rFonts w:cs="Arial"/>
                <w:lang w:eastAsia="zh-CN"/>
              </w:rPr>
              <w:t>5</w:t>
            </w:r>
          </w:p>
        </w:tc>
        <w:tc>
          <w:tcPr>
            <w:tcW w:w="877" w:type="dxa"/>
            <w:shd w:val="clear" w:color="auto" w:fill="auto"/>
            <w:noWrap/>
          </w:tcPr>
          <w:p w14:paraId="6160F69C" w14:textId="77777777" w:rsidR="00365B43" w:rsidRPr="00E062F1" w:rsidRDefault="00365B43" w:rsidP="001B326A">
            <w:pPr>
              <w:pStyle w:val="TAC"/>
              <w:rPr>
                <w:rFonts w:eastAsia="MS Mincho"/>
              </w:rPr>
            </w:pPr>
            <w:r w:rsidRPr="00E062F1">
              <w:rPr>
                <w:rFonts w:cs="Arial"/>
                <w:lang w:eastAsia="zh-CN"/>
              </w:rPr>
              <w:t>25</w:t>
            </w:r>
          </w:p>
        </w:tc>
        <w:tc>
          <w:tcPr>
            <w:tcW w:w="1299" w:type="dxa"/>
            <w:shd w:val="clear" w:color="auto" w:fill="auto"/>
            <w:noWrap/>
          </w:tcPr>
          <w:p w14:paraId="5FE19D28" w14:textId="77777777" w:rsidR="00365B43" w:rsidRPr="00E062F1" w:rsidRDefault="00365B43" w:rsidP="001B326A">
            <w:pPr>
              <w:pStyle w:val="TAC"/>
              <w:rPr>
                <w:rFonts w:eastAsia="MS Mincho"/>
              </w:rPr>
            </w:pPr>
            <w:r w:rsidRPr="00E062F1">
              <w:rPr>
                <w:rFonts w:cs="Arial"/>
              </w:rPr>
              <w:t>955</w:t>
            </w:r>
          </w:p>
        </w:tc>
        <w:tc>
          <w:tcPr>
            <w:tcW w:w="827" w:type="dxa"/>
            <w:shd w:val="clear" w:color="auto" w:fill="auto"/>
          </w:tcPr>
          <w:p w14:paraId="6D56E33E" w14:textId="77777777" w:rsidR="00365B43" w:rsidRPr="00E062F1" w:rsidRDefault="00365B43" w:rsidP="001B326A">
            <w:pPr>
              <w:pStyle w:val="TAC"/>
              <w:rPr>
                <w:rFonts w:eastAsia="Malgun Gothic"/>
                <w:lang w:eastAsia="ko-KR"/>
              </w:rPr>
            </w:pPr>
            <w:r w:rsidRPr="00E062F1">
              <w:rPr>
                <w:rFonts w:cs="Arial"/>
              </w:rPr>
              <w:t>9.7</w:t>
            </w:r>
          </w:p>
        </w:tc>
        <w:tc>
          <w:tcPr>
            <w:tcW w:w="1248" w:type="dxa"/>
            <w:shd w:val="clear" w:color="auto" w:fill="auto"/>
          </w:tcPr>
          <w:p w14:paraId="3958A7F3" w14:textId="77777777" w:rsidR="00365B43" w:rsidRPr="00E062F1" w:rsidRDefault="00365B43" w:rsidP="001B326A">
            <w:pPr>
              <w:pStyle w:val="TAC"/>
            </w:pPr>
            <w:r w:rsidRPr="00E062F1">
              <w:rPr>
                <w:rFonts w:cs="Arial"/>
              </w:rPr>
              <w:t>IMD4</w:t>
            </w:r>
          </w:p>
        </w:tc>
      </w:tr>
      <w:tr w:rsidR="00365B43" w:rsidRPr="00E062F1" w14:paraId="153A807E" w14:textId="77777777" w:rsidTr="001B326A">
        <w:trPr>
          <w:trHeight w:val="54"/>
          <w:jc w:val="center"/>
        </w:trPr>
        <w:tc>
          <w:tcPr>
            <w:tcW w:w="2258" w:type="dxa"/>
            <w:tcBorders>
              <w:bottom w:val="nil"/>
            </w:tcBorders>
            <w:shd w:val="clear" w:color="auto" w:fill="auto"/>
          </w:tcPr>
          <w:p w14:paraId="60B58F65" w14:textId="77777777" w:rsidR="00365B43" w:rsidRPr="00E062F1" w:rsidRDefault="00365B43" w:rsidP="001B326A">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304AF860" w14:textId="77777777" w:rsidR="00365B43" w:rsidRPr="00E062F1" w:rsidRDefault="00365B43" w:rsidP="001B326A">
            <w:pPr>
              <w:pStyle w:val="TAC"/>
              <w:rPr>
                <w:rFonts w:eastAsia="MS Mincho"/>
              </w:rPr>
            </w:pPr>
            <w:r w:rsidRPr="00E062F1">
              <w:rPr>
                <w:rFonts w:cs="Arial"/>
              </w:rPr>
              <w:t>8</w:t>
            </w:r>
          </w:p>
        </w:tc>
        <w:tc>
          <w:tcPr>
            <w:tcW w:w="1167" w:type="dxa"/>
            <w:shd w:val="clear" w:color="auto" w:fill="auto"/>
            <w:noWrap/>
          </w:tcPr>
          <w:p w14:paraId="472736D1" w14:textId="77777777" w:rsidR="00365B43" w:rsidRPr="00E062F1" w:rsidRDefault="00365B43" w:rsidP="001B326A">
            <w:pPr>
              <w:pStyle w:val="TAC"/>
              <w:rPr>
                <w:rFonts w:eastAsia="MS Mincho"/>
              </w:rPr>
            </w:pPr>
            <w:r w:rsidRPr="00E062F1">
              <w:rPr>
                <w:rFonts w:cs="Arial"/>
              </w:rPr>
              <w:t>910</w:t>
            </w:r>
          </w:p>
        </w:tc>
        <w:tc>
          <w:tcPr>
            <w:tcW w:w="746" w:type="dxa"/>
            <w:shd w:val="clear" w:color="auto" w:fill="auto"/>
            <w:noWrap/>
          </w:tcPr>
          <w:p w14:paraId="466ED5C1" w14:textId="77777777" w:rsidR="00365B43" w:rsidRPr="00E062F1" w:rsidRDefault="00365B43" w:rsidP="001B326A">
            <w:pPr>
              <w:pStyle w:val="TAC"/>
              <w:rPr>
                <w:rFonts w:eastAsia="MS Mincho"/>
              </w:rPr>
            </w:pPr>
            <w:r w:rsidRPr="00E062F1">
              <w:rPr>
                <w:rFonts w:cs="Arial"/>
                <w:lang w:eastAsia="zh-CN"/>
              </w:rPr>
              <w:t>5</w:t>
            </w:r>
          </w:p>
        </w:tc>
        <w:tc>
          <w:tcPr>
            <w:tcW w:w="877" w:type="dxa"/>
            <w:shd w:val="clear" w:color="auto" w:fill="auto"/>
            <w:noWrap/>
          </w:tcPr>
          <w:p w14:paraId="250B212F" w14:textId="77777777" w:rsidR="00365B43" w:rsidRPr="00E062F1" w:rsidRDefault="00365B43" w:rsidP="001B326A">
            <w:pPr>
              <w:pStyle w:val="TAC"/>
              <w:rPr>
                <w:rFonts w:eastAsia="MS Mincho"/>
              </w:rPr>
            </w:pPr>
            <w:r w:rsidRPr="00E062F1">
              <w:rPr>
                <w:rFonts w:cs="Arial"/>
                <w:lang w:eastAsia="zh-CN"/>
              </w:rPr>
              <w:t>25</w:t>
            </w:r>
          </w:p>
        </w:tc>
        <w:tc>
          <w:tcPr>
            <w:tcW w:w="1299" w:type="dxa"/>
            <w:shd w:val="clear" w:color="auto" w:fill="auto"/>
            <w:noWrap/>
          </w:tcPr>
          <w:p w14:paraId="3704DA45" w14:textId="77777777" w:rsidR="00365B43" w:rsidRPr="00E062F1" w:rsidRDefault="00365B43" w:rsidP="001B326A">
            <w:pPr>
              <w:pStyle w:val="TAC"/>
              <w:rPr>
                <w:rFonts w:eastAsia="MS Mincho"/>
              </w:rPr>
            </w:pPr>
            <w:r w:rsidRPr="00E062F1">
              <w:rPr>
                <w:rFonts w:cs="Arial"/>
              </w:rPr>
              <w:t>955</w:t>
            </w:r>
          </w:p>
        </w:tc>
        <w:tc>
          <w:tcPr>
            <w:tcW w:w="827" w:type="dxa"/>
            <w:shd w:val="clear" w:color="auto" w:fill="auto"/>
          </w:tcPr>
          <w:p w14:paraId="50366CDF" w14:textId="77777777" w:rsidR="00365B43" w:rsidRPr="00E062F1" w:rsidRDefault="00365B43" w:rsidP="001B326A">
            <w:pPr>
              <w:pStyle w:val="TAC"/>
              <w:rPr>
                <w:rFonts w:eastAsia="Malgun Gothic"/>
                <w:lang w:eastAsia="ko-KR"/>
              </w:rPr>
            </w:pPr>
            <w:r w:rsidRPr="00E062F1">
              <w:rPr>
                <w:rFonts w:cs="Arial"/>
              </w:rPr>
              <w:t>N/A</w:t>
            </w:r>
          </w:p>
        </w:tc>
        <w:tc>
          <w:tcPr>
            <w:tcW w:w="1248" w:type="dxa"/>
            <w:shd w:val="clear" w:color="auto" w:fill="auto"/>
          </w:tcPr>
          <w:p w14:paraId="52FB7EC0" w14:textId="77777777" w:rsidR="00365B43" w:rsidRPr="00E062F1" w:rsidRDefault="00365B43" w:rsidP="001B326A">
            <w:pPr>
              <w:pStyle w:val="TAC"/>
            </w:pPr>
            <w:r w:rsidRPr="00E062F1">
              <w:rPr>
                <w:rFonts w:cs="Arial"/>
              </w:rPr>
              <w:t>N/A</w:t>
            </w:r>
          </w:p>
        </w:tc>
      </w:tr>
      <w:tr w:rsidR="00365B43" w:rsidRPr="00E062F1" w14:paraId="47126D40" w14:textId="77777777" w:rsidTr="001B326A">
        <w:trPr>
          <w:trHeight w:val="54"/>
          <w:jc w:val="center"/>
        </w:trPr>
        <w:tc>
          <w:tcPr>
            <w:tcW w:w="2258" w:type="dxa"/>
            <w:tcBorders>
              <w:top w:val="nil"/>
              <w:bottom w:val="nil"/>
            </w:tcBorders>
            <w:shd w:val="clear" w:color="auto" w:fill="auto"/>
          </w:tcPr>
          <w:p w14:paraId="0060151B" w14:textId="77777777" w:rsidR="00365B43" w:rsidRPr="00E062F1" w:rsidRDefault="00365B43" w:rsidP="001B326A">
            <w:pPr>
              <w:pStyle w:val="TAC"/>
              <w:rPr>
                <w:rFonts w:eastAsia="MS Mincho"/>
              </w:rPr>
            </w:pPr>
          </w:p>
        </w:tc>
        <w:tc>
          <w:tcPr>
            <w:tcW w:w="867" w:type="dxa"/>
            <w:shd w:val="clear" w:color="auto" w:fill="auto"/>
          </w:tcPr>
          <w:p w14:paraId="01164A2F" w14:textId="77777777" w:rsidR="00365B43" w:rsidRPr="00E062F1" w:rsidRDefault="00365B43" w:rsidP="001B326A">
            <w:pPr>
              <w:pStyle w:val="TAC"/>
              <w:rPr>
                <w:rFonts w:eastAsia="MS Mincho"/>
              </w:rPr>
            </w:pPr>
            <w:r w:rsidRPr="00E062F1">
              <w:rPr>
                <w:rFonts w:cs="Arial"/>
              </w:rPr>
              <w:t>n77</w:t>
            </w:r>
          </w:p>
        </w:tc>
        <w:tc>
          <w:tcPr>
            <w:tcW w:w="1167" w:type="dxa"/>
            <w:shd w:val="clear" w:color="auto" w:fill="auto"/>
            <w:noWrap/>
          </w:tcPr>
          <w:p w14:paraId="4F28A858" w14:textId="77777777" w:rsidR="00365B43" w:rsidRPr="00E062F1" w:rsidRDefault="00365B43" w:rsidP="001B326A">
            <w:pPr>
              <w:pStyle w:val="TAC"/>
              <w:rPr>
                <w:rFonts w:eastAsia="MS Mincho"/>
              </w:rPr>
            </w:pPr>
            <w:r w:rsidRPr="00E062F1">
              <w:rPr>
                <w:rFonts w:cs="Arial"/>
              </w:rPr>
              <w:t>3640</w:t>
            </w:r>
          </w:p>
        </w:tc>
        <w:tc>
          <w:tcPr>
            <w:tcW w:w="746" w:type="dxa"/>
            <w:shd w:val="clear" w:color="auto" w:fill="auto"/>
            <w:noWrap/>
          </w:tcPr>
          <w:p w14:paraId="65CF13D1" w14:textId="77777777" w:rsidR="00365B43" w:rsidRPr="00E062F1" w:rsidRDefault="00365B43" w:rsidP="001B326A">
            <w:pPr>
              <w:pStyle w:val="TAC"/>
              <w:rPr>
                <w:rFonts w:eastAsia="MS Mincho"/>
              </w:rPr>
            </w:pPr>
            <w:r w:rsidRPr="00E062F1">
              <w:rPr>
                <w:rFonts w:cs="Arial"/>
                <w:lang w:eastAsia="zh-CN"/>
              </w:rPr>
              <w:t>10</w:t>
            </w:r>
          </w:p>
        </w:tc>
        <w:tc>
          <w:tcPr>
            <w:tcW w:w="877" w:type="dxa"/>
            <w:shd w:val="clear" w:color="auto" w:fill="auto"/>
            <w:noWrap/>
          </w:tcPr>
          <w:p w14:paraId="543821E6" w14:textId="77777777" w:rsidR="00365B43" w:rsidRPr="00E062F1" w:rsidRDefault="00365B43" w:rsidP="001B326A">
            <w:pPr>
              <w:pStyle w:val="TAC"/>
              <w:rPr>
                <w:rFonts w:eastAsia="MS Mincho"/>
              </w:rPr>
            </w:pPr>
            <w:r w:rsidRPr="00E062F1">
              <w:rPr>
                <w:rFonts w:cs="Arial"/>
                <w:lang w:eastAsia="zh-CN"/>
              </w:rPr>
              <w:t>50</w:t>
            </w:r>
          </w:p>
        </w:tc>
        <w:tc>
          <w:tcPr>
            <w:tcW w:w="1299" w:type="dxa"/>
            <w:shd w:val="clear" w:color="auto" w:fill="auto"/>
            <w:noWrap/>
          </w:tcPr>
          <w:p w14:paraId="087960C1" w14:textId="77777777" w:rsidR="00365B43" w:rsidRPr="00E062F1" w:rsidRDefault="00365B43" w:rsidP="001B326A">
            <w:pPr>
              <w:pStyle w:val="TAC"/>
              <w:rPr>
                <w:rFonts w:eastAsia="MS Mincho"/>
              </w:rPr>
            </w:pPr>
            <w:r w:rsidRPr="00E062F1">
              <w:rPr>
                <w:rFonts w:cs="Arial"/>
              </w:rPr>
              <w:t>3640</w:t>
            </w:r>
          </w:p>
        </w:tc>
        <w:tc>
          <w:tcPr>
            <w:tcW w:w="827" w:type="dxa"/>
            <w:shd w:val="clear" w:color="auto" w:fill="auto"/>
          </w:tcPr>
          <w:p w14:paraId="33818AAE" w14:textId="77777777" w:rsidR="00365B43" w:rsidRPr="00E062F1" w:rsidRDefault="00365B43" w:rsidP="001B326A">
            <w:pPr>
              <w:pStyle w:val="TAC"/>
              <w:rPr>
                <w:rFonts w:eastAsia="Malgun Gothic"/>
                <w:lang w:eastAsia="ko-KR"/>
              </w:rPr>
            </w:pPr>
            <w:r w:rsidRPr="00E062F1">
              <w:rPr>
                <w:rFonts w:cs="Arial"/>
              </w:rPr>
              <w:t>N/A</w:t>
            </w:r>
          </w:p>
        </w:tc>
        <w:tc>
          <w:tcPr>
            <w:tcW w:w="1248" w:type="dxa"/>
            <w:shd w:val="clear" w:color="auto" w:fill="auto"/>
          </w:tcPr>
          <w:p w14:paraId="0BB20264" w14:textId="77777777" w:rsidR="00365B43" w:rsidRPr="00E062F1" w:rsidRDefault="00365B43" w:rsidP="001B326A">
            <w:pPr>
              <w:pStyle w:val="TAC"/>
            </w:pPr>
            <w:r w:rsidRPr="00E062F1">
              <w:rPr>
                <w:rFonts w:cs="Arial"/>
              </w:rPr>
              <w:t>N/A</w:t>
            </w:r>
          </w:p>
        </w:tc>
      </w:tr>
      <w:tr w:rsidR="00365B43" w:rsidRPr="00E062F1" w14:paraId="79A95269" w14:textId="77777777" w:rsidTr="001B326A">
        <w:trPr>
          <w:trHeight w:val="54"/>
          <w:jc w:val="center"/>
        </w:trPr>
        <w:tc>
          <w:tcPr>
            <w:tcW w:w="2258" w:type="dxa"/>
            <w:tcBorders>
              <w:top w:val="nil"/>
              <w:bottom w:val="single" w:sz="4" w:space="0" w:color="auto"/>
            </w:tcBorders>
            <w:shd w:val="clear" w:color="auto" w:fill="auto"/>
          </w:tcPr>
          <w:p w14:paraId="28F60F8F" w14:textId="77777777" w:rsidR="00365B43" w:rsidRPr="00E062F1" w:rsidRDefault="00365B43" w:rsidP="001B326A">
            <w:pPr>
              <w:pStyle w:val="TAC"/>
              <w:rPr>
                <w:rFonts w:eastAsia="MS Mincho"/>
              </w:rPr>
            </w:pPr>
          </w:p>
        </w:tc>
        <w:tc>
          <w:tcPr>
            <w:tcW w:w="867" w:type="dxa"/>
            <w:shd w:val="clear" w:color="auto" w:fill="auto"/>
          </w:tcPr>
          <w:p w14:paraId="02BFBC97" w14:textId="77777777" w:rsidR="00365B43" w:rsidRPr="00E062F1" w:rsidRDefault="00365B43" w:rsidP="001B326A">
            <w:pPr>
              <w:pStyle w:val="TAC"/>
              <w:rPr>
                <w:rFonts w:eastAsia="MS Mincho"/>
              </w:rPr>
            </w:pPr>
            <w:r w:rsidRPr="00E062F1">
              <w:rPr>
                <w:rFonts w:cs="Arial"/>
              </w:rPr>
              <w:t>3</w:t>
            </w:r>
          </w:p>
        </w:tc>
        <w:tc>
          <w:tcPr>
            <w:tcW w:w="1167" w:type="dxa"/>
            <w:shd w:val="clear" w:color="auto" w:fill="auto"/>
            <w:noWrap/>
          </w:tcPr>
          <w:p w14:paraId="10B2A5F4" w14:textId="77777777" w:rsidR="00365B43" w:rsidRPr="00E062F1" w:rsidRDefault="00365B43" w:rsidP="001B326A">
            <w:pPr>
              <w:pStyle w:val="TAC"/>
              <w:rPr>
                <w:rFonts w:eastAsia="MS Mincho"/>
              </w:rPr>
            </w:pPr>
            <w:r w:rsidRPr="00E062F1">
              <w:rPr>
                <w:rFonts w:cs="Arial"/>
              </w:rPr>
              <w:t>17</w:t>
            </w:r>
            <w:r w:rsidRPr="00E062F1">
              <w:rPr>
                <w:rFonts w:cs="Arial"/>
                <w:lang w:eastAsia="ja-JP"/>
              </w:rPr>
              <w:t>25</w:t>
            </w:r>
          </w:p>
        </w:tc>
        <w:tc>
          <w:tcPr>
            <w:tcW w:w="746" w:type="dxa"/>
            <w:shd w:val="clear" w:color="auto" w:fill="auto"/>
            <w:noWrap/>
          </w:tcPr>
          <w:p w14:paraId="309544DB" w14:textId="77777777" w:rsidR="00365B43" w:rsidRPr="00E062F1" w:rsidRDefault="00365B43" w:rsidP="001B326A">
            <w:pPr>
              <w:pStyle w:val="TAC"/>
              <w:rPr>
                <w:rFonts w:eastAsia="MS Mincho"/>
              </w:rPr>
            </w:pPr>
            <w:r w:rsidRPr="00E062F1">
              <w:rPr>
                <w:rFonts w:cs="Arial"/>
                <w:lang w:eastAsia="zh-CN"/>
              </w:rPr>
              <w:t>5</w:t>
            </w:r>
          </w:p>
        </w:tc>
        <w:tc>
          <w:tcPr>
            <w:tcW w:w="877" w:type="dxa"/>
            <w:shd w:val="clear" w:color="auto" w:fill="auto"/>
            <w:noWrap/>
          </w:tcPr>
          <w:p w14:paraId="697F4D6A" w14:textId="77777777" w:rsidR="00365B43" w:rsidRPr="00E062F1" w:rsidRDefault="00365B43" w:rsidP="001B326A">
            <w:pPr>
              <w:pStyle w:val="TAC"/>
              <w:rPr>
                <w:rFonts w:eastAsia="MS Mincho"/>
              </w:rPr>
            </w:pPr>
            <w:r w:rsidRPr="00E062F1">
              <w:rPr>
                <w:rFonts w:cs="Arial"/>
                <w:lang w:eastAsia="zh-CN"/>
              </w:rPr>
              <w:t>25</w:t>
            </w:r>
          </w:p>
        </w:tc>
        <w:tc>
          <w:tcPr>
            <w:tcW w:w="1299" w:type="dxa"/>
            <w:shd w:val="clear" w:color="auto" w:fill="auto"/>
            <w:noWrap/>
          </w:tcPr>
          <w:p w14:paraId="53C9BCC4" w14:textId="77777777" w:rsidR="00365B43" w:rsidRPr="00E062F1" w:rsidRDefault="00365B43" w:rsidP="001B326A">
            <w:pPr>
              <w:pStyle w:val="TAC"/>
              <w:rPr>
                <w:rFonts w:eastAsia="MS Mincho"/>
              </w:rPr>
            </w:pPr>
            <w:r w:rsidRPr="00E062F1">
              <w:rPr>
                <w:rFonts w:cs="Arial"/>
              </w:rPr>
              <w:t>1820</w:t>
            </w:r>
          </w:p>
        </w:tc>
        <w:tc>
          <w:tcPr>
            <w:tcW w:w="827" w:type="dxa"/>
            <w:shd w:val="clear" w:color="auto" w:fill="auto"/>
          </w:tcPr>
          <w:p w14:paraId="7D5B7C32" w14:textId="77777777" w:rsidR="00365B43" w:rsidRPr="00E062F1" w:rsidRDefault="00365B43" w:rsidP="001B326A">
            <w:pPr>
              <w:pStyle w:val="TAC"/>
              <w:rPr>
                <w:rFonts w:eastAsia="Malgun Gothic"/>
                <w:lang w:eastAsia="ko-KR"/>
              </w:rPr>
            </w:pPr>
            <w:r w:rsidRPr="00E062F1">
              <w:rPr>
                <w:rFonts w:cs="Arial"/>
              </w:rPr>
              <w:t>16.5</w:t>
            </w:r>
          </w:p>
        </w:tc>
        <w:tc>
          <w:tcPr>
            <w:tcW w:w="1248" w:type="dxa"/>
            <w:shd w:val="clear" w:color="auto" w:fill="auto"/>
          </w:tcPr>
          <w:p w14:paraId="39B897EE" w14:textId="77777777" w:rsidR="00365B43" w:rsidRPr="00E062F1" w:rsidRDefault="00365B43" w:rsidP="001B326A">
            <w:pPr>
              <w:pStyle w:val="TAC"/>
            </w:pPr>
            <w:r w:rsidRPr="00E062F1">
              <w:rPr>
                <w:rFonts w:cs="Arial"/>
              </w:rPr>
              <w:t>IMD3</w:t>
            </w:r>
          </w:p>
        </w:tc>
      </w:tr>
      <w:tr w:rsidR="00365B43" w:rsidRPr="00E062F1" w14:paraId="120E26F2" w14:textId="77777777" w:rsidTr="001B326A">
        <w:trPr>
          <w:trHeight w:val="54"/>
          <w:jc w:val="center"/>
        </w:trPr>
        <w:tc>
          <w:tcPr>
            <w:tcW w:w="2258" w:type="dxa"/>
            <w:tcBorders>
              <w:bottom w:val="nil"/>
            </w:tcBorders>
            <w:shd w:val="clear" w:color="auto" w:fill="auto"/>
          </w:tcPr>
          <w:p w14:paraId="6FCB74E3" w14:textId="77777777" w:rsidR="00365B43" w:rsidRPr="00E062F1" w:rsidRDefault="00365B43" w:rsidP="001B326A">
            <w:pPr>
              <w:pStyle w:val="TAC"/>
              <w:rPr>
                <w:rFonts w:eastAsia="Malgun Gothic"/>
                <w:szCs w:val="18"/>
                <w:lang w:eastAsia="ko-KR"/>
              </w:rPr>
            </w:pPr>
            <w:r w:rsidRPr="00E062F1">
              <w:rPr>
                <w:rFonts w:eastAsia="Malgun Gothic"/>
                <w:szCs w:val="18"/>
                <w:lang w:eastAsia="ko-KR"/>
              </w:rPr>
              <w:t>DC_3A-8A_n78A</w:t>
            </w:r>
          </w:p>
          <w:p w14:paraId="6B501449" w14:textId="77777777" w:rsidR="00365B43" w:rsidRPr="00E062F1" w:rsidRDefault="00365B43" w:rsidP="001B326A">
            <w:pPr>
              <w:pStyle w:val="TAC"/>
              <w:rPr>
                <w:rFonts w:eastAsia="MS Mincho"/>
              </w:rPr>
            </w:pPr>
            <w:r w:rsidRPr="00E062F1">
              <w:rPr>
                <w:rFonts w:eastAsia="Malgun Gothic"/>
                <w:szCs w:val="18"/>
                <w:lang w:eastAsia="ko-KR"/>
              </w:rPr>
              <w:t>DC_3A-3A-8A_n78A</w:t>
            </w:r>
          </w:p>
        </w:tc>
        <w:tc>
          <w:tcPr>
            <w:tcW w:w="867" w:type="dxa"/>
            <w:shd w:val="clear" w:color="auto" w:fill="auto"/>
          </w:tcPr>
          <w:p w14:paraId="7A271D0B" w14:textId="77777777" w:rsidR="00365B43" w:rsidRPr="00E062F1" w:rsidRDefault="00365B43" w:rsidP="001B326A">
            <w:pPr>
              <w:pStyle w:val="TAC"/>
              <w:rPr>
                <w:rFonts w:cs="Arial"/>
              </w:rPr>
            </w:pPr>
            <w:r w:rsidRPr="00E062F1">
              <w:rPr>
                <w:rFonts w:eastAsia="Malgun Gothic"/>
                <w:lang w:eastAsia="ko-KR"/>
              </w:rPr>
              <w:t>8</w:t>
            </w:r>
          </w:p>
        </w:tc>
        <w:tc>
          <w:tcPr>
            <w:tcW w:w="1167" w:type="dxa"/>
            <w:shd w:val="clear" w:color="auto" w:fill="auto"/>
            <w:noWrap/>
          </w:tcPr>
          <w:p w14:paraId="499217D2" w14:textId="77777777" w:rsidR="00365B43" w:rsidRPr="00E062F1" w:rsidRDefault="00365B43" w:rsidP="001B326A">
            <w:pPr>
              <w:pStyle w:val="TAC"/>
              <w:rPr>
                <w:rFonts w:cs="Arial"/>
              </w:rPr>
            </w:pPr>
            <w:r w:rsidRPr="00E062F1">
              <w:rPr>
                <w:rFonts w:eastAsia="Malgun Gothic"/>
                <w:kern w:val="2"/>
                <w:szCs w:val="24"/>
                <w:lang w:eastAsia="ko-KR"/>
              </w:rPr>
              <w:t>910</w:t>
            </w:r>
          </w:p>
        </w:tc>
        <w:tc>
          <w:tcPr>
            <w:tcW w:w="746" w:type="dxa"/>
            <w:shd w:val="clear" w:color="auto" w:fill="auto"/>
            <w:noWrap/>
          </w:tcPr>
          <w:p w14:paraId="04A8B1A1" w14:textId="77777777" w:rsidR="00365B43" w:rsidRPr="00E062F1" w:rsidRDefault="00365B43" w:rsidP="001B326A">
            <w:pPr>
              <w:pStyle w:val="TAC"/>
              <w:rPr>
                <w:rFonts w:cs="Arial"/>
                <w:lang w:eastAsia="zh-CN"/>
              </w:rPr>
            </w:pPr>
            <w:r w:rsidRPr="00E062F1">
              <w:rPr>
                <w:rFonts w:eastAsia="Malgun Gothic"/>
                <w:kern w:val="2"/>
                <w:szCs w:val="24"/>
                <w:lang w:eastAsia="ko-KR"/>
              </w:rPr>
              <w:t>5</w:t>
            </w:r>
          </w:p>
        </w:tc>
        <w:tc>
          <w:tcPr>
            <w:tcW w:w="877" w:type="dxa"/>
            <w:shd w:val="clear" w:color="auto" w:fill="auto"/>
            <w:noWrap/>
          </w:tcPr>
          <w:p w14:paraId="56B314E6" w14:textId="77777777" w:rsidR="00365B43" w:rsidRPr="00E062F1" w:rsidRDefault="00365B43" w:rsidP="001B326A">
            <w:pPr>
              <w:pStyle w:val="TAC"/>
              <w:rPr>
                <w:rFonts w:cs="Arial"/>
                <w:lang w:eastAsia="zh-CN"/>
              </w:rPr>
            </w:pPr>
            <w:r w:rsidRPr="00E062F1">
              <w:rPr>
                <w:rFonts w:eastAsia="Malgun Gothic"/>
                <w:kern w:val="2"/>
                <w:szCs w:val="24"/>
                <w:lang w:eastAsia="ko-KR"/>
              </w:rPr>
              <w:t>25</w:t>
            </w:r>
          </w:p>
        </w:tc>
        <w:tc>
          <w:tcPr>
            <w:tcW w:w="1299" w:type="dxa"/>
            <w:shd w:val="clear" w:color="auto" w:fill="auto"/>
            <w:noWrap/>
          </w:tcPr>
          <w:p w14:paraId="2F35AA3A" w14:textId="77777777" w:rsidR="00365B43" w:rsidRPr="00E062F1" w:rsidRDefault="00365B43" w:rsidP="001B326A">
            <w:pPr>
              <w:pStyle w:val="TAC"/>
              <w:rPr>
                <w:rFonts w:cs="Arial"/>
              </w:rPr>
            </w:pPr>
            <w:r w:rsidRPr="00E062F1">
              <w:rPr>
                <w:rFonts w:eastAsia="Malgun Gothic"/>
                <w:kern w:val="2"/>
                <w:szCs w:val="24"/>
                <w:lang w:eastAsia="ko-KR"/>
              </w:rPr>
              <w:t>955</w:t>
            </w:r>
          </w:p>
        </w:tc>
        <w:tc>
          <w:tcPr>
            <w:tcW w:w="827" w:type="dxa"/>
            <w:shd w:val="clear" w:color="auto" w:fill="auto"/>
          </w:tcPr>
          <w:p w14:paraId="38D03169" w14:textId="77777777" w:rsidR="00365B43" w:rsidRPr="00E062F1" w:rsidRDefault="00365B43" w:rsidP="001B326A">
            <w:pPr>
              <w:pStyle w:val="TAC"/>
              <w:rPr>
                <w:rFonts w:cs="Arial"/>
              </w:rPr>
            </w:pPr>
            <w:r w:rsidRPr="00E062F1">
              <w:rPr>
                <w:rFonts w:eastAsia="Malgun Gothic"/>
                <w:kern w:val="2"/>
                <w:szCs w:val="24"/>
                <w:lang w:eastAsia="ko-KR"/>
              </w:rPr>
              <w:t>N/A</w:t>
            </w:r>
          </w:p>
        </w:tc>
        <w:tc>
          <w:tcPr>
            <w:tcW w:w="1248" w:type="dxa"/>
            <w:shd w:val="clear" w:color="auto" w:fill="auto"/>
          </w:tcPr>
          <w:p w14:paraId="260467C8" w14:textId="77777777" w:rsidR="00365B43" w:rsidRPr="00E062F1" w:rsidRDefault="00365B43" w:rsidP="001B326A">
            <w:pPr>
              <w:pStyle w:val="TAC"/>
              <w:rPr>
                <w:rFonts w:cs="Arial"/>
              </w:rPr>
            </w:pPr>
            <w:r w:rsidRPr="00E062F1">
              <w:rPr>
                <w:rFonts w:eastAsia="Malgun Gothic"/>
                <w:kern w:val="2"/>
                <w:szCs w:val="24"/>
                <w:lang w:eastAsia="ko-KR"/>
              </w:rPr>
              <w:t>N/A</w:t>
            </w:r>
          </w:p>
        </w:tc>
      </w:tr>
      <w:tr w:rsidR="00365B43" w:rsidRPr="00E062F1" w14:paraId="54DE3875" w14:textId="77777777" w:rsidTr="001B326A">
        <w:trPr>
          <w:trHeight w:val="54"/>
          <w:jc w:val="center"/>
        </w:trPr>
        <w:tc>
          <w:tcPr>
            <w:tcW w:w="2258" w:type="dxa"/>
            <w:tcBorders>
              <w:top w:val="nil"/>
              <w:bottom w:val="nil"/>
            </w:tcBorders>
            <w:shd w:val="clear" w:color="auto" w:fill="auto"/>
          </w:tcPr>
          <w:p w14:paraId="43F8C9BC" w14:textId="77777777" w:rsidR="00365B43" w:rsidRPr="00E062F1" w:rsidRDefault="00365B43" w:rsidP="001B326A">
            <w:pPr>
              <w:pStyle w:val="TAC"/>
              <w:rPr>
                <w:rFonts w:eastAsia="MS Mincho"/>
              </w:rPr>
            </w:pPr>
          </w:p>
        </w:tc>
        <w:tc>
          <w:tcPr>
            <w:tcW w:w="867" w:type="dxa"/>
            <w:shd w:val="clear" w:color="auto" w:fill="auto"/>
          </w:tcPr>
          <w:p w14:paraId="3A601780" w14:textId="77777777" w:rsidR="00365B43" w:rsidRPr="00E062F1" w:rsidRDefault="00365B43" w:rsidP="001B326A">
            <w:pPr>
              <w:pStyle w:val="TAC"/>
              <w:rPr>
                <w:rFonts w:cs="Arial"/>
              </w:rPr>
            </w:pPr>
            <w:r w:rsidRPr="00E062F1">
              <w:rPr>
                <w:rFonts w:eastAsia="Malgun Gothic"/>
                <w:lang w:eastAsia="ko-KR"/>
              </w:rPr>
              <w:t>n78</w:t>
            </w:r>
          </w:p>
        </w:tc>
        <w:tc>
          <w:tcPr>
            <w:tcW w:w="1167" w:type="dxa"/>
            <w:shd w:val="clear" w:color="auto" w:fill="auto"/>
            <w:noWrap/>
          </w:tcPr>
          <w:p w14:paraId="13725A0D" w14:textId="77777777" w:rsidR="00365B43" w:rsidRPr="00E062F1" w:rsidRDefault="00365B43" w:rsidP="001B326A">
            <w:pPr>
              <w:pStyle w:val="TAC"/>
              <w:rPr>
                <w:rFonts w:cs="Arial"/>
              </w:rPr>
            </w:pPr>
            <w:r w:rsidRPr="00E062F1">
              <w:rPr>
                <w:rFonts w:eastAsia="Malgun Gothic"/>
                <w:kern w:val="2"/>
                <w:szCs w:val="24"/>
                <w:lang w:eastAsia="ko-KR"/>
              </w:rPr>
              <w:t>3640</w:t>
            </w:r>
          </w:p>
        </w:tc>
        <w:tc>
          <w:tcPr>
            <w:tcW w:w="746" w:type="dxa"/>
            <w:shd w:val="clear" w:color="auto" w:fill="auto"/>
            <w:noWrap/>
          </w:tcPr>
          <w:p w14:paraId="24F56251" w14:textId="77777777" w:rsidR="00365B43" w:rsidRPr="00E062F1" w:rsidRDefault="00365B43" w:rsidP="001B326A">
            <w:pPr>
              <w:pStyle w:val="TAC"/>
              <w:rPr>
                <w:rFonts w:cs="Arial"/>
                <w:lang w:eastAsia="zh-CN"/>
              </w:rPr>
            </w:pPr>
            <w:r w:rsidRPr="00E062F1">
              <w:rPr>
                <w:rFonts w:eastAsia="Malgun Gothic"/>
                <w:kern w:val="2"/>
                <w:szCs w:val="24"/>
                <w:lang w:eastAsia="ko-KR"/>
              </w:rPr>
              <w:t>10</w:t>
            </w:r>
          </w:p>
        </w:tc>
        <w:tc>
          <w:tcPr>
            <w:tcW w:w="877" w:type="dxa"/>
            <w:shd w:val="clear" w:color="auto" w:fill="auto"/>
            <w:noWrap/>
          </w:tcPr>
          <w:p w14:paraId="74C97CBD" w14:textId="77777777" w:rsidR="00365B43" w:rsidRPr="00E062F1" w:rsidRDefault="00365B43" w:rsidP="001B326A">
            <w:pPr>
              <w:pStyle w:val="TAC"/>
              <w:rPr>
                <w:rFonts w:cs="Arial"/>
                <w:lang w:eastAsia="zh-CN"/>
              </w:rPr>
            </w:pPr>
            <w:r w:rsidRPr="00E062F1">
              <w:rPr>
                <w:rFonts w:eastAsia="Malgun Gothic"/>
                <w:kern w:val="2"/>
                <w:szCs w:val="24"/>
                <w:lang w:eastAsia="ko-KR"/>
              </w:rPr>
              <w:t>50</w:t>
            </w:r>
          </w:p>
        </w:tc>
        <w:tc>
          <w:tcPr>
            <w:tcW w:w="1299" w:type="dxa"/>
            <w:shd w:val="clear" w:color="auto" w:fill="auto"/>
            <w:noWrap/>
          </w:tcPr>
          <w:p w14:paraId="70C34B27" w14:textId="77777777" w:rsidR="00365B43" w:rsidRPr="00E062F1" w:rsidRDefault="00365B43" w:rsidP="001B326A">
            <w:pPr>
              <w:pStyle w:val="TAC"/>
              <w:rPr>
                <w:rFonts w:cs="Arial"/>
              </w:rPr>
            </w:pPr>
            <w:r w:rsidRPr="00E062F1">
              <w:rPr>
                <w:rFonts w:eastAsia="Malgun Gothic"/>
                <w:kern w:val="2"/>
                <w:szCs w:val="24"/>
                <w:lang w:eastAsia="ko-KR"/>
              </w:rPr>
              <w:t>3640</w:t>
            </w:r>
          </w:p>
        </w:tc>
        <w:tc>
          <w:tcPr>
            <w:tcW w:w="827" w:type="dxa"/>
            <w:shd w:val="clear" w:color="auto" w:fill="auto"/>
          </w:tcPr>
          <w:p w14:paraId="0F2717F9" w14:textId="77777777" w:rsidR="00365B43" w:rsidRPr="00E062F1" w:rsidRDefault="00365B43" w:rsidP="001B326A">
            <w:pPr>
              <w:pStyle w:val="TAC"/>
              <w:rPr>
                <w:rFonts w:cs="Arial"/>
              </w:rPr>
            </w:pPr>
            <w:r w:rsidRPr="00E062F1">
              <w:rPr>
                <w:rFonts w:eastAsia="Malgun Gothic"/>
                <w:kern w:val="2"/>
                <w:szCs w:val="24"/>
                <w:lang w:eastAsia="ko-KR"/>
              </w:rPr>
              <w:t>N/A</w:t>
            </w:r>
          </w:p>
        </w:tc>
        <w:tc>
          <w:tcPr>
            <w:tcW w:w="1248" w:type="dxa"/>
            <w:shd w:val="clear" w:color="auto" w:fill="auto"/>
          </w:tcPr>
          <w:p w14:paraId="69CF6839" w14:textId="77777777" w:rsidR="00365B43" w:rsidRPr="00E062F1" w:rsidRDefault="00365B43" w:rsidP="001B326A">
            <w:pPr>
              <w:pStyle w:val="TAC"/>
              <w:rPr>
                <w:rFonts w:cs="Arial"/>
              </w:rPr>
            </w:pPr>
            <w:r w:rsidRPr="00E062F1">
              <w:rPr>
                <w:rFonts w:eastAsia="Malgun Gothic"/>
                <w:kern w:val="2"/>
                <w:szCs w:val="24"/>
                <w:lang w:eastAsia="ko-KR"/>
              </w:rPr>
              <w:t>N/A</w:t>
            </w:r>
          </w:p>
        </w:tc>
      </w:tr>
      <w:tr w:rsidR="00365B43" w:rsidRPr="00E062F1" w14:paraId="15FB7789" w14:textId="77777777" w:rsidTr="001B326A">
        <w:trPr>
          <w:trHeight w:val="54"/>
          <w:jc w:val="center"/>
        </w:trPr>
        <w:tc>
          <w:tcPr>
            <w:tcW w:w="2258" w:type="dxa"/>
            <w:tcBorders>
              <w:top w:val="nil"/>
              <w:bottom w:val="single" w:sz="4" w:space="0" w:color="auto"/>
            </w:tcBorders>
            <w:shd w:val="clear" w:color="auto" w:fill="auto"/>
          </w:tcPr>
          <w:p w14:paraId="6C28D3F7" w14:textId="77777777" w:rsidR="00365B43" w:rsidRPr="00E062F1" w:rsidRDefault="00365B43" w:rsidP="001B326A">
            <w:pPr>
              <w:pStyle w:val="TAC"/>
              <w:rPr>
                <w:rFonts w:eastAsia="MS Mincho"/>
              </w:rPr>
            </w:pPr>
          </w:p>
        </w:tc>
        <w:tc>
          <w:tcPr>
            <w:tcW w:w="867" w:type="dxa"/>
            <w:shd w:val="clear" w:color="auto" w:fill="auto"/>
          </w:tcPr>
          <w:p w14:paraId="7558A769" w14:textId="77777777" w:rsidR="00365B43" w:rsidRPr="00E062F1" w:rsidRDefault="00365B43" w:rsidP="001B326A">
            <w:pPr>
              <w:pStyle w:val="TAC"/>
              <w:rPr>
                <w:rFonts w:cs="Arial"/>
              </w:rPr>
            </w:pPr>
            <w:r w:rsidRPr="00E062F1">
              <w:rPr>
                <w:rFonts w:eastAsia="Malgun Gothic"/>
                <w:lang w:eastAsia="ko-KR"/>
              </w:rPr>
              <w:t>3</w:t>
            </w:r>
          </w:p>
        </w:tc>
        <w:tc>
          <w:tcPr>
            <w:tcW w:w="1167" w:type="dxa"/>
            <w:shd w:val="clear" w:color="auto" w:fill="auto"/>
            <w:noWrap/>
          </w:tcPr>
          <w:p w14:paraId="651B4A93" w14:textId="77777777" w:rsidR="00365B43" w:rsidRPr="00E062F1" w:rsidRDefault="00365B43" w:rsidP="001B326A">
            <w:pPr>
              <w:pStyle w:val="TAC"/>
              <w:rPr>
                <w:rFonts w:cs="Arial"/>
              </w:rPr>
            </w:pPr>
            <w:r w:rsidRPr="00E062F1">
              <w:rPr>
                <w:rFonts w:eastAsia="Malgun Gothic"/>
                <w:kern w:val="2"/>
                <w:szCs w:val="24"/>
                <w:lang w:eastAsia="ko-KR"/>
              </w:rPr>
              <w:t>1725</w:t>
            </w:r>
          </w:p>
        </w:tc>
        <w:tc>
          <w:tcPr>
            <w:tcW w:w="746" w:type="dxa"/>
            <w:shd w:val="clear" w:color="auto" w:fill="auto"/>
            <w:noWrap/>
          </w:tcPr>
          <w:p w14:paraId="6308C4BD" w14:textId="77777777" w:rsidR="00365B43" w:rsidRPr="00E062F1" w:rsidRDefault="00365B43" w:rsidP="001B326A">
            <w:pPr>
              <w:pStyle w:val="TAC"/>
              <w:rPr>
                <w:rFonts w:cs="Arial"/>
                <w:lang w:eastAsia="zh-CN"/>
              </w:rPr>
            </w:pPr>
            <w:r w:rsidRPr="00E062F1">
              <w:rPr>
                <w:rFonts w:eastAsia="Malgun Gothic"/>
                <w:kern w:val="2"/>
                <w:szCs w:val="24"/>
                <w:lang w:eastAsia="ko-KR"/>
              </w:rPr>
              <w:t>5</w:t>
            </w:r>
          </w:p>
        </w:tc>
        <w:tc>
          <w:tcPr>
            <w:tcW w:w="877" w:type="dxa"/>
            <w:shd w:val="clear" w:color="auto" w:fill="auto"/>
            <w:noWrap/>
          </w:tcPr>
          <w:p w14:paraId="6270709B" w14:textId="77777777" w:rsidR="00365B43" w:rsidRPr="00E062F1" w:rsidRDefault="00365B43" w:rsidP="001B326A">
            <w:pPr>
              <w:pStyle w:val="TAC"/>
              <w:rPr>
                <w:rFonts w:cs="Arial"/>
                <w:lang w:eastAsia="zh-CN"/>
              </w:rPr>
            </w:pPr>
            <w:r w:rsidRPr="00E062F1">
              <w:rPr>
                <w:rFonts w:eastAsia="Malgun Gothic"/>
                <w:kern w:val="2"/>
                <w:szCs w:val="24"/>
                <w:lang w:eastAsia="ko-KR"/>
              </w:rPr>
              <w:t>25</w:t>
            </w:r>
          </w:p>
        </w:tc>
        <w:tc>
          <w:tcPr>
            <w:tcW w:w="1299" w:type="dxa"/>
            <w:shd w:val="clear" w:color="auto" w:fill="auto"/>
            <w:noWrap/>
          </w:tcPr>
          <w:p w14:paraId="0E9CE45F" w14:textId="77777777" w:rsidR="00365B43" w:rsidRPr="00E062F1" w:rsidRDefault="00365B43" w:rsidP="001B326A">
            <w:pPr>
              <w:pStyle w:val="TAC"/>
              <w:rPr>
                <w:rFonts w:cs="Arial"/>
              </w:rPr>
            </w:pPr>
            <w:r w:rsidRPr="00E062F1">
              <w:rPr>
                <w:rFonts w:eastAsia="Malgun Gothic"/>
                <w:kern w:val="2"/>
                <w:szCs w:val="24"/>
                <w:lang w:eastAsia="ko-KR"/>
              </w:rPr>
              <w:t>1820</w:t>
            </w:r>
          </w:p>
        </w:tc>
        <w:tc>
          <w:tcPr>
            <w:tcW w:w="827" w:type="dxa"/>
            <w:shd w:val="clear" w:color="auto" w:fill="auto"/>
          </w:tcPr>
          <w:p w14:paraId="33F1BFDE" w14:textId="77777777" w:rsidR="00365B43" w:rsidRPr="00E062F1" w:rsidRDefault="00365B43" w:rsidP="001B326A">
            <w:pPr>
              <w:pStyle w:val="TAC"/>
              <w:rPr>
                <w:rFonts w:cs="Arial"/>
              </w:rPr>
            </w:pPr>
            <w:r w:rsidRPr="00E062F1">
              <w:rPr>
                <w:rFonts w:eastAsia="Malgun Gothic"/>
                <w:kern w:val="2"/>
                <w:szCs w:val="24"/>
                <w:lang w:eastAsia="ko-KR"/>
              </w:rPr>
              <w:t>16.5</w:t>
            </w:r>
          </w:p>
        </w:tc>
        <w:tc>
          <w:tcPr>
            <w:tcW w:w="1248" w:type="dxa"/>
            <w:shd w:val="clear" w:color="auto" w:fill="auto"/>
          </w:tcPr>
          <w:p w14:paraId="5C5A79B2" w14:textId="77777777" w:rsidR="00365B43" w:rsidRPr="00E062F1" w:rsidRDefault="00365B43" w:rsidP="001B326A">
            <w:pPr>
              <w:pStyle w:val="TAC"/>
              <w:rPr>
                <w:rFonts w:cs="Arial"/>
              </w:rPr>
            </w:pPr>
            <w:r w:rsidRPr="00E062F1">
              <w:rPr>
                <w:rFonts w:eastAsia="Malgun Gothic"/>
                <w:kern w:val="2"/>
                <w:szCs w:val="24"/>
                <w:lang w:eastAsia="ko-KR"/>
              </w:rPr>
              <w:t>IMD3</w:t>
            </w:r>
          </w:p>
        </w:tc>
      </w:tr>
      <w:tr w:rsidR="00365B43" w:rsidRPr="00E062F1" w14:paraId="7707E577" w14:textId="77777777" w:rsidTr="001B326A">
        <w:trPr>
          <w:trHeight w:val="54"/>
          <w:jc w:val="center"/>
        </w:trPr>
        <w:tc>
          <w:tcPr>
            <w:tcW w:w="2258" w:type="dxa"/>
            <w:tcBorders>
              <w:bottom w:val="nil"/>
            </w:tcBorders>
            <w:shd w:val="clear" w:color="auto" w:fill="auto"/>
          </w:tcPr>
          <w:p w14:paraId="6B257C63" w14:textId="77777777" w:rsidR="00365B43" w:rsidRPr="00E062F1" w:rsidRDefault="00365B43" w:rsidP="001B326A">
            <w:pPr>
              <w:pStyle w:val="TAC"/>
              <w:rPr>
                <w:rFonts w:eastAsia="MS Mincho"/>
              </w:rPr>
            </w:pPr>
            <w:r w:rsidRPr="00E062F1">
              <w:rPr>
                <w:lang w:eastAsia="ja-JP"/>
              </w:rPr>
              <w:t>DC</w:t>
            </w:r>
            <w:r w:rsidRPr="00E062F1">
              <w:t>_</w:t>
            </w:r>
            <w:r w:rsidRPr="00E062F1">
              <w:rPr>
                <w:rFonts w:eastAsia="Calibri Light"/>
              </w:rPr>
              <w:t>3</w:t>
            </w:r>
            <w:r w:rsidRPr="00E062F1">
              <w:t>A</w:t>
            </w:r>
            <w:r w:rsidRPr="00E062F1">
              <w:rPr>
                <w:rFonts w:eastAsia="Calibri Light"/>
              </w:rPr>
              <w:t>_</w:t>
            </w:r>
            <w:r w:rsidRPr="00E062F1">
              <w:rPr>
                <w:rFonts w:eastAsia="Calibri Light"/>
                <w:lang w:eastAsia="zh-CN"/>
              </w:rPr>
              <w:t>n8</w:t>
            </w:r>
            <w:r w:rsidRPr="00E062F1">
              <w:rPr>
                <w:rFonts w:eastAsia="Calibri Light"/>
              </w:rPr>
              <w:t>A</w:t>
            </w:r>
            <w:r w:rsidRPr="00E062F1">
              <w:rPr>
                <w:lang w:eastAsia="zh-CN"/>
              </w:rPr>
              <w:t>-</w:t>
            </w:r>
            <w:r w:rsidRPr="00E062F1">
              <w:rPr>
                <w:lang w:eastAsia="ja-JP"/>
              </w:rPr>
              <w:t>n</w:t>
            </w:r>
            <w:r w:rsidRPr="00E062F1">
              <w:rPr>
                <w:rFonts w:eastAsia="Calibri Light"/>
              </w:rPr>
              <w:t>78</w:t>
            </w:r>
            <w:r w:rsidRPr="00E062F1">
              <w:t>A</w:t>
            </w:r>
          </w:p>
        </w:tc>
        <w:tc>
          <w:tcPr>
            <w:tcW w:w="867" w:type="dxa"/>
            <w:shd w:val="clear" w:color="auto" w:fill="auto"/>
          </w:tcPr>
          <w:p w14:paraId="1821D5F5" w14:textId="77777777" w:rsidR="00365B43" w:rsidRPr="00E062F1" w:rsidRDefault="00365B43" w:rsidP="001B326A">
            <w:pPr>
              <w:pStyle w:val="TAC"/>
              <w:rPr>
                <w:rFonts w:eastAsia="Malgun Gothic"/>
                <w:lang w:eastAsia="ko-KR"/>
              </w:rPr>
            </w:pPr>
            <w:r w:rsidRPr="00E062F1">
              <w:rPr>
                <w:rFonts w:eastAsia="Calibri Light"/>
              </w:rPr>
              <w:t>3</w:t>
            </w:r>
          </w:p>
        </w:tc>
        <w:tc>
          <w:tcPr>
            <w:tcW w:w="1167" w:type="dxa"/>
            <w:shd w:val="clear" w:color="auto" w:fill="auto"/>
            <w:noWrap/>
          </w:tcPr>
          <w:p w14:paraId="6519D25F" w14:textId="77777777" w:rsidR="00365B43" w:rsidRPr="00E062F1" w:rsidRDefault="00365B43" w:rsidP="001B326A">
            <w:pPr>
              <w:pStyle w:val="TAC"/>
              <w:rPr>
                <w:rFonts w:eastAsia="Malgun Gothic"/>
                <w:kern w:val="2"/>
                <w:szCs w:val="24"/>
                <w:lang w:eastAsia="ko-KR"/>
              </w:rPr>
            </w:pPr>
            <w:r w:rsidRPr="00E062F1">
              <w:t>1740</w:t>
            </w:r>
          </w:p>
        </w:tc>
        <w:tc>
          <w:tcPr>
            <w:tcW w:w="746" w:type="dxa"/>
            <w:shd w:val="clear" w:color="auto" w:fill="auto"/>
            <w:noWrap/>
          </w:tcPr>
          <w:p w14:paraId="2AA87376" w14:textId="77777777" w:rsidR="00365B43" w:rsidRPr="00E062F1" w:rsidRDefault="00365B43" w:rsidP="001B326A">
            <w:pPr>
              <w:pStyle w:val="TAC"/>
              <w:rPr>
                <w:rFonts w:eastAsia="Malgun Gothic"/>
                <w:kern w:val="2"/>
                <w:szCs w:val="24"/>
                <w:lang w:eastAsia="ko-KR"/>
              </w:rPr>
            </w:pPr>
            <w:r w:rsidRPr="00E062F1">
              <w:t>5</w:t>
            </w:r>
          </w:p>
        </w:tc>
        <w:tc>
          <w:tcPr>
            <w:tcW w:w="877" w:type="dxa"/>
            <w:shd w:val="clear" w:color="auto" w:fill="auto"/>
            <w:noWrap/>
          </w:tcPr>
          <w:p w14:paraId="1B622D64" w14:textId="77777777" w:rsidR="00365B43" w:rsidRPr="00E062F1" w:rsidRDefault="00365B43" w:rsidP="001B326A">
            <w:pPr>
              <w:pStyle w:val="TAC"/>
              <w:rPr>
                <w:rFonts w:eastAsia="Malgun Gothic"/>
                <w:kern w:val="2"/>
                <w:szCs w:val="24"/>
                <w:lang w:eastAsia="ko-KR"/>
              </w:rPr>
            </w:pPr>
            <w:r w:rsidRPr="00E062F1">
              <w:t>25</w:t>
            </w:r>
          </w:p>
        </w:tc>
        <w:tc>
          <w:tcPr>
            <w:tcW w:w="1299" w:type="dxa"/>
            <w:shd w:val="clear" w:color="auto" w:fill="auto"/>
            <w:noWrap/>
          </w:tcPr>
          <w:p w14:paraId="20741FA9" w14:textId="77777777" w:rsidR="00365B43" w:rsidRPr="00E062F1" w:rsidRDefault="00365B43" w:rsidP="001B326A">
            <w:pPr>
              <w:pStyle w:val="TAC"/>
              <w:rPr>
                <w:rFonts w:eastAsia="Malgun Gothic"/>
                <w:kern w:val="2"/>
                <w:szCs w:val="24"/>
                <w:lang w:eastAsia="ko-KR"/>
              </w:rPr>
            </w:pPr>
            <w:r w:rsidRPr="00E062F1">
              <w:t>1835</w:t>
            </w:r>
          </w:p>
        </w:tc>
        <w:tc>
          <w:tcPr>
            <w:tcW w:w="827" w:type="dxa"/>
            <w:shd w:val="clear" w:color="auto" w:fill="auto"/>
          </w:tcPr>
          <w:p w14:paraId="21EF5111" w14:textId="77777777" w:rsidR="00365B43" w:rsidRPr="00E062F1" w:rsidRDefault="00365B43" w:rsidP="001B326A">
            <w:pPr>
              <w:pStyle w:val="TAC"/>
              <w:rPr>
                <w:rFonts w:eastAsia="Malgun Gothic"/>
                <w:kern w:val="2"/>
                <w:szCs w:val="24"/>
                <w:lang w:eastAsia="ko-KR"/>
              </w:rPr>
            </w:pPr>
            <w:r w:rsidRPr="00E062F1">
              <w:t>N/A</w:t>
            </w:r>
          </w:p>
        </w:tc>
        <w:tc>
          <w:tcPr>
            <w:tcW w:w="1248" w:type="dxa"/>
            <w:shd w:val="clear" w:color="auto" w:fill="auto"/>
          </w:tcPr>
          <w:p w14:paraId="7505B544" w14:textId="77777777" w:rsidR="00365B43" w:rsidRPr="00E062F1" w:rsidRDefault="00365B43" w:rsidP="001B326A">
            <w:pPr>
              <w:pStyle w:val="TAC"/>
              <w:rPr>
                <w:rFonts w:eastAsia="Malgun Gothic"/>
                <w:kern w:val="2"/>
                <w:szCs w:val="24"/>
                <w:lang w:eastAsia="ko-KR"/>
              </w:rPr>
            </w:pPr>
            <w:r w:rsidRPr="00E062F1">
              <w:rPr>
                <w:szCs w:val="24"/>
              </w:rPr>
              <w:t>N/A</w:t>
            </w:r>
          </w:p>
        </w:tc>
      </w:tr>
      <w:tr w:rsidR="00365B43" w:rsidRPr="00E062F1" w14:paraId="29200621" w14:textId="77777777" w:rsidTr="001B326A">
        <w:trPr>
          <w:trHeight w:val="54"/>
          <w:jc w:val="center"/>
        </w:trPr>
        <w:tc>
          <w:tcPr>
            <w:tcW w:w="2258" w:type="dxa"/>
            <w:tcBorders>
              <w:top w:val="nil"/>
              <w:bottom w:val="nil"/>
            </w:tcBorders>
            <w:shd w:val="clear" w:color="auto" w:fill="auto"/>
          </w:tcPr>
          <w:p w14:paraId="04FAF880" w14:textId="77777777" w:rsidR="00365B43" w:rsidRPr="00E062F1" w:rsidRDefault="00365B43" w:rsidP="001B326A">
            <w:pPr>
              <w:pStyle w:val="TAC"/>
              <w:rPr>
                <w:rFonts w:eastAsia="MS Mincho"/>
              </w:rPr>
            </w:pPr>
          </w:p>
        </w:tc>
        <w:tc>
          <w:tcPr>
            <w:tcW w:w="867" w:type="dxa"/>
            <w:shd w:val="clear" w:color="auto" w:fill="auto"/>
          </w:tcPr>
          <w:p w14:paraId="2B1BFA21" w14:textId="77777777" w:rsidR="00365B43" w:rsidRPr="00E062F1" w:rsidRDefault="00365B43" w:rsidP="001B326A">
            <w:pPr>
              <w:pStyle w:val="TAC"/>
              <w:rPr>
                <w:rFonts w:eastAsia="Malgun Gothic"/>
                <w:lang w:eastAsia="ko-KR"/>
              </w:rPr>
            </w:pPr>
            <w:r w:rsidRPr="00E062F1">
              <w:rPr>
                <w:rFonts w:eastAsia="Calibri Light"/>
              </w:rPr>
              <w:t>n8</w:t>
            </w:r>
          </w:p>
        </w:tc>
        <w:tc>
          <w:tcPr>
            <w:tcW w:w="1167" w:type="dxa"/>
            <w:shd w:val="clear" w:color="auto" w:fill="auto"/>
            <w:noWrap/>
          </w:tcPr>
          <w:p w14:paraId="6B577D3B" w14:textId="77777777" w:rsidR="00365B43" w:rsidRPr="00E062F1" w:rsidRDefault="00365B43" w:rsidP="001B326A">
            <w:pPr>
              <w:pStyle w:val="TAC"/>
              <w:rPr>
                <w:rFonts w:eastAsia="Malgun Gothic"/>
                <w:kern w:val="2"/>
                <w:szCs w:val="24"/>
                <w:lang w:eastAsia="ko-KR"/>
              </w:rPr>
            </w:pPr>
            <w:r w:rsidRPr="00E062F1">
              <w:t>900</w:t>
            </w:r>
          </w:p>
        </w:tc>
        <w:tc>
          <w:tcPr>
            <w:tcW w:w="746" w:type="dxa"/>
            <w:shd w:val="clear" w:color="auto" w:fill="auto"/>
            <w:noWrap/>
          </w:tcPr>
          <w:p w14:paraId="166C37F2" w14:textId="77777777" w:rsidR="00365B43" w:rsidRPr="00E062F1" w:rsidRDefault="00365B43" w:rsidP="001B326A">
            <w:pPr>
              <w:pStyle w:val="TAC"/>
              <w:rPr>
                <w:rFonts w:eastAsia="Malgun Gothic"/>
                <w:kern w:val="2"/>
                <w:szCs w:val="24"/>
                <w:lang w:eastAsia="ko-KR"/>
              </w:rPr>
            </w:pPr>
            <w:r w:rsidRPr="00E062F1">
              <w:t>5</w:t>
            </w:r>
          </w:p>
        </w:tc>
        <w:tc>
          <w:tcPr>
            <w:tcW w:w="877" w:type="dxa"/>
            <w:shd w:val="clear" w:color="auto" w:fill="auto"/>
            <w:noWrap/>
          </w:tcPr>
          <w:p w14:paraId="50AB0DF6" w14:textId="77777777" w:rsidR="00365B43" w:rsidRPr="00E062F1" w:rsidRDefault="00365B43" w:rsidP="001B326A">
            <w:pPr>
              <w:pStyle w:val="TAC"/>
              <w:rPr>
                <w:rFonts w:eastAsia="Malgun Gothic"/>
                <w:kern w:val="2"/>
                <w:szCs w:val="24"/>
                <w:lang w:eastAsia="ko-KR"/>
              </w:rPr>
            </w:pPr>
            <w:r w:rsidRPr="00E062F1">
              <w:t>25</w:t>
            </w:r>
          </w:p>
        </w:tc>
        <w:tc>
          <w:tcPr>
            <w:tcW w:w="1299" w:type="dxa"/>
            <w:shd w:val="clear" w:color="auto" w:fill="auto"/>
            <w:noWrap/>
          </w:tcPr>
          <w:p w14:paraId="4D438868" w14:textId="77777777" w:rsidR="00365B43" w:rsidRPr="00E062F1" w:rsidRDefault="00365B43" w:rsidP="001B326A">
            <w:pPr>
              <w:pStyle w:val="TAC"/>
              <w:rPr>
                <w:rFonts w:eastAsia="Malgun Gothic"/>
                <w:kern w:val="2"/>
                <w:szCs w:val="24"/>
                <w:lang w:eastAsia="ko-KR"/>
              </w:rPr>
            </w:pPr>
            <w:r w:rsidRPr="00E062F1">
              <w:t>945</w:t>
            </w:r>
          </w:p>
        </w:tc>
        <w:tc>
          <w:tcPr>
            <w:tcW w:w="827" w:type="dxa"/>
            <w:shd w:val="clear" w:color="auto" w:fill="auto"/>
          </w:tcPr>
          <w:p w14:paraId="32D4E928" w14:textId="77777777" w:rsidR="00365B43" w:rsidRPr="00E062F1" w:rsidRDefault="00365B43" w:rsidP="001B326A">
            <w:pPr>
              <w:pStyle w:val="TAC"/>
              <w:rPr>
                <w:rFonts w:eastAsia="Malgun Gothic"/>
                <w:kern w:val="2"/>
                <w:szCs w:val="24"/>
                <w:lang w:eastAsia="ko-KR"/>
              </w:rPr>
            </w:pPr>
            <w:r w:rsidRPr="00E062F1">
              <w:t>N/A</w:t>
            </w:r>
          </w:p>
        </w:tc>
        <w:tc>
          <w:tcPr>
            <w:tcW w:w="1248" w:type="dxa"/>
            <w:shd w:val="clear" w:color="auto" w:fill="auto"/>
          </w:tcPr>
          <w:p w14:paraId="2D01622C" w14:textId="77777777" w:rsidR="00365B43" w:rsidRPr="00E062F1" w:rsidRDefault="00365B43" w:rsidP="001B326A">
            <w:pPr>
              <w:pStyle w:val="TAC"/>
              <w:rPr>
                <w:rFonts w:eastAsia="Malgun Gothic"/>
                <w:kern w:val="2"/>
                <w:szCs w:val="24"/>
                <w:lang w:eastAsia="ko-KR"/>
              </w:rPr>
            </w:pPr>
            <w:r w:rsidRPr="00E062F1">
              <w:rPr>
                <w:szCs w:val="24"/>
              </w:rPr>
              <w:t>N/A</w:t>
            </w:r>
          </w:p>
        </w:tc>
      </w:tr>
      <w:tr w:rsidR="00365B43" w:rsidRPr="00E062F1" w14:paraId="7FD9AE92" w14:textId="77777777" w:rsidTr="001B326A">
        <w:trPr>
          <w:trHeight w:val="54"/>
          <w:jc w:val="center"/>
        </w:trPr>
        <w:tc>
          <w:tcPr>
            <w:tcW w:w="2258" w:type="dxa"/>
            <w:tcBorders>
              <w:top w:val="nil"/>
              <w:bottom w:val="single" w:sz="4" w:space="0" w:color="auto"/>
            </w:tcBorders>
            <w:shd w:val="clear" w:color="auto" w:fill="auto"/>
          </w:tcPr>
          <w:p w14:paraId="4C97F927" w14:textId="77777777" w:rsidR="00365B43" w:rsidRPr="00E062F1" w:rsidRDefault="00365B43" w:rsidP="001B326A">
            <w:pPr>
              <w:pStyle w:val="TAC"/>
              <w:rPr>
                <w:rFonts w:eastAsia="MS Mincho"/>
              </w:rPr>
            </w:pPr>
          </w:p>
        </w:tc>
        <w:tc>
          <w:tcPr>
            <w:tcW w:w="867" w:type="dxa"/>
            <w:shd w:val="clear" w:color="auto" w:fill="auto"/>
          </w:tcPr>
          <w:p w14:paraId="7D3E2CD9" w14:textId="77777777" w:rsidR="00365B43" w:rsidRPr="00E062F1" w:rsidRDefault="00365B43" w:rsidP="001B326A">
            <w:pPr>
              <w:pStyle w:val="TAC"/>
              <w:rPr>
                <w:rFonts w:eastAsia="Malgun Gothic"/>
                <w:lang w:eastAsia="ko-KR"/>
              </w:rPr>
            </w:pPr>
            <w:r w:rsidRPr="00E062F1">
              <w:rPr>
                <w:rFonts w:eastAsia="Calibri Light"/>
              </w:rPr>
              <w:t>n78</w:t>
            </w:r>
          </w:p>
        </w:tc>
        <w:tc>
          <w:tcPr>
            <w:tcW w:w="1167" w:type="dxa"/>
            <w:shd w:val="clear" w:color="auto" w:fill="auto"/>
            <w:noWrap/>
          </w:tcPr>
          <w:p w14:paraId="554B7F4F" w14:textId="77777777" w:rsidR="00365B43" w:rsidRPr="00E062F1" w:rsidRDefault="00365B43" w:rsidP="001B326A">
            <w:pPr>
              <w:pStyle w:val="TAC"/>
              <w:rPr>
                <w:rFonts w:eastAsia="Malgun Gothic"/>
                <w:kern w:val="2"/>
                <w:szCs w:val="24"/>
                <w:lang w:eastAsia="ko-KR"/>
              </w:rPr>
            </w:pPr>
            <w:r w:rsidRPr="00E062F1">
              <w:t>3540</w:t>
            </w:r>
          </w:p>
        </w:tc>
        <w:tc>
          <w:tcPr>
            <w:tcW w:w="746" w:type="dxa"/>
            <w:shd w:val="clear" w:color="auto" w:fill="auto"/>
            <w:noWrap/>
          </w:tcPr>
          <w:p w14:paraId="4C5FEAEA" w14:textId="77777777" w:rsidR="00365B43" w:rsidRPr="00E062F1" w:rsidRDefault="00365B43" w:rsidP="001B326A">
            <w:pPr>
              <w:pStyle w:val="TAC"/>
              <w:rPr>
                <w:rFonts w:eastAsia="Malgun Gothic"/>
                <w:kern w:val="2"/>
                <w:szCs w:val="24"/>
                <w:lang w:eastAsia="ko-KR"/>
              </w:rPr>
            </w:pPr>
            <w:r w:rsidRPr="00E062F1">
              <w:t>10</w:t>
            </w:r>
          </w:p>
        </w:tc>
        <w:tc>
          <w:tcPr>
            <w:tcW w:w="877" w:type="dxa"/>
            <w:shd w:val="clear" w:color="auto" w:fill="auto"/>
            <w:noWrap/>
          </w:tcPr>
          <w:p w14:paraId="16C3FE75" w14:textId="77777777" w:rsidR="00365B43" w:rsidRPr="00E062F1" w:rsidRDefault="00365B43" w:rsidP="001B326A">
            <w:pPr>
              <w:pStyle w:val="TAC"/>
              <w:rPr>
                <w:rFonts w:eastAsia="Malgun Gothic"/>
                <w:kern w:val="2"/>
                <w:szCs w:val="24"/>
                <w:lang w:eastAsia="ko-KR"/>
              </w:rPr>
            </w:pPr>
            <w:r w:rsidRPr="00E062F1">
              <w:t>50</w:t>
            </w:r>
          </w:p>
        </w:tc>
        <w:tc>
          <w:tcPr>
            <w:tcW w:w="1299" w:type="dxa"/>
            <w:shd w:val="clear" w:color="auto" w:fill="auto"/>
            <w:noWrap/>
          </w:tcPr>
          <w:p w14:paraId="7805941C" w14:textId="77777777" w:rsidR="00365B43" w:rsidRPr="00E062F1" w:rsidRDefault="00365B43" w:rsidP="001B326A">
            <w:pPr>
              <w:pStyle w:val="TAC"/>
              <w:rPr>
                <w:rFonts w:eastAsia="Malgun Gothic"/>
                <w:kern w:val="2"/>
                <w:szCs w:val="24"/>
                <w:lang w:eastAsia="ko-KR"/>
              </w:rPr>
            </w:pPr>
            <w:r w:rsidRPr="00E062F1">
              <w:t>3540</w:t>
            </w:r>
          </w:p>
        </w:tc>
        <w:tc>
          <w:tcPr>
            <w:tcW w:w="827" w:type="dxa"/>
            <w:shd w:val="clear" w:color="auto" w:fill="auto"/>
          </w:tcPr>
          <w:p w14:paraId="090FEC90" w14:textId="77777777" w:rsidR="00365B43" w:rsidRPr="00E062F1" w:rsidRDefault="00365B43" w:rsidP="001B326A">
            <w:pPr>
              <w:pStyle w:val="TAC"/>
              <w:rPr>
                <w:rFonts w:eastAsia="Malgun Gothic"/>
                <w:kern w:val="2"/>
                <w:szCs w:val="24"/>
                <w:lang w:eastAsia="ko-KR"/>
              </w:rPr>
            </w:pPr>
            <w:r w:rsidRPr="00E062F1">
              <w:t>16.3</w:t>
            </w:r>
          </w:p>
        </w:tc>
        <w:tc>
          <w:tcPr>
            <w:tcW w:w="1248" w:type="dxa"/>
            <w:shd w:val="clear" w:color="auto" w:fill="auto"/>
          </w:tcPr>
          <w:p w14:paraId="42F3037D" w14:textId="77777777" w:rsidR="00365B43" w:rsidRPr="00E062F1" w:rsidRDefault="00365B43" w:rsidP="001B326A">
            <w:pPr>
              <w:pStyle w:val="TAC"/>
              <w:rPr>
                <w:rFonts w:eastAsia="Malgun Gothic"/>
                <w:kern w:val="2"/>
                <w:szCs w:val="24"/>
                <w:lang w:eastAsia="ko-KR"/>
              </w:rPr>
            </w:pPr>
            <w:r w:rsidRPr="00E062F1">
              <w:rPr>
                <w:szCs w:val="24"/>
              </w:rPr>
              <w:t>IMD3</w:t>
            </w:r>
          </w:p>
        </w:tc>
      </w:tr>
      <w:tr w:rsidR="00365B43" w:rsidRPr="00E062F1" w14:paraId="59B93FBB" w14:textId="77777777" w:rsidTr="001B326A">
        <w:trPr>
          <w:trHeight w:val="54"/>
          <w:jc w:val="center"/>
        </w:trPr>
        <w:tc>
          <w:tcPr>
            <w:tcW w:w="2258" w:type="dxa"/>
            <w:tcBorders>
              <w:bottom w:val="nil"/>
            </w:tcBorders>
            <w:shd w:val="clear" w:color="auto" w:fill="auto"/>
          </w:tcPr>
          <w:p w14:paraId="5D0B00E9" w14:textId="77777777" w:rsidR="00365B43" w:rsidRPr="00E062F1" w:rsidRDefault="00365B43" w:rsidP="001B326A">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0A2EDDD0" w14:textId="77777777" w:rsidR="00365B43" w:rsidRPr="00E062F1" w:rsidRDefault="00365B43" w:rsidP="001B326A">
            <w:pPr>
              <w:pStyle w:val="TAC"/>
              <w:rPr>
                <w:rFonts w:eastAsia="MS Mincho"/>
              </w:rPr>
            </w:pPr>
            <w:r w:rsidRPr="00E062F1">
              <w:rPr>
                <w:rFonts w:cs="Arial"/>
              </w:rPr>
              <w:t>3</w:t>
            </w:r>
          </w:p>
        </w:tc>
        <w:tc>
          <w:tcPr>
            <w:tcW w:w="1167" w:type="dxa"/>
            <w:shd w:val="clear" w:color="auto" w:fill="auto"/>
            <w:noWrap/>
          </w:tcPr>
          <w:p w14:paraId="43002F02" w14:textId="77777777" w:rsidR="00365B43" w:rsidRPr="00E062F1" w:rsidRDefault="00365B43" w:rsidP="001B326A">
            <w:pPr>
              <w:pStyle w:val="TAC"/>
              <w:rPr>
                <w:rFonts w:eastAsia="MS Mincho"/>
              </w:rPr>
            </w:pPr>
            <w:r w:rsidRPr="00E062F1">
              <w:rPr>
                <w:rFonts w:cs="Arial"/>
              </w:rPr>
              <w:t>17</w:t>
            </w:r>
            <w:r w:rsidRPr="00E062F1">
              <w:rPr>
                <w:rFonts w:cs="Arial"/>
                <w:lang w:eastAsia="ja-JP"/>
              </w:rPr>
              <w:t>55</w:t>
            </w:r>
          </w:p>
        </w:tc>
        <w:tc>
          <w:tcPr>
            <w:tcW w:w="746" w:type="dxa"/>
            <w:shd w:val="clear" w:color="auto" w:fill="auto"/>
            <w:noWrap/>
          </w:tcPr>
          <w:p w14:paraId="79182D46" w14:textId="77777777" w:rsidR="00365B43" w:rsidRPr="00E062F1" w:rsidRDefault="00365B43" w:rsidP="001B326A">
            <w:pPr>
              <w:pStyle w:val="TAC"/>
              <w:rPr>
                <w:rFonts w:eastAsia="MS Mincho"/>
              </w:rPr>
            </w:pPr>
            <w:r w:rsidRPr="00E062F1">
              <w:rPr>
                <w:rFonts w:cs="Arial"/>
                <w:lang w:eastAsia="zh-CN"/>
              </w:rPr>
              <w:t>5</w:t>
            </w:r>
          </w:p>
        </w:tc>
        <w:tc>
          <w:tcPr>
            <w:tcW w:w="877" w:type="dxa"/>
            <w:shd w:val="clear" w:color="auto" w:fill="auto"/>
            <w:noWrap/>
          </w:tcPr>
          <w:p w14:paraId="2F8DD68F" w14:textId="77777777" w:rsidR="00365B43" w:rsidRPr="00E062F1" w:rsidRDefault="00365B43" w:rsidP="001B326A">
            <w:pPr>
              <w:pStyle w:val="TAC"/>
              <w:rPr>
                <w:rFonts w:eastAsia="MS Mincho"/>
              </w:rPr>
            </w:pPr>
            <w:r w:rsidRPr="00E062F1">
              <w:rPr>
                <w:rFonts w:cs="Arial"/>
                <w:lang w:eastAsia="zh-CN"/>
              </w:rPr>
              <w:t>25</w:t>
            </w:r>
          </w:p>
        </w:tc>
        <w:tc>
          <w:tcPr>
            <w:tcW w:w="1299" w:type="dxa"/>
            <w:shd w:val="clear" w:color="auto" w:fill="auto"/>
            <w:noWrap/>
          </w:tcPr>
          <w:p w14:paraId="6F6CF6CD" w14:textId="77777777" w:rsidR="00365B43" w:rsidRPr="00E062F1" w:rsidRDefault="00365B43" w:rsidP="001B326A">
            <w:pPr>
              <w:pStyle w:val="TAC"/>
              <w:rPr>
                <w:rFonts w:eastAsia="MS Mincho"/>
              </w:rPr>
            </w:pPr>
            <w:r w:rsidRPr="00E062F1">
              <w:rPr>
                <w:rFonts w:cs="Arial"/>
              </w:rPr>
              <w:t>1850</w:t>
            </w:r>
          </w:p>
        </w:tc>
        <w:tc>
          <w:tcPr>
            <w:tcW w:w="827" w:type="dxa"/>
            <w:shd w:val="clear" w:color="auto" w:fill="auto"/>
          </w:tcPr>
          <w:p w14:paraId="424501EC" w14:textId="77777777" w:rsidR="00365B43" w:rsidRPr="00E062F1" w:rsidRDefault="00365B43" w:rsidP="001B326A">
            <w:pPr>
              <w:pStyle w:val="TAC"/>
              <w:rPr>
                <w:rFonts w:eastAsia="Malgun Gothic"/>
                <w:lang w:eastAsia="ko-KR"/>
              </w:rPr>
            </w:pPr>
            <w:r w:rsidRPr="00E062F1">
              <w:rPr>
                <w:rFonts w:cs="Arial"/>
              </w:rPr>
              <w:t>N/A</w:t>
            </w:r>
          </w:p>
        </w:tc>
        <w:tc>
          <w:tcPr>
            <w:tcW w:w="1248" w:type="dxa"/>
            <w:shd w:val="clear" w:color="auto" w:fill="auto"/>
          </w:tcPr>
          <w:p w14:paraId="6C67807D" w14:textId="77777777" w:rsidR="00365B43" w:rsidRPr="00E062F1" w:rsidRDefault="00365B43" w:rsidP="001B326A">
            <w:pPr>
              <w:pStyle w:val="TAC"/>
            </w:pPr>
            <w:r w:rsidRPr="00E062F1">
              <w:rPr>
                <w:rFonts w:cs="Arial"/>
              </w:rPr>
              <w:t>N/A</w:t>
            </w:r>
          </w:p>
        </w:tc>
      </w:tr>
      <w:tr w:rsidR="00365B43" w:rsidRPr="00E062F1" w14:paraId="74F435DC" w14:textId="77777777" w:rsidTr="001B326A">
        <w:trPr>
          <w:trHeight w:val="54"/>
          <w:jc w:val="center"/>
        </w:trPr>
        <w:tc>
          <w:tcPr>
            <w:tcW w:w="2258" w:type="dxa"/>
            <w:tcBorders>
              <w:top w:val="nil"/>
              <w:bottom w:val="nil"/>
            </w:tcBorders>
            <w:shd w:val="clear" w:color="auto" w:fill="auto"/>
          </w:tcPr>
          <w:p w14:paraId="32CEE0BF" w14:textId="77777777" w:rsidR="00365B43" w:rsidRPr="00E062F1" w:rsidRDefault="00365B43" w:rsidP="001B326A">
            <w:pPr>
              <w:pStyle w:val="TAC"/>
              <w:rPr>
                <w:rFonts w:eastAsia="MS Mincho"/>
              </w:rPr>
            </w:pPr>
          </w:p>
        </w:tc>
        <w:tc>
          <w:tcPr>
            <w:tcW w:w="867" w:type="dxa"/>
            <w:shd w:val="clear" w:color="auto" w:fill="auto"/>
          </w:tcPr>
          <w:p w14:paraId="4590C3DF" w14:textId="77777777" w:rsidR="00365B43" w:rsidRPr="00E062F1" w:rsidRDefault="00365B43" w:rsidP="001B326A">
            <w:pPr>
              <w:pStyle w:val="TAC"/>
              <w:rPr>
                <w:rFonts w:eastAsia="MS Mincho"/>
              </w:rPr>
            </w:pPr>
            <w:r w:rsidRPr="00E062F1">
              <w:rPr>
                <w:rFonts w:cs="Arial"/>
              </w:rPr>
              <w:t>n79</w:t>
            </w:r>
          </w:p>
        </w:tc>
        <w:tc>
          <w:tcPr>
            <w:tcW w:w="1167" w:type="dxa"/>
            <w:shd w:val="clear" w:color="auto" w:fill="auto"/>
            <w:noWrap/>
          </w:tcPr>
          <w:p w14:paraId="5DB71C99" w14:textId="77777777" w:rsidR="00365B43" w:rsidRPr="00E062F1" w:rsidRDefault="00365B43" w:rsidP="001B326A">
            <w:pPr>
              <w:pStyle w:val="TAC"/>
              <w:rPr>
                <w:rFonts w:eastAsia="MS Mincho"/>
              </w:rPr>
            </w:pPr>
            <w:r w:rsidRPr="00E062F1">
              <w:rPr>
                <w:rFonts w:cs="Arial"/>
              </w:rPr>
              <w:t>4465</w:t>
            </w:r>
          </w:p>
        </w:tc>
        <w:tc>
          <w:tcPr>
            <w:tcW w:w="746" w:type="dxa"/>
            <w:shd w:val="clear" w:color="auto" w:fill="auto"/>
            <w:noWrap/>
          </w:tcPr>
          <w:p w14:paraId="54D10A93" w14:textId="77777777" w:rsidR="00365B43" w:rsidRPr="00E062F1" w:rsidRDefault="00365B43" w:rsidP="001B326A">
            <w:pPr>
              <w:pStyle w:val="TAC"/>
              <w:rPr>
                <w:rFonts w:eastAsia="MS Mincho"/>
              </w:rPr>
            </w:pPr>
            <w:r w:rsidRPr="00E062F1">
              <w:rPr>
                <w:rFonts w:cs="Arial"/>
                <w:lang w:eastAsia="zh-CN"/>
              </w:rPr>
              <w:t>40</w:t>
            </w:r>
          </w:p>
        </w:tc>
        <w:tc>
          <w:tcPr>
            <w:tcW w:w="877" w:type="dxa"/>
            <w:shd w:val="clear" w:color="auto" w:fill="auto"/>
            <w:noWrap/>
          </w:tcPr>
          <w:p w14:paraId="728F7FF1" w14:textId="77777777" w:rsidR="00365B43" w:rsidRPr="00E062F1" w:rsidRDefault="00365B43" w:rsidP="001B326A">
            <w:pPr>
              <w:pStyle w:val="TAC"/>
              <w:rPr>
                <w:rFonts w:eastAsia="MS Mincho"/>
              </w:rPr>
            </w:pPr>
            <w:r w:rsidRPr="00E062F1">
              <w:rPr>
                <w:rFonts w:cs="Arial"/>
                <w:lang w:eastAsia="zh-CN"/>
              </w:rPr>
              <w:t>216</w:t>
            </w:r>
          </w:p>
        </w:tc>
        <w:tc>
          <w:tcPr>
            <w:tcW w:w="1299" w:type="dxa"/>
            <w:shd w:val="clear" w:color="auto" w:fill="auto"/>
            <w:noWrap/>
          </w:tcPr>
          <w:p w14:paraId="062C38E4" w14:textId="77777777" w:rsidR="00365B43" w:rsidRPr="00E062F1" w:rsidRDefault="00365B43" w:rsidP="001B326A">
            <w:pPr>
              <w:pStyle w:val="TAC"/>
              <w:rPr>
                <w:rFonts w:eastAsia="MS Mincho"/>
              </w:rPr>
            </w:pPr>
            <w:r w:rsidRPr="00E062F1">
              <w:rPr>
                <w:rFonts w:cs="Arial"/>
              </w:rPr>
              <w:t>4465</w:t>
            </w:r>
          </w:p>
        </w:tc>
        <w:tc>
          <w:tcPr>
            <w:tcW w:w="827" w:type="dxa"/>
            <w:shd w:val="clear" w:color="auto" w:fill="auto"/>
          </w:tcPr>
          <w:p w14:paraId="698F2B83" w14:textId="77777777" w:rsidR="00365B43" w:rsidRPr="00E062F1" w:rsidRDefault="00365B43" w:rsidP="001B326A">
            <w:pPr>
              <w:pStyle w:val="TAC"/>
              <w:rPr>
                <w:rFonts w:eastAsia="Malgun Gothic"/>
                <w:lang w:eastAsia="ko-KR"/>
              </w:rPr>
            </w:pPr>
            <w:r w:rsidRPr="00E062F1">
              <w:rPr>
                <w:rFonts w:cs="Arial"/>
              </w:rPr>
              <w:t>N/A</w:t>
            </w:r>
          </w:p>
        </w:tc>
        <w:tc>
          <w:tcPr>
            <w:tcW w:w="1248" w:type="dxa"/>
            <w:shd w:val="clear" w:color="auto" w:fill="auto"/>
          </w:tcPr>
          <w:p w14:paraId="348532A2" w14:textId="77777777" w:rsidR="00365B43" w:rsidRPr="00E062F1" w:rsidRDefault="00365B43" w:rsidP="001B326A">
            <w:pPr>
              <w:pStyle w:val="TAC"/>
            </w:pPr>
            <w:r w:rsidRPr="00E062F1">
              <w:rPr>
                <w:rFonts w:cs="Arial"/>
              </w:rPr>
              <w:t>N/A</w:t>
            </w:r>
          </w:p>
        </w:tc>
      </w:tr>
      <w:tr w:rsidR="00365B43" w:rsidRPr="00E062F1" w14:paraId="1FCFFF28" w14:textId="77777777" w:rsidTr="001B326A">
        <w:trPr>
          <w:trHeight w:val="54"/>
          <w:jc w:val="center"/>
        </w:trPr>
        <w:tc>
          <w:tcPr>
            <w:tcW w:w="2258" w:type="dxa"/>
            <w:tcBorders>
              <w:top w:val="nil"/>
              <w:bottom w:val="single" w:sz="4" w:space="0" w:color="auto"/>
            </w:tcBorders>
            <w:shd w:val="clear" w:color="auto" w:fill="auto"/>
          </w:tcPr>
          <w:p w14:paraId="57C31DED" w14:textId="77777777" w:rsidR="00365B43" w:rsidRPr="00E062F1" w:rsidRDefault="00365B43" w:rsidP="001B326A">
            <w:pPr>
              <w:pStyle w:val="TAC"/>
              <w:rPr>
                <w:rFonts w:eastAsia="MS Mincho"/>
              </w:rPr>
            </w:pPr>
          </w:p>
        </w:tc>
        <w:tc>
          <w:tcPr>
            <w:tcW w:w="867" w:type="dxa"/>
            <w:shd w:val="clear" w:color="auto" w:fill="auto"/>
          </w:tcPr>
          <w:p w14:paraId="735FE13D" w14:textId="77777777" w:rsidR="00365B43" w:rsidRPr="00E062F1" w:rsidRDefault="00365B43" w:rsidP="001B326A">
            <w:pPr>
              <w:pStyle w:val="TAC"/>
              <w:rPr>
                <w:rFonts w:eastAsia="MS Mincho"/>
              </w:rPr>
            </w:pPr>
            <w:r w:rsidRPr="00E062F1">
              <w:rPr>
                <w:rFonts w:cs="Arial"/>
              </w:rPr>
              <w:t>8</w:t>
            </w:r>
          </w:p>
        </w:tc>
        <w:tc>
          <w:tcPr>
            <w:tcW w:w="1167" w:type="dxa"/>
            <w:shd w:val="clear" w:color="auto" w:fill="auto"/>
            <w:noWrap/>
          </w:tcPr>
          <w:p w14:paraId="4050E0B0" w14:textId="77777777" w:rsidR="00365B43" w:rsidRPr="00E062F1" w:rsidRDefault="00365B43" w:rsidP="001B326A">
            <w:pPr>
              <w:pStyle w:val="TAC"/>
              <w:rPr>
                <w:rFonts w:eastAsia="MS Mincho"/>
              </w:rPr>
            </w:pPr>
            <w:r w:rsidRPr="00E062F1">
              <w:rPr>
                <w:rFonts w:cs="Arial"/>
              </w:rPr>
              <w:t>910</w:t>
            </w:r>
          </w:p>
        </w:tc>
        <w:tc>
          <w:tcPr>
            <w:tcW w:w="746" w:type="dxa"/>
            <w:shd w:val="clear" w:color="auto" w:fill="auto"/>
            <w:noWrap/>
          </w:tcPr>
          <w:p w14:paraId="79C89FC5" w14:textId="77777777" w:rsidR="00365B43" w:rsidRPr="00E062F1" w:rsidRDefault="00365B43" w:rsidP="001B326A">
            <w:pPr>
              <w:pStyle w:val="TAC"/>
              <w:rPr>
                <w:rFonts w:eastAsia="MS Mincho"/>
              </w:rPr>
            </w:pPr>
            <w:r w:rsidRPr="00E062F1">
              <w:rPr>
                <w:rFonts w:cs="Arial"/>
                <w:lang w:eastAsia="zh-CN"/>
              </w:rPr>
              <w:t>5</w:t>
            </w:r>
          </w:p>
        </w:tc>
        <w:tc>
          <w:tcPr>
            <w:tcW w:w="877" w:type="dxa"/>
            <w:shd w:val="clear" w:color="auto" w:fill="auto"/>
            <w:noWrap/>
          </w:tcPr>
          <w:p w14:paraId="20A62E9F" w14:textId="77777777" w:rsidR="00365B43" w:rsidRPr="00E062F1" w:rsidRDefault="00365B43" w:rsidP="001B326A">
            <w:pPr>
              <w:pStyle w:val="TAC"/>
              <w:rPr>
                <w:rFonts w:eastAsia="MS Mincho"/>
              </w:rPr>
            </w:pPr>
            <w:r w:rsidRPr="00E062F1">
              <w:rPr>
                <w:rFonts w:cs="Arial"/>
                <w:lang w:eastAsia="zh-CN"/>
              </w:rPr>
              <w:t>25</w:t>
            </w:r>
          </w:p>
        </w:tc>
        <w:tc>
          <w:tcPr>
            <w:tcW w:w="1299" w:type="dxa"/>
            <w:shd w:val="clear" w:color="auto" w:fill="auto"/>
            <w:noWrap/>
          </w:tcPr>
          <w:p w14:paraId="22574C86" w14:textId="77777777" w:rsidR="00365B43" w:rsidRPr="00E062F1" w:rsidRDefault="00365B43" w:rsidP="001B326A">
            <w:pPr>
              <w:pStyle w:val="TAC"/>
              <w:rPr>
                <w:rFonts w:eastAsia="MS Mincho"/>
              </w:rPr>
            </w:pPr>
            <w:r w:rsidRPr="00E062F1">
              <w:rPr>
                <w:rFonts w:cs="Arial"/>
              </w:rPr>
              <w:t>955</w:t>
            </w:r>
          </w:p>
        </w:tc>
        <w:tc>
          <w:tcPr>
            <w:tcW w:w="827" w:type="dxa"/>
            <w:shd w:val="clear" w:color="auto" w:fill="auto"/>
          </w:tcPr>
          <w:p w14:paraId="0A1F8474" w14:textId="77777777" w:rsidR="00365B43" w:rsidRPr="00E062F1" w:rsidRDefault="00365B43" w:rsidP="001B326A">
            <w:pPr>
              <w:pStyle w:val="TAC"/>
              <w:rPr>
                <w:rFonts w:eastAsia="Malgun Gothic"/>
                <w:lang w:eastAsia="ko-KR"/>
              </w:rPr>
            </w:pPr>
            <w:r w:rsidRPr="00E062F1">
              <w:rPr>
                <w:rFonts w:cs="Arial"/>
              </w:rPr>
              <w:t>15.3</w:t>
            </w:r>
          </w:p>
        </w:tc>
        <w:tc>
          <w:tcPr>
            <w:tcW w:w="1248" w:type="dxa"/>
            <w:shd w:val="clear" w:color="auto" w:fill="auto"/>
          </w:tcPr>
          <w:p w14:paraId="76290C76" w14:textId="77777777" w:rsidR="00365B43" w:rsidRPr="00E062F1" w:rsidRDefault="00365B43" w:rsidP="001B326A">
            <w:pPr>
              <w:pStyle w:val="TAC"/>
            </w:pPr>
            <w:r w:rsidRPr="00E062F1">
              <w:rPr>
                <w:rFonts w:cs="Arial"/>
              </w:rPr>
              <w:t>IMD3</w:t>
            </w:r>
          </w:p>
        </w:tc>
      </w:tr>
      <w:tr w:rsidR="00365B43" w:rsidRPr="00E062F1" w14:paraId="410B4CD2" w14:textId="77777777" w:rsidTr="001B326A">
        <w:trPr>
          <w:trHeight w:val="54"/>
          <w:jc w:val="center"/>
        </w:trPr>
        <w:tc>
          <w:tcPr>
            <w:tcW w:w="2258" w:type="dxa"/>
            <w:tcBorders>
              <w:bottom w:val="nil"/>
            </w:tcBorders>
            <w:shd w:val="clear" w:color="auto" w:fill="auto"/>
          </w:tcPr>
          <w:p w14:paraId="097C77C7" w14:textId="77777777" w:rsidR="00365B43" w:rsidRPr="00E062F1" w:rsidRDefault="00365B43" w:rsidP="001B326A">
            <w:pPr>
              <w:pStyle w:val="TAC"/>
              <w:rPr>
                <w:rFonts w:eastAsia="MS Mincho"/>
              </w:rPr>
            </w:pPr>
            <w:r w:rsidRPr="00E062F1">
              <w:rPr>
                <w:rFonts w:cs="Arial"/>
              </w:rPr>
              <w:t>DC_</w:t>
            </w:r>
            <w:r w:rsidRPr="00E062F1">
              <w:rPr>
                <w:rFonts w:cs="Arial"/>
                <w:lang w:eastAsia="zh-CN"/>
              </w:rPr>
              <w:t>3</w:t>
            </w:r>
            <w:r w:rsidRPr="00E062F1">
              <w:rPr>
                <w:rFonts w:cs="Arial"/>
              </w:rPr>
              <w:t>A-</w:t>
            </w:r>
            <w:r w:rsidRPr="00E062F1">
              <w:rPr>
                <w:rFonts w:eastAsia="Malgun Gothic" w:cs="Arial"/>
                <w:lang w:eastAsia="ko-KR"/>
              </w:rPr>
              <w:t>8A_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070BC365" w14:textId="77777777" w:rsidR="00365B43" w:rsidRPr="00E062F1" w:rsidRDefault="00365B43" w:rsidP="001B326A">
            <w:pPr>
              <w:pStyle w:val="TAC"/>
              <w:rPr>
                <w:rFonts w:eastAsia="MS Mincho"/>
              </w:rPr>
            </w:pPr>
            <w:r w:rsidRPr="00E062F1">
              <w:rPr>
                <w:rFonts w:cs="Arial"/>
              </w:rPr>
              <w:t>8</w:t>
            </w:r>
          </w:p>
        </w:tc>
        <w:tc>
          <w:tcPr>
            <w:tcW w:w="1167" w:type="dxa"/>
            <w:shd w:val="clear" w:color="auto" w:fill="auto"/>
            <w:noWrap/>
          </w:tcPr>
          <w:p w14:paraId="6953B2B6" w14:textId="77777777" w:rsidR="00365B43" w:rsidRPr="00E062F1" w:rsidRDefault="00365B43" w:rsidP="001B326A">
            <w:pPr>
              <w:pStyle w:val="TAC"/>
              <w:rPr>
                <w:rFonts w:eastAsia="MS Mincho"/>
              </w:rPr>
            </w:pPr>
            <w:r w:rsidRPr="00E062F1">
              <w:rPr>
                <w:rFonts w:cs="Arial"/>
              </w:rPr>
              <w:t>910</w:t>
            </w:r>
          </w:p>
        </w:tc>
        <w:tc>
          <w:tcPr>
            <w:tcW w:w="746" w:type="dxa"/>
            <w:shd w:val="clear" w:color="auto" w:fill="auto"/>
            <w:noWrap/>
          </w:tcPr>
          <w:p w14:paraId="4AFBD2B9" w14:textId="77777777" w:rsidR="00365B43" w:rsidRPr="00E062F1" w:rsidRDefault="00365B43" w:rsidP="001B326A">
            <w:pPr>
              <w:pStyle w:val="TAC"/>
              <w:rPr>
                <w:rFonts w:eastAsia="MS Mincho"/>
              </w:rPr>
            </w:pPr>
            <w:r w:rsidRPr="00E062F1">
              <w:rPr>
                <w:rFonts w:cs="Arial"/>
                <w:lang w:eastAsia="zh-CN"/>
              </w:rPr>
              <w:t>5</w:t>
            </w:r>
          </w:p>
        </w:tc>
        <w:tc>
          <w:tcPr>
            <w:tcW w:w="877" w:type="dxa"/>
            <w:shd w:val="clear" w:color="auto" w:fill="auto"/>
            <w:noWrap/>
          </w:tcPr>
          <w:p w14:paraId="39CFDE8C" w14:textId="77777777" w:rsidR="00365B43" w:rsidRPr="00E062F1" w:rsidRDefault="00365B43" w:rsidP="001B326A">
            <w:pPr>
              <w:pStyle w:val="TAC"/>
              <w:rPr>
                <w:rFonts w:eastAsia="MS Mincho"/>
              </w:rPr>
            </w:pPr>
            <w:r w:rsidRPr="00E062F1">
              <w:rPr>
                <w:rFonts w:cs="Arial"/>
                <w:lang w:eastAsia="zh-CN"/>
              </w:rPr>
              <w:t>25</w:t>
            </w:r>
          </w:p>
        </w:tc>
        <w:tc>
          <w:tcPr>
            <w:tcW w:w="1299" w:type="dxa"/>
            <w:shd w:val="clear" w:color="auto" w:fill="auto"/>
            <w:noWrap/>
          </w:tcPr>
          <w:p w14:paraId="76996471" w14:textId="77777777" w:rsidR="00365B43" w:rsidRPr="00E062F1" w:rsidRDefault="00365B43" w:rsidP="001B326A">
            <w:pPr>
              <w:pStyle w:val="TAC"/>
              <w:rPr>
                <w:rFonts w:eastAsia="MS Mincho"/>
              </w:rPr>
            </w:pPr>
            <w:r w:rsidRPr="00E062F1">
              <w:rPr>
                <w:rFonts w:cs="Arial"/>
              </w:rPr>
              <w:t>955</w:t>
            </w:r>
          </w:p>
        </w:tc>
        <w:tc>
          <w:tcPr>
            <w:tcW w:w="827" w:type="dxa"/>
            <w:shd w:val="clear" w:color="auto" w:fill="auto"/>
          </w:tcPr>
          <w:p w14:paraId="75AF3D1B" w14:textId="77777777" w:rsidR="00365B43" w:rsidRPr="00E062F1" w:rsidRDefault="00365B43" w:rsidP="001B326A">
            <w:pPr>
              <w:pStyle w:val="TAC"/>
              <w:rPr>
                <w:rFonts w:eastAsia="Malgun Gothic"/>
                <w:lang w:eastAsia="ko-KR"/>
              </w:rPr>
            </w:pPr>
            <w:r w:rsidRPr="00E062F1">
              <w:rPr>
                <w:rFonts w:cs="Arial"/>
              </w:rPr>
              <w:t>N/A</w:t>
            </w:r>
          </w:p>
        </w:tc>
        <w:tc>
          <w:tcPr>
            <w:tcW w:w="1248" w:type="dxa"/>
            <w:shd w:val="clear" w:color="auto" w:fill="auto"/>
          </w:tcPr>
          <w:p w14:paraId="5EC830F7" w14:textId="77777777" w:rsidR="00365B43" w:rsidRPr="00E062F1" w:rsidRDefault="00365B43" w:rsidP="001B326A">
            <w:pPr>
              <w:pStyle w:val="TAC"/>
            </w:pPr>
            <w:r w:rsidRPr="00E062F1">
              <w:rPr>
                <w:rFonts w:cs="Arial"/>
              </w:rPr>
              <w:t>N/A</w:t>
            </w:r>
          </w:p>
        </w:tc>
      </w:tr>
      <w:tr w:rsidR="00365B43" w:rsidRPr="00E062F1" w14:paraId="44E1E836" w14:textId="77777777" w:rsidTr="001B326A">
        <w:trPr>
          <w:trHeight w:val="54"/>
          <w:jc w:val="center"/>
        </w:trPr>
        <w:tc>
          <w:tcPr>
            <w:tcW w:w="2258" w:type="dxa"/>
            <w:tcBorders>
              <w:top w:val="nil"/>
              <w:bottom w:val="nil"/>
            </w:tcBorders>
            <w:shd w:val="clear" w:color="auto" w:fill="auto"/>
          </w:tcPr>
          <w:p w14:paraId="698EED00" w14:textId="77777777" w:rsidR="00365B43" w:rsidRPr="00E062F1" w:rsidRDefault="00365B43" w:rsidP="001B326A">
            <w:pPr>
              <w:pStyle w:val="TAC"/>
              <w:rPr>
                <w:rFonts w:eastAsia="MS Mincho"/>
              </w:rPr>
            </w:pPr>
          </w:p>
        </w:tc>
        <w:tc>
          <w:tcPr>
            <w:tcW w:w="867" w:type="dxa"/>
            <w:shd w:val="clear" w:color="auto" w:fill="auto"/>
          </w:tcPr>
          <w:p w14:paraId="2B271B9A" w14:textId="77777777" w:rsidR="00365B43" w:rsidRPr="00E062F1" w:rsidRDefault="00365B43" w:rsidP="001B326A">
            <w:pPr>
              <w:pStyle w:val="TAC"/>
              <w:rPr>
                <w:rFonts w:eastAsia="MS Mincho"/>
              </w:rPr>
            </w:pPr>
            <w:r w:rsidRPr="00E062F1">
              <w:rPr>
                <w:rFonts w:cs="Arial"/>
              </w:rPr>
              <w:t>n79</w:t>
            </w:r>
          </w:p>
        </w:tc>
        <w:tc>
          <w:tcPr>
            <w:tcW w:w="1167" w:type="dxa"/>
            <w:shd w:val="clear" w:color="auto" w:fill="auto"/>
            <w:noWrap/>
          </w:tcPr>
          <w:p w14:paraId="165AAD6D" w14:textId="77777777" w:rsidR="00365B43" w:rsidRPr="00E062F1" w:rsidRDefault="00365B43" w:rsidP="001B326A">
            <w:pPr>
              <w:pStyle w:val="TAC"/>
              <w:rPr>
                <w:rFonts w:eastAsia="MS Mincho"/>
              </w:rPr>
            </w:pPr>
            <w:r w:rsidRPr="00E062F1">
              <w:rPr>
                <w:rFonts w:cs="Arial"/>
              </w:rPr>
              <w:t>4580</w:t>
            </w:r>
          </w:p>
        </w:tc>
        <w:tc>
          <w:tcPr>
            <w:tcW w:w="746" w:type="dxa"/>
            <w:shd w:val="clear" w:color="auto" w:fill="auto"/>
            <w:noWrap/>
          </w:tcPr>
          <w:p w14:paraId="2FBBF734" w14:textId="77777777" w:rsidR="00365B43" w:rsidRPr="00E062F1" w:rsidRDefault="00365B43" w:rsidP="001B326A">
            <w:pPr>
              <w:pStyle w:val="TAC"/>
              <w:rPr>
                <w:rFonts w:eastAsia="MS Mincho"/>
              </w:rPr>
            </w:pPr>
            <w:r w:rsidRPr="00E062F1">
              <w:rPr>
                <w:rFonts w:cs="Arial"/>
                <w:lang w:eastAsia="zh-CN"/>
              </w:rPr>
              <w:t>40</w:t>
            </w:r>
          </w:p>
        </w:tc>
        <w:tc>
          <w:tcPr>
            <w:tcW w:w="877" w:type="dxa"/>
            <w:shd w:val="clear" w:color="auto" w:fill="auto"/>
            <w:noWrap/>
          </w:tcPr>
          <w:p w14:paraId="5907601A" w14:textId="77777777" w:rsidR="00365B43" w:rsidRPr="00E062F1" w:rsidRDefault="00365B43" w:rsidP="001B326A">
            <w:pPr>
              <w:pStyle w:val="TAC"/>
              <w:rPr>
                <w:rFonts w:eastAsia="MS Mincho"/>
              </w:rPr>
            </w:pPr>
            <w:r w:rsidRPr="00E062F1">
              <w:rPr>
                <w:rFonts w:cs="Arial"/>
                <w:lang w:eastAsia="zh-CN"/>
              </w:rPr>
              <w:t>216</w:t>
            </w:r>
          </w:p>
        </w:tc>
        <w:tc>
          <w:tcPr>
            <w:tcW w:w="1299" w:type="dxa"/>
            <w:shd w:val="clear" w:color="auto" w:fill="auto"/>
            <w:noWrap/>
          </w:tcPr>
          <w:p w14:paraId="0AFEB9F6" w14:textId="77777777" w:rsidR="00365B43" w:rsidRPr="00E062F1" w:rsidRDefault="00365B43" w:rsidP="001B326A">
            <w:pPr>
              <w:pStyle w:val="TAC"/>
              <w:rPr>
                <w:rFonts w:eastAsia="MS Mincho"/>
              </w:rPr>
            </w:pPr>
            <w:r w:rsidRPr="00E062F1">
              <w:rPr>
                <w:rFonts w:cs="Arial"/>
              </w:rPr>
              <w:t>4580</w:t>
            </w:r>
          </w:p>
        </w:tc>
        <w:tc>
          <w:tcPr>
            <w:tcW w:w="827" w:type="dxa"/>
            <w:shd w:val="clear" w:color="auto" w:fill="auto"/>
          </w:tcPr>
          <w:p w14:paraId="6930D726" w14:textId="77777777" w:rsidR="00365B43" w:rsidRPr="00E062F1" w:rsidRDefault="00365B43" w:rsidP="001B326A">
            <w:pPr>
              <w:pStyle w:val="TAC"/>
              <w:rPr>
                <w:rFonts w:eastAsia="Malgun Gothic"/>
                <w:lang w:eastAsia="ko-KR"/>
              </w:rPr>
            </w:pPr>
            <w:r w:rsidRPr="00E062F1">
              <w:rPr>
                <w:rFonts w:cs="Arial"/>
              </w:rPr>
              <w:t>N/A</w:t>
            </w:r>
          </w:p>
        </w:tc>
        <w:tc>
          <w:tcPr>
            <w:tcW w:w="1248" w:type="dxa"/>
            <w:shd w:val="clear" w:color="auto" w:fill="auto"/>
          </w:tcPr>
          <w:p w14:paraId="11BAC345" w14:textId="77777777" w:rsidR="00365B43" w:rsidRPr="00E062F1" w:rsidRDefault="00365B43" w:rsidP="001B326A">
            <w:pPr>
              <w:pStyle w:val="TAC"/>
            </w:pPr>
            <w:r w:rsidRPr="00E062F1">
              <w:rPr>
                <w:rFonts w:cs="Arial"/>
              </w:rPr>
              <w:t>N/A</w:t>
            </w:r>
          </w:p>
        </w:tc>
      </w:tr>
      <w:tr w:rsidR="00365B43" w:rsidRPr="00E062F1" w14:paraId="24D95A24" w14:textId="77777777" w:rsidTr="001B326A">
        <w:trPr>
          <w:trHeight w:val="54"/>
          <w:jc w:val="center"/>
        </w:trPr>
        <w:tc>
          <w:tcPr>
            <w:tcW w:w="2258" w:type="dxa"/>
            <w:tcBorders>
              <w:top w:val="nil"/>
              <w:bottom w:val="single" w:sz="4" w:space="0" w:color="auto"/>
            </w:tcBorders>
            <w:shd w:val="clear" w:color="auto" w:fill="auto"/>
          </w:tcPr>
          <w:p w14:paraId="299637A9" w14:textId="77777777" w:rsidR="00365B43" w:rsidRPr="00E062F1" w:rsidRDefault="00365B43" w:rsidP="001B326A">
            <w:pPr>
              <w:pStyle w:val="TAC"/>
              <w:rPr>
                <w:rFonts w:eastAsia="MS Mincho"/>
              </w:rPr>
            </w:pPr>
          </w:p>
        </w:tc>
        <w:tc>
          <w:tcPr>
            <w:tcW w:w="867" w:type="dxa"/>
            <w:shd w:val="clear" w:color="auto" w:fill="auto"/>
          </w:tcPr>
          <w:p w14:paraId="02E21249" w14:textId="77777777" w:rsidR="00365B43" w:rsidRPr="00E062F1" w:rsidRDefault="00365B43" w:rsidP="001B326A">
            <w:pPr>
              <w:pStyle w:val="TAC"/>
              <w:rPr>
                <w:rFonts w:eastAsia="MS Mincho"/>
              </w:rPr>
            </w:pPr>
            <w:r w:rsidRPr="00E062F1">
              <w:rPr>
                <w:rFonts w:cs="Arial"/>
              </w:rPr>
              <w:t>3</w:t>
            </w:r>
          </w:p>
        </w:tc>
        <w:tc>
          <w:tcPr>
            <w:tcW w:w="1167" w:type="dxa"/>
            <w:shd w:val="clear" w:color="auto" w:fill="auto"/>
            <w:noWrap/>
          </w:tcPr>
          <w:p w14:paraId="35E41D5D" w14:textId="77777777" w:rsidR="00365B43" w:rsidRPr="00E062F1" w:rsidRDefault="00365B43" w:rsidP="001B326A">
            <w:pPr>
              <w:pStyle w:val="TAC"/>
              <w:rPr>
                <w:rFonts w:eastAsia="MS Mincho"/>
              </w:rPr>
            </w:pPr>
            <w:r w:rsidRPr="00E062F1">
              <w:rPr>
                <w:rFonts w:cs="Arial"/>
              </w:rPr>
              <w:t>17</w:t>
            </w:r>
            <w:r w:rsidRPr="00E062F1">
              <w:rPr>
                <w:rFonts w:cs="Arial"/>
                <w:lang w:eastAsia="ja-JP"/>
              </w:rPr>
              <w:t>55</w:t>
            </w:r>
          </w:p>
        </w:tc>
        <w:tc>
          <w:tcPr>
            <w:tcW w:w="746" w:type="dxa"/>
            <w:shd w:val="clear" w:color="auto" w:fill="auto"/>
            <w:noWrap/>
          </w:tcPr>
          <w:p w14:paraId="0B473E06" w14:textId="77777777" w:rsidR="00365B43" w:rsidRPr="00E062F1" w:rsidRDefault="00365B43" w:rsidP="001B326A">
            <w:pPr>
              <w:pStyle w:val="TAC"/>
              <w:rPr>
                <w:rFonts w:eastAsia="MS Mincho"/>
              </w:rPr>
            </w:pPr>
            <w:r w:rsidRPr="00E062F1">
              <w:rPr>
                <w:rFonts w:cs="Arial"/>
                <w:lang w:eastAsia="zh-CN"/>
              </w:rPr>
              <w:t>5</w:t>
            </w:r>
          </w:p>
        </w:tc>
        <w:tc>
          <w:tcPr>
            <w:tcW w:w="877" w:type="dxa"/>
            <w:shd w:val="clear" w:color="auto" w:fill="auto"/>
            <w:noWrap/>
          </w:tcPr>
          <w:p w14:paraId="4723305D" w14:textId="77777777" w:rsidR="00365B43" w:rsidRPr="00E062F1" w:rsidRDefault="00365B43" w:rsidP="001B326A">
            <w:pPr>
              <w:pStyle w:val="TAC"/>
              <w:rPr>
                <w:rFonts w:eastAsia="MS Mincho"/>
              </w:rPr>
            </w:pPr>
            <w:r w:rsidRPr="00E062F1">
              <w:rPr>
                <w:rFonts w:cs="Arial"/>
                <w:lang w:eastAsia="zh-CN"/>
              </w:rPr>
              <w:t>25</w:t>
            </w:r>
          </w:p>
        </w:tc>
        <w:tc>
          <w:tcPr>
            <w:tcW w:w="1299" w:type="dxa"/>
            <w:shd w:val="clear" w:color="auto" w:fill="auto"/>
            <w:noWrap/>
          </w:tcPr>
          <w:p w14:paraId="2C0344DD" w14:textId="77777777" w:rsidR="00365B43" w:rsidRPr="00E062F1" w:rsidRDefault="00365B43" w:rsidP="001B326A">
            <w:pPr>
              <w:pStyle w:val="TAC"/>
              <w:rPr>
                <w:rFonts w:eastAsia="MS Mincho"/>
              </w:rPr>
            </w:pPr>
            <w:r w:rsidRPr="00E062F1">
              <w:rPr>
                <w:rFonts w:cs="Arial"/>
              </w:rPr>
              <w:t>1850</w:t>
            </w:r>
          </w:p>
        </w:tc>
        <w:tc>
          <w:tcPr>
            <w:tcW w:w="827" w:type="dxa"/>
            <w:shd w:val="clear" w:color="auto" w:fill="auto"/>
          </w:tcPr>
          <w:p w14:paraId="1475AD67" w14:textId="77777777" w:rsidR="00365B43" w:rsidRPr="00E062F1" w:rsidRDefault="00365B43" w:rsidP="001B326A">
            <w:pPr>
              <w:pStyle w:val="TAC"/>
              <w:rPr>
                <w:rFonts w:eastAsia="Malgun Gothic"/>
                <w:lang w:eastAsia="ko-KR"/>
              </w:rPr>
            </w:pPr>
            <w:r w:rsidRPr="00E062F1">
              <w:rPr>
                <w:rFonts w:cs="Arial"/>
              </w:rPr>
              <w:t>8.8</w:t>
            </w:r>
          </w:p>
        </w:tc>
        <w:tc>
          <w:tcPr>
            <w:tcW w:w="1248" w:type="dxa"/>
            <w:shd w:val="clear" w:color="auto" w:fill="auto"/>
          </w:tcPr>
          <w:p w14:paraId="0189F71A" w14:textId="77777777" w:rsidR="00365B43" w:rsidRPr="00E062F1" w:rsidRDefault="00365B43" w:rsidP="001B326A">
            <w:pPr>
              <w:pStyle w:val="TAC"/>
            </w:pPr>
            <w:r w:rsidRPr="00E062F1">
              <w:rPr>
                <w:rFonts w:cs="Arial"/>
              </w:rPr>
              <w:t>IMD4</w:t>
            </w:r>
          </w:p>
        </w:tc>
      </w:tr>
      <w:tr w:rsidR="00365B43" w:rsidRPr="00E062F1" w14:paraId="1237F285" w14:textId="77777777" w:rsidTr="001B326A">
        <w:trPr>
          <w:trHeight w:val="54"/>
          <w:jc w:val="center"/>
        </w:trPr>
        <w:tc>
          <w:tcPr>
            <w:tcW w:w="2258" w:type="dxa"/>
            <w:tcBorders>
              <w:bottom w:val="nil"/>
            </w:tcBorders>
            <w:shd w:val="clear" w:color="auto" w:fill="auto"/>
          </w:tcPr>
          <w:p w14:paraId="4163EBAC" w14:textId="77777777" w:rsidR="00365B43" w:rsidRPr="00E062F1" w:rsidRDefault="00365B43" w:rsidP="001B326A">
            <w:pPr>
              <w:pStyle w:val="TAC"/>
              <w:rPr>
                <w:lang w:eastAsia="ko-KR"/>
              </w:rPr>
            </w:pPr>
            <w:r w:rsidRPr="00E062F1">
              <w:rPr>
                <w:lang w:eastAsia="ko-KR"/>
              </w:rPr>
              <w:t>DC_3A_n7A-n78A</w:t>
            </w:r>
          </w:p>
          <w:p w14:paraId="31550D99" w14:textId="77777777" w:rsidR="00365B43" w:rsidRPr="00E062F1" w:rsidRDefault="00365B43" w:rsidP="001B326A">
            <w:pPr>
              <w:pStyle w:val="TAC"/>
              <w:rPr>
                <w:lang w:eastAsia="ko-KR"/>
              </w:rPr>
            </w:pPr>
            <w:r w:rsidRPr="00E062F1">
              <w:rPr>
                <w:lang w:eastAsia="ko-KR"/>
              </w:rPr>
              <w:t>DC_3A_n7B-n78A</w:t>
            </w:r>
          </w:p>
          <w:p w14:paraId="26F77C27" w14:textId="77777777" w:rsidR="00365B43" w:rsidRPr="00E062F1" w:rsidRDefault="00365B43" w:rsidP="001B326A">
            <w:pPr>
              <w:pStyle w:val="TAC"/>
              <w:rPr>
                <w:lang w:eastAsia="ko-KR"/>
              </w:rPr>
            </w:pPr>
            <w:r w:rsidRPr="00E062F1">
              <w:rPr>
                <w:lang w:eastAsia="ko-KR"/>
              </w:rPr>
              <w:t>DC_3C_n7A-n78A</w:t>
            </w:r>
          </w:p>
          <w:p w14:paraId="7F62A846" w14:textId="77777777" w:rsidR="00365B43" w:rsidRPr="00E062F1" w:rsidRDefault="00365B43" w:rsidP="001B326A">
            <w:pPr>
              <w:pStyle w:val="TAC"/>
              <w:rPr>
                <w:rFonts w:eastAsia="MS Mincho"/>
              </w:rPr>
            </w:pPr>
            <w:r w:rsidRPr="00E062F1">
              <w:rPr>
                <w:lang w:eastAsia="ko-KR"/>
              </w:rPr>
              <w:t>DC_3C_n7B-n78A</w:t>
            </w:r>
          </w:p>
        </w:tc>
        <w:tc>
          <w:tcPr>
            <w:tcW w:w="867" w:type="dxa"/>
            <w:shd w:val="clear" w:color="auto" w:fill="auto"/>
          </w:tcPr>
          <w:p w14:paraId="06DE89E8" w14:textId="77777777" w:rsidR="00365B43" w:rsidRPr="00E062F1" w:rsidRDefault="00365B43" w:rsidP="001B326A">
            <w:pPr>
              <w:pStyle w:val="TAC"/>
              <w:rPr>
                <w:rFonts w:eastAsia="MS Mincho"/>
              </w:rPr>
            </w:pPr>
            <w:r w:rsidRPr="00E062F1">
              <w:rPr>
                <w:rFonts w:cs="Arial"/>
                <w:lang w:eastAsia="ko-KR"/>
              </w:rPr>
              <w:t>3</w:t>
            </w:r>
          </w:p>
        </w:tc>
        <w:tc>
          <w:tcPr>
            <w:tcW w:w="1167" w:type="dxa"/>
            <w:shd w:val="clear" w:color="auto" w:fill="auto"/>
            <w:noWrap/>
          </w:tcPr>
          <w:p w14:paraId="225D4227" w14:textId="77777777" w:rsidR="00365B43" w:rsidRPr="00E062F1" w:rsidRDefault="00365B43" w:rsidP="001B326A">
            <w:pPr>
              <w:pStyle w:val="TAC"/>
              <w:rPr>
                <w:rFonts w:eastAsia="MS Mincho"/>
              </w:rPr>
            </w:pPr>
            <w:r w:rsidRPr="00E062F1">
              <w:rPr>
                <w:rFonts w:cs="Arial"/>
                <w:lang w:eastAsia="ko-KR"/>
              </w:rPr>
              <w:t>1730</w:t>
            </w:r>
          </w:p>
        </w:tc>
        <w:tc>
          <w:tcPr>
            <w:tcW w:w="746" w:type="dxa"/>
            <w:shd w:val="clear" w:color="auto" w:fill="auto"/>
            <w:noWrap/>
          </w:tcPr>
          <w:p w14:paraId="6EBFA6D6" w14:textId="77777777" w:rsidR="00365B43" w:rsidRPr="00E062F1" w:rsidRDefault="00365B43" w:rsidP="001B326A">
            <w:pPr>
              <w:pStyle w:val="TAC"/>
              <w:rPr>
                <w:rFonts w:eastAsia="MS Mincho"/>
              </w:rPr>
            </w:pPr>
            <w:r w:rsidRPr="00E062F1">
              <w:rPr>
                <w:rFonts w:cs="Arial"/>
                <w:lang w:eastAsia="ko-KR"/>
              </w:rPr>
              <w:t>5</w:t>
            </w:r>
          </w:p>
        </w:tc>
        <w:tc>
          <w:tcPr>
            <w:tcW w:w="877" w:type="dxa"/>
            <w:shd w:val="clear" w:color="auto" w:fill="auto"/>
            <w:noWrap/>
          </w:tcPr>
          <w:p w14:paraId="49704352" w14:textId="77777777" w:rsidR="00365B43" w:rsidRPr="00E062F1" w:rsidRDefault="00365B43" w:rsidP="001B326A">
            <w:pPr>
              <w:pStyle w:val="TAC"/>
              <w:rPr>
                <w:rFonts w:eastAsia="MS Mincho"/>
              </w:rPr>
            </w:pPr>
            <w:r w:rsidRPr="00E062F1">
              <w:rPr>
                <w:rFonts w:cs="Arial"/>
                <w:lang w:eastAsia="ko-KR"/>
              </w:rPr>
              <w:t>25</w:t>
            </w:r>
          </w:p>
        </w:tc>
        <w:tc>
          <w:tcPr>
            <w:tcW w:w="1299" w:type="dxa"/>
            <w:shd w:val="clear" w:color="auto" w:fill="auto"/>
            <w:noWrap/>
          </w:tcPr>
          <w:p w14:paraId="72D38A0F" w14:textId="77777777" w:rsidR="00365B43" w:rsidRPr="00E062F1" w:rsidRDefault="00365B43" w:rsidP="001B326A">
            <w:pPr>
              <w:pStyle w:val="TAC"/>
              <w:rPr>
                <w:rFonts w:eastAsia="MS Mincho"/>
              </w:rPr>
            </w:pPr>
            <w:r w:rsidRPr="00E062F1">
              <w:rPr>
                <w:rFonts w:cs="Arial"/>
                <w:lang w:eastAsia="ko-KR"/>
              </w:rPr>
              <w:t>1825</w:t>
            </w:r>
          </w:p>
        </w:tc>
        <w:tc>
          <w:tcPr>
            <w:tcW w:w="827" w:type="dxa"/>
            <w:shd w:val="clear" w:color="auto" w:fill="auto"/>
          </w:tcPr>
          <w:p w14:paraId="38646985" w14:textId="77777777" w:rsidR="00365B43" w:rsidRPr="00E062F1" w:rsidRDefault="00365B43" w:rsidP="001B326A">
            <w:pPr>
              <w:pStyle w:val="TAC"/>
              <w:rPr>
                <w:rFonts w:eastAsia="Malgun Gothic"/>
                <w:lang w:eastAsia="ko-KR"/>
              </w:rPr>
            </w:pPr>
            <w:r w:rsidRPr="00E062F1">
              <w:rPr>
                <w:rFonts w:cs="Arial"/>
                <w:kern w:val="2"/>
                <w:szCs w:val="24"/>
                <w:lang w:eastAsia="ko-KR"/>
              </w:rPr>
              <w:t>N/A</w:t>
            </w:r>
          </w:p>
        </w:tc>
        <w:tc>
          <w:tcPr>
            <w:tcW w:w="1248" w:type="dxa"/>
            <w:shd w:val="clear" w:color="auto" w:fill="auto"/>
          </w:tcPr>
          <w:p w14:paraId="7F30E7C2" w14:textId="77777777" w:rsidR="00365B43" w:rsidRPr="00E062F1" w:rsidRDefault="00365B43" w:rsidP="001B326A">
            <w:pPr>
              <w:pStyle w:val="TAC"/>
            </w:pPr>
            <w:r w:rsidRPr="00E062F1">
              <w:rPr>
                <w:rFonts w:cs="Arial"/>
                <w:kern w:val="2"/>
                <w:szCs w:val="24"/>
                <w:lang w:eastAsia="ko-KR"/>
              </w:rPr>
              <w:t>N/A</w:t>
            </w:r>
          </w:p>
        </w:tc>
      </w:tr>
      <w:tr w:rsidR="00365B43" w:rsidRPr="00E062F1" w14:paraId="53408E4D" w14:textId="77777777" w:rsidTr="001B326A">
        <w:trPr>
          <w:trHeight w:val="54"/>
          <w:jc w:val="center"/>
        </w:trPr>
        <w:tc>
          <w:tcPr>
            <w:tcW w:w="2258" w:type="dxa"/>
            <w:tcBorders>
              <w:top w:val="nil"/>
              <w:bottom w:val="nil"/>
            </w:tcBorders>
            <w:shd w:val="clear" w:color="auto" w:fill="auto"/>
          </w:tcPr>
          <w:p w14:paraId="075F814E" w14:textId="77777777" w:rsidR="00365B43" w:rsidRPr="00E062F1" w:rsidRDefault="00365B43" w:rsidP="001B326A">
            <w:pPr>
              <w:pStyle w:val="TAC"/>
              <w:rPr>
                <w:rFonts w:eastAsia="MS Mincho"/>
              </w:rPr>
            </w:pPr>
          </w:p>
        </w:tc>
        <w:tc>
          <w:tcPr>
            <w:tcW w:w="867" w:type="dxa"/>
            <w:shd w:val="clear" w:color="auto" w:fill="auto"/>
          </w:tcPr>
          <w:p w14:paraId="75F04E85" w14:textId="77777777" w:rsidR="00365B43" w:rsidRPr="00E062F1" w:rsidRDefault="00365B43" w:rsidP="001B326A">
            <w:pPr>
              <w:pStyle w:val="TAC"/>
              <w:rPr>
                <w:rFonts w:eastAsia="MS Mincho"/>
              </w:rPr>
            </w:pPr>
            <w:r w:rsidRPr="00E062F1">
              <w:rPr>
                <w:rFonts w:cs="Arial"/>
                <w:lang w:eastAsia="ko-KR"/>
              </w:rPr>
              <w:t>n7</w:t>
            </w:r>
          </w:p>
        </w:tc>
        <w:tc>
          <w:tcPr>
            <w:tcW w:w="1167" w:type="dxa"/>
            <w:shd w:val="clear" w:color="auto" w:fill="auto"/>
            <w:noWrap/>
          </w:tcPr>
          <w:p w14:paraId="1F014592" w14:textId="77777777" w:rsidR="00365B43" w:rsidRPr="00E062F1" w:rsidRDefault="00365B43" w:rsidP="001B326A">
            <w:pPr>
              <w:pStyle w:val="TAC"/>
              <w:rPr>
                <w:rFonts w:eastAsia="MS Mincho"/>
              </w:rPr>
            </w:pPr>
            <w:r w:rsidRPr="00E062F1">
              <w:rPr>
                <w:rFonts w:cs="Arial"/>
                <w:lang w:eastAsia="ko-KR"/>
              </w:rPr>
              <w:t>2560</w:t>
            </w:r>
          </w:p>
        </w:tc>
        <w:tc>
          <w:tcPr>
            <w:tcW w:w="746" w:type="dxa"/>
            <w:shd w:val="clear" w:color="auto" w:fill="auto"/>
            <w:noWrap/>
          </w:tcPr>
          <w:p w14:paraId="0ED6B242" w14:textId="77777777" w:rsidR="00365B43" w:rsidRPr="00E062F1" w:rsidRDefault="00365B43" w:rsidP="001B326A">
            <w:pPr>
              <w:pStyle w:val="TAC"/>
              <w:rPr>
                <w:rFonts w:eastAsia="MS Mincho"/>
              </w:rPr>
            </w:pPr>
            <w:r w:rsidRPr="00E062F1">
              <w:rPr>
                <w:rFonts w:cs="Arial"/>
                <w:lang w:eastAsia="ko-KR"/>
              </w:rPr>
              <w:t>5</w:t>
            </w:r>
          </w:p>
        </w:tc>
        <w:tc>
          <w:tcPr>
            <w:tcW w:w="877" w:type="dxa"/>
            <w:shd w:val="clear" w:color="auto" w:fill="auto"/>
            <w:noWrap/>
          </w:tcPr>
          <w:p w14:paraId="5D8134A3" w14:textId="77777777" w:rsidR="00365B43" w:rsidRPr="00E062F1" w:rsidRDefault="00365B43" w:rsidP="001B326A">
            <w:pPr>
              <w:pStyle w:val="TAC"/>
              <w:rPr>
                <w:rFonts w:eastAsia="MS Mincho"/>
              </w:rPr>
            </w:pPr>
            <w:r w:rsidRPr="00E062F1">
              <w:rPr>
                <w:rFonts w:cs="Arial"/>
                <w:lang w:eastAsia="ko-KR"/>
              </w:rPr>
              <w:t>25</w:t>
            </w:r>
          </w:p>
        </w:tc>
        <w:tc>
          <w:tcPr>
            <w:tcW w:w="1299" w:type="dxa"/>
            <w:shd w:val="clear" w:color="auto" w:fill="auto"/>
            <w:noWrap/>
          </w:tcPr>
          <w:p w14:paraId="40CD46ED" w14:textId="77777777" w:rsidR="00365B43" w:rsidRPr="00E062F1" w:rsidRDefault="00365B43" w:rsidP="001B326A">
            <w:pPr>
              <w:pStyle w:val="TAC"/>
              <w:rPr>
                <w:rFonts w:eastAsia="MS Mincho"/>
              </w:rPr>
            </w:pPr>
            <w:r w:rsidRPr="00E062F1">
              <w:rPr>
                <w:rFonts w:cs="Arial"/>
                <w:lang w:eastAsia="ko-KR"/>
              </w:rPr>
              <w:t>2680</w:t>
            </w:r>
          </w:p>
        </w:tc>
        <w:tc>
          <w:tcPr>
            <w:tcW w:w="827" w:type="dxa"/>
            <w:shd w:val="clear" w:color="auto" w:fill="auto"/>
          </w:tcPr>
          <w:p w14:paraId="1E26D9A7" w14:textId="77777777" w:rsidR="00365B43" w:rsidRPr="00E062F1" w:rsidRDefault="00365B43" w:rsidP="001B326A">
            <w:pPr>
              <w:pStyle w:val="TAC"/>
              <w:rPr>
                <w:rFonts w:eastAsia="Malgun Gothic"/>
                <w:lang w:eastAsia="ko-KR"/>
              </w:rPr>
            </w:pPr>
            <w:r w:rsidRPr="00E062F1">
              <w:rPr>
                <w:rFonts w:cs="Arial"/>
                <w:kern w:val="2"/>
                <w:szCs w:val="24"/>
                <w:lang w:eastAsia="ko-KR"/>
              </w:rPr>
              <w:t>N/A</w:t>
            </w:r>
          </w:p>
        </w:tc>
        <w:tc>
          <w:tcPr>
            <w:tcW w:w="1248" w:type="dxa"/>
            <w:shd w:val="clear" w:color="auto" w:fill="auto"/>
          </w:tcPr>
          <w:p w14:paraId="53789031" w14:textId="77777777" w:rsidR="00365B43" w:rsidRPr="00E062F1" w:rsidRDefault="00365B43" w:rsidP="001B326A">
            <w:pPr>
              <w:pStyle w:val="TAC"/>
            </w:pPr>
            <w:r w:rsidRPr="00E062F1">
              <w:rPr>
                <w:rFonts w:cs="Arial"/>
                <w:kern w:val="2"/>
                <w:szCs w:val="24"/>
                <w:lang w:eastAsia="ko-KR"/>
              </w:rPr>
              <w:t>N/A</w:t>
            </w:r>
          </w:p>
        </w:tc>
      </w:tr>
      <w:tr w:rsidR="00365B43" w:rsidRPr="00E062F1" w14:paraId="14E67E69" w14:textId="77777777" w:rsidTr="001B326A">
        <w:trPr>
          <w:trHeight w:val="54"/>
          <w:jc w:val="center"/>
        </w:trPr>
        <w:tc>
          <w:tcPr>
            <w:tcW w:w="2258" w:type="dxa"/>
            <w:tcBorders>
              <w:top w:val="nil"/>
              <w:bottom w:val="single" w:sz="4" w:space="0" w:color="auto"/>
            </w:tcBorders>
            <w:shd w:val="clear" w:color="auto" w:fill="auto"/>
          </w:tcPr>
          <w:p w14:paraId="6EA00C64" w14:textId="77777777" w:rsidR="00365B43" w:rsidRPr="00E062F1" w:rsidRDefault="00365B43" w:rsidP="001B326A">
            <w:pPr>
              <w:pStyle w:val="TAC"/>
              <w:rPr>
                <w:rFonts w:eastAsia="MS Mincho"/>
              </w:rPr>
            </w:pPr>
          </w:p>
        </w:tc>
        <w:tc>
          <w:tcPr>
            <w:tcW w:w="867" w:type="dxa"/>
            <w:shd w:val="clear" w:color="auto" w:fill="auto"/>
          </w:tcPr>
          <w:p w14:paraId="0D08522A" w14:textId="77777777" w:rsidR="00365B43" w:rsidRPr="00E062F1" w:rsidRDefault="00365B43" w:rsidP="001B326A">
            <w:pPr>
              <w:pStyle w:val="TAC"/>
              <w:rPr>
                <w:rFonts w:eastAsia="MS Mincho"/>
              </w:rPr>
            </w:pPr>
            <w:r w:rsidRPr="00E062F1">
              <w:rPr>
                <w:rFonts w:cs="Arial"/>
                <w:lang w:eastAsia="ko-KR"/>
              </w:rPr>
              <w:t>n78</w:t>
            </w:r>
          </w:p>
        </w:tc>
        <w:tc>
          <w:tcPr>
            <w:tcW w:w="1167" w:type="dxa"/>
            <w:shd w:val="clear" w:color="auto" w:fill="auto"/>
            <w:noWrap/>
          </w:tcPr>
          <w:p w14:paraId="1344D639" w14:textId="77777777" w:rsidR="00365B43" w:rsidRPr="00E062F1" w:rsidRDefault="00365B43" w:rsidP="001B326A">
            <w:pPr>
              <w:pStyle w:val="TAC"/>
              <w:rPr>
                <w:rFonts w:eastAsia="MS Mincho"/>
              </w:rPr>
            </w:pPr>
            <w:r w:rsidRPr="00E062F1">
              <w:rPr>
                <w:rFonts w:cs="Arial"/>
                <w:lang w:eastAsia="ko-KR"/>
              </w:rPr>
              <w:t>3390</w:t>
            </w:r>
          </w:p>
        </w:tc>
        <w:tc>
          <w:tcPr>
            <w:tcW w:w="746" w:type="dxa"/>
            <w:shd w:val="clear" w:color="auto" w:fill="auto"/>
            <w:noWrap/>
          </w:tcPr>
          <w:p w14:paraId="52DB0EB0" w14:textId="77777777" w:rsidR="00365B43" w:rsidRPr="00E062F1" w:rsidRDefault="00365B43" w:rsidP="001B326A">
            <w:pPr>
              <w:pStyle w:val="TAC"/>
              <w:rPr>
                <w:rFonts w:eastAsia="MS Mincho"/>
              </w:rPr>
            </w:pPr>
            <w:r w:rsidRPr="00E062F1">
              <w:rPr>
                <w:rFonts w:cs="Arial"/>
                <w:lang w:eastAsia="ko-KR"/>
              </w:rPr>
              <w:t>10</w:t>
            </w:r>
          </w:p>
        </w:tc>
        <w:tc>
          <w:tcPr>
            <w:tcW w:w="877" w:type="dxa"/>
            <w:shd w:val="clear" w:color="auto" w:fill="auto"/>
            <w:noWrap/>
          </w:tcPr>
          <w:p w14:paraId="38CF68CE" w14:textId="77777777" w:rsidR="00365B43" w:rsidRPr="00E062F1" w:rsidRDefault="00365B43" w:rsidP="001B326A">
            <w:pPr>
              <w:pStyle w:val="TAC"/>
              <w:rPr>
                <w:rFonts w:eastAsia="MS Mincho"/>
              </w:rPr>
            </w:pPr>
            <w:r w:rsidRPr="00E062F1">
              <w:rPr>
                <w:rFonts w:cs="Arial"/>
                <w:lang w:eastAsia="ko-KR"/>
              </w:rPr>
              <w:t>50</w:t>
            </w:r>
          </w:p>
        </w:tc>
        <w:tc>
          <w:tcPr>
            <w:tcW w:w="1299" w:type="dxa"/>
            <w:shd w:val="clear" w:color="auto" w:fill="auto"/>
            <w:noWrap/>
          </w:tcPr>
          <w:p w14:paraId="07F46BC6" w14:textId="77777777" w:rsidR="00365B43" w:rsidRPr="00E062F1" w:rsidRDefault="00365B43" w:rsidP="001B326A">
            <w:pPr>
              <w:pStyle w:val="TAC"/>
              <w:rPr>
                <w:rFonts w:eastAsia="MS Mincho"/>
              </w:rPr>
            </w:pPr>
            <w:r w:rsidRPr="00E062F1">
              <w:rPr>
                <w:rFonts w:cs="Arial"/>
                <w:lang w:eastAsia="ko-KR"/>
              </w:rPr>
              <w:t>3390</w:t>
            </w:r>
          </w:p>
        </w:tc>
        <w:tc>
          <w:tcPr>
            <w:tcW w:w="827" w:type="dxa"/>
            <w:shd w:val="clear" w:color="auto" w:fill="auto"/>
          </w:tcPr>
          <w:p w14:paraId="46D7429A" w14:textId="77777777" w:rsidR="00365B43" w:rsidRPr="00E062F1" w:rsidRDefault="00365B43" w:rsidP="001B326A">
            <w:pPr>
              <w:pStyle w:val="TAC"/>
              <w:rPr>
                <w:rFonts w:eastAsia="Malgun Gothic"/>
                <w:lang w:eastAsia="ko-KR"/>
              </w:rPr>
            </w:pPr>
            <w:r w:rsidRPr="00E062F1">
              <w:rPr>
                <w:rFonts w:cs="Arial"/>
                <w:kern w:val="2"/>
                <w:sz w:val="16"/>
                <w:szCs w:val="24"/>
                <w:lang w:eastAsia="ko-KR"/>
              </w:rPr>
              <w:t>16.1</w:t>
            </w:r>
          </w:p>
        </w:tc>
        <w:tc>
          <w:tcPr>
            <w:tcW w:w="1248" w:type="dxa"/>
            <w:shd w:val="clear" w:color="auto" w:fill="auto"/>
          </w:tcPr>
          <w:p w14:paraId="4B22E636" w14:textId="77777777" w:rsidR="00365B43" w:rsidRPr="00C26A11" w:rsidRDefault="00365B43" w:rsidP="001B326A">
            <w:pPr>
              <w:pStyle w:val="TAC"/>
              <w:rPr>
                <w:rFonts w:cs="Arial"/>
                <w:kern w:val="2"/>
                <w:szCs w:val="24"/>
                <w:lang w:val="en-US" w:eastAsia="ko-KR"/>
              </w:rPr>
            </w:pPr>
            <w:r>
              <w:rPr>
                <w:rFonts w:cs="Arial"/>
                <w:kern w:val="2"/>
                <w:szCs w:val="24"/>
                <w:lang w:val="en-US" w:eastAsia="ko-KR"/>
              </w:rPr>
              <w:t>IMD3</w:t>
            </w:r>
          </w:p>
        </w:tc>
      </w:tr>
      <w:tr w:rsidR="00365B43" w:rsidRPr="00E062F1" w14:paraId="6719DA26" w14:textId="77777777" w:rsidTr="001B326A">
        <w:trPr>
          <w:trHeight w:val="54"/>
          <w:jc w:val="center"/>
        </w:trPr>
        <w:tc>
          <w:tcPr>
            <w:tcW w:w="2258" w:type="dxa"/>
            <w:tcBorders>
              <w:bottom w:val="nil"/>
            </w:tcBorders>
            <w:shd w:val="clear" w:color="auto" w:fill="auto"/>
          </w:tcPr>
          <w:p w14:paraId="698C3EFC" w14:textId="77777777" w:rsidR="00365B43" w:rsidRPr="00E062F1" w:rsidRDefault="00365B43" w:rsidP="001B326A">
            <w:pPr>
              <w:pStyle w:val="TAC"/>
              <w:rPr>
                <w:rFonts w:eastAsia="Malgun Gothic"/>
                <w:szCs w:val="18"/>
                <w:lang w:eastAsia="ko-KR"/>
              </w:rPr>
            </w:pPr>
            <w:r w:rsidRPr="00E062F1">
              <w:rPr>
                <w:rFonts w:eastAsia="Malgun Gothic"/>
                <w:szCs w:val="18"/>
                <w:lang w:eastAsia="ko-KR"/>
              </w:rPr>
              <w:t>DC_3A-19A_n79A</w:t>
            </w:r>
          </w:p>
        </w:tc>
        <w:tc>
          <w:tcPr>
            <w:tcW w:w="867" w:type="dxa"/>
            <w:shd w:val="clear" w:color="auto" w:fill="auto"/>
          </w:tcPr>
          <w:p w14:paraId="44593645" w14:textId="77777777" w:rsidR="00365B43" w:rsidRPr="00E062F1" w:rsidRDefault="00365B43" w:rsidP="001B326A">
            <w:pPr>
              <w:pStyle w:val="TAC"/>
              <w:rPr>
                <w:rFonts w:eastAsia="Malgun Gothic"/>
                <w:lang w:eastAsia="ko-KR"/>
              </w:rPr>
            </w:pPr>
            <w:r w:rsidRPr="00E062F1">
              <w:t>3</w:t>
            </w:r>
          </w:p>
        </w:tc>
        <w:tc>
          <w:tcPr>
            <w:tcW w:w="1167" w:type="dxa"/>
            <w:shd w:val="clear" w:color="auto" w:fill="auto"/>
            <w:noWrap/>
          </w:tcPr>
          <w:p w14:paraId="2D83BE0C" w14:textId="77777777" w:rsidR="00365B43" w:rsidRPr="00E062F1" w:rsidRDefault="00365B43" w:rsidP="001B326A">
            <w:pPr>
              <w:pStyle w:val="TAC"/>
              <w:rPr>
                <w:rFonts w:eastAsia="Malgun Gothic"/>
                <w:kern w:val="2"/>
                <w:szCs w:val="24"/>
                <w:lang w:eastAsia="ko-KR"/>
              </w:rPr>
            </w:pPr>
            <w:r w:rsidRPr="00E062F1">
              <w:t>1775</w:t>
            </w:r>
          </w:p>
        </w:tc>
        <w:tc>
          <w:tcPr>
            <w:tcW w:w="746" w:type="dxa"/>
            <w:shd w:val="clear" w:color="auto" w:fill="auto"/>
            <w:noWrap/>
          </w:tcPr>
          <w:p w14:paraId="321EA90D" w14:textId="77777777" w:rsidR="00365B43" w:rsidRPr="00E062F1" w:rsidRDefault="00365B43" w:rsidP="001B326A">
            <w:pPr>
              <w:pStyle w:val="TAC"/>
              <w:rPr>
                <w:rFonts w:eastAsia="Malgun Gothic"/>
                <w:kern w:val="2"/>
                <w:szCs w:val="24"/>
                <w:lang w:eastAsia="ko-KR"/>
              </w:rPr>
            </w:pPr>
            <w:r w:rsidRPr="00E062F1">
              <w:t>5</w:t>
            </w:r>
          </w:p>
        </w:tc>
        <w:tc>
          <w:tcPr>
            <w:tcW w:w="877" w:type="dxa"/>
            <w:shd w:val="clear" w:color="auto" w:fill="auto"/>
            <w:noWrap/>
          </w:tcPr>
          <w:p w14:paraId="5D4837A1" w14:textId="77777777" w:rsidR="00365B43" w:rsidRPr="00E062F1" w:rsidRDefault="00365B43" w:rsidP="001B326A">
            <w:pPr>
              <w:pStyle w:val="TAC"/>
              <w:rPr>
                <w:rFonts w:eastAsia="Malgun Gothic"/>
                <w:kern w:val="2"/>
                <w:szCs w:val="24"/>
                <w:lang w:eastAsia="ko-KR"/>
              </w:rPr>
            </w:pPr>
            <w:r w:rsidRPr="00E062F1">
              <w:t>25</w:t>
            </w:r>
          </w:p>
        </w:tc>
        <w:tc>
          <w:tcPr>
            <w:tcW w:w="1299" w:type="dxa"/>
            <w:shd w:val="clear" w:color="auto" w:fill="auto"/>
            <w:noWrap/>
          </w:tcPr>
          <w:p w14:paraId="368B0883" w14:textId="77777777" w:rsidR="00365B43" w:rsidRPr="00E062F1" w:rsidRDefault="00365B43" w:rsidP="001B326A">
            <w:pPr>
              <w:pStyle w:val="TAC"/>
              <w:rPr>
                <w:rFonts w:eastAsia="Malgun Gothic"/>
                <w:kern w:val="2"/>
                <w:szCs w:val="24"/>
                <w:lang w:eastAsia="ko-KR"/>
              </w:rPr>
            </w:pPr>
            <w:r w:rsidRPr="00E062F1">
              <w:t>1870</w:t>
            </w:r>
          </w:p>
        </w:tc>
        <w:tc>
          <w:tcPr>
            <w:tcW w:w="827" w:type="dxa"/>
            <w:shd w:val="clear" w:color="auto" w:fill="auto"/>
          </w:tcPr>
          <w:p w14:paraId="0ED24815" w14:textId="77777777" w:rsidR="00365B43" w:rsidRPr="00E062F1" w:rsidRDefault="00365B43" w:rsidP="001B326A">
            <w:pPr>
              <w:pStyle w:val="TAC"/>
              <w:rPr>
                <w:rFonts w:eastAsia="Malgun Gothic"/>
                <w:kern w:val="2"/>
                <w:szCs w:val="24"/>
                <w:lang w:eastAsia="ko-KR"/>
              </w:rPr>
            </w:pPr>
            <w:r w:rsidRPr="00E062F1">
              <w:t>N/A</w:t>
            </w:r>
          </w:p>
        </w:tc>
        <w:tc>
          <w:tcPr>
            <w:tcW w:w="1248" w:type="dxa"/>
            <w:shd w:val="clear" w:color="auto" w:fill="auto"/>
          </w:tcPr>
          <w:p w14:paraId="342413D6" w14:textId="77777777" w:rsidR="00365B43" w:rsidRPr="00E062F1" w:rsidRDefault="00365B43" w:rsidP="001B326A">
            <w:pPr>
              <w:pStyle w:val="TAC"/>
              <w:rPr>
                <w:rFonts w:eastAsia="Malgun Gothic"/>
                <w:kern w:val="2"/>
                <w:szCs w:val="24"/>
                <w:lang w:eastAsia="ko-KR"/>
              </w:rPr>
            </w:pPr>
            <w:r w:rsidRPr="00E062F1">
              <w:t>N/A</w:t>
            </w:r>
          </w:p>
        </w:tc>
      </w:tr>
      <w:tr w:rsidR="00365B43" w:rsidRPr="00E062F1" w14:paraId="29A42B52" w14:textId="77777777" w:rsidTr="001B326A">
        <w:trPr>
          <w:trHeight w:val="54"/>
          <w:jc w:val="center"/>
        </w:trPr>
        <w:tc>
          <w:tcPr>
            <w:tcW w:w="2258" w:type="dxa"/>
            <w:tcBorders>
              <w:top w:val="nil"/>
              <w:bottom w:val="nil"/>
            </w:tcBorders>
            <w:shd w:val="clear" w:color="auto" w:fill="auto"/>
          </w:tcPr>
          <w:p w14:paraId="65D2C2BD" w14:textId="77777777" w:rsidR="00365B43" w:rsidRPr="00E062F1" w:rsidRDefault="00365B43" w:rsidP="001B326A">
            <w:pPr>
              <w:pStyle w:val="TAC"/>
              <w:rPr>
                <w:rFonts w:eastAsia="Malgun Gothic"/>
                <w:szCs w:val="18"/>
                <w:lang w:eastAsia="ko-KR"/>
              </w:rPr>
            </w:pPr>
          </w:p>
        </w:tc>
        <w:tc>
          <w:tcPr>
            <w:tcW w:w="867" w:type="dxa"/>
            <w:shd w:val="clear" w:color="auto" w:fill="auto"/>
          </w:tcPr>
          <w:p w14:paraId="6185ABD1" w14:textId="77777777" w:rsidR="00365B43" w:rsidRPr="00E062F1" w:rsidRDefault="00365B43" w:rsidP="001B326A">
            <w:pPr>
              <w:pStyle w:val="TAC"/>
              <w:rPr>
                <w:rFonts w:eastAsia="Malgun Gothic"/>
                <w:lang w:eastAsia="ko-KR"/>
              </w:rPr>
            </w:pPr>
            <w:r w:rsidRPr="00E062F1">
              <w:t>19</w:t>
            </w:r>
          </w:p>
        </w:tc>
        <w:tc>
          <w:tcPr>
            <w:tcW w:w="1167" w:type="dxa"/>
            <w:shd w:val="clear" w:color="auto" w:fill="auto"/>
            <w:noWrap/>
          </w:tcPr>
          <w:p w14:paraId="601D64FD" w14:textId="77777777" w:rsidR="00365B43" w:rsidRPr="00E062F1" w:rsidRDefault="00365B43" w:rsidP="001B326A">
            <w:pPr>
              <w:pStyle w:val="TAC"/>
              <w:rPr>
                <w:rFonts w:eastAsia="Malgun Gothic"/>
                <w:kern w:val="2"/>
                <w:szCs w:val="24"/>
                <w:lang w:eastAsia="ko-KR"/>
              </w:rPr>
            </w:pPr>
            <w:r w:rsidRPr="00E062F1">
              <w:t>840</w:t>
            </w:r>
          </w:p>
        </w:tc>
        <w:tc>
          <w:tcPr>
            <w:tcW w:w="746" w:type="dxa"/>
            <w:shd w:val="clear" w:color="auto" w:fill="auto"/>
            <w:noWrap/>
          </w:tcPr>
          <w:p w14:paraId="62B8259C" w14:textId="77777777" w:rsidR="00365B43" w:rsidRPr="00E062F1" w:rsidRDefault="00365B43" w:rsidP="001B326A">
            <w:pPr>
              <w:pStyle w:val="TAC"/>
              <w:rPr>
                <w:rFonts w:eastAsia="Malgun Gothic"/>
                <w:kern w:val="2"/>
                <w:szCs w:val="24"/>
                <w:lang w:eastAsia="ko-KR"/>
              </w:rPr>
            </w:pPr>
            <w:r w:rsidRPr="00E062F1">
              <w:t>5</w:t>
            </w:r>
          </w:p>
        </w:tc>
        <w:tc>
          <w:tcPr>
            <w:tcW w:w="877" w:type="dxa"/>
            <w:shd w:val="clear" w:color="auto" w:fill="auto"/>
            <w:noWrap/>
          </w:tcPr>
          <w:p w14:paraId="4D87BA7F" w14:textId="77777777" w:rsidR="00365B43" w:rsidRPr="00E062F1" w:rsidRDefault="00365B43" w:rsidP="001B326A">
            <w:pPr>
              <w:pStyle w:val="TAC"/>
              <w:rPr>
                <w:rFonts w:eastAsia="Malgun Gothic"/>
                <w:kern w:val="2"/>
                <w:szCs w:val="24"/>
                <w:lang w:eastAsia="ko-KR"/>
              </w:rPr>
            </w:pPr>
            <w:r w:rsidRPr="00E062F1">
              <w:t>25</w:t>
            </w:r>
          </w:p>
        </w:tc>
        <w:tc>
          <w:tcPr>
            <w:tcW w:w="1299" w:type="dxa"/>
            <w:shd w:val="clear" w:color="auto" w:fill="auto"/>
            <w:noWrap/>
          </w:tcPr>
          <w:p w14:paraId="6B0A7865" w14:textId="77777777" w:rsidR="00365B43" w:rsidRPr="00E062F1" w:rsidRDefault="00365B43" w:rsidP="001B326A">
            <w:pPr>
              <w:pStyle w:val="TAC"/>
              <w:rPr>
                <w:rFonts w:eastAsia="Malgun Gothic"/>
                <w:kern w:val="2"/>
                <w:szCs w:val="24"/>
                <w:lang w:eastAsia="ko-KR"/>
              </w:rPr>
            </w:pPr>
            <w:r w:rsidRPr="00E062F1">
              <w:t>885</w:t>
            </w:r>
          </w:p>
        </w:tc>
        <w:tc>
          <w:tcPr>
            <w:tcW w:w="827" w:type="dxa"/>
            <w:shd w:val="clear" w:color="auto" w:fill="auto"/>
          </w:tcPr>
          <w:p w14:paraId="0BB9A7DE" w14:textId="77777777" w:rsidR="00365B43" w:rsidRPr="00E062F1" w:rsidRDefault="00365B43" w:rsidP="001B326A">
            <w:pPr>
              <w:pStyle w:val="TAC"/>
              <w:rPr>
                <w:rFonts w:eastAsia="Malgun Gothic"/>
                <w:kern w:val="2"/>
                <w:szCs w:val="24"/>
                <w:lang w:eastAsia="ko-KR"/>
              </w:rPr>
            </w:pPr>
            <w:r w:rsidRPr="00E062F1">
              <w:t>18.5</w:t>
            </w:r>
          </w:p>
        </w:tc>
        <w:tc>
          <w:tcPr>
            <w:tcW w:w="1248" w:type="dxa"/>
            <w:shd w:val="clear" w:color="auto" w:fill="auto"/>
          </w:tcPr>
          <w:p w14:paraId="6C6995C9" w14:textId="77777777" w:rsidR="00365B43" w:rsidRPr="00E062F1" w:rsidRDefault="00365B43" w:rsidP="001B326A">
            <w:pPr>
              <w:pStyle w:val="TAC"/>
              <w:rPr>
                <w:rFonts w:eastAsia="Malgun Gothic"/>
                <w:kern w:val="2"/>
                <w:szCs w:val="24"/>
                <w:lang w:eastAsia="ko-KR"/>
              </w:rPr>
            </w:pPr>
            <w:r w:rsidRPr="00E062F1">
              <w:t>IMD3</w:t>
            </w:r>
          </w:p>
        </w:tc>
      </w:tr>
      <w:tr w:rsidR="00365B43" w:rsidRPr="00E062F1" w14:paraId="16670013" w14:textId="77777777" w:rsidTr="001B326A">
        <w:trPr>
          <w:trHeight w:val="54"/>
          <w:jc w:val="center"/>
        </w:trPr>
        <w:tc>
          <w:tcPr>
            <w:tcW w:w="2258" w:type="dxa"/>
            <w:tcBorders>
              <w:top w:val="nil"/>
              <w:bottom w:val="nil"/>
            </w:tcBorders>
            <w:shd w:val="clear" w:color="auto" w:fill="auto"/>
          </w:tcPr>
          <w:p w14:paraId="1A1EA077" w14:textId="77777777" w:rsidR="00365B43" w:rsidRPr="00E062F1" w:rsidRDefault="00365B43" w:rsidP="001B326A">
            <w:pPr>
              <w:pStyle w:val="TAC"/>
              <w:rPr>
                <w:rFonts w:eastAsia="Malgun Gothic"/>
                <w:szCs w:val="18"/>
                <w:lang w:eastAsia="ko-KR"/>
              </w:rPr>
            </w:pPr>
          </w:p>
        </w:tc>
        <w:tc>
          <w:tcPr>
            <w:tcW w:w="867" w:type="dxa"/>
            <w:shd w:val="clear" w:color="auto" w:fill="auto"/>
          </w:tcPr>
          <w:p w14:paraId="23FEA722" w14:textId="77777777" w:rsidR="00365B43" w:rsidRPr="00E062F1" w:rsidRDefault="00365B43" w:rsidP="001B326A">
            <w:pPr>
              <w:pStyle w:val="TAC"/>
              <w:rPr>
                <w:rFonts w:eastAsia="Malgun Gothic"/>
                <w:lang w:eastAsia="ko-KR"/>
              </w:rPr>
            </w:pPr>
            <w:r w:rsidRPr="00E062F1">
              <w:t>n79</w:t>
            </w:r>
          </w:p>
        </w:tc>
        <w:tc>
          <w:tcPr>
            <w:tcW w:w="1167" w:type="dxa"/>
            <w:shd w:val="clear" w:color="auto" w:fill="auto"/>
            <w:noWrap/>
          </w:tcPr>
          <w:p w14:paraId="7B5E9C23" w14:textId="77777777" w:rsidR="00365B43" w:rsidRPr="00E062F1" w:rsidRDefault="00365B43" w:rsidP="001B326A">
            <w:pPr>
              <w:pStyle w:val="TAC"/>
              <w:rPr>
                <w:rFonts w:eastAsia="Malgun Gothic"/>
                <w:kern w:val="2"/>
                <w:szCs w:val="24"/>
                <w:lang w:eastAsia="ko-KR"/>
              </w:rPr>
            </w:pPr>
            <w:r w:rsidRPr="00E062F1">
              <w:t>4435</w:t>
            </w:r>
          </w:p>
        </w:tc>
        <w:tc>
          <w:tcPr>
            <w:tcW w:w="746" w:type="dxa"/>
            <w:shd w:val="clear" w:color="auto" w:fill="auto"/>
            <w:noWrap/>
          </w:tcPr>
          <w:p w14:paraId="7798F448" w14:textId="77777777" w:rsidR="00365B43" w:rsidRPr="00E062F1" w:rsidRDefault="00365B43" w:rsidP="001B326A">
            <w:pPr>
              <w:pStyle w:val="TAC"/>
              <w:rPr>
                <w:rFonts w:eastAsia="Malgun Gothic"/>
                <w:kern w:val="2"/>
                <w:szCs w:val="24"/>
                <w:lang w:eastAsia="ko-KR"/>
              </w:rPr>
            </w:pPr>
            <w:r w:rsidRPr="00E062F1">
              <w:t>40</w:t>
            </w:r>
          </w:p>
        </w:tc>
        <w:tc>
          <w:tcPr>
            <w:tcW w:w="877" w:type="dxa"/>
            <w:shd w:val="clear" w:color="auto" w:fill="auto"/>
            <w:noWrap/>
          </w:tcPr>
          <w:p w14:paraId="41E05AE1" w14:textId="77777777" w:rsidR="00365B43" w:rsidRPr="00E062F1" w:rsidRDefault="00365B43" w:rsidP="001B326A">
            <w:pPr>
              <w:pStyle w:val="TAC"/>
              <w:rPr>
                <w:rFonts w:eastAsia="Malgun Gothic"/>
                <w:kern w:val="2"/>
                <w:szCs w:val="24"/>
                <w:lang w:eastAsia="ko-KR"/>
              </w:rPr>
            </w:pPr>
            <w:r w:rsidRPr="00E062F1">
              <w:t>216</w:t>
            </w:r>
          </w:p>
        </w:tc>
        <w:tc>
          <w:tcPr>
            <w:tcW w:w="1299" w:type="dxa"/>
            <w:shd w:val="clear" w:color="auto" w:fill="auto"/>
            <w:noWrap/>
          </w:tcPr>
          <w:p w14:paraId="570B32CB" w14:textId="77777777" w:rsidR="00365B43" w:rsidRPr="00E062F1" w:rsidRDefault="00365B43" w:rsidP="001B326A">
            <w:pPr>
              <w:pStyle w:val="TAC"/>
              <w:rPr>
                <w:rFonts w:eastAsia="Malgun Gothic"/>
                <w:kern w:val="2"/>
                <w:szCs w:val="24"/>
                <w:lang w:eastAsia="ko-KR"/>
              </w:rPr>
            </w:pPr>
            <w:r w:rsidRPr="00E062F1">
              <w:t>4435</w:t>
            </w:r>
          </w:p>
        </w:tc>
        <w:tc>
          <w:tcPr>
            <w:tcW w:w="827" w:type="dxa"/>
            <w:shd w:val="clear" w:color="auto" w:fill="auto"/>
          </w:tcPr>
          <w:p w14:paraId="63A87368" w14:textId="77777777" w:rsidR="00365B43" w:rsidRPr="00E062F1" w:rsidRDefault="00365B43" w:rsidP="001B326A">
            <w:pPr>
              <w:pStyle w:val="TAC"/>
              <w:rPr>
                <w:rFonts w:eastAsia="Malgun Gothic"/>
                <w:kern w:val="2"/>
                <w:szCs w:val="24"/>
                <w:lang w:eastAsia="ko-KR"/>
              </w:rPr>
            </w:pPr>
            <w:r w:rsidRPr="00E062F1">
              <w:t>N/A</w:t>
            </w:r>
          </w:p>
        </w:tc>
        <w:tc>
          <w:tcPr>
            <w:tcW w:w="1248" w:type="dxa"/>
            <w:shd w:val="clear" w:color="auto" w:fill="auto"/>
          </w:tcPr>
          <w:p w14:paraId="50603891" w14:textId="77777777" w:rsidR="00365B43" w:rsidRPr="00E062F1" w:rsidRDefault="00365B43" w:rsidP="001B326A">
            <w:pPr>
              <w:pStyle w:val="TAC"/>
              <w:rPr>
                <w:rFonts w:eastAsia="Malgun Gothic"/>
                <w:kern w:val="2"/>
                <w:szCs w:val="24"/>
                <w:lang w:eastAsia="ko-KR"/>
              </w:rPr>
            </w:pPr>
            <w:r w:rsidRPr="00E062F1">
              <w:t>N/A</w:t>
            </w:r>
          </w:p>
        </w:tc>
      </w:tr>
      <w:tr w:rsidR="00365B43" w:rsidRPr="00E062F1" w14:paraId="3A91A936" w14:textId="77777777" w:rsidTr="001B326A">
        <w:trPr>
          <w:trHeight w:val="54"/>
          <w:jc w:val="center"/>
        </w:trPr>
        <w:tc>
          <w:tcPr>
            <w:tcW w:w="2258" w:type="dxa"/>
            <w:tcBorders>
              <w:top w:val="nil"/>
              <w:bottom w:val="nil"/>
            </w:tcBorders>
            <w:shd w:val="clear" w:color="auto" w:fill="auto"/>
          </w:tcPr>
          <w:p w14:paraId="087A93E0" w14:textId="77777777" w:rsidR="00365B43" w:rsidRPr="00E062F1" w:rsidRDefault="00365B43" w:rsidP="001B326A">
            <w:pPr>
              <w:pStyle w:val="TAC"/>
              <w:rPr>
                <w:rFonts w:eastAsia="Malgun Gothic"/>
                <w:szCs w:val="18"/>
                <w:lang w:eastAsia="ko-KR"/>
              </w:rPr>
            </w:pPr>
          </w:p>
        </w:tc>
        <w:tc>
          <w:tcPr>
            <w:tcW w:w="867" w:type="dxa"/>
            <w:shd w:val="clear" w:color="auto" w:fill="auto"/>
          </w:tcPr>
          <w:p w14:paraId="6187A9FA" w14:textId="77777777" w:rsidR="00365B43" w:rsidRPr="00E062F1" w:rsidRDefault="00365B43" w:rsidP="001B326A">
            <w:pPr>
              <w:pStyle w:val="TAC"/>
              <w:rPr>
                <w:rFonts w:eastAsia="Malgun Gothic"/>
                <w:lang w:eastAsia="ko-KR"/>
              </w:rPr>
            </w:pPr>
            <w:r w:rsidRPr="00E062F1">
              <w:t>3</w:t>
            </w:r>
          </w:p>
        </w:tc>
        <w:tc>
          <w:tcPr>
            <w:tcW w:w="1167" w:type="dxa"/>
            <w:shd w:val="clear" w:color="auto" w:fill="auto"/>
            <w:noWrap/>
          </w:tcPr>
          <w:p w14:paraId="2C90BF1A" w14:textId="77777777" w:rsidR="00365B43" w:rsidRPr="00E062F1" w:rsidRDefault="00365B43" w:rsidP="001B326A">
            <w:pPr>
              <w:pStyle w:val="TAC"/>
              <w:rPr>
                <w:rFonts w:eastAsia="Malgun Gothic"/>
                <w:kern w:val="2"/>
                <w:szCs w:val="24"/>
                <w:lang w:eastAsia="ko-KR"/>
              </w:rPr>
            </w:pPr>
            <w:r w:rsidRPr="00E062F1">
              <w:t>1782.5</w:t>
            </w:r>
          </w:p>
        </w:tc>
        <w:tc>
          <w:tcPr>
            <w:tcW w:w="746" w:type="dxa"/>
            <w:shd w:val="clear" w:color="auto" w:fill="auto"/>
            <w:noWrap/>
          </w:tcPr>
          <w:p w14:paraId="480015C5" w14:textId="77777777" w:rsidR="00365B43" w:rsidRPr="00E062F1" w:rsidRDefault="00365B43" w:rsidP="001B326A">
            <w:pPr>
              <w:pStyle w:val="TAC"/>
              <w:rPr>
                <w:rFonts w:eastAsia="Malgun Gothic"/>
                <w:kern w:val="2"/>
                <w:szCs w:val="24"/>
                <w:lang w:eastAsia="ko-KR"/>
              </w:rPr>
            </w:pPr>
            <w:r w:rsidRPr="00E062F1">
              <w:t>5</w:t>
            </w:r>
          </w:p>
        </w:tc>
        <w:tc>
          <w:tcPr>
            <w:tcW w:w="877" w:type="dxa"/>
            <w:shd w:val="clear" w:color="auto" w:fill="auto"/>
            <w:noWrap/>
          </w:tcPr>
          <w:p w14:paraId="465011CA" w14:textId="77777777" w:rsidR="00365B43" w:rsidRPr="00E062F1" w:rsidRDefault="00365B43" w:rsidP="001B326A">
            <w:pPr>
              <w:pStyle w:val="TAC"/>
              <w:rPr>
                <w:rFonts w:eastAsia="Malgun Gothic"/>
                <w:kern w:val="2"/>
                <w:szCs w:val="24"/>
                <w:lang w:eastAsia="ko-KR"/>
              </w:rPr>
            </w:pPr>
            <w:r w:rsidRPr="00E062F1">
              <w:t>25</w:t>
            </w:r>
          </w:p>
        </w:tc>
        <w:tc>
          <w:tcPr>
            <w:tcW w:w="1299" w:type="dxa"/>
            <w:shd w:val="clear" w:color="auto" w:fill="auto"/>
            <w:noWrap/>
          </w:tcPr>
          <w:p w14:paraId="08C74974" w14:textId="77777777" w:rsidR="00365B43" w:rsidRPr="00E062F1" w:rsidRDefault="00365B43" w:rsidP="001B326A">
            <w:pPr>
              <w:pStyle w:val="TAC"/>
              <w:rPr>
                <w:rFonts w:eastAsia="Malgun Gothic"/>
                <w:kern w:val="2"/>
                <w:szCs w:val="24"/>
                <w:lang w:eastAsia="ko-KR"/>
              </w:rPr>
            </w:pPr>
            <w:r w:rsidRPr="00E062F1">
              <w:t>1877.5</w:t>
            </w:r>
          </w:p>
        </w:tc>
        <w:tc>
          <w:tcPr>
            <w:tcW w:w="827" w:type="dxa"/>
            <w:shd w:val="clear" w:color="auto" w:fill="auto"/>
          </w:tcPr>
          <w:p w14:paraId="60599D2A" w14:textId="77777777" w:rsidR="00365B43" w:rsidRPr="00E062F1" w:rsidRDefault="00365B43" w:rsidP="001B326A">
            <w:pPr>
              <w:pStyle w:val="TAC"/>
              <w:rPr>
                <w:rFonts w:eastAsia="Malgun Gothic"/>
                <w:kern w:val="2"/>
                <w:szCs w:val="24"/>
                <w:lang w:eastAsia="ko-KR"/>
              </w:rPr>
            </w:pPr>
            <w:r w:rsidRPr="00E062F1">
              <w:t>0.2</w:t>
            </w:r>
          </w:p>
        </w:tc>
        <w:tc>
          <w:tcPr>
            <w:tcW w:w="1248" w:type="dxa"/>
            <w:shd w:val="clear" w:color="auto" w:fill="auto"/>
          </w:tcPr>
          <w:p w14:paraId="68EF2CAC" w14:textId="77777777" w:rsidR="00365B43" w:rsidRPr="00E062F1" w:rsidRDefault="00365B43" w:rsidP="001B326A">
            <w:pPr>
              <w:pStyle w:val="TAC"/>
              <w:rPr>
                <w:rFonts w:eastAsia="Malgun Gothic"/>
                <w:kern w:val="2"/>
                <w:szCs w:val="24"/>
                <w:lang w:eastAsia="ko-KR"/>
              </w:rPr>
            </w:pPr>
            <w:r w:rsidRPr="00E062F1">
              <w:t>IMD4</w:t>
            </w:r>
          </w:p>
        </w:tc>
      </w:tr>
      <w:tr w:rsidR="00365B43" w:rsidRPr="00E062F1" w14:paraId="5DC5031A" w14:textId="77777777" w:rsidTr="001B326A">
        <w:trPr>
          <w:trHeight w:val="54"/>
          <w:jc w:val="center"/>
        </w:trPr>
        <w:tc>
          <w:tcPr>
            <w:tcW w:w="2258" w:type="dxa"/>
            <w:tcBorders>
              <w:top w:val="nil"/>
              <w:bottom w:val="nil"/>
            </w:tcBorders>
            <w:shd w:val="clear" w:color="auto" w:fill="auto"/>
          </w:tcPr>
          <w:p w14:paraId="01155796" w14:textId="77777777" w:rsidR="00365B43" w:rsidRPr="00E062F1" w:rsidRDefault="00365B43" w:rsidP="001B326A">
            <w:pPr>
              <w:pStyle w:val="TAC"/>
              <w:rPr>
                <w:rFonts w:eastAsia="Malgun Gothic"/>
                <w:szCs w:val="18"/>
                <w:lang w:eastAsia="ko-KR"/>
              </w:rPr>
            </w:pPr>
          </w:p>
        </w:tc>
        <w:tc>
          <w:tcPr>
            <w:tcW w:w="867" w:type="dxa"/>
            <w:shd w:val="clear" w:color="auto" w:fill="auto"/>
          </w:tcPr>
          <w:p w14:paraId="2ACDB63D" w14:textId="77777777" w:rsidR="00365B43" w:rsidRPr="00E062F1" w:rsidRDefault="00365B43" w:rsidP="001B326A">
            <w:pPr>
              <w:pStyle w:val="TAC"/>
              <w:rPr>
                <w:rFonts w:eastAsia="Malgun Gothic"/>
                <w:lang w:eastAsia="ko-KR"/>
              </w:rPr>
            </w:pPr>
            <w:r w:rsidRPr="00E062F1">
              <w:t>19</w:t>
            </w:r>
          </w:p>
        </w:tc>
        <w:tc>
          <w:tcPr>
            <w:tcW w:w="1167" w:type="dxa"/>
            <w:shd w:val="clear" w:color="auto" w:fill="auto"/>
            <w:noWrap/>
          </w:tcPr>
          <w:p w14:paraId="30D50419" w14:textId="77777777" w:rsidR="00365B43" w:rsidRPr="00E062F1" w:rsidRDefault="00365B43" w:rsidP="001B326A">
            <w:pPr>
              <w:pStyle w:val="TAC"/>
              <w:rPr>
                <w:rFonts w:eastAsia="Malgun Gothic"/>
                <w:kern w:val="2"/>
                <w:szCs w:val="24"/>
                <w:lang w:eastAsia="ko-KR"/>
              </w:rPr>
            </w:pPr>
            <w:r w:rsidRPr="00E062F1">
              <w:t>842.5</w:t>
            </w:r>
          </w:p>
        </w:tc>
        <w:tc>
          <w:tcPr>
            <w:tcW w:w="746" w:type="dxa"/>
            <w:shd w:val="clear" w:color="auto" w:fill="auto"/>
            <w:noWrap/>
          </w:tcPr>
          <w:p w14:paraId="770B126D" w14:textId="77777777" w:rsidR="00365B43" w:rsidRPr="00E062F1" w:rsidRDefault="00365B43" w:rsidP="001B326A">
            <w:pPr>
              <w:pStyle w:val="TAC"/>
              <w:rPr>
                <w:rFonts w:eastAsia="Malgun Gothic"/>
                <w:kern w:val="2"/>
                <w:szCs w:val="24"/>
                <w:lang w:eastAsia="ko-KR"/>
              </w:rPr>
            </w:pPr>
            <w:r w:rsidRPr="00E062F1">
              <w:t>5</w:t>
            </w:r>
          </w:p>
        </w:tc>
        <w:tc>
          <w:tcPr>
            <w:tcW w:w="877" w:type="dxa"/>
            <w:shd w:val="clear" w:color="auto" w:fill="auto"/>
            <w:noWrap/>
          </w:tcPr>
          <w:p w14:paraId="7ECED1E6" w14:textId="77777777" w:rsidR="00365B43" w:rsidRPr="00E062F1" w:rsidRDefault="00365B43" w:rsidP="001B326A">
            <w:pPr>
              <w:pStyle w:val="TAC"/>
              <w:rPr>
                <w:rFonts w:eastAsia="Malgun Gothic"/>
                <w:kern w:val="2"/>
                <w:szCs w:val="24"/>
                <w:lang w:eastAsia="ko-KR"/>
              </w:rPr>
            </w:pPr>
            <w:r w:rsidRPr="00E062F1">
              <w:t>25</w:t>
            </w:r>
          </w:p>
        </w:tc>
        <w:tc>
          <w:tcPr>
            <w:tcW w:w="1299" w:type="dxa"/>
            <w:shd w:val="clear" w:color="auto" w:fill="auto"/>
            <w:noWrap/>
          </w:tcPr>
          <w:p w14:paraId="5F57552C" w14:textId="77777777" w:rsidR="00365B43" w:rsidRPr="00E062F1" w:rsidRDefault="00365B43" w:rsidP="001B326A">
            <w:pPr>
              <w:pStyle w:val="TAC"/>
              <w:rPr>
                <w:rFonts w:eastAsia="Malgun Gothic"/>
                <w:kern w:val="2"/>
                <w:szCs w:val="24"/>
                <w:lang w:eastAsia="ko-KR"/>
              </w:rPr>
            </w:pPr>
            <w:r w:rsidRPr="00E062F1">
              <w:t>887.5</w:t>
            </w:r>
          </w:p>
        </w:tc>
        <w:tc>
          <w:tcPr>
            <w:tcW w:w="827" w:type="dxa"/>
            <w:shd w:val="clear" w:color="auto" w:fill="auto"/>
          </w:tcPr>
          <w:p w14:paraId="346B5320" w14:textId="77777777" w:rsidR="00365B43" w:rsidRPr="00E062F1" w:rsidRDefault="00365B43" w:rsidP="001B326A">
            <w:pPr>
              <w:pStyle w:val="TAC"/>
              <w:rPr>
                <w:rFonts w:eastAsia="Malgun Gothic"/>
                <w:kern w:val="2"/>
                <w:szCs w:val="24"/>
                <w:lang w:eastAsia="ko-KR"/>
              </w:rPr>
            </w:pPr>
            <w:r w:rsidRPr="00E062F1">
              <w:t>N/A</w:t>
            </w:r>
          </w:p>
        </w:tc>
        <w:tc>
          <w:tcPr>
            <w:tcW w:w="1248" w:type="dxa"/>
            <w:shd w:val="clear" w:color="auto" w:fill="auto"/>
          </w:tcPr>
          <w:p w14:paraId="1460B9CF" w14:textId="77777777" w:rsidR="00365B43" w:rsidRPr="00E062F1" w:rsidRDefault="00365B43" w:rsidP="001B326A">
            <w:pPr>
              <w:pStyle w:val="TAC"/>
              <w:rPr>
                <w:rFonts w:eastAsia="Malgun Gothic"/>
                <w:kern w:val="2"/>
                <w:szCs w:val="24"/>
                <w:lang w:eastAsia="ko-KR"/>
              </w:rPr>
            </w:pPr>
            <w:r w:rsidRPr="00E062F1">
              <w:t>N/A</w:t>
            </w:r>
          </w:p>
        </w:tc>
      </w:tr>
      <w:tr w:rsidR="00365B43" w:rsidRPr="00E062F1" w14:paraId="71228A1D" w14:textId="77777777" w:rsidTr="001B326A">
        <w:trPr>
          <w:trHeight w:val="54"/>
          <w:jc w:val="center"/>
        </w:trPr>
        <w:tc>
          <w:tcPr>
            <w:tcW w:w="2258" w:type="dxa"/>
            <w:tcBorders>
              <w:top w:val="nil"/>
              <w:bottom w:val="single" w:sz="4" w:space="0" w:color="auto"/>
            </w:tcBorders>
            <w:shd w:val="clear" w:color="auto" w:fill="auto"/>
          </w:tcPr>
          <w:p w14:paraId="6A14F288" w14:textId="77777777" w:rsidR="00365B43" w:rsidRPr="00E062F1" w:rsidRDefault="00365B43" w:rsidP="001B326A">
            <w:pPr>
              <w:pStyle w:val="TAC"/>
              <w:rPr>
                <w:rFonts w:eastAsia="Malgun Gothic"/>
                <w:szCs w:val="18"/>
                <w:lang w:eastAsia="ko-KR"/>
              </w:rPr>
            </w:pPr>
          </w:p>
        </w:tc>
        <w:tc>
          <w:tcPr>
            <w:tcW w:w="867" w:type="dxa"/>
            <w:shd w:val="clear" w:color="auto" w:fill="auto"/>
          </w:tcPr>
          <w:p w14:paraId="40A92F70" w14:textId="77777777" w:rsidR="00365B43" w:rsidRPr="00E062F1" w:rsidRDefault="00365B43" w:rsidP="001B326A">
            <w:pPr>
              <w:pStyle w:val="TAC"/>
              <w:rPr>
                <w:rFonts w:eastAsia="Malgun Gothic"/>
                <w:lang w:eastAsia="ko-KR"/>
              </w:rPr>
            </w:pPr>
            <w:r w:rsidRPr="00E062F1">
              <w:t>n79</w:t>
            </w:r>
          </w:p>
        </w:tc>
        <w:tc>
          <w:tcPr>
            <w:tcW w:w="1167" w:type="dxa"/>
            <w:shd w:val="clear" w:color="auto" w:fill="auto"/>
            <w:noWrap/>
          </w:tcPr>
          <w:p w14:paraId="358DA1F9" w14:textId="77777777" w:rsidR="00365B43" w:rsidRPr="00E062F1" w:rsidRDefault="00365B43" w:rsidP="001B326A">
            <w:pPr>
              <w:pStyle w:val="TAC"/>
              <w:rPr>
                <w:rFonts w:eastAsia="Malgun Gothic"/>
                <w:kern w:val="2"/>
                <w:szCs w:val="24"/>
                <w:lang w:eastAsia="ko-KR"/>
              </w:rPr>
            </w:pPr>
            <w:r w:rsidRPr="00E062F1">
              <w:t>4420</w:t>
            </w:r>
          </w:p>
        </w:tc>
        <w:tc>
          <w:tcPr>
            <w:tcW w:w="746" w:type="dxa"/>
            <w:shd w:val="clear" w:color="auto" w:fill="auto"/>
            <w:noWrap/>
          </w:tcPr>
          <w:p w14:paraId="158B8F79" w14:textId="77777777" w:rsidR="00365B43" w:rsidRPr="00E062F1" w:rsidRDefault="00365B43" w:rsidP="001B326A">
            <w:pPr>
              <w:pStyle w:val="TAC"/>
              <w:rPr>
                <w:rFonts w:eastAsia="Malgun Gothic"/>
                <w:kern w:val="2"/>
                <w:szCs w:val="24"/>
                <w:lang w:eastAsia="ko-KR"/>
              </w:rPr>
            </w:pPr>
            <w:r w:rsidRPr="00E062F1">
              <w:t>40</w:t>
            </w:r>
          </w:p>
        </w:tc>
        <w:tc>
          <w:tcPr>
            <w:tcW w:w="877" w:type="dxa"/>
            <w:shd w:val="clear" w:color="auto" w:fill="auto"/>
            <w:noWrap/>
          </w:tcPr>
          <w:p w14:paraId="260BC969" w14:textId="77777777" w:rsidR="00365B43" w:rsidRPr="00E062F1" w:rsidRDefault="00365B43" w:rsidP="001B326A">
            <w:pPr>
              <w:pStyle w:val="TAC"/>
              <w:rPr>
                <w:rFonts w:eastAsia="Malgun Gothic"/>
                <w:kern w:val="2"/>
                <w:szCs w:val="24"/>
                <w:lang w:eastAsia="ko-KR"/>
              </w:rPr>
            </w:pPr>
            <w:r w:rsidRPr="00E062F1">
              <w:t>216</w:t>
            </w:r>
          </w:p>
        </w:tc>
        <w:tc>
          <w:tcPr>
            <w:tcW w:w="1299" w:type="dxa"/>
            <w:shd w:val="clear" w:color="auto" w:fill="auto"/>
            <w:noWrap/>
          </w:tcPr>
          <w:p w14:paraId="2D3A7A51" w14:textId="77777777" w:rsidR="00365B43" w:rsidRPr="00E062F1" w:rsidRDefault="00365B43" w:rsidP="001B326A">
            <w:pPr>
              <w:pStyle w:val="TAC"/>
              <w:rPr>
                <w:rFonts w:eastAsia="Malgun Gothic"/>
                <w:kern w:val="2"/>
                <w:szCs w:val="24"/>
                <w:lang w:eastAsia="ko-KR"/>
              </w:rPr>
            </w:pPr>
            <w:r w:rsidRPr="00E062F1">
              <w:t>4420</w:t>
            </w:r>
          </w:p>
        </w:tc>
        <w:tc>
          <w:tcPr>
            <w:tcW w:w="827" w:type="dxa"/>
            <w:shd w:val="clear" w:color="auto" w:fill="auto"/>
          </w:tcPr>
          <w:p w14:paraId="37733F9B" w14:textId="77777777" w:rsidR="00365B43" w:rsidRPr="00E062F1" w:rsidRDefault="00365B43" w:rsidP="001B326A">
            <w:pPr>
              <w:pStyle w:val="TAC"/>
              <w:rPr>
                <w:rFonts w:eastAsia="Malgun Gothic"/>
                <w:kern w:val="2"/>
                <w:szCs w:val="24"/>
                <w:lang w:eastAsia="ko-KR"/>
              </w:rPr>
            </w:pPr>
            <w:r w:rsidRPr="00E062F1">
              <w:t>N/A</w:t>
            </w:r>
          </w:p>
        </w:tc>
        <w:tc>
          <w:tcPr>
            <w:tcW w:w="1248" w:type="dxa"/>
            <w:shd w:val="clear" w:color="auto" w:fill="auto"/>
          </w:tcPr>
          <w:p w14:paraId="5B5BF067" w14:textId="77777777" w:rsidR="00365B43" w:rsidRPr="00E062F1" w:rsidRDefault="00365B43" w:rsidP="001B326A">
            <w:pPr>
              <w:pStyle w:val="TAC"/>
              <w:rPr>
                <w:rFonts w:eastAsia="Malgun Gothic"/>
                <w:kern w:val="2"/>
                <w:szCs w:val="24"/>
                <w:lang w:eastAsia="ko-KR"/>
              </w:rPr>
            </w:pPr>
            <w:r w:rsidRPr="00E062F1">
              <w:t>N/A</w:t>
            </w:r>
          </w:p>
        </w:tc>
      </w:tr>
      <w:tr w:rsidR="00365B43" w:rsidRPr="00E062F1" w14:paraId="368ECD16" w14:textId="77777777" w:rsidTr="001B326A">
        <w:trPr>
          <w:trHeight w:val="54"/>
          <w:jc w:val="center"/>
        </w:trPr>
        <w:tc>
          <w:tcPr>
            <w:tcW w:w="2258" w:type="dxa"/>
            <w:tcBorders>
              <w:bottom w:val="nil"/>
            </w:tcBorders>
            <w:shd w:val="clear" w:color="auto" w:fill="auto"/>
          </w:tcPr>
          <w:p w14:paraId="55196D8D" w14:textId="77777777" w:rsidR="00365B43" w:rsidRPr="00E062F1" w:rsidRDefault="00365B43" w:rsidP="001B326A">
            <w:pPr>
              <w:pStyle w:val="TAC"/>
              <w:rPr>
                <w:rFonts w:cs="Arial"/>
                <w:lang w:eastAsia="ja-JP"/>
              </w:rPr>
            </w:pPr>
            <w:r w:rsidRPr="00E062F1">
              <w:rPr>
                <w:rFonts w:cs="Arial"/>
                <w:lang w:eastAsia="ja-JP"/>
              </w:rPr>
              <w:t>DC_3A-20A_n7A</w:t>
            </w:r>
          </w:p>
          <w:p w14:paraId="4B8C8D2B" w14:textId="77777777" w:rsidR="00365B43" w:rsidRPr="00E062F1" w:rsidRDefault="00365B43" w:rsidP="001B326A">
            <w:pPr>
              <w:pStyle w:val="TAC"/>
              <w:rPr>
                <w:rFonts w:eastAsia="Malgun Gothic"/>
                <w:szCs w:val="18"/>
                <w:lang w:eastAsia="ko-KR"/>
              </w:rPr>
            </w:pPr>
            <w:r w:rsidRPr="00E062F1">
              <w:rPr>
                <w:rFonts w:cs="Arial"/>
              </w:rPr>
              <w:t>DC_3C-20A_n7A</w:t>
            </w:r>
          </w:p>
        </w:tc>
        <w:tc>
          <w:tcPr>
            <w:tcW w:w="867" w:type="dxa"/>
            <w:shd w:val="clear" w:color="auto" w:fill="auto"/>
          </w:tcPr>
          <w:p w14:paraId="6A108761" w14:textId="77777777" w:rsidR="00365B43" w:rsidRPr="00E062F1" w:rsidRDefault="00365B43" w:rsidP="001B326A">
            <w:pPr>
              <w:pStyle w:val="TAC"/>
            </w:pPr>
            <w:r w:rsidRPr="00E062F1">
              <w:rPr>
                <w:lang w:eastAsia="ja-JP"/>
              </w:rPr>
              <w:t>3</w:t>
            </w:r>
          </w:p>
        </w:tc>
        <w:tc>
          <w:tcPr>
            <w:tcW w:w="1167" w:type="dxa"/>
            <w:shd w:val="clear" w:color="auto" w:fill="auto"/>
            <w:noWrap/>
          </w:tcPr>
          <w:p w14:paraId="17268F80" w14:textId="77777777" w:rsidR="00365B43" w:rsidRPr="00E062F1" w:rsidRDefault="00365B43" w:rsidP="001B326A">
            <w:pPr>
              <w:pStyle w:val="TAC"/>
            </w:pPr>
            <w:r w:rsidRPr="00E062F1">
              <w:rPr>
                <w:rFonts w:cs="Arial"/>
              </w:rPr>
              <w:t>1737</w:t>
            </w:r>
          </w:p>
        </w:tc>
        <w:tc>
          <w:tcPr>
            <w:tcW w:w="746" w:type="dxa"/>
            <w:shd w:val="clear" w:color="auto" w:fill="auto"/>
            <w:noWrap/>
          </w:tcPr>
          <w:p w14:paraId="3D5BCD42" w14:textId="77777777" w:rsidR="00365B43" w:rsidRPr="00E062F1" w:rsidRDefault="00365B43" w:rsidP="001B326A">
            <w:pPr>
              <w:pStyle w:val="TAC"/>
            </w:pPr>
            <w:r w:rsidRPr="00E062F1">
              <w:rPr>
                <w:rFonts w:cs="Arial"/>
              </w:rPr>
              <w:t>5</w:t>
            </w:r>
          </w:p>
        </w:tc>
        <w:tc>
          <w:tcPr>
            <w:tcW w:w="877" w:type="dxa"/>
            <w:shd w:val="clear" w:color="auto" w:fill="auto"/>
            <w:noWrap/>
          </w:tcPr>
          <w:p w14:paraId="05DE39D1" w14:textId="77777777" w:rsidR="00365B43" w:rsidRPr="00E062F1" w:rsidRDefault="00365B43" w:rsidP="001B326A">
            <w:pPr>
              <w:pStyle w:val="TAC"/>
            </w:pPr>
            <w:r w:rsidRPr="00E062F1">
              <w:rPr>
                <w:rFonts w:cs="Arial"/>
              </w:rPr>
              <w:t>25</w:t>
            </w:r>
          </w:p>
        </w:tc>
        <w:tc>
          <w:tcPr>
            <w:tcW w:w="1299" w:type="dxa"/>
            <w:shd w:val="clear" w:color="auto" w:fill="auto"/>
            <w:noWrap/>
          </w:tcPr>
          <w:p w14:paraId="395CBC6D" w14:textId="77777777" w:rsidR="00365B43" w:rsidRPr="00E062F1" w:rsidRDefault="00365B43" w:rsidP="001B326A">
            <w:pPr>
              <w:pStyle w:val="TAC"/>
            </w:pPr>
            <w:r w:rsidRPr="00E062F1">
              <w:t>1832</w:t>
            </w:r>
          </w:p>
        </w:tc>
        <w:tc>
          <w:tcPr>
            <w:tcW w:w="827" w:type="dxa"/>
            <w:shd w:val="clear" w:color="auto" w:fill="auto"/>
          </w:tcPr>
          <w:p w14:paraId="35B56F99" w14:textId="77777777" w:rsidR="00365B43" w:rsidRPr="00E062F1" w:rsidRDefault="00365B43" w:rsidP="001B326A">
            <w:pPr>
              <w:pStyle w:val="TAC"/>
            </w:pPr>
            <w:r w:rsidRPr="00E062F1">
              <w:rPr>
                <w:lang w:eastAsia="ja-JP"/>
              </w:rPr>
              <w:t>N/A</w:t>
            </w:r>
          </w:p>
        </w:tc>
        <w:tc>
          <w:tcPr>
            <w:tcW w:w="1248" w:type="dxa"/>
            <w:shd w:val="clear" w:color="auto" w:fill="auto"/>
          </w:tcPr>
          <w:p w14:paraId="0C871DCC" w14:textId="77777777" w:rsidR="00365B43" w:rsidRPr="00E062F1" w:rsidRDefault="00365B43" w:rsidP="001B326A">
            <w:pPr>
              <w:pStyle w:val="TAC"/>
            </w:pPr>
            <w:r w:rsidRPr="00E062F1">
              <w:t>N/A</w:t>
            </w:r>
          </w:p>
        </w:tc>
      </w:tr>
      <w:tr w:rsidR="00365B43" w:rsidRPr="00E062F1" w14:paraId="06484A6A" w14:textId="77777777" w:rsidTr="001B326A">
        <w:trPr>
          <w:trHeight w:val="54"/>
          <w:jc w:val="center"/>
        </w:trPr>
        <w:tc>
          <w:tcPr>
            <w:tcW w:w="2258" w:type="dxa"/>
            <w:tcBorders>
              <w:top w:val="nil"/>
              <w:bottom w:val="nil"/>
            </w:tcBorders>
            <w:shd w:val="clear" w:color="auto" w:fill="auto"/>
          </w:tcPr>
          <w:p w14:paraId="1F5EA4C1" w14:textId="77777777" w:rsidR="00365B43" w:rsidRPr="00E062F1" w:rsidRDefault="00365B43" w:rsidP="001B326A">
            <w:pPr>
              <w:pStyle w:val="TAC"/>
              <w:rPr>
                <w:rFonts w:eastAsia="Malgun Gothic"/>
                <w:szCs w:val="18"/>
                <w:lang w:eastAsia="ko-KR"/>
              </w:rPr>
            </w:pPr>
          </w:p>
        </w:tc>
        <w:tc>
          <w:tcPr>
            <w:tcW w:w="867" w:type="dxa"/>
            <w:shd w:val="clear" w:color="auto" w:fill="auto"/>
          </w:tcPr>
          <w:p w14:paraId="0CE338D6" w14:textId="77777777" w:rsidR="00365B43" w:rsidRPr="00E062F1" w:rsidRDefault="00365B43" w:rsidP="001B326A">
            <w:pPr>
              <w:pStyle w:val="TAC"/>
            </w:pPr>
            <w:r w:rsidRPr="00E062F1">
              <w:rPr>
                <w:lang w:eastAsia="ja-JP"/>
              </w:rPr>
              <w:t>20</w:t>
            </w:r>
          </w:p>
        </w:tc>
        <w:tc>
          <w:tcPr>
            <w:tcW w:w="1167" w:type="dxa"/>
            <w:shd w:val="clear" w:color="auto" w:fill="auto"/>
            <w:noWrap/>
          </w:tcPr>
          <w:p w14:paraId="0408307A" w14:textId="77777777" w:rsidR="00365B43" w:rsidRPr="00E062F1" w:rsidRDefault="00365B43" w:rsidP="001B326A">
            <w:pPr>
              <w:pStyle w:val="TAC"/>
            </w:pPr>
            <w:r w:rsidRPr="00E062F1">
              <w:t>847</w:t>
            </w:r>
          </w:p>
        </w:tc>
        <w:tc>
          <w:tcPr>
            <w:tcW w:w="746" w:type="dxa"/>
            <w:shd w:val="clear" w:color="auto" w:fill="auto"/>
            <w:noWrap/>
          </w:tcPr>
          <w:p w14:paraId="49387DC7" w14:textId="77777777" w:rsidR="00365B43" w:rsidRPr="00E062F1" w:rsidRDefault="00365B43" w:rsidP="001B326A">
            <w:pPr>
              <w:pStyle w:val="TAC"/>
            </w:pPr>
            <w:r w:rsidRPr="00E062F1">
              <w:rPr>
                <w:rFonts w:cs="Arial"/>
              </w:rPr>
              <w:t>10</w:t>
            </w:r>
          </w:p>
        </w:tc>
        <w:tc>
          <w:tcPr>
            <w:tcW w:w="877" w:type="dxa"/>
            <w:shd w:val="clear" w:color="auto" w:fill="auto"/>
            <w:noWrap/>
          </w:tcPr>
          <w:p w14:paraId="173E23BF" w14:textId="77777777" w:rsidR="00365B43" w:rsidRPr="00E062F1" w:rsidRDefault="00365B43" w:rsidP="001B326A">
            <w:pPr>
              <w:pStyle w:val="TAC"/>
            </w:pPr>
            <w:r w:rsidRPr="00E062F1">
              <w:rPr>
                <w:rFonts w:cs="Arial"/>
              </w:rPr>
              <w:t>20</w:t>
            </w:r>
          </w:p>
        </w:tc>
        <w:tc>
          <w:tcPr>
            <w:tcW w:w="1299" w:type="dxa"/>
            <w:shd w:val="clear" w:color="auto" w:fill="auto"/>
            <w:noWrap/>
          </w:tcPr>
          <w:p w14:paraId="45EE11CE" w14:textId="77777777" w:rsidR="00365B43" w:rsidRPr="00E062F1" w:rsidRDefault="00365B43" w:rsidP="001B326A">
            <w:pPr>
              <w:pStyle w:val="TAC"/>
            </w:pPr>
            <w:r w:rsidRPr="00E062F1">
              <w:rPr>
                <w:rFonts w:cs="Arial"/>
              </w:rPr>
              <w:t>806</w:t>
            </w:r>
          </w:p>
        </w:tc>
        <w:tc>
          <w:tcPr>
            <w:tcW w:w="827" w:type="dxa"/>
            <w:shd w:val="clear" w:color="auto" w:fill="auto"/>
          </w:tcPr>
          <w:p w14:paraId="592DE73F" w14:textId="77777777" w:rsidR="00365B43" w:rsidRPr="00E062F1" w:rsidRDefault="00365B43" w:rsidP="001B326A">
            <w:pPr>
              <w:pStyle w:val="TAC"/>
            </w:pPr>
            <w:r w:rsidRPr="00E062F1">
              <w:rPr>
                <w:rFonts w:cs="Arial"/>
              </w:rPr>
              <w:t>10.5</w:t>
            </w:r>
          </w:p>
        </w:tc>
        <w:tc>
          <w:tcPr>
            <w:tcW w:w="1248" w:type="dxa"/>
            <w:shd w:val="clear" w:color="auto" w:fill="auto"/>
          </w:tcPr>
          <w:p w14:paraId="510D4CCE" w14:textId="77777777" w:rsidR="00365B43" w:rsidRPr="00E062F1" w:rsidRDefault="00365B43" w:rsidP="001B326A">
            <w:pPr>
              <w:pStyle w:val="TAC"/>
            </w:pPr>
            <w:r w:rsidRPr="00E062F1">
              <w:rPr>
                <w:rFonts w:cs="Arial"/>
              </w:rPr>
              <w:t>IMD2</w:t>
            </w:r>
          </w:p>
        </w:tc>
      </w:tr>
      <w:tr w:rsidR="00365B43" w:rsidRPr="00E062F1" w14:paraId="2E914839" w14:textId="77777777" w:rsidTr="001B326A">
        <w:trPr>
          <w:trHeight w:val="54"/>
          <w:jc w:val="center"/>
        </w:trPr>
        <w:tc>
          <w:tcPr>
            <w:tcW w:w="2258" w:type="dxa"/>
            <w:tcBorders>
              <w:top w:val="nil"/>
              <w:bottom w:val="single" w:sz="4" w:space="0" w:color="auto"/>
            </w:tcBorders>
            <w:shd w:val="clear" w:color="auto" w:fill="auto"/>
          </w:tcPr>
          <w:p w14:paraId="1E5B743D" w14:textId="77777777" w:rsidR="00365B43" w:rsidRPr="00E062F1" w:rsidRDefault="00365B43" w:rsidP="001B326A">
            <w:pPr>
              <w:pStyle w:val="TAC"/>
              <w:rPr>
                <w:rFonts w:eastAsia="Malgun Gothic"/>
                <w:szCs w:val="18"/>
                <w:lang w:eastAsia="ko-KR"/>
              </w:rPr>
            </w:pPr>
          </w:p>
        </w:tc>
        <w:tc>
          <w:tcPr>
            <w:tcW w:w="867" w:type="dxa"/>
            <w:shd w:val="clear" w:color="auto" w:fill="auto"/>
          </w:tcPr>
          <w:p w14:paraId="358716B0" w14:textId="77777777" w:rsidR="00365B43" w:rsidRPr="00E062F1" w:rsidRDefault="00365B43" w:rsidP="001B326A">
            <w:pPr>
              <w:pStyle w:val="TAC"/>
            </w:pPr>
            <w:r w:rsidRPr="00E062F1">
              <w:rPr>
                <w:lang w:eastAsia="ja-JP"/>
              </w:rPr>
              <w:t>n7</w:t>
            </w:r>
          </w:p>
        </w:tc>
        <w:tc>
          <w:tcPr>
            <w:tcW w:w="1167" w:type="dxa"/>
            <w:shd w:val="clear" w:color="auto" w:fill="auto"/>
            <w:noWrap/>
          </w:tcPr>
          <w:p w14:paraId="1A7E1F34" w14:textId="77777777" w:rsidR="00365B43" w:rsidRPr="00E062F1" w:rsidRDefault="00365B43" w:rsidP="001B326A">
            <w:pPr>
              <w:pStyle w:val="TAC"/>
            </w:pPr>
            <w:r w:rsidRPr="00E062F1">
              <w:rPr>
                <w:rFonts w:cs="Arial"/>
              </w:rPr>
              <w:t>2543</w:t>
            </w:r>
          </w:p>
        </w:tc>
        <w:tc>
          <w:tcPr>
            <w:tcW w:w="746" w:type="dxa"/>
            <w:shd w:val="clear" w:color="auto" w:fill="auto"/>
            <w:noWrap/>
          </w:tcPr>
          <w:p w14:paraId="737FC962" w14:textId="77777777" w:rsidR="00365B43" w:rsidRPr="00E062F1" w:rsidRDefault="00365B43" w:rsidP="001B326A">
            <w:pPr>
              <w:pStyle w:val="TAC"/>
            </w:pPr>
            <w:r w:rsidRPr="00E062F1">
              <w:rPr>
                <w:rFonts w:cs="Arial"/>
              </w:rPr>
              <w:t>10</w:t>
            </w:r>
          </w:p>
        </w:tc>
        <w:tc>
          <w:tcPr>
            <w:tcW w:w="877" w:type="dxa"/>
            <w:shd w:val="clear" w:color="auto" w:fill="auto"/>
            <w:noWrap/>
          </w:tcPr>
          <w:p w14:paraId="085D96FC" w14:textId="77777777" w:rsidR="00365B43" w:rsidRPr="00E062F1" w:rsidRDefault="00365B43" w:rsidP="001B326A">
            <w:pPr>
              <w:pStyle w:val="TAC"/>
            </w:pPr>
            <w:r w:rsidRPr="00E062F1">
              <w:rPr>
                <w:rFonts w:cs="Arial"/>
              </w:rPr>
              <w:t>50</w:t>
            </w:r>
          </w:p>
        </w:tc>
        <w:tc>
          <w:tcPr>
            <w:tcW w:w="1299" w:type="dxa"/>
            <w:shd w:val="clear" w:color="auto" w:fill="auto"/>
            <w:noWrap/>
          </w:tcPr>
          <w:p w14:paraId="0976080F" w14:textId="77777777" w:rsidR="00365B43" w:rsidRPr="00E062F1" w:rsidRDefault="00365B43" w:rsidP="001B326A">
            <w:pPr>
              <w:pStyle w:val="TAC"/>
            </w:pPr>
            <w:r w:rsidRPr="00E062F1">
              <w:rPr>
                <w:rFonts w:cs="Arial"/>
              </w:rPr>
              <w:t>2663</w:t>
            </w:r>
          </w:p>
        </w:tc>
        <w:tc>
          <w:tcPr>
            <w:tcW w:w="827" w:type="dxa"/>
            <w:shd w:val="clear" w:color="auto" w:fill="auto"/>
          </w:tcPr>
          <w:p w14:paraId="101FD802" w14:textId="77777777" w:rsidR="00365B43" w:rsidRPr="00E062F1" w:rsidRDefault="00365B43" w:rsidP="001B326A">
            <w:pPr>
              <w:pStyle w:val="TAC"/>
            </w:pPr>
            <w:r w:rsidRPr="00E062F1">
              <w:rPr>
                <w:lang w:eastAsia="ja-JP"/>
              </w:rPr>
              <w:t>N/A</w:t>
            </w:r>
          </w:p>
        </w:tc>
        <w:tc>
          <w:tcPr>
            <w:tcW w:w="1248" w:type="dxa"/>
            <w:shd w:val="clear" w:color="auto" w:fill="auto"/>
          </w:tcPr>
          <w:p w14:paraId="30AE6CD1" w14:textId="77777777" w:rsidR="00365B43" w:rsidRPr="00E062F1" w:rsidRDefault="00365B43" w:rsidP="001B326A">
            <w:pPr>
              <w:pStyle w:val="TAC"/>
            </w:pPr>
            <w:r w:rsidRPr="00E062F1">
              <w:t>N/A</w:t>
            </w:r>
          </w:p>
        </w:tc>
      </w:tr>
      <w:tr w:rsidR="00365B43" w:rsidRPr="00E062F1" w14:paraId="2641D554" w14:textId="77777777" w:rsidTr="001B326A">
        <w:trPr>
          <w:trHeight w:val="54"/>
          <w:jc w:val="center"/>
        </w:trPr>
        <w:tc>
          <w:tcPr>
            <w:tcW w:w="2258" w:type="dxa"/>
            <w:tcBorders>
              <w:bottom w:val="nil"/>
            </w:tcBorders>
            <w:shd w:val="clear" w:color="auto" w:fill="auto"/>
          </w:tcPr>
          <w:p w14:paraId="168C7253" w14:textId="77777777" w:rsidR="00365B43" w:rsidRPr="00E062F1" w:rsidRDefault="00365B43" w:rsidP="001B326A">
            <w:pPr>
              <w:pStyle w:val="TAC"/>
              <w:rPr>
                <w:rFonts w:eastAsia="Malgun Gothic"/>
                <w:szCs w:val="18"/>
                <w:lang w:eastAsia="ko-KR"/>
              </w:rPr>
            </w:pPr>
            <w:r w:rsidRPr="00E062F1">
              <w:rPr>
                <w:rFonts w:cs="Arial"/>
                <w:lang w:eastAsia="ja-JP"/>
              </w:rPr>
              <w:t>DC_3A-20A_n8A</w:t>
            </w:r>
          </w:p>
        </w:tc>
        <w:tc>
          <w:tcPr>
            <w:tcW w:w="867" w:type="dxa"/>
            <w:shd w:val="clear" w:color="auto" w:fill="auto"/>
          </w:tcPr>
          <w:p w14:paraId="250A95CC" w14:textId="77777777" w:rsidR="00365B43" w:rsidRPr="00E062F1" w:rsidRDefault="00365B43" w:rsidP="001B326A">
            <w:pPr>
              <w:pStyle w:val="TAC"/>
            </w:pPr>
            <w:r w:rsidRPr="00E062F1">
              <w:rPr>
                <w:rFonts w:eastAsia="MS Mincho"/>
              </w:rPr>
              <w:t>3</w:t>
            </w:r>
          </w:p>
        </w:tc>
        <w:tc>
          <w:tcPr>
            <w:tcW w:w="1167" w:type="dxa"/>
            <w:shd w:val="clear" w:color="auto" w:fill="auto"/>
            <w:noWrap/>
          </w:tcPr>
          <w:p w14:paraId="22217D11" w14:textId="77777777" w:rsidR="00365B43" w:rsidRPr="00E062F1" w:rsidRDefault="00365B43" w:rsidP="001B326A">
            <w:pPr>
              <w:pStyle w:val="TAC"/>
            </w:pPr>
            <w:r w:rsidRPr="00E062F1">
              <w:rPr>
                <w:rFonts w:cs="Arial"/>
              </w:rPr>
              <w:t>1720</w:t>
            </w:r>
          </w:p>
        </w:tc>
        <w:tc>
          <w:tcPr>
            <w:tcW w:w="746" w:type="dxa"/>
            <w:shd w:val="clear" w:color="auto" w:fill="auto"/>
            <w:noWrap/>
          </w:tcPr>
          <w:p w14:paraId="79C7B35D" w14:textId="77777777" w:rsidR="00365B43" w:rsidRPr="00E062F1" w:rsidRDefault="00365B43" w:rsidP="001B326A">
            <w:pPr>
              <w:pStyle w:val="TAC"/>
            </w:pPr>
            <w:r w:rsidRPr="00E062F1">
              <w:rPr>
                <w:rFonts w:cs="Arial"/>
              </w:rPr>
              <w:t>5</w:t>
            </w:r>
          </w:p>
        </w:tc>
        <w:tc>
          <w:tcPr>
            <w:tcW w:w="877" w:type="dxa"/>
            <w:shd w:val="clear" w:color="auto" w:fill="auto"/>
            <w:noWrap/>
          </w:tcPr>
          <w:p w14:paraId="7D38EDD8" w14:textId="77777777" w:rsidR="00365B43" w:rsidRPr="00E062F1" w:rsidRDefault="00365B43" w:rsidP="001B326A">
            <w:pPr>
              <w:pStyle w:val="TAC"/>
            </w:pPr>
            <w:r w:rsidRPr="00E062F1">
              <w:rPr>
                <w:rFonts w:cs="Arial"/>
              </w:rPr>
              <w:t>25</w:t>
            </w:r>
          </w:p>
        </w:tc>
        <w:tc>
          <w:tcPr>
            <w:tcW w:w="1299" w:type="dxa"/>
            <w:shd w:val="clear" w:color="auto" w:fill="auto"/>
            <w:noWrap/>
          </w:tcPr>
          <w:p w14:paraId="0C096970" w14:textId="77777777" w:rsidR="00365B43" w:rsidRPr="00E062F1" w:rsidRDefault="00365B43" w:rsidP="001B326A">
            <w:pPr>
              <w:pStyle w:val="TAC"/>
            </w:pPr>
            <w:r w:rsidRPr="00E062F1">
              <w:rPr>
                <w:rFonts w:cs="Arial"/>
              </w:rPr>
              <w:t>1815</w:t>
            </w:r>
          </w:p>
        </w:tc>
        <w:tc>
          <w:tcPr>
            <w:tcW w:w="827" w:type="dxa"/>
            <w:shd w:val="clear" w:color="auto" w:fill="auto"/>
          </w:tcPr>
          <w:p w14:paraId="601EABCD" w14:textId="77777777" w:rsidR="00365B43" w:rsidRPr="00E062F1" w:rsidRDefault="00365B43" w:rsidP="001B326A">
            <w:pPr>
              <w:pStyle w:val="TAC"/>
            </w:pPr>
            <w:r w:rsidRPr="00E062F1">
              <w:rPr>
                <w:rFonts w:cs="Arial"/>
              </w:rPr>
              <w:t>N/A</w:t>
            </w:r>
          </w:p>
        </w:tc>
        <w:tc>
          <w:tcPr>
            <w:tcW w:w="1248" w:type="dxa"/>
            <w:shd w:val="clear" w:color="auto" w:fill="auto"/>
          </w:tcPr>
          <w:p w14:paraId="13B1C792" w14:textId="77777777" w:rsidR="00365B43" w:rsidRPr="00E062F1" w:rsidRDefault="00365B43" w:rsidP="001B326A">
            <w:pPr>
              <w:pStyle w:val="TAC"/>
            </w:pPr>
            <w:r w:rsidRPr="00E062F1">
              <w:rPr>
                <w:rFonts w:eastAsia="MS Mincho"/>
              </w:rPr>
              <w:t>N/A</w:t>
            </w:r>
          </w:p>
        </w:tc>
      </w:tr>
      <w:tr w:rsidR="00365B43" w:rsidRPr="00E062F1" w14:paraId="0DE6377A" w14:textId="77777777" w:rsidTr="001B326A">
        <w:trPr>
          <w:trHeight w:val="54"/>
          <w:jc w:val="center"/>
        </w:trPr>
        <w:tc>
          <w:tcPr>
            <w:tcW w:w="2258" w:type="dxa"/>
            <w:tcBorders>
              <w:top w:val="nil"/>
              <w:bottom w:val="nil"/>
            </w:tcBorders>
            <w:shd w:val="clear" w:color="auto" w:fill="auto"/>
          </w:tcPr>
          <w:p w14:paraId="46A1AE37" w14:textId="77777777" w:rsidR="00365B43" w:rsidRPr="00E062F1" w:rsidRDefault="00365B43" w:rsidP="001B326A">
            <w:pPr>
              <w:pStyle w:val="TAC"/>
              <w:rPr>
                <w:rFonts w:eastAsia="Malgun Gothic"/>
                <w:szCs w:val="18"/>
                <w:lang w:eastAsia="ko-KR"/>
              </w:rPr>
            </w:pPr>
          </w:p>
        </w:tc>
        <w:tc>
          <w:tcPr>
            <w:tcW w:w="867" w:type="dxa"/>
            <w:shd w:val="clear" w:color="auto" w:fill="auto"/>
          </w:tcPr>
          <w:p w14:paraId="43A53E62" w14:textId="77777777" w:rsidR="00365B43" w:rsidRPr="00E062F1" w:rsidRDefault="00365B43" w:rsidP="001B326A">
            <w:pPr>
              <w:pStyle w:val="TAC"/>
            </w:pPr>
            <w:r w:rsidRPr="00E062F1">
              <w:rPr>
                <w:rFonts w:eastAsia="MS Mincho"/>
              </w:rPr>
              <w:t>n8</w:t>
            </w:r>
          </w:p>
        </w:tc>
        <w:tc>
          <w:tcPr>
            <w:tcW w:w="1167" w:type="dxa"/>
            <w:shd w:val="clear" w:color="auto" w:fill="auto"/>
            <w:noWrap/>
          </w:tcPr>
          <w:p w14:paraId="35571D9A" w14:textId="77777777" w:rsidR="00365B43" w:rsidRPr="00E062F1" w:rsidRDefault="00365B43" w:rsidP="001B326A">
            <w:pPr>
              <w:pStyle w:val="TAC"/>
            </w:pPr>
            <w:r w:rsidRPr="00E062F1">
              <w:rPr>
                <w:rFonts w:cs="Arial"/>
              </w:rPr>
              <w:t>910</w:t>
            </w:r>
          </w:p>
        </w:tc>
        <w:tc>
          <w:tcPr>
            <w:tcW w:w="746" w:type="dxa"/>
            <w:shd w:val="clear" w:color="auto" w:fill="auto"/>
            <w:noWrap/>
          </w:tcPr>
          <w:p w14:paraId="6A177B47" w14:textId="77777777" w:rsidR="00365B43" w:rsidRPr="00E062F1" w:rsidRDefault="00365B43" w:rsidP="001B326A">
            <w:pPr>
              <w:pStyle w:val="TAC"/>
            </w:pPr>
            <w:r w:rsidRPr="00E062F1">
              <w:rPr>
                <w:rFonts w:cs="Arial"/>
              </w:rPr>
              <w:t>5</w:t>
            </w:r>
          </w:p>
        </w:tc>
        <w:tc>
          <w:tcPr>
            <w:tcW w:w="877" w:type="dxa"/>
            <w:shd w:val="clear" w:color="auto" w:fill="auto"/>
            <w:noWrap/>
          </w:tcPr>
          <w:p w14:paraId="21E146EF" w14:textId="77777777" w:rsidR="00365B43" w:rsidRPr="00E062F1" w:rsidRDefault="00365B43" w:rsidP="001B326A">
            <w:pPr>
              <w:pStyle w:val="TAC"/>
            </w:pPr>
            <w:r w:rsidRPr="00E062F1">
              <w:rPr>
                <w:rFonts w:cs="Arial"/>
              </w:rPr>
              <w:t>25</w:t>
            </w:r>
          </w:p>
        </w:tc>
        <w:tc>
          <w:tcPr>
            <w:tcW w:w="1299" w:type="dxa"/>
            <w:shd w:val="clear" w:color="auto" w:fill="auto"/>
            <w:noWrap/>
          </w:tcPr>
          <w:p w14:paraId="5A6B0721" w14:textId="77777777" w:rsidR="00365B43" w:rsidRPr="00E062F1" w:rsidRDefault="00365B43" w:rsidP="001B326A">
            <w:pPr>
              <w:pStyle w:val="TAC"/>
            </w:pPr>
            <w:r w:rsidRPr="00E062F1">
              <w:rPr>
                <w:rFonts w:cs="Arial"/>
              </w:rPr>
              <w:t>955</w:t>
            </w:r>
          </w:p>
        </w:tc>
        <w:tc>
          <w:tcPr>
            <w:tcW w:w="827" w:type="dxa"/>
            <w:shd w:val="clear" w:color="auto" w:fill="auto"/>
          </w:tcPr>
          <w:p w14:paraId="56FD61B1" w14:textId="77777777" w:rsidR="00365B43" w:rsidRPr="00E062F1" w:rsidRDefault="00365B43" w:rsidP="001B326A">
            <w:pPr>
              <w:pStyle w:val="TAC"/>
            </w:pPr>
            <w:r w:rsidRPr="00E062F1">
              <w:rPr>
                <w:rFonts w:cs="Arial"/>
              </w:rPr>
              <w:t>N/A</w:t>
            </w:r>
          </w:p>
        </w:tc>
        <w:tc>
          <w:tcPr>
            <w:tcW w:w="1248" w:type="dxa"/>
            <w:shd w:val="clear" w:color="auto" w:fill="auto"/>
          </w:tcPr>
          <w:p w14:paraId="5199A1EF" w14:textId="77777777" w:rsidR="00365B43" w:rsidRPr="00E062F1" w:rsidRDefault="00365B43" w:rsidP="001B326A">
            <w:pPr>
              <w:pStyle w:val="TAC"/>
            </w:pPr>
            <w:r w:rsidRPr="00E062F1">
              <w:rPr>
                <w:rFonts w:eastAsia="MS Mincho"/>
              </w:rPr>
              <w:t>N/A</w:t>
            </w:r>
          </w:p>
        </w:tc>
      </w:tr>
      <w:tr w:rsidR="00365B43" w:rsidRPr="00E062F1" w14:paraId="436A6DFA" w14:textId="77777777" w:rsidTr="001B326A">
        <w:trPr>
          <w:trHeight w:val="54"/>
          <w:jc w:val="center"/>
        </w:trPr>
        <w:tc>
          <w:tcPr>
            <w:tcW w:w="2258" w:type="dxa"/>
            <w:tcBorders>
              <w:top w:val="nil"/>
              <w:bottom w:val="single" w:sz="4" w:space="0" w:color="auto"/>
            </w:tcBorders>
            <w:shd w:val="clear" w:color="auto" w:fill="auto"/>
          </w:tcPr>
          <w:p w14:paraId="53EAFB24" w14:textId="77777777" w:rsidR="00365B43" w:rsidRPr="00E062F1" w:rsidRDefault="00365B43" w:rsidP="001B326A">
            <w:pPr>
              <w:pStyle w:val="TAC"/>
              <w:rPr>
                <w:rFonts w:eastAsia="Malgun Gothic"/>
                <w:szCs w:val="18"/>
                <w:lang w:eastAsia="ko-KR"/>
              </w:rPr>
            </w:pPr>
          </w:p>
        </w:tc>
        <w:tc>
          <w:tcPr>
            <w:tcW w:w="867" w:type="dxa"/>
            <w:shd w:val="clear" w:color="auto" w:fill="auto"/>
          </w:tcPr>
          <w:p w14:paraId="78B17A47" w14:textId="77777777" w:rsidR="00365B43" w:rsidRPr="00E062F1" w:rsidRDefault="00365B43" w:rsidP="001B326A">
            <w:pPr>
              <w:pStyle w:val="TAC"/>
            </w:pPr>
            <w:r w:rsidRPr="00E062F1">
              <w:rPr>
                <w:rFonts w:eastAsia="MS Mincho"/>
              </w:rPr>
              <w:t>20</w:t>
            </w:r>
          </w:p>
        </w:tc>
        <w:tc>
          <w:tcPr>
            <w:tcW w:w="1167" w:type="dxa"/>
            <w:shd w:val="clear" w:color="auto" w:fill="auto"/>
            <w:noWrap/>
          </w:tcPr>
          <w:p w14:paraId="4BACECB4" w14:textId="77777777" w:rsidR="00365B43" w:rsidRPr="00E062F1" w:rsidRDefault="00365B43" w:rsidP="001B326A">
            <w:pPr>
              <w:pStyle w:val="TAC"/>
            </w:pPr>
            <w:r w:rsidRPr="00E062F1">
              <w:rPr>
                <w:rFonts w:cs="Arial"/>
              </w:rPr>
              <w:t>851</w:t>
            </w:r>
          </w:p>
        </w:tc>
        <w:tc>
          <w:tcPr>
            <w:tcW w:w="746" w:type="dxa"/>
            <w:shd w:val="clear" w:color="auto" w:fill="auto"/>
            <w:noWrap/>
          </w:tcPr>
          <w:p w14:paraId="4401996C" w14:textId="77777777" w:rsidR="00365B43" w:rsidRPr="00E062F1" w:rsidRDefault="00365B43" w:rsidP="001B326A">
            <w:pPr>
              <w:pStyle w:val="TAC"/>
            </w:pPr>
            <w:r w:rsidRPr="00E062F1">
              <w:rPr>
                <w:rFonts w:cs="Arial"/>
              </w:rPr>
              <w:t>5</w:t>
            </w:r>
          </w:p>
        </w:tc>
        <w:tc>
          <w:tcPr>
            <w:tcW w:w="877" w:type="dxa"/>
            <w:shd w:val="clear" w:color="auto" w:fill="auto"/>
            <w:noWrap/>
          </w:tcPr>
          <w:p w14:paraId="0C678A85" w14:textId="77777777" w:rsidR="00365B43" w:rsidRPr="00E062F1" w:rsidRDefault="00365B43" w:rsidP="001B326A">
            <w:pPr>
              <w:pStyle w:val="TAC"/>
            </w:pPr>
            <w:r w:rsidRPr="00E062F1">
              <w:rPr>
                <w:rFonts w:cs="Arial"/>
              </w:rPr>
              <w:t>25</w:t>
            </w:r>
          </w:p>
        </w:tc>
        <w:tc>
          <w:tcPr>
            <w:tcW w:w="1299" w:type="dxa"/>
            <w:shd w:val="clear" w:color="auto" w:fill="auto"/>
            <w:noWrap/>
          </w:tcPr>
          <w:p w14:paraId="7B39D253" w14:textId="77777777" w:rsidR="00365B43" w:rsidRPr="00E062F1" w:rsidRDefault="00365B43" w:rsidP="001B326A">
            <w:pPr>
              <w:pStyle w:val="TAC"/>
            </w:pPr>
            <w:r w:rsidRPr="00E062F1">
              <w:rPr>
                <w:rFonts w:cs="Arial"/>
              </w:rPr>
              <w:t>810</w:t>
            </w:r>
          </w:p>
        </w:tc>
        <w:tc>
          <w:tcPr>
            <w:tcW w:w="827" w:type="dxa"/>
            <w:shd w:val="clear" w:color="auto" w:fill="auto"/>
          </w:tcPr>
          <w:p w14:paraId="7446BB53" w14:textId="77777777" w:rsidR="00365B43" w:rsidRPr="00E062F1" w:rsidRDefault="00365B43" w:rsidP="001B326A">
            <w:pPr>
              <w:pStyle w:val="TAC"/>
            </w:pPr>
            <w:r w:rsidRPr="00E062F1">
              <w:rPr>
                <w:rFonts w:cs="Arial"/>
              </w:rPr>
              <w:t>27</w:t>
            </w:r>
          </w:p>
        </w:tc>
        <w:tc>
          <w:tcPr>
            <w:tcW w:w="1248" w:type="dxa"/>
            <w:shd w:val="clear" w:color="auto" w:fill="auto"/>
          </w:tcPr>
          <w:p w14:paraId="588D650C" w14:textId="77777777" w:rsidR="00365B43" w:rsidRPr="00C26A11" w:rsidRDefault="00365B43" w:rsidP="001B326A">
            <w:pPr>
              <w:pStyle w:val="TAC"/>
              <w:rPr>
                <w:rFonts w:eastAsia="MS Mincho"/>
              </w:rPr>
            </w:pPr>
            <w:r>
              <w:rPr>
                <w:rFonts w:eastAsia="MS Mincho"/>
              </w:rPr>
              <w:t>IMD2</w:t>
            </w:r>
          </w:p>
        </w:tc>
      </w:tr>
      <w:tr w:rsidR="00365B43" w:rsidRPr="00E062F1" w14:paraId="5245011A" w14:textId="77777777" w:rsidTr="001B326A">
        <w:trPr>
          <w:trHeight w:val="54"/>
          <w:jc w:val="center"/>
        </w:trPr>
        <w:tc>
          <w:tcPr>
            <w:tcW w:w="2258" w:type="dxa"/>
            <w:tcBorders>
              <w:bottom w:val="nil"/>
            </w:tcBorders>
            <w:shd w:val="clear" w:color="auto" w:fill="auto"/>
          </w:tcPr>
          <w:p w14:paraId="6509E9E2" w14:textId="77777777" w:rsidR="00365B43" w:rsidRPr="00E062F1" w:rsidRDefault="00365B43" w:rsidP="001B326A">
            <w:pPr>
              <w:pStyle w:val="TAC"/>
              <w:rPr>
                <w:rFonts w:eastAsia="Malgun Gothic"/>
                <w:szCs w:val="18"/>
                <w:lang w:eastAsia="ko-KR"/>
              </w:rPr>
            </w:pPr>
            <w:r w:rsidRPr="00E062F1">
              <w:rPr>
                <w:rFonts w:cs="Arial"/>
                <w:lang w:eastAsia="ja-JP"/>
              </w:rPr>
              <w:t>DC_3A-20A_n8A</w:t>
            </w:r>
          </w:p>
        </w:tc>
        <w:tc>
          <w:tcPr>
            <w:tcW w:w="867" w:type="dxa"/>
            <w:shd w:val="clear" w:color="auto" w:fill="auto"/>
          </w:tcPr>
          <w:p w14:paraId="485E69AE" w14:textId="77777777" w:rsidR="00365B43" w:rsidRPr="00E062F1" w:rsidRDefault="00365B43" w:rsidP="001B326A">
            <w:pPr>
              <w:pStyle w:val="TAC"/>
            </w:pPr>
            <w:r w:rsidRPr="00E062F1">
              <w:rPr>
                <w:rFonts w:eastAsia="MS Mincho"/>
              </w:rPr>
              <w:t>3</w:t>
            </w:r>
          </w:p>
        </w:tc>
        <w:tc>
          <w:tcPr>
            <w:tcW w:w="1167" w:type="dxa"/>
            <w:shd w:val="clear" w:color="auto" w:fill="auto"/>
            <w:noWrap/>
          </w:tcPr>
          <w:p w14:paraId="6909053C" w14:textId="77777777" w:rsidR="00365B43" w:rsidRPr="00E062F1" w:rsidRDefault="00365B43" w:rsidP="001B326A">
            <w:pPr>
              <w:pStyle w:val="TAC"/>
            </w:pPr>
            <w:r w:rsidRPr="00E062F1">
              <w:rPr>
                <w:rFonts w:cs="Arial"/>
              </w:rPr>
              <w:t>1765</w:t>
            </w:r>
          </w:p>
        </w:tc>
        <w:tc>
          <w:tcPr>
            <w:tcW w:w="746" w:type="dxa"/>
            <w:shd w:val="clear" w:color="auto" w:fill="auto"/>
            <w:noWrap/>
          </w:tcPr>
          <w:p w14:paraId="1A1AC483" w14:textId="77777777" w:rsidR="00365B43" w:rsidRPr="00E062F1" w:rsidRDefault="00365B43" w:rsidP="001B326A">
            <w:pPr>
              <w:pStyle w:val="TAC"/>
            </w:pPr>
            <w:r w:rsidRPr="00E062F1">
              <w:rPr>
                <w:rFonts w:cs="Arial"/>
              </w:rPr>
              <w:t>5</w:t>
            </w:r>
          </w:p>
        </w:tc>
        <w:tc>
          <w:tcPr>
            <w:tcW w:w="877" w:type="dxa"/>
            <w:shd w:val="clear" w:color="auto" w:fill="auto"/>
            <w:noWrap/>
          </w:tcPr>
          <w:p w14:paraId="0FF196C8" w14:textId="77777777" w:rsidR="00365B43" w:rsidRPr="00E062F1" w:rsidRDefault="00365B43" w:rsidP="001B326A">
            <w:pPr>
              <w:pStyle w:val="TAC"/>
            </w:pPr>
            <w:r w:rsidRPr="00E062F1">
              <w:rPr>
                <w:rFonts w:cs="Arial"/>
              </w:rPr>
              <w:t>25</w:t>
            </w:r>
          </w:p>
        </w:tc>
        <w:tc>
          <w:tcPr>
            <w:tcW w:w="1299" w:type="dxa"/>
            <w:shd w:val="clear" w:color="auto" w:fill="auto"/>
            <w:noWrap/>
          </w:tcPr>
          <w:p w14:paraId="42322B2E" w14:textId="77777777" w:rsidR="00365B43" w:rsidRPr="00E062F1" w:rsidRDefault="00365B43" w:rsidP="001B326A">
            <w:pPr>
              <w:pStyle w:val="TAC"/>
            </w:pPr>
            <w:r w:rsidRPr="00E062F1">
              <w:rPr>
                <w:rFonts w:cs="Arial"/>
              </w:rPr>
              <w:t>1860</w:t>
            </w:r>
          </w:p>
        </w:tc>
        <w:tc>
          <w:tcPr>
            <w:tcW w:w="827" w:type="dxa"/>
            <w:shd w:val="clear" w:color="auto" w:fill="auto"/>
          </w:tcPr>
          <w:p w14:paraId="19AF6A37" w14:textId="77777777" w:rsidR="00365B43" w:rsidRPr="00E062F1" w:rsidRDefault="00365B43" w:rsidP="001B326A">
            <w:pPr>
              <w:pStyle w:val="TAC"/>
            </w:pPr>
            <w:r w:rsidRPr="00E062F1">
              <w:rPr>
                <w:rFonts w:cs="Arial"/>
              </w:rPr>
              <w:t>14.5</w:t>
            </w:r>
          </w:p>
        </w:tc>
        <w:tc>
          <w:tcPr>
            <w:tcW w:w="1248" w:type="dxa"/>
            <w:shd w:val="clear" w:color="auto" w:fill="auto"/>
          </w:tcPr>
          <w:p w14:paraId="798A8609" w14:textId="77777777" w:rsidR="00365B43" w:rsidRPr="00C26A11" w:rsidRDefault="00365B43" w:rsidP="001B326A">
            <w:pPr>
              <w:pStyle w:val="TAC"/>
              <w:rPr>
                <w:rFonts w:eastAsia="MS Mincho"/>
              </w:rPr>
            </w:pPr>
            <w:r>
              <w:rPr>
                <w:rFonts w:eastAsia="MS Mincho"/>
              </w:rPr>
              <w:t>IMD4</w:t>
            </w:r>
          </w:p>
        </w:tc>
      </w:tr>
      <w:tr w:rsidR="00365B43" w:rsidRPr="00E062F1" w14:paraId="7CF4B9F1" w14:textId="77777777" w:rsidTr="001B326A">
        <w:trPr>
          <w:trHeight w:val="54"/>
          <w:jc w:val="center"/>
        </w:trPr>
        <w:tc>
          <w:tcPr>
            <w:tcW w:w="2258" w:type="dxa"/>
            <w:tcBorders>
              <w:top w:val="nil"/>
              <w:bottom w:val="nil"/>
            </w:tcBorders>
            <w:shd w:val="clear" w:color="auto" w:fill="auto"/>
          </w:tcPr>
          <w:p w14:paraId="3C4829C6" w14:textId="77777777" w:rsidR="00365B43" w:rsidRPr="00E062F1" w:rsidRDefault="00365B43" w:rsidP="001B326A">
            <w:pPr>
              <w:pStyle w:val="TAC"/>
              <w:rPr>
                <w:rFonts w:eastAsia="Malgun Gothic"/>
                <w:szCs w:val="18"/>
                <w:lang w:eastAsia="ko-KR"/>
              </w:rPr>
            </w:pPr>
          </w:p>
        </w:tc>
        <w:tc>
          <w:tcPr>
            <w:tcW w:w="867" w:type="dxa"/>
            <w:shd w:val="clear" w:color="auto" w:fill="auto"/>
          </w:tcPr>
          <w:p w14:paraId="377756EA" w14:textId="77777777" w:rsidR="00365B43" w:rsidRPr="00E062F1" w:rsidRDefault="00365B43" w:rsidP="001B326A">
            <w:pPr>
              <w:pStyle w:val="TAC"/>
            </w:pPr>
            <w:r w:rsidRPr="00E062F1">
              <w:rPr>
                <w:rFonts w:eastAsia="MS Mincho"/>
              </w:rPr>
              <w:t>n8</w:t>
            </w:r>
          </w:p>
        </w:tc>
        <w:tc>
          <w:tcPr>
            <w:tcW w:w="1167" w:type="dxa"/>
            <w:shd w:val="clear" w:color="auto" w:fill="auto"/>
            <w:noWrap/>
          </w:tcPr>
          <w:p w14:paraId="784E1B82" w14:textId="77777777" w:rsidR="00365B43" w:rsidRPr="00E062F1" w:rsidRDefault="00365B43" w:rsidP="001B326A">
            <w:pPr>
              <w:pStyle w:val="TAC"/>
            </w:pPr>
            <w:r w:rsidRPr="00E062F1">
              <w:rPr>
                <w:rFonts w:cs="Arial"/>
              </w:rPr>
              <w:t>900</w:t>
            </w:r>
          </w:p>
        </w:tc>
        <w:tc>
          <w:tcPr>
            <w:tcW w:w="746" w:type="dxa"/>
            <w:shd w:val="clear" w:color="auto" w:fill="auto"/>
            <w:noWrap/>
          </w:tcPr>
          <w:p w14:paraId="67823586" w14:textId="77777777" w:rsidR="00365B43" w:rsidRPr="00E062F1" w:rsidRDefault="00365B43" w:rsidP="001B326A">
            <w:pPr>
              <w:pStyle w:val="TAC"/>
            </w:pPr>
            <w:r w:rsidRPr="00E062F1">
              <w:rPr>
                <w:rFonts w:cs="Arial"/>
              </w:rPr>
              <w:t>5</w:t>
            </w:r>
          </w:p>
        </w:tc>
        <w:tc>
          <w:tcPr>
            <w:tcW w:w="877" w:type="dxa"/>
            <w:shd w:val="clear" w:color="auto" w:fill="auto"/>
            <w:noWrap/>
          </w:tcPr>
          <w:p w14:paraId="094C33B8" w14:textId="77777777" w:rsidR="00365B43" w:rsidRPr="00E062F1" w:rsidRDefault="00365B43" w:rsidP="001B326A">
            <w:pPr>
              <w:pStyle w:val="TAC"/>
            </w:pPr>
            <w:r w:rsidRPr="00E062F1">
              <w:rPr>
                <w:rFonts w:cs="Arial"/>
              </w:rPr>
              <w:t>25</w:t>
            </w:r>
          </w:p>
        </w:tc>
        <w:tc>
          <w:tcPr>
            <w:tcW w:w="1299" w:type="dxa"/>
            <w:shd w:val="clear" w:color="auto" w:fill="auto"/>
            <w:noWrap/>
          </w:tcPr>
          <w:p w14:paraId="4B68CBBF" w14:textId="77777777" w:rsidR="00365B43" w:rsidRPr="00E062F1" w:rsidRDefault="00365B43" w:rsidP="001B326A">
            <w:pPr>
              <w:pStyle w:val="TAC"/>
            </w:pPr>
            <w:r w:rsidRPr="00E062F1">
              <w:rPr>
                <w:rFonts w:cs="Arial"/>
              </w:rPr>
              <w:t>945</w:t>
            </w:r>
          </w:p>
        </w:tc>
        <w:tc>
          <w:tcPr>
            <w:tcW w:w="827" w:type="dxa"/>
            <w:shd w:val="clear" w:color="auto" w:fill="auto"/>
          </w:tcPr>
          <w:p w14:paraId="0E5D372E" w14:textId="77777777" w:rsidR="00365B43" w:rsidRPr="00E062F1" w:rsidRDefault="00365B43" w:rsidP="001B326A">
            <w:pPr>
              <w:pStyle w:val="TAC"/>
            </w:pPr>
            <w:r w:rsidRPr="00E062F1">
              <w:rPr>
                <w:rFonts w:cs="Arial"/>
              </w:rPr>
              <w:t>N/A</w:t>
            </w:r>
          </w:p>
        </w:tc>
        <w:tc>
          <w:tcPr>
            <w:tcW w:w="1248" w:type="dxa"/>
            <w:shd w:val="clear" w:color="auto" w:fill="auto"/>
          </w:tcPr>
          <w:p w14:paraId="291A9C8E" w14:textId="77777777" w:rsidR="00365B43" w:rsidRPr="00E062F1" w:rsidRDefault="00365B43" w:rsidP="001B326A">
            <w:pPr>
              <w:pStyle w:val="TAC"/>
            </w:pPr>
            <w:r w:rsidRPr="00E062F1">
              <w:rPr>
                <w:rFonts w:eastAsia="MS Mincho"/>
              </w:rPr>
              <w:t>N/A</w:t>
            </w:r>
          </w:p>
        </w:tc>
      </w:tr>
      <w:tr w:rsidR="00365B43" w:rsidRPr="00E062F1" w14:paraId="60F20923" w14:textId="77777777" w:rsidTr="001B326A">
        <w:trPr>
          <w:trHeight w:val="54"/>
          <w:jc w:val="center"/>
        </w:trPr>
        <w:tc>
          <w:tcPr>
            <w:tcW w:w="2258" w:type="dxa"/>
            <w:tcBorders>
              <w:top w:val="nil"/>
              <w:bottom w:val="single" w:sz="4" w:space="0" w:color="auto"/>
            </w:tcBorders>
            <w:shd w:val="clear" w:color="auto" w:fill="auto"/>
          </w:tcPr>
          <w:p w14:paraId="538E41E5" w14:textId="77777777" w:rsidR="00365B43" w:rsidRPr="00E062F1" w:rsidRDefault="00365B43" w:rsidP="001B326A">
            <w:pPr>
              <w:pStyle w:val="TAC"/>
              <w:rPr>
                <w:rFonts w:eastAsia="Malgun Gothic"/>
                <w:szCs w:val="18"/>
                <w:lang w:eastAsia="ko-KR"/>
              </w:rPr>
            </w:pPr>
          </w:p>
        </w:tc>
        <w:tc>
          <w:tcPr>
            <w:tcW w:w="867" w:type="dxa"/>
            <w:shd w:val="clear" w:color="auto" w:fill="auto"/>
          </w:tcPr>
          <w:p w14:paraId="1382C509" w14:textId="77777777" w:rsidR="00365B43" w:rsidRPr="00E062F1" w:rsidRDefault="00365B43" w:rsidP="001B326A">
            <w:pPr>
              <w:pStyle w:val="TAC"/>
            </w:pPr>
            <w:r w:rsidRPr="00E062F1">
              <w:rPr>
                <w:rFonts w:eastAsia="MS Mincho"/>
              </w:rPr>
              <w:t>20</w:t>
            </w:r>
          </w:p>
        </w:tc>
        <w:tc>
          <w:tcPr>
            <w:tcW w:w="1167" w:type="dxa"/>
            <w:shd w:val="clear" w:color="auto" w:fill="auto"/>
            <w:noWrap/>
          </w:tcPr>
          <w:p w14:paraId="1ACDB1C1" w14:textId="77777777" w:rsidR="00365B43" w:rsidRPr="00E062F1" w:rsidRDefault="00365B43" w:rsidP="001B326A">
            <w:pPr>
              <w:pStyle w:val="TAC"/>
            </w:pPr>
            <w:r w:rsidRPr="00E062F1">
              <w:rPr>
                <w:rFonts w:cs="Arial"/>
              </w:rPr>
              <w:t>840</w:t>
            </w:r>
          </w:p>
        </w:tc>
        <w:tc>
          <w:tcPr>
            <w:tcW w:w="746" w:type="dxa"/>
            <w:shd w:val="clear" w:color="auto" w:fill="auto"/>
            <w:noWrap/>
          </w:tcPr>
          <w:p w14:paraId="6028F787" w14:textId="77777777" w:rsidR="00365B43" w:rsidRPr="00E062F1" w:rsidRDefault="00365B43" w:rsidP="001B326A">
            <w:pPr>
              <w:pStyle w:val="TAC"/>
            </w:pPr>
            <w:r w:rsidRPr="00E062F1">
              <w:rPr>
                <w:rFonts w:cs="Arial"/>
              </w:rPr>
              <w:t>5</w:t>
            </w:r>
          </w:p>
        </w:tc>
        <w:tc>
          <w:tcPr>
            <w:tcW w:w="877" w:type="dxa"/>
            <w:shd w:val="clear" w:color="auto" w:fill="auto"/>
            <w:noWrap/>
          </w:tcPr>
          <w:p w14:paraId="1EACDBA6" w14:textId="77777777" w:rsidR="00365B43" w:rsidRPr="00E062F1" w:rsidRDefault="00365B43" w:rsidP="001B326A">
            <w:pPr>
              <w:pStyle w:val="TAC"/>
            </w:pPr>
            <w:r w:rsidRPr="00E062F1">
              <w:rPr>
                <w:rFonts w:cs="Arial"/>
              </w:rPr>
              <w:t>25</w:t>
            </w:r>
          </w:p>
        </w:tc>
        <w:tc>
          <w:tcPr>
            <w:tcW w:w="1299" w:type="dxa"/>
            <w:shd w:val="clear" w:color="auto" w:fill="auto"/>
            <w:noWrap/>
          </w:tcPr>
          <w:p w14:paraId="68732E78" w14:textId="77777777" w:rsidR="00365B43" w:rsidRPr="00E062F1" w:rsidRDefault="00365B43" w:rsidP="001B326A">
            <w:pPr>
              <w:pStyle w:val="TAC"/>
            </w:pPr>
            <w:r w:rsidRPr="00E062F1">
              <w:rPr>
                <w:rFonts w:cs="Arial"/>
              </w:rPr>
              <w:t>799</w:t>
            </w:r>
          </w:p>
        </w:tc>
        <w:tc>
          <w:tcPr>
            <w:tcW w:w="827" w:type="dxa"/>
            <w:shd w:val="clear" w:color="auto" w:fill="auto"/>
          </w:tcPr>
          <w:p w14:paraId="25CA9028" w14:textId="77777777" w:rsidR="00365B43" w:rsidRPr="00E062F1" w:rsidRDefault="00365B43" w:rsidP="001B326A">
            <w:pPr>
              <w:pStyle w:val="TAC"/>
            </w:pPr>
            <w:r w:rsidRPr="00E062F1">
              <w:rPr>
                <w:rFonts w:cs="Arial"/>
              </w:rPr>
              <w:t>N/A</w:t>
            </w:r>
          </w:p>
        </w:tc>
        <w:tc>
          <w:tcPr>
            <w:tcW w:w="1248" w:type="dxa"/>
            <w:shd w:val="clear" w:color="auto" w:fill="auto"/>
          </w:tcPr>
          <w:p w14:paraId="67090AD9" w14:textId="77777777" w:rsidR="00365B43" w:rsidRPr="00E062F1" w:rsidRDefault="00365B43" w:rsidP="001B326A">
            <w:pPr>
              <w:pStyle w:val="TAC"/>
            </w:pPr>
            <w:r w:rsidRPr="00E062F1">
              <w:rPr>
                <w:rFonts w:eastAsia="MS Mincho"/>
              </w:rPr>
              <w:t>N/A</w:t>
            </w:r>
          </w:p>
        </w:tc>
      </w:tr>
      <w:tr w:rsidR="00365B43" w:rsidRPr="00E062F1" w14:paraId="06A66B92" w14:textId="77777777" w:rsidTr="001B326A">
        <w:trPr>
          <w:trHeight w:val="54"/>
          <w:jc w:val="center"/>
        </w:trPr>
        <w:tc>
          <w:tcPr>
            <w:tcW w:w="2258" w:type="dxa"/>
            <w:tcBorders>
              <w:bottom w:val="nil"/>
            </w:tcBorders>
            <w:shd w:val="clear" w:color="auto" w:fill="auto"/>
          </w:tcPr>
          <w:p w14:paraId="4055698B" w14:textId="77777777" w:rsidR="00365B43" w:rsidRPr="00E062F1" w:rsidRDefault="00365B43" w:rsidP="001B326A">
            <w:pPr>
              <w:pStyle w:val="TAC"/>
              <w:rPr>
                <w:noProof/>
              </w:rPr>
            </w:pPr>
            <w:r w:rsidRPr="00E062F1">
              <w:rPr>
                <w:rFonts w:eastAsia="Malgun Gothic"/>
                <w:szCs w:val="18"/>
                <w:lang w:eastAsia="ko-KR"/>
              </w:rPr>
              <w:t>DC_3A-20A_n28A</w:t>
            </w:r>
          </w:p>
          <w:p w14:paraId="27BECD91" w14:textId="77777777" w:rsidR="00365B43" w:rsidRPr="00E062F1" w:rsidRDefault="00365B43" w:rsidP="001B326A">
            <w:pPr>
              <w:pStyle w:val="TAC"/>
              <w:rPr>
                <w:rFonts w:eastAsia="MS Mincho"/>
              </w:rPr>
            </w:pPr>
            <w:r w:rsidRPr="00E062F1">
              <w:rPr>
                <w:noProof/>
              </w:rPr>
              <w:t>DC_3C-20A_n28A</w:t>
            </w:r>
          </w:p>
        </w:tc>
        <w:tc>
          <w:tcPr>
            <w:tcW w:w="867" w:type="dxa"/>
            <w:shd w:val="clear" w:color="auto" w:fill="auto"/>
          </w:tcPr>
          <w:p w14:paraId="5DE105DF" w14:textId="77777777" w:rsidR="00365B43" w:rsidRPr="00E062F1" w:rsidRDefault="00365B43" w:rsidP="001B326A">
            <w:pPr>
              <w:pStyle w:val="TAC"/>
              <w:rPr>
                <w:rFonts w:eastAsia="MS Mincho"/>
              </w:rPr>
            </w:pPr>
            <w:r w:rsidRPr="00E062F1">
              <w:rPr>
                <w:rFonts w:eastAsia="Malgun Gothic"/>
                <w:szCs w:val="18"/>
                <w:lang w:eastAsia="ko-KR"/>
              </w:rPr>
              <w:t>20</w:t>
            </w:r>
          </w:p>
        </w:tc>
        <w:tc>
          <w:tcPr>
            <w:tcW w:w="1167" w:type="dxa"/>
            <w:shd w:val="clear" w:color="auto" w:fill="auto"/>
            <w:noWrap/>
          </w:tcPr>
          <w:p w14:paraId="1CAB1FD2" w14:textId="77777777" w:rsidR="00365B43" w:rsidRPr="00E062F1" w:rsidRDefault="00365B43" w:rsidP="001B326A">
            <w:pPr>
              <w:pStyle w:val="TAC"/>
              <w:rPr>
                <w:rFonts w:eastAsia="MS Mincho"/>
              </w:rPr>
            </w:pPr>
            <w:r w:rsidRPr="00E062F1">
              <w:rPr>
                <w:rFonts w:eastAsia="Malgun Gothic"/>
                <w:szCs w:val="18"/>
                <w:lang w:eastAsia="ko-KR"/>
              </w:rPr>
              <w:t>852</w:t>
            </w:r>
          </w:p>
        </w:tc>
        <w:tc>
          <w:tcPr>
            <w:tcW w:w="746" w:type="dxa"/>
            <w:shd w:val="clear" w:color="auto" w:fill="auto"/>
            <w:noWrap/>
          </w:tcPr>
          <w:p w14:paraId="6BF06CAA" w14:textId="77777777" w:rsidR="00365B43" w:rsidRPr="00E062F1" w:rsidRDefault="00365B43" w:rsidP="001B326A">
            <w:pPr>
              <w:pStyle w:val="TAC"/>
              <w:rPr>
                <w:rFonts w:eastAsia="MS Mincho"/>
              </w:rPr>
            </w:pPr>
            <w:r w:rsidRPr="00E062F1">
              <w:rPr>
                <w:rFonts w:eastAsia="Malgun Gothic"/>
                <w:szCs w:val="18"/>
                <w:lang w:eastAsia="ko-KR"/>
              </w:rPr>
              <w:t>5</w:t>
            </w:r>
          </w:p>
        </w:tc>
        <w:tc>
          <w:tcPr>
            <w:tcW w:w="877" w:type="dxa"/>
            <w:shd w:val="clear" w:color="auto" w:fill="auto"/>
            <w:noWrap/>
          </w:tcPr>
          <w:p w14:paraId="0185AA80" w14:textId="77777777" w:rsidR="00365B43" w:rsidRPr="00E062F1" w:rsidRDefault="00365B43" w:rsidP="001B326A">
            <w:pPr>
              <w:pStyle w:val="TAC"/>
              <w:rPr>
                <w:rFonts w:eastAsia="MS Mincho"/>
              </w:rPr>
            </w:pPr>
            <w:r w:rsidRPr="00E062F1">
              <w:rPr>
                <w:rFonts w:eastAsia="Malgun Gothic"/>
                <w:szCs w:val="18"/>
                <w:lang w:eastAsia="ko-KR"/>
              </w:rPr>
              <w:t>25</w:t>
            </w:r>
          </w:p>
        </w:tc>
        <w:tc>
          <w:tcPr>
            <w:tcW w:w="1299" w:type="dxa"/>
            <w:shd w:val="clear" w:color="auto" w:fill="auto"/>
            <w:noWrap/>
          </w:tcPr>
          <w:p w14:paraId="7FEAA3F9" w14:textId="77777777" w:rsidR="00365B43" w:rsidRPr="00E062F1" w:rsidRDefault="00365B43" w:rsidP="001B326A">
            <w:pPr>
              <w:pStyle w:val="TAC"/>
              <w:rPr>
                <w:rFonts w:eastAsia="MS Mincho"/>
              </w:rPr>
            </w:pPr>
            <w:r w:rsidRPr="00E062F1">
              <w:rPr>
                <w:rFonts w:eastAsia="Malgun Gothic"/>
                <w:szCs w:val="18"/>
                <w:lang w:eastAsia="ko-KR"/>
              </w:rPr>
              <w:t>811</w:t>
            </w:r>
          </w:p>
        </w:tc>
        <w:tc>
          <w:tcPr>
            <w:tcW w:w="827" w:type="dxa"/>
            <w:shd w:val="clear" w:color="auto" w:fill="auto"/>
          </w:tcPr>
          <w:p w14:paraId="67A17F7E" w14:textId="77777777" w:rsidR="00365B43" w:rsidRPr="00E062F1" w:rsidRDefault="00365B43" w:rsidP="001B326A">
            <w:pPr>
              <w:pStyle w:val="TAC"/>
              <w:rPr>
                <w:rFonts w:eastAsia="Malgun Gothic"/>
                <w:lang w:eastAsia="ko-KR"/>
              </w:rPr>
            </w:pPr>
            <w:r w:rsidRPr="00E062F1">
              <w:rPr>
                <w:lang w:eastAsia="zh-CN"/>
              </w:rPr>
              <w:t>N/A</w:t>
            </w:r>
          </w:p>
        </w:tc>
        <w:tc>
          <w:tcPr>
            <w:tcW w:w="1248" w:type="dxa"/>
            <w:shd w:val="clear" w:color="auto" w:fill="auto"/>
          </w:tcPr>
          <w:p w14:paraId="39A4E9B4" w14:textId="77777777" w:rsidR="00365B43" w:rsidRPr="00E062F1" w:rsidRDefault="00365B43" w:rsidP="001B326A">
            <w:pPr>
              <w:pStyle w:val="TAC"/>
            </w:pPr>
            <w:r w:rsidRPr="00E062F1">
              <w:rPr>
                <w:lang w:eastAsia="ja-JP"/>
              </w:rPr>
              <w:t>N/A</w:t>
            </w:r>
          </w:p>
        </w:tc>
      </w:tr>
      <w:tr w:rsidR="00365B43" w:rsidRPr="00E062F1" w14:paraId="12791525" w14:textId="77777777" w:rsidTr="001B326A">
        <w:trPr>
          <w:trHeight w:val="54"/>
          <w:jc w:val="center"/>
        </w:trPr>
        <w:tc>
          <w:tcPr>
            <w:tcW w:w="2258" w:type="dxa"/>
            <w:tcBorders>
              <w:top w:val="nil"/>
              <w:bottom w:val="nil"/>
            </w:tcBorders>
            <w:shd w:val="clear" w:color="auto" w:fill="auto"/>
          </w:tcPr>
          <w:p w14:paraId="397976F6" w14:textId="77777777" w:rsidR="00365B43" w:rsidRPr="00E062F1" w:rsidRDefault="00365B43" w:rsidP="001B326A">
            <w:pPr>
              <w:pStyle w:val="TAC"/>
              <w:rPr>
                <w:rFonts w:eastAsia="MS Mincho"/>
              </w:rPr>
            </w:pPr>
          </w:p>
        </w:tc>
        <w:tc>
          <w:tcPr>
            <w:tcW w:w="867" w:type="dxa"/>
            <w:shd w:val="clear" w:color="auto" w:fill="auto"/>
          </w:tcPr>
          <w:p w14:paraId="03D59AAE" w14:textId="77777777" w:rsidR="00365B43" w:rsidRPr="00E062F1" w:rsidRDefault="00365B43" w:rsidP="001B326A">
            <w:pPr>
              <w:pStyle w:val="TAC"/>
              <w:rPr>
                <w:rFonts w:eastAsia="MS Mincho"/>
              </w:rPr>
            </w:pPr>
            <w:r w:rsidRPr="00E062F1">
              <w:rPr>
                <w:rFonts w:eastAsia="Malgun Gothic"/>
                <w:szCs w:val="18"/>
                <w:lang w:eastAsia="ko-KR"/>
              </w:rPr>
              <w:t>n28</w:t>
            </w:r>
          </w:p>
        </w:tc>
        <w:tc>
          <w:tcPr>
            <w:tcW w:w="1167" w:type="dxa"/>
            <w:shd w:val="clear" w:color="auto" w:fill="auto"/>
            <w:noWrap/>
          </w:tcPr>
          <w:p w14:paraId="349BBA7C" w14:textId="545C0ADC" w:rsidR="00365B43" w:rsidRPr="00E062F1" w:rsidRDefault="00365B43" w:rsidP="001B326A">
            <w:pPr>
              <w:pStyle w:val="TAC"/>
              <w:rPr>
                <w:rFonts w:eastAsia="MS Mincho"/>
              </w:rPr>
            </w:pPr>
            <w:del w:id="16" w:author="Huawei" w:date="2021-08-23T16:33:00Z">
              <w:r w:rsidRPr="00E062F1" w:rsidDel="00365B43">
                <w:rPr>
                  <w:rFonts w:eastAsia="Malgun Gothic"/>
                  <w:szCs w:val="18"/>
                  <w:lang w:eastAsia="ko-KR"/>
                </w:rPr>
                <w:delText>738</w:delText>
              </w:r>
            </w:del>
            <w:ins w:id="17" w:author="Huawei" w:date="2021-08-23T16:33:00Z">
              <w:r>
                <w:rPr>
                  <w:rFonts w:eastAsia="Malgun Gothic"/>
                  <w:szCs w:val="18"/>
                  <w:lang w:eastAsia="ko-KR"/>
                </w:rPr>
                <w:t>728</w:t>
              </w:r>
            </w:ins>
          </w:p>
        </w:tc>
        <w:tc>
          <w:tcPr>
            <w:tcW w:w="746" w:type="dxa"/>
            <w:shd w:val="clear" w:color="auto" w:fill="auto"/>
            <w:noWrap/>
          </w:tcPr>
          <w:p w14:paraId="554E0681" w14:textId="77777777" w:rsidR="00365B43" w:rsidRPr="00E062F1" w:rsidRDefault="00365B43" w:rsidP="001B326A">
            <w:pPr>
              <w:pStyle w:val="TAC"/>
              <w:rPr>
                <w:rFonts w:eastAsia="MS Mincho"/>
              </w:rPr>
            </w:pPr>
            <w:r w:rsidRPr="00E062F1">
              <w:rPr>
                <w:rFonts w:eastAsia="Malgun Gothic"/>
                <w:szCs w:val="18"/>
                <w:lang w:eastAsia="ko-KR"/>
              </w:rPr>
              <w:t>5</w:t>
            </w:r>
          </w:p>
        </w:tc>
        <w:tc>
          <w:tcPr>
            <w:tcW w:w="877" w:type="dxa"/>
            <w:shd w:val="clear" w:color="auto" w:fill="auto"/>
            <w:noWrap/>
          </w:tcPr>
          <w:p w14:paraId="2D5C6C70" w14:textId="77777777" w:rsidR="00365B43" w:rsidRPr="00E062F1" w:rsidRDefault="00365B43" w:rsidP="001B326A">
            <w:pPr>
              <w:pStyle w:val="TAC"/>
              <w:rPr>
                <w:rFonts w:eastAsia="MS Mincho"/>
              </w:rPr>
            </w:pPr>
            <w:r w:rsidRPr="00E062F1">
              <w:rPr>
                <w:rFonts w:eastAsia="Malgun Gothic"/>
                <w:szCs w:val="18"/>
                <w:lang w:eastAsia="ko-KR"/>
              </w:rPr>
              <w:t>25</w:t>
            </w:r>
          </w:p>
        </w:tc>
        <w:tc>
          <w:tcPr>
            <w:tcW w:w="1299" w:type="dxa"/>
            <w:shd w:val="clear" w:color="auto" w:fill="auto"/>
            <w:noWrap/>
          </w:tcPr>
          <w:p w14:paraId="4DB8DBE7" w14:textId="0DC018B0" w:rsidR="00365B43" w:rsidRPr="00E062F1" w:rsidRDefault="00365B43" w:rsidP="001B326A">
            <w:pPr>
              <w:pStyle w:val="TAC"/>
              <w:rPr>
                <w:rFonts w:eastAsia="MS Mincho"/>
              </w:rPr>
            </w:pPr>
            <w:del w:id="18" w:author="Huawei" w:date="2021-08-23T16:33:00Z">
              <w:r w:rsidRPr="00E062F1" w:rsidDel="00365B43">
                <w:rPr>
                  <w:rFonts w:eastAsia="Malgun Gothic"/>
                  <w:szCs w:val="18"/>
                  <w:lang w:eastAsia="ko-KR"/>
                </w:rPr>
                <w:delText>793</w:delText>
              </w:r>
            </w:del>
            <w:ins w:id="19" w:author="Huawei" w:date="2021-08-23T16:33:00Z">
              <w:r>
                <w:rPr>
                  <w:rFonts w:eastAsia="Malgun Gothic"/>
                  <w:szCs w:val="18"/>
                  <w:lang w:eastAsia="ko-KR"/>
                </w:rPr>
                <w:t>783</w:t>
              </w:r>
            </w:ins>
          </w:p>
        </w:tc>
        <w:tc>
          <w:tcPr>
            <w:tcW w:w="827" w:type="dxa"/>
            <w:shd w:val="clear" w:color="auto" w:fill="auto"/>
          </w:tcPr>
          <w:p w14:paraId="47D9173E" w14:textId="77777777" w:rsidR="00365B43" w:rsidRPr="00E062F1" w:rsidRDefault="00365B43" w:rsidP="001B326A">
            <w:pPr>
              <w:pStyle w:val="TAC"/>
              <w:rPr>
                <w:rFonts w:eastAsia="Malgun Gothic"/>
                <w:lang w:eastAsia="ko-KR"/>
              </w:rPr>
            </w:pPr>
            <w:r w:rsidRPr="00E062F1">
              <w:rPr>
                <w:lang w:eastAsia="zh-CN"/>
              </w:rPr>
              <w:t>N/A</w:t>
            </w:r>
          </w:p>
        </w:tc>
        <w:tc>
          <w:tcPr>
            <w:tcW w:w="1248" w:type="dxa"/>
            <w:shd w:val="clear" w:color="auto" w:fill="auto"/>
          </w:tcPr>
          <w:p w14:paraId="6E5D75B2" w14:textId="77777777" w:rsidR="00365B43" w:rsidRPr="00E062F1" w:rsidRDefault="00365B43" w:rsidP="001B326A">
            <w:pPr>
              <w:pStyle w:val="TAC"/>
            </w:pPr>
            <w:r w:rsidRPr="00E062F1">
              <w:rPr>
                <w:lang w:eastAsia="ja-JP"/>
              </w:rPr>
              <w:t>N/A</w:t>
            </w:r>
          </w:p>
        </w:tc>
      </w:tr>
      <w:tr w:rsidR="00365B43" w:rsidRPr="00E062F1" w14:paraId="5296DB23" w14:textId="77777777" w:rsidTr="001B326A">
        <w:trPr>
          <w:trHeight w:val="54"/>
          <w:jc w:val="center"/>
        </w:trPr>
        <w:tc>
          <w:tcPr>
            <w:tcW w:w="2258" w:type="dxa"/>
            <w:tcBorders>
              <w:top w:val="nil"/>
              <w:bottom w:val="single" w:sz="4" w:space="0" w:color="auto"/>
            </w:tcBorders>
            <w:shd w:val="clear" w:color="auto" w:fill="auto"/>
          </w:tcPr>
          <w:p w14:paraId="4A2CDA13" w14:textId="77777777" w:rsidR="00365B43" w:rsidRPr="00E062F1" w:rsidRDefault="00365B43" w:rsidP="001B326A">
            <w:pPr>
              <w:pStyle w:val="TAC"/>
              <w:rPr>
                <w:rFonts w:eastAsia="MS Mincho"/>
              </w:rPr>
            </w:pPr>
          </w:p>
        </w:tc>
        <w:tc>
          <w:tcPr>
            <w:tcW w:w="867" w:type="dxa"/>
            <w:shd w:val="clear" w:color="auto" w:fill="auto"/>
          </w:tcPr>
          <w:p w14:paraId="35B6D622" w14:textId="77777777" w:rsidR="00365B43" w:rsidRPr="00E062F1" w:rsidRDefault="00365B43" w:rsidP="001B326A">
            <w:pPr>
              <w:pStyle w:val="TAC"/>
              <w:rPr>
                <w:rFonts w:eastAsia="MS Mincho"/>
              </w:rPr>
            </w:pPr>
            <w:r w:rsidRPr="00E062F1">
              <w:rPr>
                <w:rFonts w:eastAsia="Malgun Gothic"/>
                <w:szCs w:val="18"/>
                <w:lang w:eastAsia="ko-KR"/>
              </w:rPr>
              <w:t>3</w:t>
            </w:r>
          </w:p>
        </w:tc>
        <w:tc>
          <w:tcPr>
            <w:tcW w:w="1167" w:type="dxa"/>
            <w:shd w:val="clear" w:color="auto" w:fill="auto"/>
            <w:noWrap/>
          </w:tcPr>
          <w:p w14:paraId="424197EA" w14:textId="145E868E" w:rsidR="00365B43" w:rsidRPr="00E062F1" w:rsidRDefault="00365B43" w:rsidP="001B326A">
            <w:pPr>
              <w:pStyle w:val="TAC"/>
              <w:rPr>
                <w:rFonts w:eastAsia="MS Mincho"/>
              </w:rPr>
            </w:pPr>
            <w:del w:id="20" w:author="Huawei" w:date="2021-08-23T16:33:00Z">
              <w:r w:rsidRPr="00E062F1" w:rsidDel="00365B43">
                <w:rPr>
                  <w:rFonts w:eastAsia="Malgun Gothic"/>
                  <w:szCs w:val="18"/>
                  <w:lang w:eastAsia="ko-KR"/>
                </w:rPr>
                <w:delText>1723</w:delText>
              </w:r>
            </w:del>
            <w:ins w:id="21" w:author="Huawei" w:date="2021-08-23T16:33:00Z">
              <w:r>
                <w:rPr>
                  <w:rFonts w:eastAsia="Malgun Gothic"/>
                  <w:szCs w:val="18"/>
                  <w:lang w:eastAsia="ko-KR"/>
                </w:rPr>
                <w:t>1733</w:t>
              </w:r>
            </w:ins>
          </w:p>
        </w:tc>
        <w:tc>
          <w:tcPr>
            <w:tcW w:w="746" w:type="dxa"/>
            <w:shd w:val="clear" w:color="auto" w:fill="auto"/>
            <w:noWrap/>
          </w:tcPr>
          <w:p w14:paraId="696DC35F" w14:textId="77777777" w:rsidR="00365B43" w:rsidRPr="00E062F1" w:rsidRDefault="00365B43" w:rsidP="001B326A">
            <w:pPr>
              <w:pStyle w:val="TAC"/>
              <w:rPr>
                <w:rFonts w:eastAsia="MS Mincho"/>
              </w:rPr>
            </w:pPr>
            <w:r w:rsidRPr="00E062F1">
              <w:rPr>
                <w:rFonts w:eastAsia="Malgun Gothic"/>
                <w:szCs w:val="18"/>
                <w:lang w:eastAsia="ko-KR"/>
              </w:rPr>
              <w:t>5</w:t>
            </w:r>
          </w:p>
        </w:tc>
        <w:tc>
          <w:tcPr>
            <w:tcW w:w="877" w:type="dxa"/>
            <w:shd w:val="clear" w:color="auto" w:fill="auto"/>
            <w:noWrap/>
          </w:tcPr>
          <w:p w14:paraId="32ED0BC6" w14:textId="77777777" w:rsidR="00365B43" w:rsidRPr="00E062F1" w:rsidRDefault="00365B43" w:rsidP="001B326A">
            <w:pPr>
              <w:pStyle w:val="TAC"/>
              <w:rPr>
                <w:rFonts w:eastAsia="MS Mincho"/>
              </w:rPr>
            </w:pPr>
            <w:r w:rsidRPr="00E062F1">
              <w:rPr>
                <w:rFonts w:eastAsia="Malgun Gothic"/>
                <w:szCs w:val="18"/>
                <w:lang w:eastAsia="ko-KR"/>
              </w:rPr>
              <w:t>25</w:t>
            </w:r>
          </w:p>
        </w:tc>
        <w:tc>
          <w:tcPr>
            <w:tcW w:w="1299" w:type="dxa"/>
            <w:shd w:val="clear" w:color="auto" w:fill="auto"/>
            <w:noWrap/>
          </w:tcPr>
          <w:p w14:paraId="4AE972DC" w14:textId="0C82A8E6" w:rsidR="00365B43" w:rsidRPr="00E062F1" w:rsidRDefault="00365B43" w:rsidP="001B326A">
            <w:pPr>
              <w:pStyle w:val="TAC"/>
              <w:rPr>
                <w:rFonts w:eastAsia="MS Mincho"/>
              </w:rPr>
            </w:pPr>
            <w:del w:id="22" w:author="Huawei" w:date="2021-08-23T16:33:00Z">
              <w:r w:rsidRPr="00E062F1" w:rsidDel="00365B43">
                <w:rPr>
                  <w:rFonts w:eastAsia="Malgun Gothic"/>
                  <w:szCs w:val="18"/>
                  <w:lang w:eastAsia="ko-KR"/>
                </w:rPr>
                <w:delText>1818</w:delText>
              </w:r>
            </w:del>
            <w:ins w:id="23" w:author="Huawei" w:date="2021-08-23T16:33:00Z">
              <w:r>
                <w:rPr>
                  <w:rFonts w:eastAsia="Malgun Gothic"/>
                  <w:szCs w:val="18"/>
                  <w:lang w:eastAsia="ko-KR"/>
                </w:rPr>
                <w:t>1828</w:t>
              </w:r>
            </w:ins>
          </w:p>
        </w:tc>
        <w:tc>
          <w:tcPr>
            <w:tcW w:w="827" w:type="dxa"/>
            <w:shd w:val="clear" w:color="auto" w:fill="auto"/>
          </w:tcPr>
          <w:p w14:paraId="78E84A25" w14:textId="77777777" w:rsidR="00365B43" w:rsidRPr="00E062F1" w:rsidRDefault="00365B43" w:rsidP="001B326A">
            <w:pPr>
              <w:pStyle w:val="TAC"/>
              <w:rPr>
                <w:rFonts w:eastAsia="Malgun Gothic"/>
                <w:lang w:eastAsia="ko-KR"/>
              </w:rPr>
            </w:pPr>
            <w:r w:rsidRPr="00E062F1">
              <w:rPr>
                <w:lang w:eastAsia="zh-CN"/>
              </w:rPr>
              <w:t>9.4</w:t>
            </w:r>
          </w:p>
        </w:tc>
        <w:tc>
          <w:tcPr>
            <w:tcW w:w="1248" w:type="dxa"/>
            <w:shd w:val="clear" w:color="auto" w:fill="auto"/>
          </w:tcPr>
          <w:p w14:paraId="027160AF" w14:textId="77777777" w:rsidR="00365B43" w:rsidRPr="00E062F1" w:rsidRDefault="00365B43" w:rsidP="001B326A">
            <w:pPr>
              <w:pStyle w:val="TAC"/>
            </w:pPr>
            <w:r w:rsidRPr="00E062F1">
              <w:rPr>
                <w:lang w:eastAsia="zh-CN"/>
              </w:rPr>
              <w:t>IMD4</w:t>
            </w:r>
          </w:p>
        </w:tc>
      </w:tr>
      <w:tr w:rsidR="00365B43" w:rsidRPr="00E062F1" w14:paraId="2FB7E2D5" w14:textId="77777777" w:rsidTr="001B326A">
        <w:trPr>
          <w:trHeight w:val="54"/>
          <w:jc w:val="center"/>
        </w:trPr>
        <w:tc>
          <w:tcPr>
            <w:tcW w:w="2258" w:type="dxa"/>
            <w:tcBorders>
              <w:bottom w:val="nil"/>
            </w:tcBorders>
            <w:shd w:val="clear" w:color="auto" w:fill="auto"/>
          </w:tcPr>
          <w:p w14:paraId="0061A516" w14:textId="77777777" w:rsidR="00365B43" w:rsidRPr="00E062F1" w:rsidRDefault="00365B43" w:rsidP="001B326A">
            <w:pPr>
              <w:pStyle w:val="TAC"/>
              <w:rPr>
                <w:rFonts w:eastAsia="MS Mincho"/>
              </w:rPr>
            </w:pPr>
            <w:r w:rsidRPr="00E062F1">
              <w:rPr>
                <w:rFonts w:cs="Arial"/>
                <w:lang w:eastAsia="ja-JP"/>
              </w:rPr>
              <w:t>DC_3A-20A_n38A</w:t>
            </w:r>
          </w:p>
        </w:tc>
        <w:tc>
          <w:tcPr>
            <w:tcW w:w="867" w:type="dxa"/>
            <w:shd w:val="clear" w:color="auto" w:fill="auto"/>
          </w:tcPr>
          <w:p w14:paraId="3D06FF87" w14:textId="77777777" w:rsidR="00365B43" w:rsidRPr="00E062F1" w:rsidRDefault="00365B43" w:rsidP="001B326A">
            <w:pPr>
              <w:pStyle w:val="TAC"/>
              <w:rPr>
                <w:rFonts w:eastAsia="Malgun Gothic"/>
                <w:szCs w:val="18"/>
                <w:lang w:eastAsia="ko-KR"/>
              </w:rPr>
            </w:pPr>
            <w:r w:rsidRPr="00E062F1">
              <w:rPr>
                <w:lang w:eastAsia="ja-JP"/>
              </w:rPr>
              <w:t>3</w:t>
            </w:r>
          </w:p>
        </w:tc>
        <w:tc>
          <w:tcPr>
            <w:tcW w:w="1167" w:type="dxa"/>
            <w:shd w:val="clear" w:color="auto" w:fill="auto"/>
            <w:noWrap/>
          </w:tcPr>
          <w:p w14:paraId="5085C346" w14:textId="77777777" w:rsidR="00365B43" w:rsidRPr="00E062F1" w:rsidRDefault="00365B43" w:rsidP="001B326A">
            <w:pPr>
              <w:pStyle w:val="TAC"/>
              <w:rPr>
                <w:rFonts w:eastAsia="Malgun Gothic"/>
                <w:szCs w:val="18"/>
                <w:lang w:eastAsia="ko-KR"/>
              </w:rPr>
            </w:pPr>
            <w:r w:rsidRPr="00E062F1">
              <w:rPr>
                <w:rFonts w:cs="Arial"/>
              </w:rPr>
              <w:t>1779</w:t>
            </w:r>
          </w:p>
        </w:tc>
        <w:tc>
          <w:tcPr>
            <w:tcW w:w="746" w:type="dxa"/>
            <w:shd w:val="clear" w:color="auto" w:fill="auto"/>
            <w:noWrap/>
          </w:tcPr>
          <w:p w14:paraId="36A12581" w14:textId="77777777" w:rsidR="00365B43" w:rsidRPr="00E062F1" w:rsidRDefault="00365B43" w:rsidP="001B326A">
            <w:pPr>
              <w:pStyle w:val="TAC"/>
              <w:rPr>
                <w:rFonts w:eastAsia="Malgun Gothic"/>
                <w:szCs w:val="18"/>
                <w:lang w:eastAsia="ko-KR"/>
              </w:rPr>
            </w:pPr>
            <w:r w:rsidRPr="00E062F1">
              <w:rPr>
                <w:rFonts w:cs="Arial"/>
              </w:rPr>
              <w:t>5</w:t>
            </w:r>
          </w:p>
        </w:tc>
        <w:tc>
          <w:tcPr>
            <w:tcW w:w="877" w:type="dxa"/>
            <w:shd w:val="clear" w:color="auto" w:fill="auto"/>
            <w:noWrap/>
          </w:tcPr>
          <w:p w14:paraId="5F288DDE" w14:textId="77777777" w:rsidR="00365B43" w:rsidRPr="00E062F1" w:rsidRDefault="00365B43" w:rsidP="001B326A">
            <w:pPr>
              <w:pStyle w:val="TAC"/>
              <w:rPr>
                <w:rFonts w:eastAsia="Malgun Gothic"/>
                <w:szCs w:val="18"/>
                <w:lang w:eastAsia="ko-KR"/>
              </w:rPr>
            </w:pPr>
            <w:r w:rsidRPr="00E062F1">
              <w:rPr>
                <w:rFonts w:cs="Arial"/>
              </w:rPr>
              <w:t>25</w:t>
            </w:r>
          </w:p>
        </w:tc>
        <w:tc>
          <w:tcPr>
            <w:tcW w:w="1299" w:type="dxa"/>
            <w:shd w:val="clear" w:color="auto" w:fill="auto"/>
            <w:noWrap/>
          </w:tcPr>
          <w:p w14:paraId="31D76CD8" w14:textId="77777777" w:rsidR="00365B43" w:rsidRPr="00E062F1" w:rsidRDefault="00365B43" w:rsidP="001B326A">
            <w:pPr>
              <w:pStyle w:val="TAC"/>
              <w:rPr>
                <w:rFonts w:eastAsia="Malgun Gothic"/>
                <w:szCs w:val="18"/>
                <w:lang w:eastAsia="ko-KR"/>
              </w:rPr>
            </w:pPr>
            <w:r w:rsidRPr="00E062F1">
              <w:t>1874</w:t>
            </w:r>
          </w:p>
        </w:tc>
        <w:tc>
          <w:tcPr>
            <w:tcW w:w="827" w:type="dxa"/>
            <w:shd w:val="clear" w:color="auto" w:fill="auto"/>
          </w:tcPr>
          <w:p w14:paraId="3077633A" w14:textId="77777777" w:rsidR="00365B43" w:rsidRPr="00E062F1" w:rsidRDefault="00365B43" w:rsidP="001B326A">
            <w:pPr>
              <w:pStyle w:val="TAC"/>
              <w:rPr>
                <w:lang w:eastAsia="zh-CN"/>
              </w:rPr>
            </w:pPr>
            <w:r w:rsidRPr="00E062F1">
              <w:rPr>
                <w:lang w:eastAsia="ja-JP"/>
              </w:rPr>
              <w:t>N/A</w:t>
            </w:r>
          </w:p>
        </w:tc>
        <w:tc>
          <w:tcPr>
            <w:tcW w:w="1248" w:type="dxa"/>
            <w:shd w:val="clear" w:color="auto" w:fill="auto"/>
          </w:tcPr>
          <w:p w14:paraId="6F2669DB" w14:textId="77777777" w:rsidR="00365B43" w:rsidRPr="00E062F1" w:rsidRDefault="00365B43" w:rsidP="001B326A">
            <w:pPr>
              <w:pStyle w:val="TAC"/>
              <w:rPr>
                <w:lang w:eastAsia="zh-CN"/>
              </w:rPr>
            </w:pPr>
            <w:r w:rsidRPr="00E062F1">
              <w:t>N/A</w:t>
            </w:r>
          </w:p>
        </w:tc>
      </w:tr>
      <w:tr w:rsidR="00365B43" w:rsidRPr="00E062F1" w14:paraId="6B774C22" w14:textId="77777777" w:rsidTr="001B326A">
        <w:trPr>
          <w:trHeight w:val="54"/>
          <w:jc w:val="center"/>
        </w:trPr>
        <w:tc>
          <w:tcPr>
            <w:tcW w:w="2258" w:type="dxa"/>
            <w:tcBorders>
              <w:top w:val="nil"/>
              <w:bottom w:val="nil"/>
            </w:tcBorders>
            <w:shd w:val="clear" w:color="auto" w:fill="auto"/>
          </w:tcPr>
          <w:p w14:paraId="3C85CAFD" w14:textId="77777777" w:rsidR="00365B43" w:rsidRPr="00E062F1" w:rsidRDefault="00365B43" w:rsidP="001B326A">
            <w:pPr>
              <w:pStyle w:val="TAC"/>
              <w:rPr>
                <w:rFonts w:eastAsia="MS Mincho"/>
              </w:rPr>
            </w:pPr>
          </w:p>
        </w:tc>
        <w:tc>
          <w:tcPr>
            <w:tcW w:w="867" w:type="dxa"/>
            <w:shd w:val="clear" w:color="auto" w:fill="auto"/>
          </w:tcPr>
          <w:p w14:paraId="73C91BEE" w14:textId="77777777" w:rsidR="00365B43" w:rsidRPr="00E062F1" w:rsidRDefault="00365B43" w:rsidP="001B326A">
            <w:pPr>
              <w:pStyle w:val="TAC"/>
              <w:rPr>
                <w:rFonts w:eastAsia="Malgun Gothic"/>
                <w:szCs w:val="18"/>
                <w:lang w:eastAsia="ko-KR"/>
              </w:rPr>
            </w:pPr>
            <w:r w:rsidRPr="00E062F1">
              <w:rPr>
                <w:lang w:eastAsia="ja-JP"/>
              </w:rPr>
              <w:t>20</w:t>
            </w:r>
          </w:p>
        </w:tc>
        <w:tc>
          <w:tcPr>
            <w:tcW w:w="1167" w:type="dxa"/>
            <w:shd w:val="clear" w:color="auto" w:fill="auto"/>
            <w:noWrap/>
          </w:tcPr>
          <w:p w14:paraId="0541795E" w14:textId="77777777" w:rsidR="00365B43" w:rsidRPr="00E062F1" w:rsidRDefault="00365B43" w:rsidP="001B326A">
            <w:pPr>
              <w:pStyle w:val="TAC"/>
              <w:rPr>
                <w:rFonts w:eastAsia="Malgun Gothic"/>
                <w:szCs w:val="18"/>
                <w:lang w:eastAsia="ko-KR"/>
              </w:rPr>
            </w:pPr>
            <w:r w:rsidRPr="00E062F1">
              <w:t>852</w:t>
            </w:r>
          </w:p>
        </w:tc>
        <w:tc>
          <w:tcPr>
            <w:tcW w:w="746" w:type="dxa"/>
            <w:shd w:val="clear" w:color="auto" w:fill="auto"/>
            <w:noWrap/>
          </w:tcPr>
          <w:p w14:paraId="3BD9C106" w14:textId="77777777" w:rsidR="00365B43" w:rsidRPr="00E062F1" w:rsidRDefault="00365B43" w:rsidP="001B326A">
            <w:pPr>
              <w:pStyle w:val="TAC"/>
              <w:rPr>
                <w:rFonts w:eastAsia="Malgun Gothic"/>
                <w:szCs w:val="18"/>
                <w:lang w:eastAsia="ko-KR"/>
              </w:rPr>
            </w:pPr>
            <w:r w:rsidRPr="00E062F1">
              <w:rPr>
                <w:rFonts w:cs="Arial"/>
              </w:rPr>
              <w:t>10</w:t>
            </w:r>
          </w:p>
        </w:tc>
        <w:tc>
          <w:tcPr>
            <w:tcW w:w="877" w:type="dxa"/>
            <w:shd w:val="clear" w:color="auto" w:fill="auto"/>
            <w:noWrap/>
          </w:tcPr>
          <w:p w14:paraId="2BCECDA9" w14:textId="77777777" w:rsidR="00365B43" w:rsidRPr="00E062F1" w:rsidRDefault="00365B43" w:rsidP="001B326A">
            <w:pPr>
              <w:pStyle w:val="TAC"/>
              <w:rPr>
                <w:rFonts w:eastAsia="Malgun Gothic"/>
                <w:szCs w:val="18"/>
                <w:lang w:eastAsia="ko-KR"/>
              </w:rPr>
            </w:pPr>
            <w:r w:rsidRPr="00E062F1">
              <w:rPr>
                <w:rFonts w:cs="Arial"/>
              </w:rPr>
              <w:t>20</w:t>
            </w:r>
          </w:p>
        </w:tc>
        <w:tc>
          <w:tcPr>
            <w:tcW w:w="1299" w:type="dxa"/>
            <w:shd w:val="clear" w:color="auto" w:fill="auto"/>
            <w:noWrap/>
          </w:tcPr>
          <w:p w14:paraId="37B49500" w14:textId="77777777" w:rsidR="00365B43" w:rsidRPr="00E062F1" w:rsidRDefault="00365B43" w:rsidP="001B326A">
            <w:pPr>
              <w:pStyle w:val="TAC"/>
              <w:rPr>
                <w:rFonts w:eastAsia="Malgun Gothic"/>
                <w:szCs w:val="18"/>
                <w:lang w:eastAsia="ko-KR"/>
              </w:rPr>
            </w:pPr>
            <w:r w:rsidRPr="00E062F1">
              <w:rPr>
                <w:rFonts w:cs="Arial"/>
              </w:rPr>
              <w:t>811</w:t>
            </w:r>
          </w:p>
        </w:tc>
        <w:tc>
          <w:tcPr>
            <w:tcW w:w="827" w:type="dxa"/>
            <w:shd w:val="clear" w:color="auto" w:fill="auto"/>
          </w:tcPr>
          <w:p w14:paraId="25C4FB37" w14:textId="77777777" w:rsidR="00365B43" w:rsidRPr="00E062F1" w:rsidRDefault="00365B43" w:rsidP="001B326A">
            <w:pPr>
              <w:pStyle w:val="TAC"/>
              <w:rPr>
                <w:lang w:eastAsia="zh-CN"/>
              </w:rPr>
            </w:pPr>
            <w:r w:rsidRPr="00E062F1">
              <w:rPr>
                <w:rFonts w:cs="Arial"/>
              </w:rPr>
              <w:t>26.0</w:t>
            </w:r>
          </w:p>
        </w:tc>
        <w:tc>
          <w:tcPr>
            <w:tcW w:w="1248" w:type="dxa"/>
            <w:shd w:val="clear" w:color="auto" w:fill="auto"/>
          </w:tcPr>
          <w:p w14:paraId="10E63B22" w14:textId="77777777" w:rsidR="00365B43" w:rsidRPr="00E062F1" w:rsidRDefault="00365B43" w:rsidP="001B326A">
            <w:pPr>
              <w:pStyle w:val="TAC"/>
              <w:rPr>
                <w:lang w:eastAsia="zh-CN"/>
              </w:rPr>
            </w:pPr>
            <w:r w:rsidRPr="00E062F1">
              <w:rPr>
                <w:rFonts w:cs="Arial"/>
              </w:rPr>
              <w:t>IMD2</w:t>
            </w:r>
            <w:r w:rsidRPr="00E062F1">
              <w:rPr>
                <w:rFonts w:cs="Arial"/>
                <w:vertAlign w:val="superscript"/>
              </w:rPr>
              <w:t>1</w:t>
            </w:r>
          </w:p>
        </w:tc>
      </w:tr>
      <w:tr w:rsidR="00365B43" w:rsidRPr="00E062F1" w14:paraId="7965F44D" w14:textId="77777777" w:rsidTr="001B326A">
        <w:trPr>
          <w:trHeight w:val="54"/>
          <w:jc w:val="center"/>
        </w:trPr>
        <w:tc>
          <w:tcPr>
            <w:tcW w:w="2258" w:type="dxa"/>
            <w:tcBorders>
              <w:top w:val="nil"/>
              <w:bottom w:val="single" w:sz="4" w:space="0" w:color="auto"/>
            </w:tcBorders>
            <w:shd w:val="clear" w:color="auto" w:fill="auto"/>
          </w:tcPr>
          <w:p w14:paraId="5AB0AAD0" w14:textId="77777777" w:rsidR="00365B43" w:rsidRPr="00E062F1" w:rsidRDefault="00365B43" w:rsidP="001B326A">
            <w:pPr>
              <w:pStyle w:val="TAC"/>
              <w:rPr>
                <w:rFonts w:eastAsia="MS Mincho"/>
              </w:rPr>
            </w:pPr>
          </w:p>
        </w:tc>
        <w:tc>
          <w:tcPr>
            <w:tcW w:w="867" w:type="dxa"/>
            <w:shd w:val="clear" w:color="auto" w:fill="auto"/>
          </w:tcPr>
          <w:p w14:paraId="4695CE25" w14:textId="77777777" w:rsidR="00365B43" w:rsidRPr="00E062F1" w:rsidRDefault="00365B43" w:rsidP="001B326A">
            <w:pPr>
              <w:pStyle w:val="TAC"/>
              <w:rPr>
                <w:rFonts w:eastAsia="Malgun Gothic"/>
                <w:szCs w:val="18"/>
                <w:lang w:eastAsia="ko-KR"/>
              </w:rPr>
            </w:pPr>
            <w:r w:rsidRPr="00E062F1">
              <w:rPr>
                <w:lang w:eastAsia="ja-JP"/>
              </w:rPr>
              <w:t>n38</w:t>
            </w:r>
          </w:p>
        </w:tc>
        <w:tc>
          <w:tcPr>
            <w:tcW w:w="1167" w:type="dxa"/>
            <w:shd w:val="clear" w:color="auto" w:fill="auto"/>
            <w:noWrap/>
          </w:tcPr>
          <w:p w14:paraId="7C124072" w14:textId="77777777" w:rsidR="00365B43" w:rsidRPr="00E062F1" w:rsidRDefault="00365B43" w:rsidP="001B326A">
            <w:pPr>
              <w:pStyle w:val="TAC"/>
              <w:rPr>
                <w:rFonts w:eastAsia="Malgun Gothic"/>
                <w:szCs w:val="18"/>
                <w:lang w:eastAsia="ko-KR"/>
              </w:rPr>
            </w:pPr>
            <w:r w:rsidRPr="00E062F1">
              <w:rPr>
                <w:rFonts w:cs="Arial"/>
              </w:rPr>
              <w:t>2590</w:t>
            </w:r>
          </w:p>
        </w:tc>
        <w:tc>
          <w:tcPr>
            <w:tcW w:w="746" w:type="dxa"/>
            <w:shd w:val="clear" w:color="auto" w:fill="auto"/>
            <w:noWrap/>
          </w:tcPr>
          <w:p w14:paraId="633F61E7" w14:textId="77777777" w:rsidR="00365B43" w:rsidRPr="00E062F1" w:rsidRDefault="00365B43" w:rsidP="001B326A">
            <w:pPr>
              <w:pStyle w:val="TAC"/>
              <w:rPr>
                <w:rFonts w:eastAsia="Malgun Gothic"/>
                <w:szCs w:val="18"/>
                <w:lang w:eastAsia="ko-KR"/>
              </w:rPr>
            </w:pPr>
            <w:r w:rsidRPr="00E062F1">
              <w:rPr>
                <w:rFonts w:cs="Arial"/>
              </w:rPr>
              <w:t>10</w:t>
            </w:r>
          </w:p>
        </w:tc>
        <w:tc>
          <w:tcPr>
            <w:tcW w:w="877" w:type="dxa"/>
            <w:shd w:val="clear" w:color="auto" w:fill="auto"/>
            <w:noWrap/>
          </w:tcPr>
          <w:p w14:paraId="119BCAF0" w14:textId="77777777" w:rsidR="00365B43" w:rsidRPr="00E062F1" w:rsidRDefault="00365B43" w:rsidP="001B326A">
            <w:pPr>
              <w:pStyle w:val="TAC"/>
              <w:rPr>
                <w:rFonts w:eastAsia="Malgun Gothic"/>
                <w:szCs w:val="18"/>
                <w:lang w:eastAsia="ko-KR"/>
              </w:rPr>
            </w:pPr>
            <w:r w:rsidRPr="00E062F1">
              <w:rPr>
                <w:rFonts w:cs="Arial"/>
              </w:rPr>
              <w:t>50</w:t>
            </w:r>
          </w:p>
        </w:tc>
        <w:tc>
          <w:tcPr>
            <w:tcW w:w="1299" w:type="dxa"/>
            <w:shd w:val="clear" w:color="auto" w:fill="auto"/>
            <w:noWrap/>
          </w:tcPr>
          <w:p w14:paraId="20C521DF" w14:textId="77777777" w:rsidR="00365B43" w:rsidRPr="00E062F1" w:rsidRDefault="00365B43" w:rsidP="001B326A">
            <w:pPr>
              <w:pStyle w:val="TAC"/>
              <w:rPr>
                <w:rFonts w:eastAsia="Malgun Gothic"/>
                <w:szCs w:val="18"/>
                <w:lang w:eastAsia="ko-KR"/>
              </w:rPr>
            </w:pPr>
            <w:r w:rsidRPr="00E062F1">
              <w:rPr>
                <w:rFonts w:cs="Arial"/>
              </w:rPr>
              <w:t>2590</w:t>
            </w:r>
          </w:p>
        </w:tc>
        <w:tc>
          <w:tcPr>
            <w:tcW w:w="827" w:type="dxa"/>
            <w:shd w:val="clear" w:color="auto" w:fill="auto"/>
          </w:tcPr>
          <w:p w14:paraId="45B122D5" w14:textId="77777777" w:rsidR="00365B43" w:rsidRPr="00E062F1" w:rsidRDefault="00365B43" w:rsidP="001B326A">
            <w:pPr>
              <w:pStyle w:val="TAC"/>
              <w:rPr>
                <w:lang w:eastAsia="zh-CN"/>
              </w:rPr>
            </w:pPr>
            <w:r w:rsidRPr="00E062F1">
              <w:rPr>
                <w:lang w:eastAsia="ja-JP"/>
              </w:rPr>
              <w:t>N/A</w:t>
            </w:r>
          </w:p>
        </w:tc>
        <w:tc>
          <w:tcPr>
            <w:tcW w:w="1248" w:type="dxa"/>
            <w:shd w:val="clear" w:color="auto" w:fill="auto"/>
          </w:tcPr>
          <w:p w14:paraId="37920F69" w14:textId="77777777" w:rsidR="00365B43" w:rsidRPr="00E062F1" w:rsidRDefault="00365B43" w:rsidP="001B326A">
            <w:pPr>
              <w:pStyle w:val="TAC"/>
              <w:rPr>
                <w:lang w:eastAsia="zh-CN"/>
              </w:rPr>
            </w:pPr>
            <w:r w:rsidRPr="00E062F1">
              <w:t>N/A</w:t>
            </w:r>
          </w:p>
        </w:tc>
      </w:tr>
      <w:tr w:rsidR="00365B43" w:rsidRPr="00E062F1" w14:paraId="69020418" w14:textId="77777777" w:rsidTr="001B326A">
        <w:trPr>
          <w:trHeight w:val="54"/>
          <w:jc w:val="center"/>
        </w:trPr>
        <w:tc>
          <w:tcPr>
            <w:tcW w:w="2258" w:type="dxa"/>
            <w:tcBorders>
              <w:bottom w:val="nil"/>
            </w:tcBorders>
            <w:shd w:val="clear" w:color="auto" w:fill="auto"/>
          </w:tcPr>
          <w:p w14:paraId="575A20E9" w14:textId="77777777" w:rsidR="00365B43" w:rsidRPr="00E062F1" w:rsidRDefault="00365B43" w:rsidP="001B326A">
            <w:pPr>
              <w:pStyle w:val="TAC"/>
              <w:rPr>
                <w:rFonts w:cs="Arial"/>
                <w:lang w:eastAsia="ja-JP"/>
              </w:rPr>
            </w:pPr>
            <w:r w:rsidRPr="00E062F1">
              <w:rPr>
                <w:rFonts w:cs="Arial"/>
                <w:lang w:eastAsia="ja-JP"/>
              </w:rPr>
              <w:t>DC_3A-20A_n41A</w:t>
            </w:r>
          </w:p>
          <w:p w14:paraId="37AD7D10" w14:textId="77777777" w:rsidR="00365B43" w:rsidRPr="00E062F1" w:rsidRDefault="00365B43" w:rsidP="001B326A">
            <w:pPr>
              <w:pStyle w:val="TAC"/>
              <w:rPr>
                <w:rFonts w:eastAsia="MS Mincho"/>
              </w:rPr>
            </w:pPr>
            <w:r w:rsidRPr="00E062F1">
              <w:rPr>
                <w:lang w:eastAsia="fi-FI"/>
              </w:rPr>
              <w:t>DC_3C-20A_n41A</w:t>
            </w:r>
          </w:p>
        </w:tc>
        <w:tc>
          <w:tcPr>
            <w:tcW w:w="867" w:type="dxa"/>
            <w:shd w:val="clear" w:color="auto" w:fill="auto"/>
          </w:tcPr>
          <w:p w14:paraId="15A3904E" w14:textId="77777777" w:rsidR="00365B43" w:rsidRPr="00E062F1" w:rsidRDefault="00365B43" w:rsidP="001B326A">
            <w:pPr>
              <w:pStyle w:val="TAC"/>
              <w:rPr>
                <w:lang w:eastAsia="ja-JP"/>
              </w:rPr>
            </w:pPr>
            <w:r w:rsidRPr="00E062F1">
              <w:rPr>
                <w:lang w:eastAsia="zh-CN"/>
              </w:rPr>
              <w:t>3</w:t>
            </w:r>
          </w:p>
        </w:tc>
        <w:tc>
          <w:tcPr>
            <w:tcW w:w="1167" w:type="dxa"/>
            <w:shd w:val="clear" w:color="auto" w:fill="auto"/>
            <w:noWrap/>
          </w:tcPr>
          <w:p w14:paraId="3EE3AA5F" w14:textId="77777777" w:rsidR="00365B43" w:rsidRPr="00E062F1" w:rsidRDefault="00365B43" w:rsidP="001B326A">
            <w:pPr>
              <w:pStyle w:val="TAC"/>
              <w:rPr>
                <w:rFonts w:cs="Arial"/>
              </w:rPr>
            </w:pPr>
            <w:r w:rsidRPr="00E062F1">
              <w:rPr>
                <w:rFonts w:cs="Arial"/>
              </w:rPr>
              <w:t>1744</w:t>
            </w:r>
          </w:p>
        </w:tc>
        <w:tc>
          <w:tcPr>
            <w:tcW w:w="746" w:type="dxa"/>
            <w:shd w:val="clear" w:color="auto" w:fill="auto"/>
            <w:noWrap/>
          </w:tcPr>
          <w:p w14:paraId="3F0BD488" w14:textId="77777777" w:rsidR="00365B43" w:rsidRPr="00E062F1" w:rsidRDefault="00365B43" w:rsidP="001B326A">
            <w:pPr>
              <w:pStyle w:val="TAC"/>
              <w:rPr>
                <w:rFonts w:cs="Arial"/>
              </w:rPr>
            </w:pPr>
            <w:r w:rsidRPr="00E062F1">
              <w:rPr>
                <w:rFonts w:cs="Arial"/>
              </w:rPr>
              <w:t>5</w:t>
            </w:r>
          </w:p>
        </w:tc>
        <w:tc>
          <w:tcPr>
            <w:tcW w:w="877" w:type="dxa"/>
            <w:shd w:val="clear" w:color="auto" w:fill="auto"/>
            <w:noWrap/>
          </w:tcPr>
          <w:p w14:paraId="43E52CF6" w14:textId="77777777" w:rsidR="00365B43" w:rsidRPr="00E062F1" w:rsidRDefault="00365B43" w:rsidP="001B326A">
            <w:pPr>
              <w:pStyle w:val="TAC"/>
              <w:rPr>
                <w:rFonts w:cs="Arial"/>
              </w:rPr>
            </w:pPr>
            <w:r w:rsidRPr="00E062F1">
              <w:rPr>
                <w:rFonts w:cs="Arial"/>
              </w:rPr>
              <w:t>25</w:t>
            </w:r>
          </w:p>
        </w:tc>
        <w:tc>
          <w:tcPr>
            <w:tcW w:w="1299" w:type="dxa"/>
            <w:shd w:val="clear" w:color="auto" w:fill="auto"/>
            <w:noWrap/>
          </w:tcPr>
          <w:p w14:paraId="49FAC51D" w14:textId="77777777" w:rsidR="00365B43" w:rsidRPr="00E062F1" w:rsidRDefault="00365B43" w:rsidP="001B326A">
            <w:pPr>
              <w:pStyle w:val="TAC"/>
              <w:rPr>
                <w:rFonts w:cs="Arial"/>
              </w:rPr>
            </w:pPr>
            <w:r w:rsidRPr="00E062F1">
              <w:t>1839</w:t>
            </w:r>
          </w:p>
        </w:tc>
        <w:tc>
          <w:tcPr>
            <w:tcW w:w="827" w:type="dxa"/>
            <w:shd w:val="clear" w:color="auto" w:fill="auto"/>
          </w:tcPr>
          <w:p w14:paraId="3468CB05" w14:textId="77777777" w:rsidR="00365B43" w:rsidRPr="00E062F1" w:rsidRDefault="00365B43" w:rsidP="001B326A">
            <w:pPr>
              <w:pStyle w:val="TAC"/>
              <w:rPr>
                <w:lang w:eastAsia="ja-JP"/>
              </w:rPr>
            </w:pPr>
            <w:r w:rsidRPr="00E062F1">
              <w:rPr>
                <w:color w:val="000000"/>
                <w:lang w:eastAsia="zh-CN"/>
              </w:rPr>
              <w:t>26.0</w:t>
            </w:r>
          </w:p>
        </w:tc>
        <w:tc>
          <w:tcPr>
            <w:tcW w:w="1248" w:type="dxa"/>
            <w:shd w:val="clear" w:color="auto" w:fill="auto"/>
          </w:tcPr>
          <w:p w14:paraId="33413E5B" w14:textId="77777777" w:rsidR="00365B43" w:rsidRPr="00E062F1" w:rsidRDefault="00365B43" w:rsidP="001B326A">
            <w:pPr>
              <w:pStyle w:val="TAC"/>
            </w:pPr>
            <w:r w:rsidRPr="00E062F1">
              <w:rPr>
                <w:lang w:eastAsia="zh-CN"/>
              </w:rPr>
              <w:t>IMD2</w:t>
            </w:r>
          </w:p>
        </w:tc>
      </w:tr>
      <w:tr w:rsidR="00365B43" w:rsidRPr="00E062F1" w14:paraId="5AD020E2" w14:textId="77777777" w:rsidTr="001B326A">
        <w:trPr>
          <w:trHeight w:val="54"/>
          <w:jc w:val="center"/>
        </w:trPr>
        <w:tc>
          <w:tcPr>
            <w:tcW w:w="2258" w:type="dxa"/>
            <w:tcBorders>
              <w:top w:val="nil"/>
              <w:bottom w:val="nil"/>
            </w:tcBorders>
            <w:shd w:val="clear" w:color="auto" w:fill="auto"/>
          </w:tcPr>
          <w:p w14:paraId="0D640129" w14:textId="77777777" w:rsidR="00365B43" w:rsidRPr="00E062F1" w:rsidRDefault="00365B43" w:rsidP="001B326A">
            <w:pPr>
              <w:pStyle w:val="TAC"/>
              <w:rPr>
                <w:rFonts w:eastAsia="MS Mincho"/>
              </w:rPr>
            </w:pPr>
          </w:p>
        </w:tc>
        <w:tc>
          <w:tcPr>
            <w:tcW w:w="867" w:type="dxa"/>
            <w:shd w:val="clear" w:color="auto" w:fill="auto"/>
          </w:tcPr>
          <w:p w14:paraId="508D3FB6" w14:textId="77777777" w:rsidR="00365B43" w:rsidRPr="00E062F1" w:rsidRDefault="00365B43" w:rsidP="001B326A">
            <w:pPr>
              <w:pStyle w:val="TAC"/>
              <w:rPr>
                <w:lang w:eastAsia="ja-JP"/>
              </w:rPr>
            </w:pPr>
            <w:r w:rsidRPr="00E062F1">
              <w:rPr>
                <w:lang w:eastAsia="zh-CN"/>
              </w:rPr>
              <w:t>n41</w:t>
            </w:r>
          </w:p>
        </w:tc>
        <w:tc>
          <w:tcPr>
            <w:tcW w:w="1167" w:type="dxa"/>
            <w:shd w:val="clear" w:color="auto" w:fill="auto"/>
            <w:noWrap/>
          </w:tcPr>
          <w:p w14:paraId="55D1FD56" w14:textId="77777777" w:rsidR="00365B43" w:rsidRPr="00E062F1" w:rsidRDefault="00365B43" w:rsidP="001B326A">
            <w:pPr>
              <w:pStyle w:val="TAC"/>
              <w:rPr>
                <w:rFonts w:cs="Arial"/>
              </w:rPr>
            </w:pPr>
            <w:r w:rsidRPr="00E062F1">
              <w:rPr>
                <w:rFonts w:cs="Arial"/>
              </w:rPr>
              <w:t>2680</w:t>
            </w:r>
          </w:p>
        </w:tc>
        <w:tc>
          <w:tcPr>
            <w:tcW w:w="746" w:type="dxa"/>
            <w:shd w:val="clear" w:color="auto" w:fill="auto"/>
            <w:noWrap/>
          </w:tcPr>
          <w:p w14:paraId="73F0AC5F" w14:textId="77777777" w:rsidR="00365B43" w:rsidRPr="00E062F1" w:rsidRDefault="00365B43" w:rsidP="001B326A">
            <w:pPr>
              <w:pStyle w:val="TAC"/>
              <w:rPr>
                <w:rFonts w:cs="Arial"/>
              </w:rPr>
            </w:pPr>
            <w:r w:rsidRPr="00E062F1">
              <w:rPr>
                <w:rFonts w:cs="Arial"/>
              </w:rPr>
              <w:t>10</w:t>
            </w:r>
          </w:p>
        </w:tc>
        <w:tc>
          <w:tcPr>
            <w:tcW w:w="877" w:type="dxa"/>
            <w:shd w:val="clear" w:color="auto" w:fill="auto"/>
            <w:noWrap/>
          </w:tcPr>
          <w:p w14:paraId="7311BA6F" w14:textId="77777777" w:rsidR="00365B43" w:rsidRPr="00E062F1" w:rsidRDefault="00365B43" w:rsidP="001B326A">
            <w:pPr>
              <w:pStyle w:val="TAC"/>
              <w:rPr>
                <w:rFonts w:cs="Arial"/>
              </w:rPr>
            </w:pPr>
            <w:r w:rsidRPr="00E062F1">
              <w:rPr>
                <w:rFonts w:cs="Arial"/>
              </w:rPr>
              <w:t>52</w:t>
            </w:r>
          </w:p>
        </w:tc>
        <w:tc>
          <w:tcPr>
            <w:tcW w:w="1299" w:type="dxa"/>
            <w:shd w:val="clear" w:color="auto" w:fill="auto"/>
            <w:noWrap/>
          </w:tcPr>
          <w:p w14:paraId="0A2A3355" w14:textId="77777777" w:rsidR="00365B43" w:rsidRPr="00E062F1" w:rsidRDefault="00365B43" w:rsidP="001B326A">
            <w:pPr>
              <w:pStyle w:val="TAC"/>
              <w:rPr>
                <w:rFonts w:cs="Arial"/>
              </w:rPr>
            </w:pPr>
            <w:r w:rsidRPr="00E062F1">
              <w:rPr>
                <w:rFonts w:cs="Arial"/>
              </w:rPr>
              <w:t>2680</w:t>
            </w:r>
          </w:p>
        </w:tc>
        <w:tc>
          <w:tcPr>
            <w:tcW w:w="827" w:type="dxa"/>
            <w:shd w:val="clear" w:color="auto" w:fill="auto"/>
          </w:tcPr>
          <w:p w14:paraId="0FFFF2DD" w14:textId="77777777" w:rsidR="00365B43" w:rsidRPr="00E062F1" w:rsidRDefault="00365B43" w:rsidP="001B326A">
            <w:pPr>
              <w:pStyle w:val="TAC"/>
              <w:rPr>
                <w:lang w:eastAsia="ja-JP"/>
              </w:rPr>
            </w:pPr>
            <w:r w:rsidRPr="00E062F1">
              <w:rPr>
                <w:color w:val="000000"/>
                <w:lang w:eastAsia="zh-CN"/>
              </w:rPr>
              <w:t>N/A</w:t>
            </w:r>
          </w:p>
        </w:tc>
        <w:tc>
          <w:tcPr>
            <w:tcW w:w="1248" w:type="dxa"/>
            <w:shd w:val="clear" w:color="auto" w:fill="auto"/>
          </w:tcPr>
          <w:p w14:paraId="6914B77D" w14:textId="77777777" w:rsidR="00365B43" w:rsidRPr="00E062F1" w:rsidRDefault="00365B43" w:rsidP="001B326A">
            <w:pPr>
              <w:pStyle w:val="TAC"/>
            </w:pPr>
            <w:r w:rsidRPr="00E062F1">
              <w:rPr>
                <w:lang w:eastAsia="zh-TW"/>
              </w:rPr>
              <w:t>N/A</w:t>
            </w:r>
          </w:p>
        </w:tc>
      </w:tr>
      <w:tr w:rsidR="00365B43" w:rsidRPr="00E062F1" w14:paraId="45CC559F" w14:textId="77777777" w:rsidTr="001B326A">
        <w:trPr>
          <w:trHeight w:val="54"/>
          <w:jc w:val="center"/>
        </w:trPr>
        <w:tc>
          <w:tcPr>
            <w:tcW w:w="2258" w:type="dxa"/>
            <w:tcBorders>
              <w:top w:val="nil"/>
              <w:bottom w:val="single" w:sz="4" w:space="0" w:color="auto"/>
            </w:tcBorders>
            <w:shd w:val="clear" w:color="auto" w:fill="auto"/>
          </w:tcPr>
          <w:p w14:paraId="7D8A5C35" w14:textId="77777777" w:rsidR="00365B43" w:rsidRPr="00E062F1" w:rsidRDefault="00365B43" w:rsidP="001B326A">
            <w:pPr>
              <w:pStyle w:val="TAC"/>
              <w:rPr>
                <w:rFonts w:eastAsia="MS Mincho"/>
              </w:rPr>
            </w:pPr>
          </w:p>
        </w:tc>
        <w:tc>
          <w:tcPr>
            <w:tcW w:w="867" w:type="dxa"/>
            <w:shd w:val="clear" w:color="auto" w:fill="auto"/>
          </w:tcPr>
          <w:p w14:paraId="400062DA" w14:textId="77777777" w:rsidR="00365B43" w:rsidRPr="00E062F1" w:rsidRDefault="00365B43" w:rsidP="001B326A">
            <w:pPr>
              <w:pStyle w:val="TAC"/>
              <w:rPr>
                <w:lang w:eastAsia="ja-JP"/>
              </w:rPr>
            </w:pPr>
            <w:r w:rsidRPr="00E062F1">
              <w:rPr>
                <w:lang w:eastAsia="fi-FI"/>
              </w:rPr>
              <w:t>20</w:t>
            </w:r>
          </w:p>
        </w:tc>
        <w:tc>
          <w:tcPr>
            <w:tcW w:w="1167" w:type="dxa"/>
            <w:shd w:val="clear" w:color="auto" w:fill="auto"/>
            <w:noWrap/>
          </w:tcPr>
          <w:p w14:paraId="69DD19F0" w14:textId="77777777" w:rsidR="00365B43" w:rsidRPr="00E062F1" w:rsidRDefault="00365B43" w:rsidP="001B326A">
            <w:pPr>
              <w:pStyle w:val="TAC"/>
              <w:rPr>
                <w:rFonts w:cs="Arial"/>
              </w:rPr>
            </w:pPr>
            <w:r w:rsidRPr="00E062F1">
              <w:t>841</w:t>
            </w:r>
          </w:p>
        </w:tc>
        <w:tc>
          <w:tcPr>
            <w:tcW w:w="746" w:type="dxa"/>
            <w:shd w:val="clear" w:color="auto" w:fill="auto"/>
            <w:noWrap/>
          </w:tcPr>
          <w:p w14:paraId="6238F6BC" w14:textId="77777777" w:rsidR="00365B43" w:rsidRPr="00E062F1" w:rsidRDefault="00365B43" w:rsidP="001B326A">
            <w:pPr>
              <w:pStyle w:val="TAC"/>
              <w:rPr>
                <w:rFonts w:cs="Arial"/>
              </w:rPr>
            </w:pPr>
            <w:r w:rsidRPr="00E062F1">
              <w:rPr>
                <w:rFonts w:cs="Arial"/>
              </w:rPr>
              <w:t>10</w:t>
            </w:r>
          </w:p>
        </w:tc>
        <w:tc>
          <w:tcPr>
            <w:tcW w:w="877" w:type="dxa"/>
            <w:shd w:val="clear" w:color="auto" w:fill="auto"/>
            <w:noWrap/>
          </w:tcPr>
          <w:p w14:paraId="3E5E6F60" w14:textId="77777777" w:rsidR="00365B43" w:rsidRPr="00E062F1" w:rsidRDefault="00365B43" w:rsidP="001B326A">
            <w:pPr>
              <w:pStyle w:val="TAC"/>
              <w:rPr>
                <w:rFonts w:cs="Arial"/>
              </w:rPr>
            </w:pPr>
            <w:r w:rsidRPr="00E062F1">
              <w:rPr>
                <w:rFonts w:cs="Arial"/>
              </w:rPr>
              <w:t>50</w:t>
            </w:r>
          </w:p>
        </w:tc>
        <w:tc>
          <w:tcPr>
            <w:tcW w:w="1299" w:type="dxa"/>
            <w:shd w:val="clear" w:color="auto" w:fill="auto"/>
            <w:noWrap/>
          </w:tcPr>
          <w:p w14:paraId="47E390FD" w14:textId="77777777" w:rsidR="00365B43" w:rsidRPr="00E062F1" w:rsidRDefault="00365B43" w:rsidP="001B326A">
            <w:pPr>
              <w:pStyle w:val="TAC"/>
              <w:rPr>
                <w:rFonts w:cs="Arial"/>
              </w:rPr>
            </w:pPr>
            <w:r w:rsidRPr="00E062F1">
              <w:rPr>
                <w:rFonts w:cs="Arial"/>
              </w:rPr>
              <w:t>800</w:t>
            </w:r>
          </w:p>
        </w:tc>
        <w:tc>
          <w:tcPr>
            <w:tcW w:w="827" w:type="dxa"/>
            <w:shd w:val="clear" w:color="auto" w:fill="auto"/>
          </w:tcPr>
          <w:p w14:paraId="003E0EF5" w14:textId="77777777" w:rsidR="00365B43" w:rsidRPr="00E062F1" w:rsidRDefault="00365B43" w:rsidP="001B326A">
            <w:pPr>
              <w:pStyle w:val="TAC"/>
              <w:rPr>
                <w:lang w:eastAsia="ja-JP"/>
              </w:rPr>
            </w:pPr>
            <w:r w:rsidRPr="00E062F1">
              <w:rPr>
                <w:color w:val="000000"/>
                <w:lang w:eastAsia="zh-CN"/>
              </w:rPr>
              <w:t>N/A</w:t>
            </w:r>
          </w:p>
        </w:tc>
        <w:tc>
          <w:tcPr>
            <w:tcW w:w="1248" w:type="dxa"/>
            <w:shd w:val="clear" w:color="auto" w:fill="auto"/>
          </w:tcPr>
          <w:p w14:paraId="67D086B2" w14:textId="77777777" w:rsidR="00365B43" w:rsidRPr="00E062F1" w:rsidRDefault="00365B43" w:rsidP="001B326A">
            <w:pPr>
              <w:pStyle w:val="TAC"/>
            </w:pPr>
            <w:r w:rsidRPr="00E062F1">
              <w:rPr>
                <w:lang w:eastAsia="zh-TW"/>
              </w:rPr>
              <w:t>N/A</w:t>
            </w:r>
          </w:p>
        </w:tc>
      </w:tr>
      <w:tr w:rsidR="00365B43" w:rsidRPr="00E062F1" w14:paraId="08E41209" w14:textId="77777777" w:rsidTr="001B326A">
        <w:trPr>
          <w:trHeight w:val="54"/>
          <w:jc w:val="center"/>
        </w:trPr>
        <w:tc>
          <w:tcPr>
            <w:tcW w:w="2258" w:type="dxa"/>
            <w:tcBorders>
              <w:bottom w:val="nil"/>
            </w:tcBorders>
            <w:shd w:val="clear" w:color="auto" w:fill="auto"/>
          </w:tcPr>
          <w:p w14:paraId="4AFD9FC2" w14:textId="77777777" w:rsidR="00365B43" w:rsidRPr="00E062F1" w:rsidRDefault="00365B43" w:rsidP="001B326A">
            <w:pPr>
              <w:pStyle w:val="TAC"/>
              <w:rPr>
                <w:rFonts w:cs="Arial"/>
                <w:lang w:eastAsia="ja-JP"/>
              </w:rPr>
            </w:pPr>
            <w:r w:rsidRPr="00E062F1">
              <w:rPr>
                <w:rFonts w:cs="Arial"/>
                <w:lang w:eastAsia="ja-JP"/>
              </w:rPr>
              <w:t>DC_3A-20A_n41A</w:t>
            </w:r>
          </w:p>
          <w:p w14:paraId="7EE6BDFF" w14:textId="77777777" w:rsidR="00365B43" w:rsidRPr="00E062F1" w:rsidRDefault="00365B43" w:rsidP="001B326A">
            <w:pPr>
              <w:pStyle w:val="TAC"/>
              <w:rPr>
                <w:rFonts w:eastAsia="MS Mincho"/>
              </w:rPr>
            </w:pPr>
            <w:r w:rsidRPr="00E062F1">
              <w:rPr>
                <w:lang w:eastAsia="fi-FI"/>
              </w:rPr>
              <w:t>DC_3C-20A_n41A</w:t>
            </w:r>
          </w:p>
        </w:tc>
        <w:tc>
          <w:tcPr>
            <w:tcW w:w="867" w:type="dxa"/>
            <w:shd w:val="clear" w:color="auto" w:fill="auto"/>
          </w:tcPr>
          <w:p w14:paraId="7513EEBF" w14:textId="77777777" w:rsidR="00365B43" w:rsidRPr="00E062F1" w:rsidRDefault="00365B43" w:rsidP="001B326A">
            <w:pPr>
              <w:pStyle w:val="TAC"/>
              <w:rPr>
                <w:lang w:eastAsia="ja-JP"/>
              </w:rPr>
            </w:pPr>
            <w:r w:rsidRPr="00E062F1">
              <w:rPr>
                <w:lang w:eastAsia="zh-CN"/>
              </w:rPr>
              <w:t>3</w:t>
            </w:r>
          </w:p>
        </w:tc>
        <w:tc>
          <w:tcPr>
            <w:tcW w:w="1167" w:type="dxa"/>
            <w:shd w:val="clear" w:color="auto" w:fill="auto"/>
            <w:noWrap/>
          </w:tcPr>
          <w:p w14:paraId="18BB1332" w14:textId="77777777" w:rsidR="00365B43" w:rsidRPr="00E062F1" w:rsidRDefault="00365B43" w:rsidP="001B326A">
            <w:pPr>
              <w:pStyle w:val="TAC"/>
              <w:rPr>
                <w:rFonts w:cs="Arial"/>
              </w:rPr>
            </w:pPr>
            <w:r w:rsidRPr="00E062F1">
              <w:rPr>
                <w:rFonts w:cs="Arial"/>
              </w:rPr>
              <w:t>1779</w:t>
            </w:r>
          </w:p>
        </w:tc>
        <w:tc>
          <w:tcPr>
            <w:tcW w:w="746" w:type="dxa"/>
            <w:shd w:val="clear" w:color="auto" w:fill="auto"/>
            <w:noWrap/>
          </w:tcPr>
          <w:p w14:paraId="5BDC17BD" w14:textId="77777777" w:rsidR="00365B43" w:rsidRPr="00E062F1" w:rsidRDefault="00365B43" w:rsidP="001B326A">
            <w:pPr>
              <w:pStyle w:val="TAC"/>
              <w:rPr>
                <w:rFonts w:cs="Arial"/>
              </w:rPr>
            </w:pPr>
            <w:r w:rsidRPr="00E062F1">
              <w:rPr>
                <w:rFonts w:cs="Arial"/>
              </w:rPr>
              <w:t>5</w:t>
            </w:r>
          </w:p>
        </w:tc>
        <w:tc>
          <w:tcPr>
            <w:tcW w:w="877" w:type="dxa"/>
            <w:shd w:val="clear" w:color="auto" w:fill="auto"/>
            <w:noWrap/>
          </w:tcPr>
          <w:p w14:paraId="25879ECE" w14:textId="77777777" w:rsidR="00365B43" w:rsidRPr="00E062F1" w:rsidRDefault="00365B43" w:rsidP="001B326A">
            <w:pPr>
              <w:pStyle w:val="TAC"/>
              <w:rPr>
                <w:rFonts w:cs="Arial"/>
              </w:rPr>
            </w:pPr>
            <w:r w:rsidRPr="00E062F1">
              <w:rPr>
                <w:rFonts w:cs="Arial"/>
              </w:rPr>
              <w:t>25</w:t>
            </w:r>
          </w:p>
        </w:tc>
        <w:tc>
          <w:tcPr>
            <w:tcW w:w="1299" w:type="dxa"/>
            <w:shd w:val="clear" w:color="auto" w:fill="auto"/>
            <w:noWrap/>
          </w:tcPr>
          <w:p w14:paraId="5EE402F3" w14:textId="77777777" w:rsidR="00365B43" w:rsidRPr="00E062F1" w:rsidRDefault="00365B43" w:rsidP="001B326A">
            <w:pPr>
              <w:pStyle w:val="TAC"/>
              <w:rPr>
                <w:rFonts w:cs="Arial"/>
              </w:rPr>
            </w:pPr>
            <w:r w:rsidRPr="00E062F1">
              <w:t>1874</w:t>
            </w:r>
          </w:p>
        </w:tc>
        <w:tc>
          <w:tcPr>
            <w:tcW w:w="827" w:type="dxa"/>
            <w:shd w:val="clear" w:color="auto" w:fill="auto"/>
          </w:tcPr>
          <w:p w14:paraId="6C52145E" w14:textId="77777777" w:rsidR="00365B43" w:rsidRPr="00E062F1" w:rsidRDefault="00365B43" w:rsidP="001B326A">
            <w:pPr>
              <w:pStyle w:val="TAC"/>
              <w:rPr>
                <w:lang w:eastAsia="ja-JP"/>
              </w:rPr>
            </w:pPr>
            <w:r w:rsidRPr="00E062F1">
              <w:rPr>
                <w:color w:val="000000"/>
                <w:lang w:eastAsia="zh-CN"/>
              </w:rPr>
              <w:t>N/A</w:t>
            </w:r>
          </w:p>
        </w:tc>
        <w:tc>
          <w:tcPr>
            <w:tcW w:w="1248" w:type="dxa"/>
            <w:shd w:val="clear" w:color="auto" w:fill="auto"/>
          </w:tcPr>
          <w:p w14:paraId="23E4502A" w14:textId="77777777" w:rsidR="00365B43" w:rsidRPr="00E062F1" w:rsidRDefault="00365B43" w:rsidP="001B326A">
            <w:pPr>
              <w:pStyle w:val="TAC"/>
            </w:pPr>
            <w:r w:rsidRPr="00E062F1">
              <w:rPr>
                <w:lang w:eastAsia="zh-TW"/>
              </w:rPr>
              <w:t>N/A</w:t>
            </w:r>
          </w:p>
        </w:tc>
      </w:tr>
      <w:tr w:rsidR="00365B43" w:rsidRPr="00E062F1" w14:paraId="23144B65" w14:textId="77777777" w:rsidTr="001B326A">
        <w:trPr>
          <w:trHeight w:val="54"/>
          <w:jc w:val="center"/>
        </w:trPr>
        <w:tc>
          <w:tcPr>
            <w:tcW w:w="2258" w:type="dxa"/>
            <w:tcBorders>
              <w:top w:val="nil"/>
              <w:bottom w:val="nil"/>
            </w:tcBorders>
            <w:shd w:val="clear" w:color="auto" w:fill="auto"/>
          </w:tcPr>
          <w:p w14:paraId="30948E48" w14:textId="77777777" w:rsidR="00365B43" w:rsidRPr="00E062F1" w:rsidRDefault="00365B43" w:rsidP="001B326A">
            <w:pPr>
              <w:pStyle w:val="TAC"/>
              <w:rPr>
                <w:rFonts w:eastAsia="MS Mincho"/>
              </w:rPr>
            </w:pPr>
          </w:p>
        </w:tc>
        <w:tc>
          <w:tcPr>
            <w:tcW w:w="867" w:type="dxa"/>
            <w:shd w:val="clear" w:color="auto" w:fill="auto"/>
          </w:tcPr>
          <w:p w14:paraId="4E231DAC" w14:textId="77777777" w:rsidR="00365B43" w:rsidRPr="00E062F1" w:rsidRDefault="00365B43" w:rsidP="001B326A">
            <w:pPr>
              <w:pStyle w:val="TAC"/>
              <w:rPr>
                <w:lang w:eastAsia="ja-JP"/>
              </w:rPr>
            </w:pPr>
            <w:r w:rsidRPr="00E062F1">
              <w:rPr>
                <w:lang w:eastAsia="zh-CN"/>
              </w:rPr>
              <w:t>n41</w:t>
            </w:r>
          </w:p>
        </w:tc>
        <w:tc>
          <w:tcPr>
            <w:tcW w:w="1167" w:type="dxa"/>
            <w:shd w:val="clear" w:color="auto" w:fill="auto"/>
            <w:noWrap/>
          </w:tcPr>
          <w:p w14:paraId="34362E32" w14:textId="77777777" w:rsidR="00365B43" w:rsidRPr="00E062F1" w:rsidRDefault="00365B43" w:rsidP="001B326A">
            <w:pPr>
              <w:pStyle w:val="TAC"/>
              <w:rPr>
                <w:rFonts w:cs="Arial"/>
              </w:rPr>
            </w:pPr>
            <w:r w:rsidRPr="00E062F1">
              <w:rPr>
                <w:rFonts w:cs="Arial"/>
              </w:rPr>
              <w:t>2590</w:t>
            </w:r>
          </w:p>
        </w:tc>
        <w:tc>
          <w:tcPr>
            <w:tcW w:w="746" w:type="dxa"/>
            <w:shd w:val="clear" w:color="auto" w:fill="auto"/>
            <w:noWrap/>
          </w:tcPr>
          <w:p w14:paraId="1D96FE6C" w14:textId="77777777" w:rsidR="00365B43" w:rsidRPr="00E062F1" w:rsidRDefault="00365B43" w:rsidP="001B326A">
            <w:pPr>
              <w:pStyle w:val="TAC"/>
              <w:rPr>
                <w:rFonts w:cs="Arial"/>
              </w:rPr>
            </w:pPr>
            <w:r w:rsidRPr="00E062F1">
              <w:rPr>
                <w:rFonts w:cs="Arial"/>
              </w:rPr>
              <w:t>10</w:t>
            </w:r>
          </w:p>
        </w:tc>
        <w:tc>
          <w:tcPr>
            <w:tcW w:w="877" w:type="dxa"/>
            <w:shd w:val="clear" w:color="auto" w:fill="auto"/>
            <w:noWrap/>
          </w:tcPr>
          <w:p w14:paraId="44AB28EF" w14:textId="77777777" w:rsidR="00365B43" w:rsidRPr="00E062F1" w:rsidRDefault="00365B43" w:rsidP="001B326A">
            <w:pPr>
              <w:pStyle w:val="TAC"/>
              <w:rPr>
                <w:rFonts w:cs="Arial"/>
              </w:rPr>
            </w:pPr>
            <w:r w:rsidRPr="00E062F1">
              <w:rPr>
                <w:rFonts w:cs="Arial"/>
              </w:rPr>
              <w:t>52</w:t>
            </w:r>
          </w:p>
        </w:tc>
        <w:tc>
          <w:tcPr>
            <w:tcW w:w="1299" w:type="dxa"/>
            <w:shd w:val="clear" w:color="auto" w:fill="auto"/>
            <w:noWrap/>
          </w:tcPr>
          <w:p w14:paraId="754E3F66" w14:textId="77777777" w:rsidR="00365B43" w:rsidRPr="00E062F1" w:rsidRDefault="00365B43" w:rsidP="001B326A">
            <w:pPr>
              <w:pStyle w:val="TAC"/>
              <w:rPr>
                <w:rFonts w:cs="Arial"/>
              </w:rPr>
            </w:pPr>
            <w:r w:rsidRPr="00E062F1">
              <w:rPr>
                <w:rFonts w:cs="Arial"/>
              </w:rPr>
              <w:t>2590</w:t>
            </w:r>
          </w:p>
        </w:tc>
        <w:tc>
          <w:tcPr>
            <w:tcW w:w="827" w:type="dxa"/>
            <w:shd w:val="clear" w:color="auto" w:fill="auto"/>
          </w:tcPr>
          <w:p w14:paraId="55E31F71" w14:textId="77777777" w:rsidR="00365B43" w:rsidRPr="00E062F1" w:rsidRDefault="00365B43" w:rsidP="001B326A">
            <w:pPr>
              <w:pStyle w:val="TAC"/>
              <w:rPr>
                <w:lang w:eastAsia="ja-JP"/>
              </w:rPr>
            </w:pPr>
            <w:r w:rsidRPr="00E062F1">
              <w:rPr>
                <w:color w:val="000000"/>
                <w:lang w:eastAsia="zh-CN"/>
              </w:rPr>
              <w:t>N/A</w:t>
            </w:r>
          </w:p>
        </w:tc>
        <w:tc>
          <w:tcPr>
            <w:tcW w:w="1248" w:type="dxa"/>
            <w:shd w:val="clear" w:color="auto" w:fill="auto"/>
          </w:tcPr>
          <w:p w14:paraId="053A27C4" w14:textId="77777777" w:rsidR="00365B43" w:rsidRPr="00E062F1" w:rsidRDefault="00365B43" w:rsidP="001B326A">
            <w:pPr>
              <w:pStyle w:val="TAC"/>
            </w:pPr>
            <w:r w:rsidRPr="00E062F1">
              <w:rPr>
                <w:lang w:eastAsia="zh-TW"/>
              </w:rPr>
              <w:t>N/A</w:t>
            </w:r>
          </w:p>
        </w:tc>
      </w:tr>
      <w:tr w:rsidR="00365B43" w:rsidRPr="00E062F1" w14:paraId="5B29EA12" w14:textId="77777777" w:rsidTr="001B326A">
        <w:trPr>
          <w:trHeight w:val="54"/>
          <w:jc w:val="center"/>
        </w:trPr>
        <w:tc>
          <w:tcPr>
            <w:tcW w:w="2258" w:type="dxa"/>
            <w:tcBorders>
              <w:top w:val="nil"/>
              <w:bottom w:val="single" w:sz="4" w:space="0" w:color="auto"/>
            </w:tcBorders>
            <w:shd w:val="clear" w:color="auto" w:fill="auto"/>
          </w:tcPr>
          <w:p w14:paraId="5C9D1637" w14:textId="77777777" w:rsidR="00365B43" w:rsidRPr="00E062F1" w:rsidRDefault="00365B43" w:rsidP="001B326A">
            <w:pPr>
              <w:pStyle w:val="TAC"/>
              <w:rPr>
                <w:rFonts w:eastAsia="MS Mincho"/>
              </w:rPr>
            </w:pPr>
          </w:p>
        </w:tc>
        <w:tc>
          <w:tcPr>
            <w:tcW w:w="867" w:type="dxa"/>
            <w:shd w:val="clear" w:color="auto" w:fill="auto"/>
          </w:tcPr>
          <w:p w14:paraId="116A227C" w14:textId="77777777" w:rsidR="00365B43" w:rsidRPr="00E062F1" w:rsidRDefault="00365B43" w:rsidP="001B326A">
            <w:pPr>
              <w:pStyle w:val="TAC"/>
              <w:rPr>
                <w:lang w:eastAsia="ja-JP"/>
              </w:rPr>
            </w:pPr>
            <w:r w:rsidRPr="00E062F1">
              <w:rPr>
                <w:lang w:eastAsia="fi-FI"/>
              </w:rPr>
              <w:t>20</w:t>
            </w:r>
          </w:p>
        </w:tc>
        <w:tc>
          <w:tcPr>
            <w:tcW w:w="1167" w:type="dxa"/>
            <w:shd w:val="clear" w:color="auto" w:fill="auto"/>
            <w:noWrap/>
          </w:tcPr>
          <w:p w14:paraId="2FB9B51B" w14:textId="77777777" w:rsidR="00365B43" w:rsidRPr="00E062F1" w:rsidRDefault="00365B43" w:rsidP="001B326A">
            <w:pPr>
              <w:pStyle w:val="TAC"/>
              <w:rPr>
                <w:rFonts w:cs="Arial"/>
              </w:rPr>
            </w:pPr>
            <w:r w:rsidRPr="00E062F1">
              <w:t>852</w:t>
            </w:r>
          </w:p>
        </w:tc>
        <w:tc>
          <w:tcPr>
            <w:tcW w:w="746" w:type="dxa"/>
            <w:shd w:val="clear" w:color="auto" w:fill="auto"/>
            <w:noWrap/>
          </w:tcPr>
          <w:p w14:paraId="0265A048" w14:textId="77777777" w:rsidR="00365B43" w:rsidRPr="00E062F1" w:rsidRDefault="00365B43" w:rsidP="001B326A">
            <w:pPr>
              <w:pStyle w:val="TAC"/>
              <w:rPr>
                <w:rFonts w:cs="Arial"/>
              </w:rPr>
            </w:pPr>
            <w:r w:rsidRPr="00E062F1">
              <w:rPr>
                <w:rFonts w:cs="Arial"/>
              </w:rPr>
              <w:t>10</w:t>
            </w:r>
          </w:p>
        </w:tc>
        <w:tc>
          <w:tcPr>
            <w:tcW w:w="877" w:type="dxa"/>
            <w:shd w:val="clear" w:color="auto" w:fill="auto"/>
            <w:noWrap/>
          </w:tcPr>
          <w:p w14:paraId="0FC2AAF9" w14:textId="77777777" w:rsidR="00365B43" w:rsidRPr="00E062F1" w:rsidRDefault="00365B43" w:rsidP="001B326A">
            <w:pPr>
              <w:pStyle w:val="TAC"/>
              <w:rPr>
                <w:rFonts w:cs="Arial"/>
              </w:rPr>
            </w:pPr>
            <w:r w:rsidRPr="00E062F1">
              <w:rPr>
                <w:rFonts w:cs="Arial"/>
              </w:rPr>
              <w:t>50</w:t>
            </w:r>
          </w:p>
        </w:tc>
        <w:tc>
          <w:tcPr>
            <w:tcW w:w="1299" w:type="dxa"/>
            <w:shd w:val="clear" w:color="auto" w:fill="auto"/>
            <w:noWrap/>
          </w:tcPr>
          <w:p w14:paraId="3A25CA82" w14:textId="77777777" w:rsidR="00365B43" w:rsidRPr="00E062F1" w:rsidRDefault="00365B43" w:rsidP="001B326A">
            <w:pPr>
              <w:pStyle w:val="TAC"/>
              <w:rPr>
                <w:rFonts w:cs="Arial"/>
              </w:rPr>
            </w:pPr>
            <w:r w:rsidRPr="00E062F1">
              <w:rPr>
                <w:rFonts w:cs="Arial"/>
              </w:rPr>
              <w:t>811</w:t>
            </w:r>
          </w:p>
        </w:tc>
        <w:tc>
          <w:tcPr>
            <w:tcW w:w="827" w:type="dxa"/>
            <w:shd w:val="clear" w:color="auto" w:fill="auto"/>
          </w:tcPr>
          <w:p w14:paraId="56D6A29C" w14:textId="77777777" w:rsidR="00365B43" w:rsidRPr="00E062F1" w:rsidRDefault="00365B43" w:rsidP="001B326A">
            <w:pPr>
              <w:pStyle w:val="TAC"/>
              <w:rPr>
                <w:lang w:eastAsia="ja-JP"/>
              </w:rPr>
            </w:pPr>
            <w:r w:rsidRPr="00E062F1">
              <w:rPr>
                <w:lang w:eastAsia="zh-TW"/>
              </w:rPr>
              <w:t>26.0</w:t>
            </w:r>
          </w:p>
        </w:tc>
        <w:tc>
          <w:tcPr>
            <w:tcW w:w="1248" w:type="dxa"/>
            <w:shd w:val="clear" w:color="auto" w:fill="auto"/>
          </w:tcPr>
          <w:p w14:paraId="03291C28" w14:textId="77777777" w:rsidR="00365B43" w:rsidRPr="00E062F1" w:rsidRDefault="00365B43" w:rsidP="001B326A">
            <w:pPr>
              <w:pStyle w:val="TAC"/>
            </w:pPr>
            <w:r w:rsidRPr="00E062F1">
              <w:rPr>
                <w:lang w:eastAsia="zh-CN"/>
              </w:rPr>
              <w:t>IMD2</w:t>
            </w:r>
          </w:p>
        </w:tc>
      </w:tr>
      <w:tr w:rsidR="00365B43" w:rsidRPr="00E062F1" w14:paraId="677D7A80" w14:textId="77777777" w:rsidTr="001B326A">
        <w:trPr>
          <w:trHeight w:val="54"/>
          <w:jc w:val="center"/>
        </w:trPr>
        <w:tc>
          <w:tcPr>
            <w:tcW w:w="2258" w:type="dxa"/>
            <w:tcBorders>
              <w:bottom w:val="nil"/>
            </w:tcBorders>
            <w:shd w:val="clear" w:color="auto" w:fill="auto"/>
          </w:tcPr>
          <w:p w14:paraId="72058F94" w14:textId="77777777" w:rsidR="00365B43" w:rsidRPr="00E062F1" w:rsidRDefault="00365B43" w:rsidP="001B326A">
            <w:pPr>
              <w:pStyle w:val="TAC"/>
              <w:rPr>
                <w:rFonts w:cs="Arial"/>
                <w:lang w:eastAsia="ja-JP"/>
              </w:rPr>
            </w:pPr>
            <w:r w:rsidRPr="00E062F1">
              <w:rPr>
                <w:rFonts w:cs="Arial"/>
                <w:lang w:eastAsia="ja-JP"/>
              </w:rPr>
              <w:t>DC_3A-20A_n41A</w:t>
            </w:r>
          </w:p>
          <w:p w14:paraId="5A6205D8" w14:textId="77777777" w:rsidR="00365B43" w:rsidRPr="00E062F1" w:rsidRDefault="00365B43" w:rsidP="001B326A">
            <w:pPr>
              <w:pStyle w:val="TAC"/>
              <w:rPr>
                <w:rFonts w:eastAsia="MS Mincho"/>
              </w:rPr>
            </w:pPr>
            <w:r w:rsidRPr="00E062F1">
              <w:rPr>
                <w:lang w:eastAsia="fi-FI"/>
              </w:rPr>
              <w:t>DC_3C-20A_n41A</w:t>
            </w:r>
          </w:p>
        </w:tc>
        <w:tc>
          <w:tcPr>
            <w:tcW w:w="867" w:type="dxa"/>
            <w:shd w:val="clear" w:color="auto" w:fill="auto"/>
          </w:tcPr>
          <w:p w14:paraId="7D870AA7" w14:textId="77777777" w:rsidR="00365B43" w:rsidRPr="00E062F1" w:rsidRDefault="00365B43" w:rsidP="001B326A">
            <w:pPr>
              <w:pStyle w:val="TAC"/>
              <w:rPr>
                <w:lang w:eastAsia="ja-JP"/>
              </w:rPr>
            </w:pPr>
            <w:r w:rsidRPr="00E062F1">
              <w:rPr>
                <w:lang w:eastAsia="zh-CN"/>
              </w:rPr>
              <w:t>3</w:t>
            </w:r>
          </w:p>
        </w:tc>
        <w:tc>
          <w:tcPr>
            <w:tcW w:w="1167" w:type="dxa"/>
            <w:shd w:val="clear" w:color="auto" w:fill="auto"/>
            <w:noWrap/>
          </w:tcPr>
          <w:p w14:paraId="40B0AB0B" w14:textId="77777777" w:rsidR="00365B43" w:rsidRPr="00E062F1" w:rsidRDefault="00365B43" w:rsidP="001B326A">
            <w:pPr>
              <w:pStyle w:val="TAC"/>
              <w:rPr>
                <w:rFonts w:cs="Arial"/>
              </w:rPr>
            </w:pPr>
            <w:r w:rsidRPr="00E062F1">
              <w:rPr>
                <w:color w:val="000000"/>
                <w:lang w:eastAsia="zh-CN"/>
              </w:rPr>
              <w:t>1730</w:t>
            </w:r>
          </w:p>
        </w:tc>
        <w:tc>
          <w:tcPr>
            <w:tcW w:w="746" w:type="dxa"/>
            <w:shd w:val="clear" w:color="auto" w:fill="auto"/>
            <w:noWrap/>
          </w:tcPr>
          <w:p w14:paraId="549EA0EF" w14:textId="77777777" w:rsidR="00365B43" w:rsidRPr="00E062F1" w:rsidRDefault="00365B43" w:rsidP="001B326A">
            <w:pPr>
              <w:pStyle w:val="TAC"/>
              <w:rPr>
                <w:rFonts w:cs="Arial"/>
              </w:rPr>
            </w:pPr>
            <w:r w:rsidRPr="00E062F1">
              <w:rPr>
                <w:color w:val="000000"/>
                <w:lang w:eastAsia="zh-CN"/>
              </w:rPr>
              <w:t>5</w:t>
            </w:r>
          </w:p>
        </w:tc>
        <w:tc>
          <w:tcPr>
            <w:tcW w:w="877" w:type="dxa"/>
            <w:shd w:val="clear" w:color="auto" w:fill="auto"/>
            <w:noWrap/>
          </w:tcPr>
          <w:p w14:paraId="6490C5CA" w14:textId="77777777" w:rsidR="00365B43" w:rsidRPr="00E062F1" w:rsidRDefault="00365B43" w:rsidP="001B326A">
            <w:pPr>
              <w:pStyle w:val="TAC"/>
              <w:rPr>
                <w:rFonts w:cs="Arial"/>
              </w:rPr>
            </w:pPr>
            <w:r w:rsidRPr="00E062F1">
              <w:rPr>
                <w:color w:val="000000"/>
                <w:lang w:eastAsia="zh-CN"/>
              </w:rPr>
              <w:t>25</w:t>
            </w:r>
          </w:p>
        </w:tc>
        <w:tc>
          <w:tcPr>
            <w:tcW w:w="1299" w:type="dxa"/>
            <w:shd w:val="clear" w:color="auto" w:fill="auto"/>
            <w:noWrap/>
          </w:tcPr>
          <w:p w14:paraId="2100D5D7" w14:textId="77777777" w:rsidR="00365B43" w:rsidRPr="00E062F1" w:rsidRDefault="00365B43" w:rsidP="001B326A">
            <w:pPr>
              <w:pStyle w:val="TAC"/>
              <w:rPr>
                <w:rFonts w:cs="Arial"/>
              </w:rPr>
            </w:pPr>
            <w:r w:rsidRPr="00E062F1">
              <w:rPr>
                <w:color w:val="000000"/>
                <w:lang w:eastAsia="zh-CN"/>
              </w:rPr>
              <w:t>1825</w:t>
            </w:r>
          </w:p>
        </w:tc>
        <w:tc>
          <w:tcPr>
            <w:tcW w:w="827" w:type="dxa"/>
            <w:shd w:val="clear" w:color="auto" w:fill="auto"/>
          </w:tcPr>
          <w:p w14:paraId="38184B75" w14:textId="77777777" w:rsidR="00365B43" w:rsidRPr="00E062F1" w:rsidRDefault="00365B43" w:rsidP="001B326A">
            <w:pPr>
              <w:pStyle w:val="TAC"/>
              <w:rPr>
                <w:lang w:eastAsia="ja-JP"/>
              </w:rPr>
            </w:pPr>
            <w:r w:rsidRPr="00E062F1">
              <w:rPr>
                <w:color w:val="000000"/>
                <w:lang w:eastAsia="zh-CN"/>
              </w:rPr>
              <w:t>N/A</w:t>
            </w:r>
          </w:p>
        </w:tc>
        <w:tc>
          <w:tcPr>
            <w:tcW w:w="1248" w:type="dxa"/>
            <w:shd w:val="clear" w:color="auto" w:fill="auto"/>
          </w:tcPr>
          <w:p w14:paraId="1713A3BE" w14:textId="77777777" w:rsidR="00365B43" w:rsidRPr="00E062F1" w:rsidRDefault="00365B43" w:rsidP="001B326A">
            <w:pPr>
              <w:pStyle w:val="TAC"/>
            </w:pPr>
            <w:r w:rsidRPr="00E062F1">
              <w:rPr>
                <w:lang w:eastAsia="zh-CN"/>
              </w:rPr>
              <w:t>N/A</w:t>
            </w:r>
          </w:p>
        </w:tc>
      </w:tr>
      <w:tr w:rsidR="00365B43" w:rsidRPr="00E062F1" w14:paraId="10850000" w14:textId="77777777" w:rsidTr="001B326A">
        <w:trPr>
          <w:trHeight w:val="54"/>
          <w:jc w:val="center"/>
        </w:trPr>
        <w:tc>
          <w:tcPr>
            <w:tcW w:w="2258" w:type="dxa"/>
            <w:tcBorders>
              <w:top w:val="nil"/>
              <w:bottom w:val="nil"/>
            </w:tcBorders>
            <w:shd w:val="clear" w:color="auto" w:fill="auto"/>
          </w:tcPr>
          <w:p w14:paraId="53D16F78" w14:textId="77777777" w:rsidR="00365B43" w:rsidRPr="00E062F1" w:rsidRDefault="00365B43" w:rsidP="001B326A">
            <w:pPr>
              <w:pStyle w:val="TAC"/>
              <w:rPr>
                <w:rFonts w:eastAsia="MS Mincho"/>
              </w:rPr>
            </w:pPr>
          </w:p>
        </w:tc>
        <w:tc>
          <w:tcPr>
            <w:tcW w:w="867" w:type="dxa"/>
            <w:shd w:val="clear" w:color="auto" w:fill="auto"/>
          </w:tcPr>
          <w:p w14:paraId="24AE28CF" w14:textId="77777777" w:rsidR="00365B43" w:rsidRPr="00E062F1" w:rsidRDefault="00365B43" w:rsidP="001B326A">
            <w:pPr>
              <w:pStyle w:val="TAC"/>
              <w:rPr>
                <w:lang w:eastAsia="ja-JP"/>
              </w:rPr>
            </w:pPr>
            <w:r w:rsidRPr="00E062F1">
              <w:rPr>
                <w:lang w:eastAsia="zh-CN"/>
              </w:rPr>
              <w:t>n41</w:t>
            </w:r>
          </w:p>
        </w:tc>
        <w:tc>
          <w:tcPr>
            <w:tcW w:w="1167" w:type="dxa"/>
            <w:shd w:val="clear" w:color="auto" w:fill="auto"/>
            <w:noWrap/>
          </w:tcPr>
          <w:p w14:paraId="48605B59" w14:textId="77777777" w:rsidR="00365B43" w:rsidRPr="00E062F1" w:rsidRDefault="00365B43" w:rsidP="001B326A">
            <w:pPr>
              <w:pStyle w:val="TAC"/>
              <w:rPr>
                <w:rFonts w:cs="Arial"/>
              </w:rPr>
            </w:pPr>
            <w:r w:rsidRPr="00E062F1">
              <w:rPr>
                <w:color w:val="000000"/>
                <w:lang w:eastAsia="zh-CN"/>
              </w:rPr>
              <w:t>2660</w:t>
            </w:r>
          </w:p>
        </w:tc>
        <w:tc>
          <w:tcPr>
            <w:tcW w:w="746" w:type="dxa"/>
            <w:shd w:val="clear" w:color="auto" w:fill="auto"/>
            <w:noWrap/>
          </w:tcPr>
          <w:p w14:paraId="339D507B" w14:textId="77777777" w:rsidR="00365B43" w:rsidRPr="00E062F1" w:rsidRDefault="00365B43" w:rsidP="001B326A">
            <w:pPr>
              <w:pStyle w:val="TAC"/>
              <w:rPr>
                <w:rFonts w:cs="Arial"/>
              </w:rPr>
            </w:pPr>
            <w:r w:rsidRPr="00E062F1">
              <w:rPr>
                <w:color w:val="000000"/>
                <w:lang w:eastAsia="zh-CN"/>
              </w:rPr>
              <w:t>10</w:t>
            </w:r>
          </w:p>
        </w:tc>
        <w:tc>
          <w:tcPr>
            <w:tcW w:w="877" w:type="dxa"/>
            <w:shd w:val="clear" w:color="auto" w:fill="auto"/>
            <w:noWrap/>
          </w:tcPr>
          <w:p w14:paraId="35254EC8" w14:textId="77777777" w:rsidR="00365B43" w:rsidRPr="00E062F1" w:rsidRDefault="00365B43" w:rsidP="001B326A">
            <w:pPr>
              <w:pStyle w:val="TAC"/>
              <w:rPr>
                <w:rFonts w:cs="Arial"/>
              </w:rPr>
            </w:pPr>
            <w:r w:rsidRPr="00E062F1">
              <w:rPr>
                <w:color w:val="000000"/>
                <w:lang w:eastAsia="zh-CN"/>
              </w:rPr>
              <w:t>52</w:t>
            </w:r>
          </w:p>
        </w:tc>
        <w:tc>
          <w:tcPr>
            <w:tcW w:w="1299" w:type="dxa"/>
            <w:shd w:val="clear" w:color="auto" w:fill="auto"/>
            <w:noWrap/>
          </w:tcPr>
          <w:p w14:paraId="734C2F29" w14:textId="77777777" w:rsidR="00365B43" w:rsidRPr="00E062F1" w:rsidRDefault="00365B43" w:rsidP="001B326A">
            <w:pPr>
              <w:pStyle w:val="TAC"/>
              <w:rPr>
                <w:rFonts w:cs="Arial"/>
              </w:rPr>
            </w:pPr>
            <w:r w:rsidRPr="00E062F1">
              <w:rPr>
                <w:color w:val="000000"/>
                <w:lang w:eastAsia="zh-CN"/>
              </w:rPr>
              <w:t>2660</w:t>
            </w:r>
          </w:p>
        </w:tc>
        <w:tc>
          <w:tcPr>
            <w:tcW w:w="827" w:type="dxa"/>
            <w:shd w:val="clear" w:color="auto" w:fill="auto"/>
          </w:tcPr>
          <w:p w14:paraId="4CBA364C" w14:textId="77777777" w:rsidR="00365B43" w:rsidRPr="00E062F1" w:rsidRDefault="00365B43" w:rsidP="001B326A">
            <w:pPr>
              <w:pStyle w:val="TAC"/>
              <w:rPr>
                <w:lang w:eastAsia="ja-JP"/>
              </w:rPr>
            </w:pPr>
            <w:r w:rsidRPr="00E062F1">
              <w:rPr>
                <w:color w:val="000000"/>
                <w:lang w:eastAsia="zh-CN"/>
              </w:rPr>
              <w:t>N/A</w:t>
            </w:r>
          </w:p>
        </w:tc>
        <w:tc>
          <w:tcPr>
            <w:tcW w:w="1248" w:type="dxa"/>
            <w:shd w:val="clear" w:color="auto" w:fill="auto"/>
          </w:tcPr>
          <w:p w14:paraId="1EC1EBEF" w14:textId="77777777" w:rsidR="00365B43" w:rsidRPr="00E062F1" w:rsidRDefault="00365B43" w:rsidP="001B326A">
            <w:pPr>
              <w:pStyle w:val="TAC"/>
            </w:pPr>
            <w:r w:rsidRPr="00E062F1">
              <w:rPr>
                <w:lang w:eastAsia="zh-TW"/>
              </w:rPr>
              <w:t>N/A</w:t>
            </w:r>
          </w:p>
        </w:tc>
      </w:tr>
      <w:tr w:rsidR="00365B43" w:rsidRPr="00E062F1" w14:paraId="77433643" w14:textId="77777777" w:rsidTr="001B326A">
        <w:trPr>
          <w:trHeight w:val="54"/>
          <w:jc w:val="center"/>
        </w:trPr>
        <w:tc>
          <w:tcPr>
            <w:tcW w:w="2258" w:type="dxa"/>
            <w:tcBorders>
              <w:top w:val="nil"/>
              <w:bottom w:val="single" w:sz="4" w:space="0" w:color="auto"/>
            </w:tcBorders>
            <w:shd w:val="clear" w:color="auto" w:fill="auto"/>
          </w:tcPr>
          <w:p w14:paraId="595DC11D" w14:textId="77777777" w:rsidR="00365B43" w:rsidRPr="00E062F1" w:rsidRDefault="00365B43" w:rsidP="001B326A">
            <w:pPr>
              <w:pStyle w:val="TAC"/>
              <w:rPr>
                <w:rFonts w:eastAsia="MS Mincho"/>
              </w:rPr>
            </w:pPr>
          </w:p>
        </w:tc>
        <w:tc>
          <w:tcPr>
            <w:tcW w:w="867" w:type="dxa"/>
            <w:shd w:val="clear" w:color="auto" w:fill="auto"/>
          </w:tcPr>
          <w:p w14:paraId="7CC64974" w14:textId="77777777" w:rsidR="00365B43" w:rsidRPr="00E062F1" w:rsidRDefault="00365B43" w:rsidP="001B326A">
            <w:pPr>
              <w:pStyle w:val="TAC"/>
              <w:rPr>
                <w:lang w:eastAsia="ja-JP"/>
              </w:rPr>
            </w:pPr>
            <w:r w:rsidRPr="00E062F1">
              <w:rPr>
                <w:lang w:eastAsia="fi-FI"/>
              </w:rPr>
              <w:t>20</w:t>
            </w:r>
          </w:p>
        </w:tc>
        <w:tc>
          <w:tcPr>
            <w:tcW w:w="1167" w:type="dxa"/>
            <w:shd w:val="clear" w:color="auto" w:fill="auto"/>
            <w:noWrap/>
          </w:tcPr>
          <w:p w14:paraId="5DFCD1C3" w14:textId="77777777" w:rsidR="00365B43" w:rsidRPr="00E062F1" w:rsidRDefault="00365B43" w:rsidP="001B326A">
            <w:pPr>
              <w:pStyle w:val="TAC"/>
              <w:rPr>
                <w:rFonts w:cs="Arial"/>
              </w:rPr>
            </w:pPr>
            <w:r w:rsidRPr="00E062F1">
              <w:rPr>
                <w:lang w:eastAsia="zh-TW"/>
              </w:rPr>
              <w:t>841</w:t>
            </w:r>
          </w:p>
        </w:tc>
        <w:tc>
          <w:tcPr>
            <w:tcW w:w="746" w:type="dxa"/>
            <w:shd w:val="clear" w:color="auto" w:fill="auto"/>
            <w:noWrap/>
          </w:tcPr>
          <w:p w14:paraId="470811F6" w14:textId="77777777" w:rsidR="00365B43" w:rsidRPr="00E062F1" w:rsidRDefault="00365B43" w:rsidP="001B326A">
            <w:pPr>
              <w:pStyle w:val="TAC"/>
              <w:rPr>
                <w:rFonts w:cs="Arial"/>
              </w:rPr>
            </w:pPr>
            <w:r w:rsidRPr="00E062F1">
              <w:rPr>
                <w:lang w:eastAsia="zh-TW"/>
              </w:rPr>
              <w:t>5</w:t>
            </w:r>
          </w:p>
        </w:tc>
        <w:tc>
          <w:tcPr>
            <w:tcW w:w="877" w:type="dxa"/>
            <w:shd w:val="clear" w:color="auto" w:fill="auto"/>
            <w:noWrap/>
          </w:tcPr>
          <w:p w14:paraId="1BA5E854" w14:textId="77777777" w:rsidR="00365B43" w:rsidRPr="00E062F1" w:rsidRDefault="00365B43" w:rsidP="001B326A">
            <w:pPr>
              <w:pStyle w:val="TAC"/>
              <w:rPr>
                <w:rFonts w:cs="Arial"/>
              </w:rPr>
            </w:pPr>
            <w:r w:rsidRPr="00E062F1">
              <w:rPr>
                <w:lang w:eastAsia="zh-TW"/>
              </w:rPr>
              <w:t>25</w:t>
            </w:r>
          </w:p>
        </w:tc>
        <w:tc>
          <w:tcPr>
            <w:tcW w:w="1299" w:type="dxa"/>
            <w:shd w:val="clear" w:color="auto" w:fill="auto"/>
            <w:noWrap/>
          </w:tcPr>
          <w:p w14:paraId="46CEAFD0" w14:textId="77777777" w:rsidR="00365B43" w:rsidRPr="00E062F1" w:rsidRDefault="00365B43" w:rsidP="001B326A">
            <w:pPr>
              <w:pStyle w:val="TAC"/>
              <w:rPr>
                <w:rFonts w:cs="Arial"/>
              </w:rPr>
            </w:pPr>
            <w:r w:rsidRPr="00E062F1">
              <w:rPr>
                <w:lang w:eastAsia="zh-TW"/>
              </w:rPr>
              <w:t>800</w:t>
            </w:r>
          </w:p>
        </w:tc>
        <w:tc>
          <w:tcPr>
            <w:tcW w:w="827" w:type="dxa"/>
            <w:shd w:val="clear" w:color="auto" w:fill="auto"/>
          </w:tcPr>
          <w:p w14:paraId="023B9B7A" w14:textId="77777777" w:rsidR="00365B43" w:rsidRPr="00E062F1" w:rsidRDefault="00365B43" w:rsidP="001B326A">
            <w:pPr>
              <w:pStyle w:val="TAC"/>
              <w:rPr>
                <w:lang w:eastAsia="ja-JP"/>
              </w:rPr>
            </w:pPr>
            <w:r w:rsidRPr="00E062F1">
              <w:rPr>
                <w:lang w:eastAsia="zh-TW"/>
              </w:rPr>
              <w:t>12.5</w:t>
            </w:r>
          </w:p>
        </w:tc>
        <w:tc>
          <w:tcPr>
            <w:tcW w:w="1248" w:type="dxa"/>
            <w:shd w:val="clear" w:color="auto" w:fill="auto"/>
          </w:tcPr>
          <w:p w14:paraId="43C853CA" w14:textId="77777777" w:rsidR="00365B43" w:rsidRPr="00E062F1" w:rsidRDefault="00365B43" w:rsidP="001B326A">
            <w:pPr>
              <w:pStyle w:val="TAC"/>
            </w:pPr>
            <w:r w:rsidRPr="00E062F1">
              <w:rPr>
                <w:lang w:eastAsia="zh-CN"/>
              </w:rPr>
              <w:t>IMD3</w:t>
            </w:r>
          </w:p>
        </w:tc>
      </w:tr>
      <w:tr w:rsidR="00365B43" w:rsidRPr="00E062F1" w14:paraId="76985ADB" w14:textId="77777777" w:rsidTr="001B326A">
        <w:trPr>
          <w:trHeight w:val="54"/>
          <w:jc w:val="center"/>
        </w:trPr>
        <w:tc>
          <w:tcPr>
            <w:tcW w:w="2258" w:type="dxa"/>
            <w:tcBorders>
              <w:bottom w:val="nil"/>
            </w:tcBorders>
            <w:shd w:val="clear" w:color="auto" w:fill="auto"/>
          </w:tcPr>
          <w:p w14:paraId="68859CED" w14:textId="77777777" w:rsidR="00365B43" w:rsidRPr="00E062F1" w:rsidRDefault="00365B43" w:rsidP="001B326A">
            <w:pPr>
              <w:pStyle w:val="TAC"/>
              <w:rPr>
                <w:rFonts w:cs="Arial"/>
                <w:kern w:val="2"/>
                <w:szCs w:val="24"/>
                <w:lang w:eastAsia="ja-JP"/>
              </w:rPr>
            </w:pPr>
            <w:r w:rsidRPr="00E062F1">
              <w:rPr>
                <w:rFonts w:cs="Arial"/>
                <w:kern w:val="2"/>
                <w:szCs w:val="24"/>
                <w:lang w:eastAsia="ja-JP"/>
              </w:rPr>
              <w:t>DC_3A_20A_SUL_n78A-n80A</w:t>
            </w:r>
          </w:p>
          <w:p w14:paraId="68E22236" w14:textId="77777777" w:rsidR="00365B43" w:rsidRPr="00E062F1" w:rsidRDefault="00365B43" w:rsidP="001B326A">
            <w:pPr>
              <w:pStyle w:val="TAC"/>
              <w:rPr>
                <w:rFonts w:eastAsia="MS Mincho"/>
              </w:rPr>
            </w:pPr>
            <w:r w:rsidRPr="00E062F1">
              <w:rPr>
                <w:rFonts w:cs="Arial"/>
                <w:kern w:val="2"/>
                <w:szCs w:val="24"/>
                <w:lang w:eastAsia="ja-JP"/>
              </w:rPr>
              <w:t>DC_3C_20A_SUL_n78A-n80A</w:t>
            </w:r>
          </w:p>
        </w:tc>
        <w:tc>
          <w:tcPr>
            <w:tcW w:w="867" w:type="dxa"/>
            <w:shd w:val="clear" w:color="auto" w:fill="auto"/>
          </w:tcPr>
          <w:p w14:paraId="464763F5" w14:textId="77777777" w:rsidR="00365B43" w:rsidRPr="00E062F1" w:rsidRDefault="00365B43" w:rsidP="001B326A">
            <w:pPr>
              <w:pStyle w:val="TAC"/>
              <w:rPr>
                <w:rFonts w:eastAsia="MS Mincho"/>
              </w:rPr>
            </w:pPr>
            <w:r w:rsidRPr="00E062F1">
              <w:rPr>
                <w:lang w:eastAsia="zh-CN"/>
              </w:rPr>
              <w:t>3</w:t>
            </w:r>
          </w:p>
        </w:tc>
        <w:tc>
          <w:tcPr>
            <w:tcW w:w="1167" w:type="dxa"/>
            <w:shd w:val="clear" w:color="auto" w:fill="auto"/>
            <w:noWrap/>
          </w:tcPr>
          <w:p w14:paraId="3BD28EE3" w14:textId="77777777" w:rsidR="00365B43" w:rsidRPr="00E062F1" w:rsidRDefault="00365B43" w:rsidP="001B326A">
            <w:pPr>
              <w:pStyle w:val="TAC"/>
              <w:rPr>
                <w:rFonts w:eastAsia="MS Mincho"/>
              </w:rPr>
            </w:pPr>
            <w:r w:rsidRPr="00E062F1">
              <w:rPr>
                <w:kern w:val="2"/>
                <w:szCs w:val="24"/>
                <w:lang w:eastAsia="zh-CN"/>
              </w:rPr>
              <w:t>1725</w:t>
            </w:r>
          </w:p>
        </w:tc>
        <w:tc>
          <w:tcPr>
            <w:tcW w:w="746" w:type="dxa"/>
            <w:shd w:val="clear" w:color="auto" w:fill="auto"/>
            <w:noWrap/>
          </w:tcPr>
          <w:p w14:paraId="17C06EFD" w14:textId="77777777" w:rsidR="00365B43" w:rsidRPr="00E062F1" w:rsidRDefault="00365B43" w:rsidP="001B326A">
            <w:pPr>
              <w:pStyle w:val="TAC"/>
              <w:rPr>
                <w:rFonts w:eastAsia="MS Mincho"/>
              </w:rPr>
            </w:pPr>
            <w:r w:rsidRPr="00E062F1">
              <w:rPr>
                <w:rFonts w:eastAsia="Malgun Gothic"/>
                <w:kern w:val="2"/>
                <w:szCs w:val="24"/>
                <w:lang w:eastAsia="ko-KR"/>
              </w:rPr>
              <w:t>5</w:t>
            </w:r>
          </w:p>
        </w:tc>
        <w:tc>
          <w:tcPr>
            <w:tcW w:w="877" w:type="dxa"/>
            <w:shd w:val="clear" w:color="auto" w:fill="auto"/>
            <w:noWrap/>
          </w:tcPr>
          <w:p w14:paraId="4C6E8F31" w14:textId="77777777" w:rsidR="00365B43" w:rsidRPr="00E062F1" w:rsidRDefault="00365B43" w:rsidP="001B326A">
            <w:pPr>
              <w:pStyle w:val="TAC"/>
              <w:rPr>
                <w:rFonts w:eastAsia="MS Mincho"/>
              </w:rPr>
            </w:pPr>
            <w:r w:rsidRPr="00E062F1">
              <w:rPr>
                <w:rFonts w:eastAsia="Malgun Gothic"/>
                <w:kern w:val="2"/>
                <w:szCs w:val="24"/>
                <w:lang w:eastAsia="ko-KR"/>
              </w:rPr>
              <w:t>25</w:t>
            </w:r>
          </w:p>
        </w:tc>
        <w:tc>
          <w:tcPr>
            <w:tcW w:w="1299" w:type="dxa"/>
            <w:shd w:val="clear" w:color="auto" w:fill="auto"/>
            <w:noWrap/>
          </w:tcPr>
          <w:p w14:paraId="487815E1" w14:textId="77777777" w:rsidR="00365B43" w:rsidRPr="00E062F1" w:rsidRDefault="00365B43" w:rsidP="001B326A">
            <w:pPr>
              <w:pStyle w:val="TAC"/>
              <w:rPr>
                <w:rFonts w:eastAsia="MS Mincho"/>
              </w:rPr>
            </w:pPr>
            <w:r w:rsidRPr="00E062F1">
              <w:rPr>
                <w:kern w:val="2"/>
                <w:szCs w:val="24"/>
                <w:lang w:eastAsia="zh-CN"/>
              </w:rPr>
              <w:t>1820</w:t>
            </w:r>
          </w:p>
        </w:tc>
        <w:tc>
          <w:tcPr>
            <w:tcW w:w="827" w:type="dxa"/>
            <w:shd w:val="clear" w:color="auto" w:fill="auto"/>
          </w:tcPr>
          <w:p w14:paraId="41EC32BA" w14:textId="77777777" w:rsidR="00365B43" w:rsidRPr="00E062F1" w:rsidRDefault="00365B43" w:rsidP="001B326A">
            <w:pPr>
              <w:pStyle w:val="TAC"/>
              <w:rPr>
                <w:rFonts w:eastAsia="Malgun Gothic"/>
                <w:lang w:eastAsia="ko-KR"/>
              </w:rPr>
            </w:pPr>
            <w:r w:rsidRPr="00E062F1">
              <w:rPr>
                <w:kern w:val="2"/>
                <w:szCs w:val="24"/>
                <w:lang w:eastAsia="zh-CN"/>
              </w:rPr>
              <w:t>17.3</w:t>
            </w:r>
          </w:p>
        </w:tc>
        <w:tc>
          <w:tcPr>
            <w:tcW w:w="1248" w:type="dxa"/>
            <w:shd w:val="clear" w:color="auto" w:fill="auto"/>
          </w:tcPr>
          <w:p w14:paraId="1D62E92E" w14:textId="77777777" w:rsidR="00365B43" w:rsidRPr="00E062F1" w:rsidRDefault="00365B43" w:rsidP="001B326A">
            <w:pPr>
              <w:pStyle w:val="TAC"/>
            </w:pPr>
            <w:r w:rsidRPr="00E062F1">
              <w:rPr>
                <w:kern w:val="2"/>
                <w:szCs w:val="24"/>
                <w:lang w:eastAsia="ja-JP"/>
              </w:rPr>
              <w:t>IMD</w:t>
            </w:r>
            <w:r w:rsidRPr="00E062F1">
              <w:rPr>
                <w:kern w:val="2"/>
                <w:szCs w:val="24"/>
                <w:lang w:eastAsia="zh-CN"/>
              </w:rPr>
              <w:t>3</w:t>
            </w:r>
          </w:p>
        </w:tc>
      </w:tr>
      <w:tr w:rsidR="00365B43" w:rsidRPr="00E062F1" w14:paraId="3DFE1AF7" w14:textId="77777777" w:rsidTr="001B326A">
        <w:trPr>
          <w:trHeight w:val="54"/>
          <w:jc w:val="center"/>
        </w:trPr>
        <w:tc>
          <w:tcPr>
            <w:tcW w:w="2258" w:type="dxa"/>
            <w:tcBorders>
              <w:top w:val="nil"/>
              <w:bottom w:val="nil"/>
            </w:tcBorders>
            <w:shd w:val="clear" w:color="auto" w:fill="auto"/>
          </w:tcPr>
          <w:p w14:paraId="4DE278E5" w14:textId="77777777" w:rsidR="00365B43" w:rsidRPr="00E062F1" w:rsidRDefault="00365B43" w:rsidP="001B326A">
            <w:pPr>
              <w:pStyle w:val="TAC"/>
              <w:rPr>
                <w:rFonts w:eastAsia="MS Mincho"/>
              </w:rPr>
            </w:pPr>
          </w:p>
        </w:tc>
        <w:tc>
          <w:tcPr>
            <w:tcW w:w="867" w:type="dxa"/>
            <w:shd w:val="clear" w:color="auto" w:fill="auto"/>
          </w:tcPr>
          <w:p w14:paraId="0444D46B" w14:textId="77777777" w:rsidR="00365B43" w:rsidRPr="00E062F1" w:rsidRDefault="00365B43" w:rsidP="001B326A">
            <w:pPr>
              <w:pStyle w:val="TAC"/>
              <w:rPr>
                <w:rFonts w:eastAsia="MS Mincho"/>
              </w:rPr>
            </w:pPr>
            <w:r w:rsidRPr="00E062F1">
              <w:rPr>
                <w:lang w:eastAsia="zh-CN"/>
              </w:rPr>
              <w:t>20</w:t>
            </w:r>
          </w:p>
        </w:tc>
        <w:tc>
          <w:tcPr>
            <w:tcW w:w="1167" w:type="dxa"/>
            <w:shd w:val="clear" w:color="auto" w:fill="auto"/>
            <w:noWrap/>
          </w:tcPr>
          <w:p w14:paraId="5F95BD93" w14:textId="77777777" w:rsidR="00365B43" w:rsidRPr="00E062F1" w:rsidRDefault="00365B43" w:rsidP="001B326A">
            <w:pPr>
              <w:pStyle w:val="TAC"/>
              <w:rPr>
                <w:rFonts w:eastAsia="MS Mincho"/>
              </w:rPr>
            </w:pPr>
            <w:r w:rsidRPr="00E062F1">
              <w:rPr>
                <w:lang w:eastAsia="zh-CN"/>
              </w:rPr>
              <w:t>845</w:t>
            </w:r>
          </w:p>
        </w:tc>
        <w:tc>
          <w:tcPr>
            <w:tcW w:w="746" w:type="dxa"/>
            <w:shd w:val="clear" w:color="auto" w:fill="auto"/>
            <w:noWrap/>
          </w:tcPr>
          <w:p w14:paraId="0E968CCB" w14:textId="77777777" w:rsidR="00365B43" w:rsidRPr="00E062F1" w:rsidRDefault="00365B43" w:rsidP="001B326A">
            <w:pPr>
              <w:pStyle w:val="TAC"/>
              <w:rPr>
                <w:rFonts w:eastAsia="MS Mincho"/>
              </w:rPr>
            </w:pPr>
            <w:r w:rsidRPr="00E062F1">
              <w:rPr>
                <w:rFonts w:eastAsia="Malgun Gothic"/>
                <w:lang w:eastAsia="ko-KR"/>
              </w:rPr>
              <w:t>5</w:t>
            </w:r>
          </w:p>
        </w:tc>
        <w:tc>
          <w:tcPr>
            <w:tcW w:w="877" w:type="dxa"/>
            <w:shd w:val="clear" w:color="auto" w:fill="auto"/>
            <w:noWrap/>
          </w:tcPr>
          <w:p w14:paraId="40A3F9CC" w14:textId="77777777" w:rsidR="00365B43" w:rsidRPr="00E062F1" w:rsidRDefault="00365B43" w:rsidP="001B326A">
            <w:pPr>
              <w:pStyle w:val="TAC"/>
              <w:rPr>
                <w:rFonts w:eastAsia="MS Mincho"/>
              </w:rPr>
            </w:pPr>
            <w:r w:rsidRPr="00E062F1">
              <w:rPr>
                <w:rFonts w:eastAsia="Malgun Gothic"/>
                <w:lang w:eastAsia="ko-KR"/>
              </w:rPr>
              <w:t>25</w:t>
            </w:r>
          </w:p>
        </w:tc>
        <w:tc>
          <w:tcPr>
            <w:tcW w:w="1299" w:type="dxa"/>
            <w:shd w:val="clear" w:color="auto" w:fill="auto"/>
            <w:noWrap/>
          </w:tcPr>
          <w:p w14:paraId="6DB2EDD5" w14:textId="77777777" w:rsidR="00365B43" w:rsidRPr="00E062F1" w:rsidRDefault="00365B43" w:rsidP="001B326A">
            <w:pPr>
              <w:pStyle w:val="TAC"/>
              <w:rPr>
                <w:rFonts w:eastAsia="MS Mincho"/>
              </w:rPr>
            </w:pPr>
            <w:r w:rsidRPr="00E062F1">
              <w:rPr>
                <w:lang w:eastAsia="zh-CN"/>
              </w:rPr>
              <w:t>804</w:t>
            </w:r>
          </w:p>
        </w:tc>
        <w:tc>
          <w:tcPr>
            <w:tcW w:w="827" w:type="dxa"/>
            <w:shd w:val="clear" w:color="auto" w:fill="auto"/>
          </w:tcPr>
          <w:p w14:paraId="045B05B6" w14:textId="77777777" w:rsidR="00365B43" w:rsidRPr="00E062F1" w:rsidRDefault="00365B43" w:rsidP="001B326A">
            <w:pPr>
              <w:pStyle w:val="TAC"/>
              <w:rPr>
                <w:rFonts w:eastAsia="Malgun Gothic"/>
                <w:lang w:eastAsia="ko-KR"/>
              </w:rPr>
            </w:pPr>
            <w:r w:rsidRPr="00E062F1">
              <w:rPr>
                <w:rFonts w:eastAsia="Malgun Gothic"/>
                <w:lang w:eastAsia="ko-KR"/>
              </w:rPr>
              <w:t>N/A</w:t>
            </w:r>
          </w:p>
        </w:tc>
        <w:tc>
          <w:tcPr>
            <w:tcW w:w="1248" w:type="dxa"/>
            <w:shd w:val="clear" w:color="auto" w:fill="auto"/>
          </w:tcPr>
          <w:p w14:paraId="32F6B803" w14:textId="77777777" w:rsidR="00365B43" w:rsidRPr="00E062F1" w:rsidRDefault="00365B43" w:rsidP="001B326A">
            <w:pPr>
              <w:pStyle w:val="TAC"/>
            </w:pPr>
            <w:r w:rsidRPr="00E062F1">
              <w:rPr>
                <w:rFonts w:eastAsia="Malgun Gothic"/>
                <w:kern w:val="2"/>
                <w:szCs w:val="24"/>
                <w:lang w:eastAsia="ko-KR"/>
              </w:rPr>
              <w:t>N/A</w:t>
            </w:r>
          </w:p>
        </w:tc>
      </w:tr>
      <w:tr w:rsidR="00365B43" w:rsidRPr="00E062F1" w14:paraId="0F3A709A" w14:textId="77777777" w:rsidTr="001B326A">
        <w:trPr>
          <w:trHeight w:val="54"/>
          <w:jc w:val="center"/>
        </w:trPr>
        <w:tc>
          <w:tcPr>
            <w:tcW w:w="2258" w:type="dxa"/>
            <w:tcBorders>
              <w:top w:val="nil"/>
              <w:bottom w:val="single" w:sz="4" w:space="0" w:color="auto"/>
            </w:tcBorders>
            <w:shd w:val="clear" w:color="auto" w:fill="auto"/>
          </w:tcPr>
          <w:p w14:paraId="585D4155" w14:textId="77777777" w:rsidR="00365B43" w:rsidRPr="00E062F1" w:rsidRDefault="00365B43" w:rsidP="001B326A">
            <w:pPr>
              <w:pStyle w:val="TAC"/>
              <w:rPr>
                <w:rFonts w:eastAsia="MS Mincho"/>
              </w:rPr>
            </w:pPr>
          </w:p>
        </w:tc>
        <w:tc>
          <w:tcPr>
            <w:tcW w:w="867" w:type="dxa"/>
            <w:shd w:val="clear" w:color="auto" w:fill="auto"/>
          </w:tcPr>
          <w:p w14:paraId="0CA03E49" w14:textId="77777777" w:rsidR="00365B43" w:rsidRPr="00E062F1" w:rsidRDefault="00365B43" w:rsidP="001B326A">
            <w:pPr>
              <w:pStyle w:val="TAC"/>
              <w:rPr>
                <w:rFonts w:eastAsia="MS Mincho"/>
              </w:rPr>
            </w:pPr>
            <w:r w:rsidRPr="00E062F1">
              <w:rPr>
                <w:rFonts w:eastAsia="Malgun Gothic"/>
                <w:lang w:eastAsia="ko-KR"/>
              </w:rPr>
              <w:t>n78</w:t>
            </w:r>
          </w:p>
        </w:tc>
        <w:tc>
          <w:tcPr>
            <w:tcW w:w="1167" w:type="dxa"/>
            <w:shd w:val="clear" w:color="auto" w:fill="auto"/>
            <w:noWrap/>
          </w:tcPr>
          <w:p w14:paraId="7A823947" w14:textId="77777777" w:rsidR="00365B43" w:rsidRPr="00E062F1" w:rsidRDefault="00365B43" w:rsidP="001B326A">
            <w:pPr>
              <w:pStyle w:val="TAC"/>
              <w:rPr>
                <w:rFonts w:eastAsia="MS Mincho"/>
              </w:rPr>
            </w:pPr>
            <w:r w:rsidRPr="00E062F1">
              <w:rPr>
                <w:kern w:val="2"/>
                <w:szCs w:val="24"/>
                <w:lang w:eastAsia="zh-CN"/>
              </w:rPr>
              <w:t>3510</w:t>
            </w:r>
          </w:p>
        </w:tc>
        <w:tc>
          <w:tcPr>
            <w:tcW w:w="746" w:type="dxa"/>
            <w:shd w:val="clear" w:color="auto" w:fill="auto"/>
            <w:noWrap/>
          </w:tcPr>
          <w:p w14:paraId="70DC52EC" w14:textId="77777777" w:rsidR="00365B43" w:rsidRPr="00E062F1" w:rsidRDefault="00365B43" w:rsidP="001B326A">
            <w:pPr>
              <w:pStyle w:val="TAC"/>
              <w:rPr>
                <w:rFonts w:eastAsia="MS Mincho"/>
              </w:rPr>
            </w:pPr>
            <w:r w:rsidRPr="00E062F1">
              <w:rPr>
                <w:rFonts w:eastAsia="Malgun Gothic"/>
                <w:kern w:val="2"/>
                <w:szCs w:val="24"/>
                <w:lang w:eastAsia="ko-KR"/>
              </w:rPr>
              <w:t>10</w:t>
            </w:r>
          </w:p>
        </w:tc>
        <w:tc>
          <w:tcPr>
            <w:tcW w:w="877" w:type="dxa"/>
            <w:shd w:val="clear" w:color="auto" w:fill="auto"/>
            <w:noWrap/>
          </w:tcPr>
          <w:p w14:paraId="4F662AEF" w14:textId="77777777" w:rsidR="00365B43" w:rsidRPr="00E062F1" w:rsidRDefault="00365B43" w:rsidP="001B326A">
            <w:pPr>
              <w:pStyle w:val="TAC"/>
              <w:rPr>
                <w:rFonts w:eastAsia="MS Mincho"/>
              </w:rPr>
            </w:pPr>
            <w:r w:rsidRPr="00E062F1">
              <w:rPr>
                <w:rFonts w:eastAsia="Malgun Gothic"/>
                <w:kern w:val="2"/>
                <w:szCs w:val="24"/>
                <w:lang w:eastAsia="ko-KR"/>
              </w:rPr>
              <w:t>50</w:t>
            </w:r>
          </w:p>
        </w:tc>
        <w:tc>
          <w:tcPr>
            <w:tcW w:w="1299" w:type="dxa"/>
            <w:shd w:val="clear" w:color="auto" w:fill="auto"/>
            <w:noWrap/>
          </w:tcPr>
          <w:p w14:paraId="1D89EEC3" w14:textId="77777777" w:rsidR="00365B43" w:rsidRPr="00E062F1" w:rsidRDefault="00365B43" w:rsidP="001B326A">
            <w:pPr>
              <w:pStyle w:val="TAC"/>
              <w:rPr>
                <w:rFonts w:eastAsia="MS Mincho"/>
              </w:rPr>
            </w:pPr>
            <w:r w:rsidRPr="00E062F1">
              <w:rPr>
                <w:kern w:val="2"/>
                <w:szCs w:val="24"/>
                <w:lang w:eastAsia="zh-CN"/>
              </w:rPr>
              <w:t>3510</w:t>
            </w:r>
          </w:p>
        </w:tc>
        <w:tc>
          <w:tcPr>
            <w:tcW w:w="827" w:type="dxa"/>
            <w:shd w:val="clear" w:color="auto" w:fill="auto"/>
          </w:tcPr>
          <w:p w14:paraId="4F9983CF" w14:textId="77777777" w:rsidR="00365B43" w:rsidRPr="00E062F1" w:rsidRDefault="00365B43" w:rsidP="001B326A">
            <w:pPr>
              <w:pStyle w:val="TAC"/>
              <w:rPr>
                <w:rFonts w:eastAsia="Malgun Gothic"/>
                <w:lang w:eastAsia="ko-KR"/>
              </w:rPr>
            </w:pPr>
            <w:r w:rsidRPr="00E062F1">
              <w:rPr>
                <w:rFonts w:eastAsia="Malgun Gothic"/>
                <w:kern w:val="2"/>
                <w:szCs w:val="24"/>
                <w:lang w:eastAsia="ko-KR"/>
              </w:rPr>
              <w:t>N/A</w:t>
            </w:r>
          </w:p>
        </w:tc>
        <w:tc>
          <w:tcPr>
            <w:tcW w:w="1248" w:type="dxa"/>
            <w:shd w:val="clear" w:color="auto" w:fill="auto"/>
          </w:tcPr>
          <w:p w14:paraId="4F62754A" w14:textId="77777777" w:rsidR="00365B43" w:rsidRPr="00E062F1" w:rsidRDefault="00365B43" w:rsidP="001B326A">
            <w:pPr>
              <w:pStyle w:val="TAC"/>
            </w:pPr>
            <w:r w:rsidRPr="00E062F1">
              <w:rPr>
                <w:rFonts w:eastAsia="Malgun Gothic"/>
                <w:kern w:val="2"/>
                <w:szCs w:val="24"/>
                <w:lang w:eastAsia="ko-KR"/>
              </w:rPr>
              <w:t>N/A</w:t>
            </w:r>
          </w:p>
        </w:tc>
      </w:tr>
      <w:tr w:rsidR="00365B43" w:rsidRPr="00E062F1" w14:paraId="4FCB47DA" w14:textId="77777777" w:rsidTr="001B326A">
        <w:trPr>
          <w:trHeight w:val="54"/>
          <w:jc w:val="center"/>
        </w:trPr>
        <w:tc>
          <w:tcPr>
            <w:tcW w:w="2258" w:type="dxa"/>
            <w:tcBorders>
              <w:bottom w:val="nil"/>
            </w:tcBorders>
            <w:shd w:val="clear" w:color="auto" w:fill="auto"/>
          </w:tcPr>
          <w:p w14:paraId="4FFE79D1" w14:textId="77777777" w:rsidR="00365B43" w:rsidRPr="00E062F1" w:rsidRDefault="00365B43" w:rsidP="001B326A">
            <w:pPr>
              <w:pStyle w:val="TAC"/>
              <w:rPr>
                <w:rFonts w:eastAsia="MS Mincho"/>
              </w:rPr>
            </w:pPr>
            <w:r w:rsidRPr="00E062F1">
              <w:rPr>
                <w:rFonts w:cs="Arial"/>
                <w:szCs w:val="18"/>
                <w:lang w:eastAsia="ko-KR"/>
              </w:rPr>
              <w:t>DC_3A_n20A-n78A</w:t>
            </w:r>
          </w:p>
        </w:tc>
        <w:tc>
          <w:tcPr>
            <w:tcW w:w="867" w:type="dxa"/>
            <w:shd w:val="clear" w:color="auto" w:fill="auto"/>
          </w:tcPr>
          <w:p w14:paraId="709437C4" w14:textId="77777777" w:rsidR="00365B43" w:rsidRPr="00E062F1" w:rsidRDefault="00365B43" w:rsidP="001B326A">
            <w:pPr>
              <w:pStyle w:val="TAC"/>
              <w:rPr>
                <w:rFonts w:eastAsia="MS Mincho"/>
              </w:rPr>
            </w:pPr>
            <w:r w:rsidRPr="00E062F1">
              <w:rPr>
                <w:rFonts w:cs="Arial"/>
                <w:szCs w:val="18"/>
                <w:lang w:eastAsia="ko-KR"/>
              </w:rPr>
              <w:t>3</w:t>
            </w:r>
          </w:p>
        </w:tc>
        <w:tc>
          <w:tcPr>
            <w:tcW w:w="1167" w:type="dxa"/>
            <w:shd w:val="clear" w:color="auto" w:fill="auto"/>
            <w:noWrap/>
          </w:tcPr>
          <w:p w14:paraId="012C492D" w14:textId="77777777" w:rsidR="00365B43" w:rsidRPr="00E062F1" w:rsidRDefault="00365B43" w:rsidP="001B326A">
            <w:pPr>
              <w:pStyle w:val="TAC"/>
              <w:rPr>
                <w:rFonts w:eastAsia="MS Mincho"/>
              </w:rPr>
            </w:pPr>
            <w:r w:rsidRPr="00E062F1">
              <w:rPr>
                <w:rFonts w:cs="Arial"/>
                <w:szCs w:val="18"/>
                <w:lang w:eastAsia="ko-KR"/>
              </w:rPr>
              <w:t>1730</w:t>
            </w:r>
          </w:p>
        </w:tc>
        <w:tc>
          <w:tcPr>
            <w:tcW w:w="746" w:type="dxa"/>
            <w:shd w:val="clear" w:color="auto" w:fill="auto"/>
            <w:noWrap/>
          </w:tcPr>
          <w:p w14:paraId="1AFFF747" w14:textId="77777777" w:rsidR="00365B43" w:rsidRPr="00E062F1" w:rsidRDefault="00365B43" w:rsidP="001B326A">
            <w:pPr>
              <w:pStyle w:val="TAC"/>
              <w:rPr>
                <w:rFonts w:eastAsia="MS Mincho"/>
              </w:rPr>
            </w:pPr>
            <w:r w:rsidRPr="00E062F1">
              <w:rPr>
                <w:rFonts w:cs="Arial"/>
                <w:szCs w:val="18"/>
                <w:lang w:eastAsia="ko-KR"/>
              </w:rPr>
              <w:t>5</w:t>
            </w:r>
          </w:p>
        </w:tc>
        <w:tc>
          <w:tcPr>
            <w:tcW w:w="877" w:type="dxa"/>
            <w:shd w:val="clear" w:color="auto" w:fill="auto"/>
            <w:noWrap/>
          </w:tcPr>
          <w:p w14:paraId="68BE0D8C" w14:textId="77777777" w:rsidR="00365B43" w:rsidRPr="00E062F1" w:rsidRDefault="00365B43" w:rsidP="001B326A">
            <w:pPr>
              <w:pStyle w:val="TAC"/>
              <w:rPr>
                <w:rFonts w:eastAsia="MS Mincho"/>
              </w:rPr>
            </w:pPr>
            <w:r w:rsidRPr="00E062F1">
              <w:rPr>
                <w:rFonts w:cs="Arial"/>
                <w:szCs w:val="18"/>
                <w:lang w:eastAsia="ko-KR"/>
              </w:rPr>
              <w:t>25</w:t>
            </w:r>
          </w:p>
        </w:tc>
        <w:tc>
          <w:tcPr>
            <w:tcW w:w="1299" w:type="dxa"/>
            <w:shd w:val="clear" w:color="auto" w:fill="auto"/>
            <w:noWrap/>
          </w:tcPr>
          <w:p w14:paraId="5E1AA663" w14:textId="77777777" w:rsidR="00365B43" w:rsidRPr="00E062F1" w:rsidRDefault="00365B43" w:rsidP="001B326A">
            <w:pPr>
              <w:pStyle w:val="TAC"/>
              <w:rPr>
                <w:rFonts w:eastAsia="MS Mincho"/>
              </w:rPr>
            </w:pPr>
            <w:r w:rsidRPr="00E062F1">
              <w:rPr>
                <w:rFonts w:cs="Arial"/>
                <w:szCs w:val="18"/>
                <w:lang w:eastAsia="ko-KR"/>
              </w:rPr>
              <w:t>1825</w:t>
            </w:r>
          </w:p>
        </w:tc>
        <w:tc>
          <w:tcPr>
            <w:tcW w:w="827" w:type="dxa"/>
            <w:shd w:val="clear" w:color="auto" w:fill="auto"/>
          </w:tcPr>
          <w:p w14:paraId="3F6E0320" w14:textId="77777777" w:rsidR="00365B43" w:rsidRPr="00E062F1" w:rsidRDefault="00365B43" w:rsidP="001B326A">
            <w:pPr>
              <w:pStyle w:val="TAC"/>
              <w:rPr>
                <w:rFonts w:eastAsia="Malgun Gothic"/>
                <w:lang w:eastAsia="ko-KR"/>
              </w:rPr>
            </w:pPr>
            <w:r w:rsidRPr="00E062F1">
              <w:rPr>
                <w:rFonts w:cs="Arial"/>
                <w:szCs w:val="18"/>
                <w:lang w:eastAsia="zh-CN"/>
              </w:rPr>
              <w:t>N/A</w:t>
            </w:r>
          </w:p>
        </w:tc>
        <w:tc>
          <w:tcPr>
            <w:tcW w:w="1248" w:type="dxa"/>
            <w:shd w:val="clear" w:color="auto" w:fill="auto"/>
          </w:tcPr>
          <w:p w14:paraId="7A7AB053" w14:textId="77777777" w:rsidR="00365B43" w:rsidRPr="00E062F1" w:rsidRDefault="00365B43" w:rsidP="001B326A">
            <w:pPr>
              <w:pStyle w:val="TAC"/>
            </w:pPr>
            <w:r w:rsidRPr="00E062F1">
              <w:rPr>
                <w:rFonts w:cs="Arial"/>
                <w:szCs w:val="18"/>
                <w:lang w:eastAsia="ko-KR"/>
              </w:rPr>
              <w:t>N/A</w:t>
            </w:r>
          </w:p>
        </w:tc>
      </w:tr>
      <w:tr w:rsidR="00365B43" w:rsidRPr="00E062F1" w14:paraId="0B753C4D" w14:textId="77777777" w:rsidTr="001B326A">
        <w:trPr>
          <w:trHeight w:val="54"/>
          <w:jc w:val="center"/>
        </w:trPr>
        <w:tc>
          <w:tcPr>
            <w:tcW w:w="2258" w:type="dxa"/>
            <w:tcBorders>
              <w:top w:val="nil"/>
              <w:bottom w:val="nil"/>
            </w:tcBorders>
            <w:shd w:val="clear" w:color="auto" w:fill="auto"/>
          </w:tcPr>
          <w:p w14:paraId="44905F05" w14:textId="77777777" w:rsidR="00365B43" w:rsidRPr="00E062F1" w:rsidRDefault="00365B43" w:rsidP="001B326A">
            <w:pPr>
              <w:pStyle w:val="TAC"/>
              <w:rPr>
                <w:rFonts w:eastAsia="MS Mincho"/>
              </w:rPr>
            </w:pPr>
          </w:p>
        </w:tc>
        <w:tc>
          <w:tcPr>
            <w:tcW w:w="867" w:type="dxa"/>
            <w:shd w:val="clear" w:color="auto" w:fill="auto"/>
          </w:tcPr>
          <w:p w14:paraId="719A2113" w14:textId="77777777" w:rsidR="00365B43" w:rsidRPr="00E062F1" w:rsidRDefault="00365B43" w:rsidP="001B326A">
            <w:pPr>
              <w:pStyle w:val="TAC"/>
              <w:rPr>
                <w:rFonts w:eastAsia="MS Mincho"/>
              </w:rPr>
            </w:pPr>
            <w:r w:rsidRPr="00E062F1">
              <w:rPr>
                <w:rFonts w:cs="Arial"/>
                <w:szCs w:val="18"/>
                <w:lang w:eastAsia="ko-KR"/>
              </w:rPr>
              <w:t>n20</w:t>
            </w:r>
          </w:p>
        </w:tc>
        <w:tc>
          <w:tcPr>
            <w:tcW w:w="1167" w:type="dxa"/>
            <w:shd w:val="clear" w:color="auto" w:fill="auto"/>
            <w:noWrap/>
          </w:tcPr>
          <w:p w14:paraId="40F3C313" w14:textId="77777777" w:rsidR="00365B43" w:rsidRPr="00E062F1" w:rsidRDefault="00365B43" w:rsidP="001B326A">
            <w:pPr>
              <w:pStyle w:val="TAC"/>
              <w:rPr>
                <w:rFonts w:eastAsia="MS Mincho"/>
              </w:rPr>
            </w:pPr>
            <w:r w:rsidRPr="00E062F1">
              <w:rPr>
                <w:rFonts w:cs="Arial"/>
                <w:szCs w:val="18"/>
                <w:lang w:eastAsia="ko-KR"/>
              </w:rPr>
              <w:t>845</w:t>
            </w:r>
          </w:p>
        </w:tc>
        <w:tc>
          <w:tcPr>
            <w:tcW w:w="746" w:type="dxa"/>
            <w:shd w:val="clear" w:color="auto" w:fill="auto"/>
            <w:noWrap/>
          </w:tcPr>
          <w:p w14:paraId="628F7C67" w14:textId="77777777" w:rsidR="00365B43" w:rsidRPr="00E062F1" w:rsidRDefault="00365B43" w:rsidP="001B326A">
            <w:pPr>
              <w:pStyle w:val="TAC"/>
              <w:rPr>
                <w:rFonts w:eastAsia="MS Mincho"/>
              </w:rPr>
            </w:pPr>
            <w:r w:rsidRPr="00E062F1">
              <w:rPr>
                <w:rFonts w:cs="Arial"/>
                <w:szCs w:val="18"/>
                <w:lang w:eastAsia="ko-KR"/>
              </w:rPr>
              <w:t>5</w:t>
            </w:r>
          </w:p>
        </w:tc>
        <w:tc>
          <w:tcPr>
            <w:tcW w:w="877" w:type="dxa"/>
            <w:shd w:val="clear" w:color="auto" w:fill="auto"/>
            <w:noWrap/>
          </w:tcPr>
          <w:p w14:paraId="35A466B7" w14:textId="77777777" w:rsidR="00365B43" w:rsidRPr="00E062F1" w:rsidRDefault="00365B43" w:rsidP="001B326A">
            <w:pPr>
              <w:pStyle w:val="TAC"/>
              <w:rPr>
                <w:rFonts w:eastAsia="MS Mincho"/>
              </w:rPr>
            </w:pPr>
            <w:r w:rsidRPr="00E062F1">
              <w:rPr>
                <w:rFonts w:cs="Arial"/>
                <w:szCs w:val="18"/>
                <w:lang w:eastAsia="ko-KR"/>
              </w:rPr>
              <w:t>25</w:t>
            </w:r>
          </w:p>
        </w:tc>
        <w:tc>
          <w:tcPr>
            <w:tcW w:w="1299" w:type="dxa"/>
            <w:shd w:val="clear" w:color="auto" w:fill="auto"/>
            <w:noWrap/>
          </w:tcPr>
          <w:p w14:paraId="7F055883" w14:textId="77777777" w:rsidR="00365B43" w:rsidRPr="00E062F1" w:rsidRDefault="00365B43" w:rsidP="001B326A">
            <w:pPr>
              <w:pStyle w:val="TAC"/>
              <w:rPr>
                <w:rFonts w:eastAsia="MS Mincho"/>
              </w:rPr>
            </w:pPr>
            <w:r w:rsidRPr="00E062F1">
              <w:rPr>
                <w:rFonts w:cs="Arial"/>
                <w:szCs w:val="18"/>
                <w:lang w:eastAsia="ko-KR"/>
              </w:rPr>
              <w:t>804</w:t>
            </w:r>
          </w:p>
        </w:tc>
        <w:tc>
          <w:tcPr>
            <w:tcW w:w="827" w:type="dxa"/>
            <w:shd w:val="clear" w:color="auto" w:fill="auto"/>
          </w:tcPr>
          <w:p w14:paraId="0B219839" w14:textId="77777777" w:rsidR="00365B43" w:rsidRPr="00E062F1" w:rsidRDefault="00365B43" w:rsidP="001B326A">
            <w:pPr>
              <w:pStyle w:val="TAC"/>
              <w:rPr>
                <w:rFonts w:eastAsia="Malgun Gothic"/>
                <w:lang w:eastAsia="ko-KR"/>
              </w:rPr>
            </w:pPr>
            <w:r w:rsidRPr="00E062F1">
              <w:rPr>
                <w:rFonts w:cs="Arial"/>
                <w:szCs w:val="18"/>
                <w:lang w:eastAsia="zh-CN"/>
              </w:rPr>
              <w:t>N/A</w:t>
            </w:r>
          </w:p>
        </w:tc>
        <w:tc>
          <w:tcPr>
            <w:tcW w:w="1248" w:type="dxa"/>
            <w:shd w:val="clear" w:color="auto" w:fill="auto"/>
          </w:tcPr>
          <w:p w14:paraId="22D97549" w14:textId="77777777" w:rsidR="00365B43" w:rsidRPr="00E062F1" w:rsidRDefault="00365B43" w:rsidP="001B326A">
            <w:pPr>
              <w:pStyle w:val="TAC"/>
            </w:pPr>
            <w:r w:rsidRPr="00E062F1">
              <w:rPr>
                <w:rFonts w:cs="Arial"/>
                <w:szCs w:val="18"/>
                <w:lang w:eastAsia="ko-KR"/>
              </w:rPr>
              <w:t>N/A</w:t>
            </w:r>
          </w:p>
        </w:tc>
      </w:tr>
      <w:tr w:rsidR="00365B43" w:rsidRPr="00E062F1" w14:paraId="018614FD" w14:textId="77777777" w:rsidTr="001B326A">
        <w:trPr>
          <w:trHeight w:val="54"/>
          <w:jc w:val="center"/>
        </w:trPr>
        <w:tc>
          <w:tcPr>
            <w:tcW w:w="2258" w:type="dxa"/>
            <w:tcBorders>
              <w:top w:val="nil"/>
              <w:bottom w:val="single" w:sz="4" w:space="0" w:color="auto"/>
            </w:tcBorders>
            <w:shd w:val="clear" w:color="auto" w:fill="auto"/>
          </w:tcPr>
          <w:p w14:paraId="2B971417" w14:textId="77777777" w:rsidR="00365B43" w:rsidRPr="00E062F1" w:rsidRDefault="00365B43" w:rsidP="001B326A">
            <w:pPr>
              <w:pStyle w:val="TAC"/>
              <w:rPr>
                <w:rFonts w:eastAsia="MS Mincho"/>
              </w:rPr>
            </w:pPr>
          </w:p>
        </w:tc>
        <w:tc>
          <w:tcPr>
            <w:tcW w:w="867" w:type="dxa"/>
            <w:shd w:val="clear" w:color="auto" w:fill="auto"/>
          </w:tcPr>
          <w:p w14:paraId="5DEA8015" w14:textId="77777777" w:rsidR="00365B43" w:rsidRPr="00E062F1" w:rsidRDefault="00365B43" w:rsidP="001B326A">
            <w:pPr>
              <w:pStyle w:val="TAC"/>
              <w:rPr>
                <w:rFonts w:eastAsia="MS Mincho"/>
              </w:rPr>
            </w:pPr>
            <w:r w:rsidRPr="00E062F1">
              <w:rPr>
                <w:rFonts w:cs="Arial"/>
                <w:szCs w:val="18"/>
                <w:lang w:eastAsia="ko-KR"/>
              </w:rPr>
              <w:t>n78</w:t>
            </w:r>
          </w:p>
        </w:tc>
        <w:tc>
          <w:tcPr>
            <w:tcW w:w="1167" w:type="dxa"/>
            <w:shd w:val="clear" w:color="auto" w:fill="auto"/>
            <w:noWrap/>
          </w:tcPr>
          <w:p w14:paraId="08409BA5" w14:textId="77777777" w:rsidR="00365B43" w:rsidRPr="00E062F1" w:rsidRDefault="00365B43" w:rsidP="001B326A">
            <w:pPr>
              <w:pStyle w:val="TAC"/>
              <w:rPr>
                <w:rFonts w:eastAsia="MS Mincho"/>
              </w:rPr>
            </w:pPr>
            <w:r w:rsidRPr="00E062F1">
              <w:rPr>
                <w:rFonts w:cs="Arial"/>
                <w:szCs w:val="18"/>
                <w:lang w:eastAsia="ko-KR"/>
              </w:rPr>
              <w:t>3420</w:t>
            </w:r>
          </w:p>
        </w:tc>
        <w:tc>
          <w:tcPr>
            <w:tcW w:w="746" w:type="dxa"/>
            <w:shd w:val="clear" w:color="auto" w:fill="auto"/>
            <w:noWrap/>
          </w:tcPr>
          <w:p w14:paraId="319FBFA4" w14:textId="77777777" w:rsidR="00365B43" w:rsidRPr="00E062F1" w:rsidRDefault="00365B43" w:rsidP="001B326A">
            <w:pPr>
              <w:pStyle w:val="TAC"/>
              <w:rPr>
                <w:rFonts w:eastAsia="MS Mincho"/>
              </w:rPr>
            </w:pPr>
            <w:r w:rsidRPr="00E062F1">
              <w:rPr>
                <w:rFonts w:cs="Arial"/>
                <w:szCs w:val="18"/>
                <w:lang w:eastAsia="ko-KR"/>
              </w:rPr>
              <w:t>10</w:t>
            </w:r>
          </w:p>
        </w:tc>
        <w:tc>
          <w:tcPr>
            <w:tcW w:w="877" w:type="dxa"/>
            <w:shd w:val="clear" w:color="auto" w:fill="auto"/>
            <w:noWrap/>
          </w:tcPr>
          <w:p w14:paraId="5887C0FB" w14:textId="77777777" w:rsidR="00365B43" w:rsidRPr="00E062F1" w:rsidRDefault="00365B43" w:rsidP="001B326A">
            <w:pPr>
              <w:pStyle w:val="TAC"/>
              <w:rPr>
                <w:rFonts w:eastAsia="MS Mincho"/>
              </w:rPr>
            </w:pPr>
            <w:r w:rsidRPr="00E062F1">
              <w:rPr>
                <w:rFonts w:eastAsia="PMingLiU" w:cs="Arial"/>
                <w:szCs w:val="18"/>
                <w:lang w:eastAsia="zh-TW"/>
              </w:rPr>
              <w:t>50</w:t>
            </w:r>
          </w:p>
        </w:tc>
        <w:tc>
          <w:tcPr>
            <w:tcW w:w="1299" w:type="dxa"/>
            <w:shd w:val="clear" w:color="auto" w:fill="auto"/>
            <w:noWrap/>
          </w:tcPr>
          <w:p w14:paraId="6B03452F" w14:textId="77777777" w:rsidR="00365B43" w:rsidRPr="00E062F1" w:rsidRDefault="00365B43" w:rsidP="001B326A">
            <w:pPr>
              <w:pStyle w:val="TAC"/>
              <w:rPr>
                <w:rFonts w:eastAsia="MS Mincho"/>
              </w:rPr>
            </w:pPr>
            <w:r w:rsidRPr="00E062F1">
              <w:rPr>
                <w:rFonts w:cs="Arial"/>
                <w:szCs w:val="18"/>
                <w:lang w:eastAsia="ko-KR"/>
              </w:rPr>
              <w:t>3420</w:t>
            </w:r>
          </w:p>
        </w:tc>
        <w:tc>
          <w:tcPr>
            <w:tcW w:w="827" w:type="dxa"/>
            <w:shd w:val="clear" w:color="auto" w:fill="auto"/>
          </w:tcPr>
          <w:p w14:paraId="7781FA68" w14:textId="77777777" w:rsidR="00365B43" w:rsidRPr="00E062F1" w:rsidRDefault="00365B43" w:rsidP="001B326A">
            <w:pPr>
              <w:pStyle w:val="TAC"/>
              <w:rPr>
                <w:rFonts w:eastAsia="Malgun Gothic"/>
                <w:lang w:eastAsia="ko-KR"/>
              </w:rPr>
            </w:pPr>
            <w:r w:rsidRPr="00E062F1">
              <w:rPr>
                <w:rFonts w:cs="Arial"/>
                <w:szCs w:val="18"/>
                <w:lang w:eastAsia="zh-CN"/>
              </w:rPr>
              <w:t>16.1</w:t>
            </w:r>
          </w:p>
        </w:tc>
        <w:tc>
          <w:tcPr>
            <w:tcW w:w="1248" w:type="dxa"/>
            <w:shd w:val="clear" w:color="auto" w:fill="auto"/>
          </w:tcPr>
          <w:p w14:paraId="50705BFF" w14:textId="77777777" w:rsidR="00365B43" w:rsidRPr="00C26A11" w:rsidRDefault="00365B43" w:rsidP="001B326A">
            <w:pPr>
              <w:pStyle w:val="TAC"/>
              <w:rPr>
                <w:rFonts w:cs="Arial"/>
                <w:szCs w:val="18"/>
                <w:lang w:eastAsia="ko-KR"/>
              </w:rPr>
            </w:pPr>
            <w:r>
              <w:rPr>
                <w:rFonts w:cs="Arial"/>
                <w:szCs w:val="18"/>
                <w:lang w:eastAsia="ko-KR"/>
              </w:rPr>
              <w:t>IMD3</w:t>
            </w:r>
          </w:p>
        </w:tc>
      </w:tr>
      <w:tr w:rsidR="00365B43" w:rsidRPr="00E062F1" w14:paraId="745A5F4E" w14:textId="77777777" w:rsidTr="001B326A">
        <w:trPr>
          <w:trHeight w:val="54"/>
          <w:jc w:val="center"/>
        </w:trPr>
        <w:tc>
          <w:tcPr>
            <w:tcW w:w="2258" w:type="dxa"/>
            <w:tcBorders>
              <w:bottom w:val="nil"/>
            </w:tcBorders>
            <w:shd w:val="clear" w:color="auto" w:fill="auto"/>
          </w:tcPr>
          <w:p w14:paraId="0FDFEF1A" w14:textId="77777777" w:rsidR="00365B43" w:rsidRPr="00E062F1" w:rsidRDefault="00365B43" w:rsidP="001B326A">
            <w:pPr>
              <w:pStyle w:val="TAC"/>
              <w:rPr>
                <w:rFonts w:eastAsia="MS Mincho"/>
              </w:rPr>
            </w:pPr>
            <w:r w:rsidRPr="00E062F1">
              <w:t>DC_3A-20A_n78A</w:t>
            </w:r>
          </w:p>
          <w:p w14:paraId="1CE46CF9" w14:textId="77777777" w:rsidR="00365B43" w:rsidRPr="00E062F1" w:rsidRDefault="00365B43" w:rsidP="001B326A">
            <w:pPr>
              <w:pStyle w:val="TAC"/>
              <w:rPr>
                <w:rFonts w:eastAsia="MS Mincho"/>
              </w:rPr>
            </w:pPr>
            <w:r w:rsidRPr="00E062F1">
              <w:t>DC_3C-20A_n78A</w:t>
            </w:r>
          </w:p>
        </w:tc>
        <w:tc>
          <w:tcPr>
            <w:tcW w:w="867" w:type="dxa"/>
            <w:shd w:val="clear" w:color="auto" w:fill="auto"/>
          </w:tcPr>
          <w:p w14:paraId="0235581A" w14:textId="77777777" w:rsidR="00365B43" w:rsidRPr="00E062F1" w:rsidRDefault="00365B43" w:rsidP="001B326A">
            <w:pPr>
              <w:pStyle w:val="TAC"/>
              <w:rPr>
                <w:rFonts w:eastAsia="Malgun Gothic"/>
                <w:szCs w:val="18"/>
                <w:lang w:eastAsia="ko-KR"/>
              </w:rPr>
            </w:pPr>
            <w:r w:rsidRPr="00E062F1">
              <w:t>3</w:t>
            </w:r>
          </w:p>
        </w:tc>
        <w:tc>
          <w:tcPr>
            <w:tcW w:w="1167" w:type="dxa"/>
            <w:shd w:val="clear" w:color="auto" w:fill="auto"/>
            <w:noWrap/>
          </w:tcPr>
          <w:p w14:paraId="53818BCA" w14:textId="77777777" w:rsidR="00365B43" w:rsidRPr="00E062F1" w:rsidRDefault="00365B43" w:rsidP="001B326A">
            <w:pPr>
              <w:pStyle w:val="TAC"/>
              <w:rPr>
                <w:rFonts w:eastAsia="Malgun Gothic"/>
                <w:szCs w:val="18"/>
                <w:lang w:eastAsia="ko-KR"/>
              </w:rPr>
            </w:pPr>
            <w:r w:rsidRPr="00E062F1">
              <w:t>1725</w:t>
            </w:r>
          </w:p>
        </w:tc>
        <w:tc>
          <w:tcPr>
            <w:tcW w:w="746" w:type="dxa"/>
            <w:shd w:val="clear" w:color="auto" w:fill="auto"/>
            <w:noWrap/>
          </w:tcPr>
          <w:p w14:paraId="2BDC9845" w14:textId="77777777" w:rsidR="00365B43" w:rsidRPr="00E062F1" w:rsidRDefault="00365B43" w:rsidP="001B326A">
            <w:pPr>
              <w:pStyle w:val="TAC"/>
              <w:rPr>
                <w:rFonts w:eastAsia="Malgun Gothic"/>
                <w:szCs w:val="18"/>
                <w:lang w:eastAsia="ko-KR"/>
              </w:rPr>
            </w:pPr>
            <w:r w:rsidRPr="00E062F1">
              <w:t>5</w:t>
            </w:r>
          </w:p>
        </w:tc>
        <w:tc>
          <w:tcPr>
            <w:tcW w:w="877" w:type="dxa"/>
            <w:shd w:val="clear" w:color="auto" w:fill="auto"/>
            <w:noWrap/>
          </w:tcPr>
          <w:p w14:paraId="48CA53A0" w14:textId="77777777" w:rsidR="00365B43" w:rsidRPr="00E062F1" w:rsidRDefault="00365B43" w:rsidP="001B326A">
            <w:pPr>
              <w:pStyle w:val="TAC"/>
              <w:rPr>
                <w:rFonts w:eastAsia="Malgun Gothic"/>
                <w:szCs w:val="18"/>
                <w:lang w:eastAsia="ko-KR"/>
              </w:rPr>
            </w:pPr>
            <w:r w:rsidRPr="00E062F1">
              <w:t>25</w:t>
            </w:r>
          </w:p>
        </w:tc>
        <w:tc>
          <w:tcPr>
            <w:tcW w:w="1299" w:type="dxa"/>
            <w:shd w:val="clear" w:color="auto" w:fill="auto"/>
            <w:noWrap/>
          </w:tcPr>
          <w:p w14:paraId="14F702AF" w14:textId="77777777" w:rsidR="00365B43" w:rsidRPr="00E062F1" w:rsidRDefault="00365B43" w:rsidP="001B326A">
            <w:pPr>
              <w:pStyle w:val="TAC"/>
              <w:rPr>
                <w:rFonts w:eastAsia="Malgun Gothic"/>
                <w:szCs w:val="18"/>
                <w:lang w:eastAsia="ko-KR"/>
              </w:rPr>
            </w:pPr>
            <w:r w:rsidRPr="00E062F1">
              <w:t>1820</w:t>
            </w:r>
          </w:p>
        </w:tc>
        <w:tc>
          <w:tcPr>
            <w:tcW w:w="827" w:type="dxa"/>
            <w:shd w:val="clear" w:color="auto" w:fill="auto"/>
          </w:tcPr>
          <w:p w14:paraId="632EBA14" w14:textId="77777777" w:rsidR="00365B43" w:rsidRPr="00E062F1" w:rsidRDefault="00365B43" w:rsidP="001B326A">
            <w:pPr>
              <w:pStyle w:val="TAC"/>
              <w:rPr>
                <w:lang w:eastAsia="zh-CN"/>
              </w:rPr>
            </w:pPr>
            <w:r w:rsidRPr="00E062F1">
              <w:t>17.3</w:t>
            </w:r>
          </w:p>
        </w:tc>
        <w:tc>
          <w:tcPr>
            <w:tcW w:w="1248" w:type="dxa"/>
            <w:shd w:val="clear" w:color="auto" w:fill="auto"/>
          </w:tcPr>
          <w:p w14:paraId="12A58E8C" w14:textId="77777777" w:rsidR="00365B43" w:rsidRPr="00E062F1" w:rsidRDefault="00365B43" w:rsidP="001B326A">
            <w:pPr>
              <w:pStyle w:val="TAC"/>
            </w:pPr>
            <w:r>
              <w:t>IMD3</w:t>
            </w:r>
          </w:p>
        </w:tc>
      </w:tr>
      <w:tr w:rsidR="00365B43" w:rsidRPr="00E062F1" w14:paraId="5E74118D" w14:textId="77777777" w:rsidTr="001B326A">
        <w:trPr>
          <w:trHeight w:val="54"/>
          <w:jc w:val="center"/>
        </w:trPr>
        <w:tc>
          <w:tcPr>
            <w:tcW w:w="2258" w:type="dxa"/>
            <w:tcBorders>
              <w:top w:val="nil"/>
              <w:bottom w:val="nil"/>
            </w:tcBorders>
            <w:shd w:val="clear" w:color="auto" w:fill="auto"/>
          </w:tcPr>
          <w:p w14:paraId="4A073A5B" w14:textId="77777777" w:rsidR="00365B43" w:rsidRPr="00E062F1" w:rsidRDefault="00365B43" w:rsidP="001B326A">
            <w:pPr>
              <w:pStyle w:val="TAC"/>
              <w:rPr>
                <w:rFonts w:eastAsia="MS Mincho"/>
              </w:rPr>
            </w:pPr>
          </w:p>
        </w:tc>
        <w:tc>
          <w:tcPr>
            <w:tcW w:w="867" w:type="dxa"/>
            <w:shd w:val="clear" w:color="auto" w:fill="auto"/>
          </w:tcPr>
          <w:p w14:paraId="12569B30" w14:textId="77777777" w:rsidR="00365B43" w:rsidRPr="00E062F1" w:rsidRDefault="00365B43" w:rsidP="001B326A">
            <w:pPr>
              <w:pStyle w:val="TAC"/>
              <w:rPr>
                <w:rFonts w:eastAsia="Malgun Gothic"/>
                <w:szCs w:val="18"/>
                <w:lang w:eastAsia="ko-KR"/>
              </w:rPr>
            </w:pPr>
            <w:r w:rsidRPr="00E062F1">
              <w:t>20</w:t>
            </w:r>
          </w:p>
        </w:tc>
        <w:tc>
          <w:tcPr>
            <w:tcW w:w="1167" w:type="dxa"/>
            <w:shd w:val="clear" w:color="auto" w:fill="auto"/>
            <w:noWrap/>
          </w:tcPr>
          <w:p w14:paraId="1F8C4A05" w14:textId="77777777" w:rsidR="00365B43" w:rsidRPr="00E062F1" w:rsidRDefault="00365B43" w:rsidP="001B326A">
            <w:pPr>
              <w:pStyle w:val="TAC"/>
              <w:rPr>
                <w:rFonts w:eastAsia="Malgun Gothic"/>
                <w:szCs w:val="18"/>
                <w:lang w:eastAsia="ko-KR"/>
              </w:rPr>
            </w:pPr>
            <w:r w:rsidRPr="00E062F1">
              <w:t>845</w:t>
            </w:r>
          </w:p>
        </w:tc>
        <w:tc>
          <w:tcPr>
            <w:tcW w:w="746" w:type="dxa"/>
            <w:shd w:val="clear" w:color="auto" w:fill="auto"/>
            <w:noWrap/>
          </w:tcPr>
          <w:p w14:paraId="64006387" w14:textId="77777777" w:rsidR="00365B43" w:rsidRPr="00E062F1" w:rsidRDefault="00365B43" w:rsidP="001B326A">
            <w:pPr>
              <w:pStyle w:val="TAC"/>
              <w:rPr>
                <w:rFonts w:eastAsia="Malgun Gothic"/>
                <w:szCs w:val="18"/>
                <w:lang w:eastAsia="ko-KR"/>
              </w:rPr>
            </w:pPr>
            <w:r w:rsidRPr="00E062F1">
              <w:t>5</w:t>
            </w:r>
          </w:p>
        </w:tc>
        <w:tc>
          <w:tcPr>
            <w:tcW w:w="877" w:type="dxa"/>
            <w:shd w:val="clear" w:color="auto" w:fill="auto"/>
            <w:noWrap/>
          </w:tcPr>
          <w:p w14:paraId="7DF71758" w14:textId="77777777" w:rsidR="00365B43" w:rsidRPr="00E062F1" w:rsidRDefault="00365B43" w:rsidP="001B326A">
            <w:pPr>
              <w:pStyle w:val="TAC"/>
              <w:rPr>
                <w:rFonts w:eastAsia="Malgun Gothic"/>
                <w:szCs w:val="18"/>
                <w:lang w:eastAsia="ko-KR"/>
              </w:rPr>
            </w:pPr>
            <w:r w:rsidRPr="00E062F1">
              <w:t>25</w:t>
            </w:r>
          </w:p>
        </w:tc>
        <w:tc>
          <w:tcPr>
            <w:tcW w:w="1299" w:type="dxa"/>
            <w:shd w:val="clear" w:color="auto" w:fill="auto"/>
            <w:noWrap/>
          </w:tcPr>
          <w:p w14:paraId="0B477AFD" w14:textId="77777777" w:rsidR="00365B43" w:rsidRPr="00E062F1" w:rsidRDefault="00365B43" w:rsidP="001B326A">
            <w:pPr>
              <w:pStyle w:val="TAC"/>
              <w:rPr>
                <w:rFonts w:eastAsia="Malgun Gothic"/>
                <w:szCs w:val="18"/>
                <w:lang w:eastAsia="ko-KR"/>
              </w:rPr>
            </w:pPr>
            <w:r w:rsidRPr="00E062F1">
              <w:t>804</w:t>
            </w:r>
          </w:p>
        </w:tc>
        <w:tc>
          <w:tcPr>
            <w:tcW w:w="827" w:type="dxa"/>
            <w:shd w:val="clear" w:color="auto" w:fill="auto"/>
          </w:tcPr>
          <w:p w14:paraId="504604AA" w14:textId="77777777" w:rsidR="00365B43" w:rsidRPr="00E062F1" w:rsidRDefault="00365B43" w:rsidP="001B326A">
            <w:pPr>
              <w:pStyle w:val="TAC"/>
              <w:rPr>
                <w:lang w:eastAsia="zh-CN"/>
              </w:rPr>
            </w:pPr>
            <w:r w:rsidRPr="00E062F1">
              <w:t>N/A</w:t>
            </w:r>
          </w:p>
        </w:tc>
        <w:tc>
          <w:tcPr>
            <w:tcW w:w="1248" w:type="dxa"/>
            <w:shd w:val="clear" w:color="auto" w:fill="auto"/>
          </w:tcPr>
          <w:p w14:paraId="292DD5E9" w14:textId="77777777" w:rsidR="00365B43" w:rsidRPr="00E062F1" w:rsidRDefault="00365B43" w:rsidP="001B326A">
            <w:pPr>
              <w:pStyle w:val="TAC"/>
              <w:rPr>
                <w:lang w:eastAsia="zh-CN"/>
              </w:rPr>
            </w:pPr>
            <w:r w:rsidRPr="00E062F1">
              <w:t>N/A</w:t>
            </w:r>
          </w:p>
        </w:tc>
      </w:tr>
      <w:tr w:rsidR="00365B43" w:rsidRPr="00E062F1" w14:paraId="5607CBC3" w14:textId="77777777" w:rsidTr="001B326A">
        <w:trPr>
          <w:trHeight w:val="54"/>
          <w:jc w:val="center"/>
        </w:trPr>
        <w:tc>
          <w:tcPr>
            <w:tcW w:w="2258" w:type="dxa"/>
            <w:tcBorders>
              <w:top w:val="nil"/>
              <w:bottom w:val="single" w:sz="4" w:space="0" w:color="auto"/>
            </w:tcBorders>
            <w:shd w:val="clear" w:color="auto" w:fill="auto"/>
          </w:tcPr>
          <w:p w14:paraId="25D23A1F" w14:textId="77777777" w:rsidR="00365B43" w:rsidRPr="00E062F1" w:rsidRDefault="00365B43" w:rsidP="001B326A">
            <w:pPr>
              <w:pStyle w:val="TAC"/>
              <w:rPr>
                <w:rFonts w:eastAsia="MS Mincho"/>
              </w:rPr>
            </w:pPr>
          </w:p>
        </w:tc>
        <w:tc>
          <w:tcPr>
            <w:tcW w:w="867" w:type="dxa"/>
            <w:shd w:val="clear" w:color="auto" w:fill="auto"/>
          </w:tcPr>
          <w:p w14:paraId="0D0C8052" w14:textId="77777777" w:rsidR="00365B43" w:rsidRPr="00E062F1" w:rsidRDefault="00365B43" w:rsidP="001B326A">
            <w:pPr>
              <w:pStyle w:val="TAC"/>
              <w:rPr>
                <w:rFonts w:eastAsia="Malgun Gothic"/>
                <w:szCs w:val="18"/>
                <w:lang w:eastAsia="ko-KR"/>
              </w:rPr>
            </w:pPr>
            <w:r w:rsidRPr="00E062F1">
              <w:t>n78</w:t>
            </w:r>
          </w:p>
        </w:tc>
        <w:tc>
          <w:tcPr>
            <w:tcW w:w="1167" w:type="dxa"/>
            <w:shd w:val="clear" w:color="auto" w:fill="auto"/>
            <w:noWrap/>
          </w:tcPr>
          <w:p w14:paraId="33A38116" w14:textId="77777777" w:rsidR="00365B43" w:rsidRPr="00E062F1" w:rsidRDefault="00365B43" w:rsidP="001B326A">
            <w:pPr>
              <w:pStyle w:val="TAC"/>
              <w:rPr>
                <w:rFonts w:eastAsia="Malgun Gothic"/>
                <w:szCs w:val="18"/>
                <w:lang w:eastAsia="ko-KR"/>
              </w:rPr>
            </w:pPr>
            <w:r w:rsidRPr="00E062F1">
              <w:t>3510</w:t>
            </w:r>
          </w:p>
        </w:tc>
        <w:tc>
          <w:tcPr>
            <w:tcW w:w="746" w:type="dxa"/>
            <w:shd w:val="clear" w:color="auto" w:fill="auto"/>
            <w:noWrap/>
          </w:tcPr>
          <w:p w14:paraId="229C04C8" w14:textId="77777777" w:rsidR="00365B43" w:rsidRPr="00E062F1" w:rsidRDefault="00365B43" w:rsidP="001B326A">
            <w:pPr>
              <w:pStyle w:val="TAC"/>
              <w:rPr>
                <w:rFonts w:eastAsia="Malgun Gothic"/>
                <w:szCs w:val="18"/>
                <w:lang w:eastAsia="ko-KR"/>
              </w:rPr>
            </w:pPr>
            <w:r w:rsidRPr="00E062F1">
              <w:t>10</w:t>
            </w:r>
          </w:p>
        </w:tc>
        <w:tc>
          <w:tcPr>
            <w:tcW w:w="877" w:type="dxa"/>
            <w:shd w:val="clear" w:color="auto" w:fill="auto"/>
            <w:noWrap/>
          </w:tcPr>
          <w:p w14:paraId="567033B0" w14:textId="77777777" w:rsidR="00365B43" w:rsidRPr="00E062F1" w:rsidRDefault="00365B43" w:rsidP="001B326A">
            <w:pPr>
              <w:pStyle w:val="TAC"/>
              <w:rPr>
                <w:rFonts w:eastAsia="Malgun Gothic"/>
                <w:szCs w:val="18"/>
                <w:lang w:eastAsia="ko-KR"/>
              </w:rPr>
            </w:pPr>
            <w:r w:rsidRPr="00E062F1">
              <w:t>50</w:t>
            </w:r>
          </w:p>
        </w:tc>
        <w:tc>
          <w:tcPr>
            <w:tcW w:w="1299" w:type="dxa"/>
            <w:shd w:val="clear" w:color="auto" w:fill="auto"/>
            <w:noWrap/>
          </w:tcPr>
          <w:p w14:paraId="297BC845" w14:textId="77777777" w:rsidR="00365B43" w:rsidRPr="00E062F1" w:rsidRDefault="00365B43" w:rsidP="001B326A">
            <w:pPr>
              <w:pStyle w:val="TAC"/>
              <w:rPr>
                <w:rFonts w:eastAsia="Malgun Gothic"/>
                <w:szCs w:val="18"/>
                <w:lang w:eastAsia="ko-KR"/>
              </w:rPr>
            </w:pPr>
            <w:r w:rsidRPr="00E062F1">
              <w:t>3510</w:t>
            </w:r>
          </w:p>
        </w:tc>
        <w:tc>
          <w:tcPr>
            <w:tcW w:w="827" w:type="dxa"/>
            <w:shd w:val="clear" w:color="auto" w:fill="auto"/>
          </w:tcPr>
          <w:p w14:paraId="0CBED709" w14:textId="77777777" w:rsidR="00365B43" w:rsidRPr="00E062F1" w:rsidRDefault="00365B43" w:rsidP="001B326A">
            <w:pPr>
              <w:pStyle w:val="TAC"/>
              <w:rPr>
                <w:lang w:eastAsia="zh-CN"/>
              </w:rPr>
            </w:pPr>
            <w:r w:rsidRPr="00E062F1">
              <w:t>N/A</w:t>
            </w:r>
          </w:p>
        </w:tc>
        <w:tc>
          <w:tcPr>
            <w:tcW w:w="1248" w:type="dxa"/>
            <w:shd w:val="clear" w:color="auto" w:fill="auto"/>
          </w:tcPr>
          <w:p w14:paraId="104C3131" w14:textId="77777777" w:rsidR="00365B43" w:rsidRPr="00E062F1" w:rsidRDefault="00365B43" w:rsidP="001B326A">
            <w:pPr>
              <w:pStyle w:val="TAC"/>
              <w:rPr>
                <w:lang w:eastAsia="zh-CN"/>
              </w:rPr>
            </w:pPr>
            <w:r w:rsidRPr="00E062F1">
              <w:t>N/A</w:t>
            </w:r>
          </w:p>
        </w:tc>
      </w:tr>
      <w:tr w:rsidR="00365B43" w:rsidRPr="00E062F1" w14:paraId="2BE41517" w14:textId="77777777" w:rsidTr="001B326A">
        <w:trPr>
          <w:trHeight w:val="54"/>
          <w:jc w:val="center"/>
        </w:trPr>
        <w:tc>
          <w:tcPr>
            <w:tcW w:w="2258" w:type="dxa"/>
            <w:tcBorders>
              <w:bottom w:val="nil"/>
            </w:tcBorders>
            <w:shd w:val="clear" w:color="auto" w:fill="auto"/>
          </w:tcPr>
          <w:p w14:paraId="0420E311" w14:textId="77777777" w:rsidR="00365B43" w:rsidRPr="00E062F1" w:rsidRDefault="00365B43" w:rsidP="001B326A">
            <w:pPr>
              <w:pStyle w:val="TAC"/>
              <w:rPr>
                <w:rFonts w:eastAsia="MS Mincho"/>
              </w:rPr>
            </w:pPr>
            <w:r w:rsidRPr="00E062F1">
              <w:lastRenderedPageBreak/>
              <w:t>DC_3A-21A_n77A</w:t>
            </w:r>
          </w:p>
          <w:p w14:paraId="7CB3B3E0" w14:textId="77777777" w:rsidR="00365B43" w:rsidRPr="00E062F1" w:rsidRDefault="00365B43" w:rsidP="001B326A">
            <w:pPr>
              <w:pStyle w:val="TAC"/>
              <w:rPr>
                <w:rFonts w:eastAsia="MS Mincho"/>
              </w:rPr>
            </w:pPr>
            <w:r w:rsidRPr="00E062F1">
              <w:t>DC_3A-21A_n78A</w:t>
            </w:r>
          </w:p>
        </w:tc>
        <w:tc>
          <w:tcPr>
            <w:tcW w:w="867" w:type="dxa"/>
            <w:shd w:val="clear" w:color="auto" w:fill="auto"/>
          </w:tcPr>
          <w:p w14:paraId="15089B21" w14:textId="77777777" w:rsidR="00365B43" w:rsidRPr="00E062F1" w:rsidRDefault="00365B43" w:rsidP="001B326A">
            <w:pPr>
              <w:pStyle w:val="TAC"/>
              <w:rPr>
                <w:rFonts w:eastAsia="Malgun Gothic"/>
                <w:szCs w:val="18"/>
                <w:lang w:eastAsia="ko-KR"/>
              </w:rPr>
            </w:pPr>
            <w:r w:rsidRPr="00E062F1">
              <w:t>3</w:t>
            </w:r>
          </w:p>
        </w:tc>
        <w:tc>
          <w:tcPr>
            <w:tcW w:w="1167" w:type="dxa"/>
            <w:shd w:val="clear" w:color="auto" w:fill="auto"/>
            <w:noWrap/>
          </w:tcPr>
          <w:p w14:paraId="0633F31F" w14:textId="77777777" w:rsidR="00365B43" w:rsidRPr="00E062F1" w:rsidRDefault="00365B43" w:rsidP="001B326A">
            <w:pPr>
              <w:pStyle w:val="TAC"/>
              <w:rPr>
                <w:rFonts w:eastAsia="Malgun Gothic"/>
                <w:szCs w:val="18"/>
                <w:lang w:eastAsia="ko-KR"/>
              </w:rPr>
            </w:pPr>
            <w:r w:rsidRPr="00E062F1">
              <w:t>1767.5</w:t>
            </w:r>
          </w:p>
        </w:tc>
        <w:tc>
          <w:tcPr>
            <w:tcW w:w="746" w:type="dxa"/>
            <w:shd w:val="clear" w:color="auto" w:fill="auto"/>
            <w:noWrap/>
          </w:tcPr>
          <w:p w14:paraId="12028D3C" w14:textId="77777777" w:rsidR="00365B43" w:rsidRPr="00E062F1" w:rsidRDefault="00365B43" w:rsidP="001B326A">
            <w:pPr>
              <w:pStyle w:val="TAC"/>
              <w:rPr>
                <w:rFonts w:eastAsia="Malgun Gothic"/>
                <w:szCs w:val="18"/>
                <w:lang w:eastAsia="ko-KR"/>
              </w:rPr>
            </w:pPr>
            <w:r w:rsidRPr="00E062F1">
              <w:t>5</w:t>
            </w:r>
          </w:p>
        </w:tc>
        <w:tc>
          <w:tcPr>
            <w:tcW w:w="877" w:type="dxa"/>
            <w:shd w:val="clear" w:color="auto" w:fill="auto"/>
            <w:noWrap/>
          </w:tcPr>
          <w:p w14:paraId="06F0E747" w14:textId="77777777" w:rsidR="00365B43" w:rsidRPr="00E062F1" w:rsidRDefault="00365B43" w:rsidP="001B326A">
            <w:pPr>
              <w:pStyle w:val="TAC"/>
              <w:rPr>
                <w:rFonts w:eastAsia="Malgun Gothic"/>
                <w:szCs w:val="18"/>
                <w:lang w:eastAsia="ko-KR"/>
              </w:rPr>
            </w:pPr>
            <w:r w:rsidRPr="00E062F1">
              <w:t>25</w:t>
            </w:r>
          </w:p>
        </w:tc>
        <w:tc>
          <w:tcPr>
            <w:tcW w:w="1299" w:type="dxa"/>
            <w:shd w:val="clear" w:color="auto" w:fill="auto"/>
            <w:noWrap/>
          </w:tcPr>
          <w:p w14:paraId="62E55646" w14:textId="77777777" w:rsidR="00365B43" w:rsidRPr="00E062F1" w:rsidRDefault="00365B43" w:rsidP="001B326A">
            <w:pPr>
              <w:pStyle w:val="TAC"/>
              <w:rPr>
                <w:rFonts w:eastAsia="Malgun Gothic"/>
                <w:szCs w:val="18"/>
                <w:lang w:eastAsia="ko-KR"/>
              </w:rPr>
            </w:pPr>
            <w:r w:rsidRPr="00E062F1">
              <w:t>1862.5</w:t>
            </w:r>
          </w:p>
        </w:tc>
        <w:tc>
          <w:tcPr>
            <w:tcW w:w="827" w:type="dxa"/>
            <w:shd w:val="clear" w:color="auto" w:fill="auto"/>
          </w:tcPr>
          <w:p w14:paraId="132BA036" w14:textId="77777777" w:rsidR="00365B43" w:rsidRPr="00E062F1" w:rsidRDefault="00365B43" w:rsidP="001B326A">
            <w:pPr>
              <w:pStyle w:val="TAC"/>
              <w:rPr>
                <w:lang w:eastAsia="zh-CN"/>
              </w:rPr>
            </w:pPr>
            <w:r w:rsidRPr="00E062F1">
              <w:t>N/A</w:t>
            </w:r>
          </w:p>
        </w:tc>
        <w:tc>
          <w:tcPr>
            <w:tcW w:w="1248" w:type="dxa"/>
            <w:shd w:val="clear" w:color="auto" w:fill="auto"/>
          </w:tcPr>
          <w:p w14:paraId="0BADF6DC" w14:textId="77777777" w:rsidR="00365B43" w:rsidRPr="00E062F1" w:rsidRDefault="00365B43" w:rsidP="001B326A">
            <w:pPr>
              <w:pStyle w:val="TAC"/>
              <w:rPr>
                <w:lang w:eastAsia="zh-CN"/>
              </w:rPr>
            </w:pPr>
            <w:r w:rsidRPr="00E062F1">
              <w:t>N/A</w:t>
            </w:r>
          </w:p>
        </w:tc>
      </w:tr>
      <w:tr w:rsidR="00365B43" w:rsidRPr="00E062F1" w14:paraId="05DE15A6" w14:textId="77777777" w:rsidTr="001B326A">
        <w:trPr>
          <w:trHeight w:val="54"/>
          <w:jc w:val="center"/>
        </w:trPr>
        <w:tc>
          <w:tcPr>
            <w:tcW w:w="2258" w:type="dxa"/>
            <w:tcBorders>
              <w:top w:val="nil"/>
              <w:bottom w:val="nil"/>
            </w:tcBorders>
            <w:shd w:val="clear" w:color="auto" w:fill="auto"/>
          </w:tcPr>
          <w:p w14:paraId="6809CB8D" w14:textId="77777777" w:rsidR="00365B43" w:rsidRPr="00E062F1" w:rsidRDefault="00365B43" w:rsidP="001B326A">
            <w:pPr>
              <w:pStyle w:val="TAC"/>
              <w:rPr>
                <w:rFonts w:eastAsia="MS Mincho"/>
              </w:rPr>
            </w:pPr>
          </w:p>
        </w:tc>
        <w:tc>
          <w:tcPr>
            <w:tcW w:w="867" w:type="dxa"/>
            <w:shd w:val="clear" w:color="auto" w:fill="auto"/>
          </w:tcPr>
          <w:p w14:paraId="5AD2C2E7" w14:textId="77777777" w:rsidR="00365B43" w:rsidRPr="00E062F1" w:rsidRDefault="00365B43" w:rsidP="001B326A">
            <w:pPr>
              <w:pStyle w:val="TAC"/>
              <w:rPr>
                <w:rFonts w:eastAsia="Malgun Gothic"/>
                <w:szCs w:val="18"/>
                <w:lang w:eastAsia="ko-KR"/>
              </w:rPr>
            </w:pPr>
            <w:r w:rsidRPr="00E062F1">
              <w:t>21</w:t>
            </w:r>
          </w:p>
        </w:tc>
        <w:tc>
          <w:tcPr>
            <w:tcW w:w="1167" w:type="dxa"/>
            <w:shd w:val="clear" w:color="auto" w:fill="auto"/>
            <w:noWrap/>
          </w:tcPr>
          <w:p w14:paraId="628BFA39" w14:textId="77777777" w:rsidR="00365B43" w:rsidRPr="00E062F1" w:rsidRDefault="00365B43" w:rsidP="001B326A">
            <w:pPr>
              <w:pStyle w:val="TAC"/>
              <w:rPr>
                <w:rFonts w:eastAsia="Malgun Gothic"/>
                <w:szCs w:val="18"/>
                <w:lang w:eastAsia="ko-KR"/>
              </w:rPr>
            </w:pPr>
            <w:r w:rsidRPr="00E062F1">
              <w:t>1459.5</w:t>
            </w:r>
          </w:p>
        </w:tc>
        <w:tc>
          <w:tcPr>
            <w:tcW w:w="746" w:type="dxa"/>
            <w:shd w:val="clear" w:color="auto" w:fill="auto"/>
            <w:noWrap/>
          </w:tcPr>
          <w:p w14:paraId="2F0B4289" w14:textId="77777777" w:rsidR="00365B43" w:rsidRPr="00E062F1" w:rsidRDefault="00365B43" w:rsidP="001B326A">
            <w:pPr>
              <w:pStyle w:val="TAC"/>
              <w:rPr>
                <w:rFonts w:eastAsia="Malgun Gothic"/>
                <w:szCs w:val="18"/>
                <w:lang w:eastAsia="ko-KR"/>
              </w:rPr>
            </w:pPr>
            <w:r w:rsidRPr="00E062F1">
              <w:t>5</w:t>
            </w:r>
          </w:p>
        </w:tc>
        <w:tc>
          <w:tcPr>
            <w:tcW w:w="877" w:type="dxa"/>
            <w:shd w:val="clear" w:color="auto" w:fill="auto"/>
            <w:noWrap/>
          </w:tcPr>
          <w:p w14:paraId="5E0455D6" w14:textId="77777777" w:rsidR="00365B43" w:rsidRPr="00E062F1" w:rsidRDefault="00365B43" w:rsidP="001B326A">
            <w:pPr>
              <w:pStyle w:val="TAC"/>
              <w:rPr>
                <w:rFonts w:eastAsia="Malgun Gothic"/>
                <w:szCs w:val="18"/>
                <w:lang w:eastAsia="ko-KR"/>
              </w:rPr>
            </w:pPr>
            <w:r w:rsidRPr="00E062F1">
              <w:t>25</w:t>
            </w:r>
          </w:p>
        </w:tc>
        <w:tc>
          <w:tcPr>
            <w:tcW w:w="1299" w:type="dxa"/>
            <w:shd w:val="clear" w:color="auto" w:fill="auto"/>
            <w:noWrap/>
          </w:tcPr>
          <w:p w14:paraId="675DEB4D" w14:textId="77777777" w:rsidR="00365B43" w:rsidRPr="00E062F1" w:rsidRDefault="00365B43" w:rsidP="001B326A">
            <w:pPr>
              <w:pStyle w:val="TAC"/>
              <w:rPr>
                <w:rFonts w:eastAsia="Malgun Gothic"/>
                <w:szCs w:val="18"/>
                <w:lang w:eastAsia="ko-KR"/>
              </w:rPr>
            </w:pPr>
            <w:r w:rsidRPr="00E062F1">
              <w:t>1507.5</w:t>
            </w:r>
          </w:p>
        </w:tc>
        <w:tc>
          <w:tcPr>
            <w:tcW w:w="827" w:type="dxa"/>
            <w:shd w:val="clear" w:color="auto" w:fill="auto"/>
          </w:tcPr>
          <w:p w14:paraId="1918CCC8" w14:textId="77777777" w:rsidR="00365B43" w:rsidRPr="00E062F1" w:rsidRDefault="00365B43" w:rsidP="001B326A">
            <w:pPr>
              <w:pStyle w:val="TAC"/>
              <w:rPr>
                <w:lang w:eastAsia="zh-CN"/>
              </w:rPr>
            </w:pPr>
            <w:r w:rsidRPr="00E062F1">
              <w:t>8.8</w:t>
            </w:r>
          </w:p>
        </w:tc>
        <w:tc>
          <w:tcPr>
            <w:tcW w:w="1248" w:type="dxa"/>
            <w:shd w:val="clear" w:color="auto" w:fill="auto"/>
          </w:tcPr>
          <w:p w14:paraId="6774C608" w14:textId="77777777" w:rsidR="00365B43" w:rsidRPr="00E062F1" w:rsidRDefault="00365B43" w:rsidP="001B326A">
            <w:pPr>
              <w:pStyle w:val="TAC"/>
              <w:rPr>
                <w:lang w:eastAsia="zh-CN"/>
              </w:rPr>
            </w:pPr>
            <w:r w:rsidRPr="00E062F1">
              <w:t>IMD4</w:t>
            </w:r>
          </w:p>
        </w:tc>
      </w:tr>
      <w:tr w:rsidR="00365B43" w:rsidRPr="00E062F1" w14:paraId="7E13EA9B" w14:textId="77777777" w:rsidTr="001B326A">
        <w:trPr>
          <w:trHeight w:val="54"/>
          <w:jc w:val="center"/>
        </w:trPr>
        <w:tc>
          <w:tcPr>
            <w:tcW w:w="2258" w:type="dxa"/>
            <w:tcBorders>
              <w:top w:val="nil"/>
              <w:bottom w:val="nil"/>
            </w:tcBorders>
            <w:shd w:val="clear" w:color="auto" w:fill="auto"/>
          </w:tcPr>
          <w:p w14:paraId="33F134A2" w14:textId="77777777" w:rsidR="00365B43" w:rsidRPr="00E062F1" w:rsidRDefault="00365B43" w:rsidP="001B326A">
            <w:pPr>
              <w:pStyle w:val="TAC"/>
              <w:rPr>
                <w:rFonts w:eastAsia="MS Mincho"/>
              </w:rPr>
            </w:pPr>
          </w:p>
        </w:tc>
        <w:tc>
          <w:tcPr>
            <w:tcW w:w="867" w:type="dxa"/>
            <w:shd w:val="clear" w:color="auto" w:fill="auto"/>
          </w:tcPr>
          <w:p w14:paraId="477CEE96" w14:textId="77777777" w:rsidR="00365B43" w:rsidRPr="00E062F1" w:rsidRDefault="00365B43" w:rsidP="001B326A">
            <w:pPr>
              <w:pStyle w:val="TAC"/>
              <w:rPr>
                <w:rFonts w:eastAsia="Malgun Gothic"/>
                <w:szCs w:val="18"/>
                <w:lang w:eastAsia="ko-KR"/>
              </w:rPr>
            </w:pPr>
            <w:r w:rsidRPr="00E062F1">
              <w:t>n77, n78</w:t>
            </w:r>
          </w:p>
        </w:tc>
        <w:tc>
          <w:tcPr>
            <w:tcW w:w="1167" w:type="dxa"/>
            <w:shd w:val="clear" w:color="auto" w:fill="auto"/>
            <w:noWrap/>
          </w:tcPr>
          <w:p w14:paraId="1ED9D220" w14:textId="77777777" w:rsidR="00365B43" w:rsidRPr="00E062F1" w:rsidRDefault="00365B43" w:rsidP="001B326A">
            <w:pPr>
              <w:pStyle w:val="TAC"/>
              <w:rPr>
                <w:rFonts w:eastAsia="Malgun Gothic"/>
                <w:szCs w:val="18"/>
                <w:lang w:eastAsia="ko-KR"/>
              </w:rPr>
            </w:pPr>
            <w:r w:rsidRPr="00E062F1">
              <w:t>3795</w:t>
            </w:r>
          </w:p>
        </w:tc>
        <w:tc>
          <w:tcPr>
            <w:tcW w:w="746" w:type="dxa"/>
            <w:shd w:val="clear" w:color="auto" w:fill="auto"/>
            <w:noWrap/>
          </w:tcPr>
          <w:p w14:paraId="255EE31A" w14:textId="77777777" w:rsidR="00365B43" w:rsidRPr="00E062F1" w:rsidRDefault="00365B43" w:rsidP="001B326A">
            <w:pPr>
              <w:pStyle w:val="TAC"/>
              <w:rPr>
                <w:rFonts w:eastAsia="Malgun Gothic"/>
                <w:szCs w:val="18"/>
                <w:lang w:eastAsia="ko-KR"/>
              </w:rPr>
            </w:pPr>
            <w:r w:rsidRPr="00E062F1">
              <w:t>10</w:t>
            </w:r>
          </w:p>
        </w:tc>
        <w:tc>
          <w:tcPr>
            <w:tcW w:w="877" w:type="dxa"/>
            <w:shd w:val="clear" w:color="auto" w:fill="auto"/>
            <w:noWrap/>
          </w:tcPr>
          <w:p w14:paraId="443B2F3E" w14:textId="77777777" w:rsidR="00365B43" w:rsidRPr="00E062F1" w:rsidRDefault="00365B43" w:rsidP="001B326A">
            <w:pPr>
              <w:pStyle w:val="TAC"/>
              <w:rPr>
                <w:rFonts w:eastAsia="Malgun Gothic"/>
                <w:szCs w:val="18"/>
                <w:lang w:eastAsia="ko-KR"/>
              </w:rPr>
            </w:pPr>
            <w:r w:rsidRPr="00E062F1">
              <w:t>50</w:t>
            </w:r>
          </w:p>
        </w:tc>
        <w:tc>
          <w:tcPr>
            <w:tcW w:w="1299" w:type="dxa"/>
            <w:shd w:val="clear" w:color="auto" w:fill="auto"/>
            <w:noWrap/>
          </w:tcPr>
          <w:p w14:paraId="2D902C59" w14:textId="77777777" w:rsidR="00365B43" w:rsidRPr="00E062F1" w:rsidRDefault="00365B43" w:rsidP="001B326A">
            <w:pPr>
              <w:pStyle w:val="TAC"/>
              <w:rPr>
                <w:rFonts w:eastAsia="Malgun Gothic"/>
                <w:szCs w:val="18"/>
                <w:lang w:eastAsia="ko-KR"/>
              </w:rPr>
            </w:pPr>
            <w:r w:rsidRPr="00E062F1">
              <w:t>3795</w:t>
            </w:r>
          </w:p>
        </w:tc>
        <w:tc>
          <w:tcPr>
            <w:tcW w:w="827" w:type="dxa"/>
            <w:shd w:val="clear" w:color="auto" w:fill="auto"/>
          </w:tcPr>
          <w:p w14:paraId="0F022F79" w14:textId="77777777" w:rsidR="00365B43" w:rsidRPr="00E062F1" w:rsidRDefault="00365B43" w:rsidP="001B326A">
            <w:pPr>
              <w:pStyle w:val="TAC"/>
              <w:rPr>
                <w:lang w:eastAsia="zh-CN"/>
              </w:rPr>
            </w:pPr>
            <w:r w:rsidRPr="00E062F1">
              <w:t>N/A</w:t>
            </w:r>
          </w:p>
        </w:tc>
        <w:tc>
          <w:tcPr>
            <w:tcW w:w="1248" w:type="dxa"/>
            <w:shd w:val="clear" w:color="auto" w:fill="auto"/>
          </w:tcPr>
          <w:p w14:paraId="61E3DFF7" w14:textId="77777777" w:rsidR="00365B43" w:rsidRPr="00E062F1" w:rsidRDefault="00365B43" w:rsidP="001B326A">
            <w:pPr>
              <w:pStyle w:val="TAC"/>
              <w:rPr>
                <w:lang w:eastAsia="zh-CN"/>
              </w:rPr>
            </w:pPr>
            <w:r w:rsidRPr="00E062F1">
              <w:t>N/A</w:t>
            </w:r>
          </w:p>
        </w:tc>
      </w:tr>
      <w:tr w:rsidR="00365B43" w:rsidRPr="00E062F1" w14:paraId="6C9D8B09" w14:textId="77777777" w:rsidTr="001B326A">
        <w:trPr>
          <w:trHeight w:val="54"/>
          <w:jc w:val="center"/>
        </w:trPr>
        <w:tc>
          <w:tcPr>
            <w:tcW w:w="2258" w:type="dxa"/>
            <w:tcBorders>
              <w:top w:val="nil"/>
              <w:bottom w:val="nil"/>
            </w:tcBorders>
            <w:shd w:val="clear" w:color="auto" w:fill="auto"/>
          </w:tcPr>
          <w:p w14:paraId="5D1C4161" w14:textId="77777777" w:rsidR="00365B43" w:rsidRPr="00E062F1" w:rsidRDefault="00365B43" w:rsidP="001B326A">
            <w:pPr>
              <w:pStyle w:val="TAC"/>
              <w:rPr>
                <w:rFonts w:eastAsia="MS Mincho"/>
              </w:rPr>
            </w:pPr>
          </w:p>
        </w:tc>
        <w:tc>
          <w:tcPr>
            <w:tcW w:w="867" w:type="dxa"/>
            <w:shd w:val="clear" w:color="auto" w:fill="auto"/>
          </w:tcPr>
          <w:p w14:paraId="200516DC" w14:textId="77777777" w:rsidR="00365B43" w:rsidRPr="00E062F1" w:rsidRDefault="00365B43" w:rsidP="001B326A">
            <w:pPr>
              <w:pStyle w:val="TAC"/>
            </w:pPr>
            <w:r>
              <w:t>3</w:t>
            </w:r>
          </w:p>
        </w:tc>
        <w:tc>
          <w:tcPr>
            <w:tcW w:w="1167" w:type="dxa"/>
            <w:shd w:val="clear" w:color="auto" w:fill="auto"/>
            <w:noWrap/>
          </w:tcPr>
          <w:p w14:paraId="7E4AA99E" w14:textId="77777777" w:rsidR="00365B43" w:rsidRPr="00E062F1" w:rsidRDefault="00365B43" w:rsidP="001B326A">
            <w:pPr>
              <w:pStyle w:val="TAC"/>
            </w:pPr>
            <w:r>
              <w:rPr>
                <w:rFonts w:cs="Arial"/>
              </w:rPr>
              <w:t>N/A</w:t>
            </w:r>
          </w:p>
        </w:tc>
        <w:tc>
          <w:tcPr>
            <w:tcW w:w="746" w:type="dxa"/>
            <w:shd w:val="clear" w:color="auto" w:fill="auto"/>
            <w:noWrap/>
          </w:tcPr>
          <w:p w14:paraId="115A1F57" w14:textId="77777777" w:rsidR="00365B43" w:rsidRPr="00E062F1" w:rsidRDefault="00365B43" w:rsidP="001B326A">
            <w:pPr>
              <w:pStyle w:val="TAC"/>
            </w:pPr>
            <w:r>
              <w:rPr>
                <w:rFonts w:cs="Arial"/>
              </w:rPr>
              <w:t>N/A</w:t>
            </w:r>
          </w:p>
        </w:tc>
        <w:tc>
          <w:tcPr>
            <w:tcW w:w="877" w:type="dxa"/>
            <w:shd w:val="clear" w:color="auto" w:fill="auto"/>
            <w:noWrap/>
          </w:tcPr>
          <w:p w14:paraId="497119B5" w14:textId="77777777" w:rsidR="00365B43" w:rsidRPr="00E062F1" w:rsidRDefault="00365B43" w:rsidP="001B326A">
            <w:pPr>
              <w:pStyle w:val="TAC"/>
            </w:pPr>
            <w:r>
              <w:rPr>
                <w:rFonts w:cs="Arial"/>
              </w:rPr>
              <w:t>N/A</w:t>
            </w:r>
          </w:p>
        </w:tc>
        <w:tc>
          <w:tcPr>
            <w:tcW w:w="1299" w:type="dxa"/>
            <w:shd w:val="clear" w:color="auto" w:fill="auto"/>
            <w:noWrap/>
          </w:tcPr>
          <w:p w14:paraId="12F40B13" w14:textId="77777777" w:rsidR="00365B43" w:rsidRPr="00E062F1" w:rsidRDefault="00365B43" w:rsidP="001B326A">
            <w:pPr>
              <w:pStyle w:val="TAC"/>
            </w:pPr>
            <w:r>
              <w:rPr>
                <w:rFonts w:cs="Arial"/>
              </w:rPr>
              <w:t>N/A</w:t>
            </w:r>
          </w:p>
        </w:tc>
        <w:tc>
          <w:tcPr>
            <w:tcW w:w="827" w:type="dxa"/>
            <w:shd w:val="clear" w:color="auto" w:fill="auto"/>
          </w:tcPr>
          <w:p w14:paraId="375994F8" w14:textId="77777777" w:rsidR="00365B43" w:rsidRPr="00E062F1" w:rsidRDefault="00365B43" w:rsidP="001B326A">
            <w:pPr>
              <w:pStyle w:val="TAC"/>
            </w:pPr>
            <w:r>
              <w:rPr>
                <w:lang w:eastAsia="ja-JP"/>
              </w:rPr>
              <w:t>N/A</w:t>
            </w:r>
          </w:p>
        </w:tc>
        <w:tc>
          <w:tcPr>
            <w:tcW w:w="1248" w:type="dxa"/>
            <w:shd w:val="clear" w:color="auto" w:fill="auto"/>
          </w:tcPr>
          <w:p w14:paraId="02B4C95C" w14:textId="77777777" w:rsidR="00365B43" w:rsidRPr="00E062F1" w:rsidRDefault="00365B43" w:rsidP="001B326A">
            <w:pPr>
              <w:pStyle w:val="TAC"/>
            </w:pPr>
            <w:r>
              <w:t>IMD2</w:t>
            </w:r>
          </w:p>
        </w:tc>
      </w:tr>
      <w:tr w:rsidR="00365B43" w:rsidRPr="00E062F1" w14:paraId="617B3F30" w14:textId="77777777" w:rsidTr="001B326A">
        <w:trPr>
          <w:trHeight w:val="54"/>
          <w:jc w:val="center"/>
        </w:trPr>
        <w:tc>
          <w:tcPr>
            <w:tcW w:w="2258" w:type="dxa"/>
            <w:tcBorders>
              <w:top w:val="nil"/>
              <w:bottom w:val="nil"/>
            </w:tcBorders>
            <w:shd w:val="clear" w:color="auto" w:fill="auto"/>
          </w:tcPr>
          <w:p w14:paraId="72EBD673" w14:textId="77777777" w:rsidR="00365B43" w:rsidRPr="00E062F1" w:rsidRDefault="00365B43" w:rsidP="001B326A">
            <w:pPr>
              <w:pStyle w:val="TAC"/>
              <w:rPr>
                <w:rFonts w:eastAsia="MS Mincho"/>
              </w:rPr>
            </w:pPr>
          </w:p>
        </w:tc>
        <w:tc>
          <w:tcPr>
            <w:tcW w:w="867" w:type="dxa"/>
            <w:shd w:val="clear" w:color="auto" w:fill="auto"/>
          </w:tcPr>
          <w:p w14:paraId="5C8EE632" w14:textId="77777777" w:rsidR="00365B43" w:rsidRPr="00E062F1" w:rsidRDefault="00365B43" w:rsidP="001B326A">
            <w:pPr>
              <w:pStyle w:val="TAC"/>
            </w:pPr>
            <w:r>
              <w:t>21</w:t>
            </w:r>
          </w:p>
        </w:tc>
        <w:tc>
          <w:tcPr>
            <w:tcW w:w="1167" w:type="dxa"/>
            <w:shd w:val="clear" w:color="auto" w:fill="auto"/>
            <w:noWrap/>
          </w:tcPr>
          <w:p w14:paraId="71220612" w14:textId="77777777" w:rsidR="00365B43" w:rsidRPr="00E062F1" w:rsidRDefault="00365B43" w:rsidP="001B326A">
            <w:pPr>
              <w:pStyle w:val="TAC"/>
            </w:pPr>
            <w:r>
              <w:rPr>
                <w:rFonts w:cs="Arial"/>
              </w:rPr>
              <w:t>N/A</w:t>
            </w:r>
          </w:p>
        </w:tc>
        <w:tc>
          <w:tcPr>
            <w:tcW w:w="746" w:type="dxa"/>
            <w:shd w:val="clear" w:color="auto" w:fill="auto"/>
            <w:noWrap/>
          </w:tcPr>
          <w:p w14:paraId="414FCEAF" w14:textId="77777777" w:rsidR="00365B43" w:rsidRPr="00E062F1" w:rsidRDefault="00365B43" w:rsidP="001B326A">
            <w:pPr>
              <w:pStyle w:val="TAC"/>
            </w:pPr>
            <w:r>
              <w:rPr>
                <w:rFonts w:cs="Arial"/>
              </w:rPr>
              <w:t>N/A</w:t>
            </w:r>
          </w:p>
        </w:tc>
        <w:tc>
          <w:tcPr>
            <w:tcW w:w="877" w:type="dxa"/>
            <w:shd w:val="clear" w:color="auto" w:fill="auto"/>
            <w:noWrap/>
          </w:tcPr>
          <w:p w14:paraId="2DB8EA04" w14:textId="77777777" w:rsidR="00365B43" w:rsidRPr="00E062F1" w:rsidRDefault="00365B43" w:rsidP="001B326A">
            <w:pPr>
              <w:pStyle w:val="TAC"/>
            </w:pPr>
            <w:r>
              <w:rPr>
                <w:rFonts w:cs="Arial"/>
              </w:rPr>
              <w:t>N/A</w:t>
            </w:r>
          </w:p>
        </w:tc>
        <w:tc>
          <w:tcPr>
            <w:tcW w:w="1299" w:type="dxa"/>
            <w:shd w:val="clear" w:color="auto" w:fill="auto"/>
            <w:noWrap/>
          </w:tcPr>
          <w:p w14:paraId="29F65826" w14:textId="77777777" w:rsidR="00365B43" w:rsidRPr="00E062F1" w:rsidRDefault="00365B43" w:rsidP="001B326A">
            <w:pPr>
              <w:pStyle w:val="TAC"/>
            </w:pPr>
            <w:r>
              <w:rPr>
                <w:rFonts w:cs="Arial"/>
              </w:rPr>
              <w:t>N/A</w:t>
            </w:r>
          </w:p>
        </w:tc>
        <w:tc>
          <w:tcPr>
            <w:tcW w:w="827" w:type="dxa"/>
            <w:shd w:val="clear" w:color="auto" w:fill="auto"/>
          </w:tcPr>
          <w:p w14:paraId="6AA06239" w14:textId="77777777" w:rsidR="00365B43" w:rsidRPr="00E062F1" w:rsidRDefault="00365B43" w:rsidP="001B326A">
            <w:pPr>
              <w:pStyle w:val="TAC"/>
            </w:pPr>
            <w:r>
              <w:rPr>
                <w:lang w:eastAsia="ja-JP"/>
              </w:rPr>
              <w:t>N/A</w:t>
            </w:r>
          </w:p>
        </w:tc>
        <w:tc>
          <w:tcPr>
            <w:tcW w:w="1248" w:type="dxa"/>
            <w:shd w:val="clear" w:color="auto" w:fill="auto"/>
          </w:tcPr>
          <w:p w14:paraId="25E51C4B" w14:textId="77777777" w:rsidR="00365B43" w:rsidRPr="00E062F1" w:rsidRDefault="00365B43" w:rsidP="001B326A">
            <w:pPr>
              <w:pStyle w:val="TAC"/>
            </w:pPr>
            <w:r>
              <w:t>N/A</w:t>
            </w:r>
          </w:p>
        </w:tc>
      </w:tr>
      <w:tr w:rsidR="00365B43" w:rsidRPr="00E062F1" w14:paraId="4D883E1A" w14:textId="77777777" w:rsidTr="001B326A">
        <w:trPr>
          <w:trHeight w:val="54"/>
          <w:jc w:val="center"/>
        </w:trPr>
        <w:tc>
          <w:tcPr>
            <w:tcW w:w="2258" w:type="dxa"/>
            <w:tcBorders>
              <w:top w:val="nil"/>
              <w:bottom w:val="single" w:sz="4" w:space="0" w:color="auto"/>
            </w:tcBorders>
            <w:shd w:val="clear" w:color="auto" w:fill="auto"/>
          </w:tcPr>
          <w:p w14:paraId="5033FB63" w14:textId="77777777" w:rsidR="00365B43" w:rsidRPr="00E062F1" w:rsidRDefault="00365B43" w:rsidP="001B326A">
            <w:pPr>
              <w:pStyle w:val="TAC"/>
              <w:rPr>
                <w:rFonts w:eastAsia="MS Mincho"/>
              </w:rPr>
            </w:pPr>
          </w:p>
        </w:tc>
        <w:tc>
          <w:tcPr>
            <w:tcW w:w="867" w:type="dxa"/>
            <w:shd w:val="clear" w:color="auto" w:fill="auto"/>
          </w:tcPr>
          <w:p w14:paraId="753FF4D4" w14:textId="77777777" w:rsidR="00365B43" w:rsidRPr="00E062F1" w:rsidRDefault="00365B43" w:rsidP="001B326A">
            <w:pPr>
              <w:pStyle w:val="TAC"/>
            </w:pPr>
            <w:r w:rsidRPr="00E062F1">
              <w:t>n78</w:t>
            </w:r>
          </w:p>
        </w:tc>
        <w:tc>
          <w:tcPr>
            <w:tcW w:w="1167" w:type="dxa"/>
            <w:shd w:val="clear" w:color="auto" w:fill="auto"/>
            <w:noWrap/>
          </w:tcPr>
          <w:p w14:paraId="31A0707D" w14:textId="77777777" w:rsidR="00365B43" w:rsidRPr="00E062F1" w:rsidRDefault="00365B43" w:rsidP="001B326A">
            <w:pPr>
              <w:pStyle w:val="TAC"/>
            </w:pPr>
            <w:r>
              <w:rPr>
                <w:rFonts w:cs="Arial"/>
              </w:rPr>
              <w:t>N/A</w:t>
            </w:r>
          </w:p>
        </w:tc>
        <w:tc>
          <w:tcPr>
            <w:tcW w:w="746" w:type="dxa"/>
            <w:shd w:val="clear" w:color="auto" w:fill="auto"/>
            <w:noWrap/>
          </w:tcPr>
          <w:p w14:paraId="73082E78" w14:textId="77777777" w:rsidR="00365B43" w:rsidRPr="00E062F1" w:rsidRDefault="00365B43" w:rsidP="001B326A">
            <w:pPr>
              <w:pStyle w:val="TAC"/>
            </w:pPr>
            <w:r>
              <w:rPr>
                <w:rFonts w:cs="Arial"/>
              </w:rPr>
              <w:t>N/A</w:t>
            </w:r>
          </w:p>
        </w:tc>
        <w:tc>
          <w:tcPr>
            <w:tcW w:w="877" w:type="dxa"/>
            <w:shd w:val="clear" w:color="auto" w:fill="auto"/>
            <w:noWrap/>
          </w:tcPr>
          <w:p w14:paraId="1BEBA13D" w14:textId="77777777" w:rsidR="00365B43" w:rsidRPr="00E062F1" w:rsidRDefault="00365B43" w:rsidP="001B326A">
            <w:pPr>
              <w:pStyle w:val="TAC"/>
            </w:pPr>
            <w:r>
              <w:rPr>
                <w:rFonts w:cs="Arial"/>
              </w:rPr>
              <w:t>N/A</w:t>
            </w:r>
          </w:p>
        </w:tc>
        <w:tc>
          <w:tcPr>
            <w:tcW w:w="1299" w:type="dxa"/>
            <w:shd w:val="clear" w:color="auto" w:fill="auto"/>
            <w:noWrap/>
          </w:tcPr>
          <w:p w14:paraId="39956D83" w14:textId="77777777" w:rsidR="00365B43" w:rsidRPr="00E062F1" w:rsidRDefault="00365B43" w:rsidP="001B326A">
            <w:pPr>
              <w:pStyle w:val="TAC"/>
            </w:pPr>
            <w:r>
              <w:rPr>
                <w:rFonts w:cs="Arial"/>
              </w:rPr>
              <w:t>N/A</w:t>
            </w:r>
          </w:p>
        </w:tc>
        <w:tc>
          <w:tcPr>
            <w:tcW w:w="827" w:type="dxa"/>
            <w:shd w:val="clear" w:color="auto" w:fill="auto"/>
          </w:tcPr>
          <w:p w14:paraId="349717F4" w14:textId="77777777" w:rsidR="00365B43" w:rsidRPr="00E062F1" w:rsidRDefault="00365B43" w:rsidP="001B326A">
            <w:pPr>
              <w:pStyle w:val="TAC"/>
            </w:pPr>
            <w:r>
              <w:rPr>
                <w:lang w:eastAsia="ja-JP"/>
              </w:rPr>
              <w:t>N/A</w:t>
            </w:r>
          </w:p>
        </w:tc>
        <w:tc>
          <w:tcPr>
            <w:tcW w:w="1248" w:type="dxa"/>
            <w:shd w:val="clear" w:color="auto" w:fill="auto"/>
          </w:tcPr>
          <w:p w14:paraId="237EAB8E" w14:textId="77777777" w:rsidR="00365B43" w:rsidRPr="00E062F1" w:rsidRDefault="00365B43" w:rsidP="001B326A">
            <w:pPr>
              <w:pStyle w:val="TAC"/>
            </w:pPr>
            <w:r>
              <w:t>N/A</w:t>
            </w:r>
          </w:p>
        </w:tc>
      </w:tr>
      <w:tr w:rsidR="00365B43" w:rsidRPr="00E062F1" w14:paraId="6D2D8FAC" w14:textId="77777777" w:rsidTr="001B326A">
        <w:trPr>
          <w:trHeight w:val="54"/>
          <w:jc w:val="center"/>
        </w:trPr>
        <w:tc>
          <w:tcPr>
            <w:tcW w:w="2258" w:type="dxa"/>
            <w:tcBorders>
              <w:bottom w:val="nil"/>
            </w:tcBorders>
            <w:shd w:val="clear" w:color="auto" w:fill="auto"/>
          </w:tcPr>
          <w:p w14:paraId="7EC34B46" w14:textId="77777777" w:rsidR="00365B43" w:rsidRPr="00E062F1" w:rsidRDefault="00365B43" w:rsidP="001B326A">
            <w:pPr>
              <w:pStyle w:val="TAC"/>
              <w:rPr>
                <w:rFonts w:eastAsia="MS Mincho"/>
              </w:rPr>
            </w:pPr>
            <w:r w:rsidRPr="00E062F1">
              <w:t>DC_3A-21A_n77A</w:t>
            </w:r>
          </w:p>
        </w:tc>
        <w:tc>
          <w:tcPr>
            <w:tcW w:w="867" w:type="dxa"/>
            <w:shd w:val="clear" w:color="auto" w:fill="auto"/>
          </w:tcPr>
          <w:p w14:paraId="252BC8D9" w14:textId="77777777" w:rsidR="00365B43" w:rsidRPr="00E062F1" w:rsidRDefault="00365B43" w:rsidP="001B326A">
            <w:pPr>
              <w:pStyle w:val="TAC"/>
              <w:rPr>
                <w:rFonts w:eastAsia="Malgun Gothic"/>
                <w:szCs w:val="18"/>
                <w:lang w:eastAsia="ko-KR"/>
              </w:rPr>
            </w:pPr>
            <w:r w:rsidRPr="00E062F1">
              <w:t>3</w:t>
            </w:r>
          </w:p>
        </w:tc>
        <w:tc>
          <w:tcPr>
            <w:tcW w:w="1167" w:type="dxa"/>
            <w:shd w:val="clear" w:color="auto" w:fill="auto"/>
            <w:noWrap/>
          </w:tcPr>
          <w:p w14:paraId="1BC4EF98" w14:textId="77777777" w:rsidR="00365B43" w:rsidRPr="00E062F1" w:rsidRDefault="00365B43" w:rsidP="001B326A">
            <w:pPr>
              <w:pStyle w:val="TAC"/>
              <w:rPr>
                <w:rFonts w:eastAsia="Malgun Gothic"/>
                <w:szCs w:val="18"/>
                <w:lang w:eastAsia="ko-KR"/>
              </w:rPr>
            </w:pPr>
            <w:r w:rsidRPr="00E062F1">
              <w:t>1771.6</w:t>
            </w:r>
          </w:p>
        </w:tc>
        <w:tc>
          <w:tcPr>
            <w:tcW w:w="746" w:type="dxa"/>
            <w:shd w:val="clear" w:color="auto" w:fill="auto"/>
            <w:noWrap/>
          </w:tcPr>
          <w:p w14:paraId="6D286DFC" w14:textId="77777777" w:rsidR="00365B43" w:rsidRPr="00E062F1" w:rsidRDefault="00365B43" w:rsidP="001B326A">
            <w:pPr>
              <w:pStyle w:val="TAC"/>
              <w:rPr>
                <w:rFonts w:eastAsia="Malgun Gothic"/>
                <w:szCs w:val="18"/>
                <w:lang w:eastAsia="ko-KR"/>
              </w:rPr>
            </w:pPr>
            <w:r w:rsidRPr="00E062F1">
              <w:t>5</w:t>
            </w:r>
          </w:p>
        </w:tc>
        <w:tc>
          <w:tcPr>
            <w:tcW w:w="877" w:type="dxa"/>
            <w:shd w:val="clear" w:color="auto" w:fill="auto"/>
            <w:noWrap/>
          </w:tcPr>
          <w:p w14:paraId="43105F99" w14:textId="77777777" w:rsidR="00365B43" w:rsidRPr="00E062F1" w:rsidRDefault="00365B43" w:rsidP="001B326A">
            <w:pPr>
              <w:pStyle w:val="TAC"/>
              <w:rPr>
                <w:rFonts w:eastAsia="Malgun Gothic"/>
                <w:szCs w:val="18"/>
                <w:lang w:eastAsia="ko-KR"/>
              </w:rPr>
            </w:pPr>
            <w:r w:rsidRPr="00E062F1">
              <w:t>25</w:t>
            </w:r>
          </w:p>
        </w:tc>
        <w:tc>
          <w:tcPr>
            <w:tcW w:w="1299" w:type="dxa"/>
            <w:shd w:val="clear" w:color="auto" w:fill="auto"/>
            <w:noWrap/>
          </w:tcPr>
          <w:p w14:paraId="66303E95" w14:textId="77777777" w:rsidR="00365B43" w:rsidRPr="00E062F1" w:rsidRDefault="00365B43" w:rsidP="001B326A">
            <w:pPr>
              <w:pStyle w:val="TAC"/>
              <w:rPr>
                <w:rFonts w:eastAsia="Malgun Gothic"/>
                <w:szCs w:val="18"/>
                <w:lang w:eastAsia="ko-KR"/>
              </w:rPr>
            </w:pPr>
            <w:r w:rsidRPr="00E062F1">
              <w:t>1866.6</w:t>
            </w:r>
          </w:p>
        </w:tc>
        <w:tc>
          <w:tcPr>
            <w:tcW w:w="827" w:type="dxa"/>
            <w:shd w:val="clear" w:color="auto" w:fill="auto"/>
          </w:tcPr>
          <w:p w14:paraId="63DDB756" w14:textId="77777777" w:rsidR="00365B43" w:rsidRPr="00E062F1" w:rsidRDefault="00365B43" w:rsidP="001B326A">
            <w:pPr>
              <w:pStyle w:val="TAC"/>
              <w:rPr>
                <w:lang w:eastAsia="zh-CN"/>
              </w:rPr>
            </w:pPr>
            <w:r w:rsidRPr="00E062F1">
              <w:t>3.4</w:t>
            </w:r>
          </w:p>
        </w:tc>
        <w:tc>
          <w:tcPr>
            <w:tcW w:w="1248" w:type="dxa"/>
            <w:shd w:val="clear" w:color="auto" w:fill="auto"/>
          </w:tcPr>
          <w:p w14:paraId="4BCF5CF2" w14:textId="77777777" w:rsidR="00365B43" w:rsidRPr="00E062F1" w:rsidRDefault="00365B43" w:rsidP="001B326A">
            <w:pPr>
              <w:pStyle w:val="TAC"/>
              <w:rPr>
                <w:lang w:eastAsia="zh-CN"/>
              </w:rPr>
            </w:pPr>
            <w:r w:rsidRPr="00E062F1">
              <w:t>IMD5</w:t>
            </w:r>
          </w:p>
        </w:tc>
      </w:tr>
      <w:tr w:rsidR="00365B43" w:rsidRPr="00E062F1" w14:paraId="1813F666" w14:textId="77777777" w:rsidTr="001B326A">
        <w:trPr>
          <w:trHeight w:val="54"/>
          <w:jc w:val="center"/>
        </w:trPr>
        <w:tc>
          <w:tcPr>
            <w:tcW w:w="2258" w:type="dxa"/>
            <w:tcBorders>
              <w:top w:val="nil"/>
              <w:bottom w:val="nil"/>
            </w:tcBorders>
            <w:shd w:val="clear" w:color="auto" w:fill="auto"/>
          </w:tcPr>
          <w:p w14:paraId="07ED9892" w14:textId="77777777" w:rsidR="00365B43" w:rsidRPr="00E062F1" w:rsidRDefault="00365B43" w:rsidP="001B326A">
            <w:pPr>
              <w:pStyle w:val="TAC"/>
              <w:rPr>
                <w:rFonts w:eastAsia="MS Mincho"/>
              </w:rPr>
            </w:pPr>
          </w:p>
        </w:tc>
        <w:tc>
          <w:tcPr>
            <w:tcW w:w="867" w:type="dxa"/>
            <w:shd w:val="clear" w:color="auto" w:fill="auto"/>
          </w:tcPr>
          <w:p w14:paraId="4102DFD9" w14:textId="77777777" w:rsidR="00365B43" w:rsidRPr="00E062F1" w:rsidRDefault="00365B43" w:rsidP="001B326A">
            <w:pPr>
              <w:pStyle w:val="TAC"/>
              <w:rPr>
                <w:rFonts w:eastAsia="Malgun Gothic"/>
                <w:szCs w:val="18"/>
                <w:lang w:eastAsia="ko-KR"/>
              </w:rPr>
            </w:pPr>
            <w:r w:rsidRPr="00E062F1">
              <w:t>21</w:t>
            </w:r>
          </w:p>
        </w:tc>
        <w:tc>
          <w:tcPr>
            <w:tcW w:w="1167" w:type="dxa"/>
            <w:shd w:val="clear" w:color="auto" w:fill="auto"/>
            <w:noWrap/>
          </w:tcPr>
          <w:p w14:paraId="26525443" w14:textId="77777777" w:rsidR="00365B43" w:rsidRPr="00E062F1" w:rsidRDefault="00365B43" w:rsidP="001B326A">
            <w:pPr>
              <w:pStyle w:val="TAC"/>
              <w:rPr>
                <w:rFonts w:eastAsia="Malgun Gothic"/>
                <w:szCs w:val="18"/>
                <w:lang w:eastAsia="ko-KR"/>
              </w:rPr>
            </w:pPr>
            <w:r w:rsidRPr="00E062F1">
              <w:t>1450.4</w:t>
            </w:r>
          </w:p>
        </w:tc>
        <w:tc>
          <w:tcPr>
            <w:tcW w:w="746" w:type="dxa"/>
            <w:shd w:val="clear" w:color="auto" w:fill="auto"/>
            <w:noWrap/>
          </w:tcPr>
          <w:p w14:paraId="3F774C4E" w14:textId="77777777" w:rsidR="00365B43" w:rsidRPr="00E062F1" w:rsidRDefault="00365B43" w:rsidP="001B326A">
            <w:pPr>
              <w:pStyle w:val="TAC"/>
              <w:rPr>
                <w:rFonts w:eastAsia="Malgun Gothic"/>
                <w:szCs w:val="18"/>
                <w:lang w:eastAsia="ko-KR"/>
              </w:rPr>
            </w:pPr>
            <w:r w:rsidRPr="00E062F1">
              <w:t>5</w:t>
            </w:r>
          </w:p>
        </w:tc>
        <w:tc>
          <w:tcPr>
            <w:tcW w:w="877" w:type="dxa"/>
            <w:shd w:val="clear" w:color="auto" w:fill="auto"/>
            <w:noWrap/>
          </w:tcPr>
          <w:p w14:paraId="5EB72E7E" w14:textId="77777777" w:rsidR="00365B43" w:rsidRPr="00E062F1" w:rsidRDefault="00365B43" w:rsidP="001B326A">
            <w:pPr>
              <w:pStyle w:val="TAC"/>
              <w:rPr>
                <w:rFonts w:eastAsia="Malgun Gothic"/>
                <w:szCs w:val="18"/>
                <w:lang w:eastAsia="ko-KR"/>
              </w:rPr>
            </w:pPr>
            <w:r w:rsidRPr="00E062F1">
              <w:t>25</w:t>
            </w:r>
          </w:p>
        </w:tc>
        <w:tc>
          <w:tcPr>
            <w:tcW w:w="1299" w:type="dxa"/>
            <w:shd w:val="clear" w:color="auto" w:fill="auto"/>
            <w:noWrap/>
          </w:tcPr>
          <w:p w14:paraId="347F6FAA" w14:textId="77777777" w:rsidR="00365B43" w:rsidRPr="00E062F1" w:rsidRDefault="00365B43" w:rsidP="001B326A">
            <w:pPr>
              <w:pStyle w:val="TAC"/>
              <w:rPr>
                <w:rFonts w:eastAsia="Malgun Gothic"/>
                <w:szCs w:val="18"/>
                <w:lang w:eastAsia="ko-KR"/>
              </w:rPr>
            </w:pPr>
            <w:r w:rsidRPr="00E062F1">
              <w:t>1498.4</w:t>
            </w:r>
          </w:p>
        </w:tc>
        <w:tc>
          <w:tcPr>
            <w:tcW w:w="827" w:type="dxa"/>
            <w:shd w:val="clear" w:color="auto" w:fill="auto"/>
          </w:tcPr>
          <w:p w14:paraId="17EBA912" w14:textId="77777777" w:rsidR="00365B43" w:rsidRPr="00E062F1" w:rsidRDefault="00365B43" w:rsidP="001B326A">
            <w:pPr>
              <w:pStyle w:val="TAC"/>
              <w:rPr>
                <w:lang w:eastAsia="zh-CN"/>
              </w:rPr>
            </w:pPr>
            <w:r w:rsidRPr="00E062F1">
              <w:t>N/A</w:t>
            </w:r>
          </w:p>
        </w:tc>
        <w:tc>
          <w:tcPr>
            <w:tcW w:w="1248" w:type="dxa"/>
            <w:shd w:val="clear" w:color="auto" w:fill="auto"/>
          </w:tcPr>
          <w:p w14:paraId="46C1E8FC" w14:textId="77777777" w:rsidR="00365B43" w:rsidRPr="00E062F1" w:rsidRDefault="00365B43" w:rsidP="001B326A">
            <w:pPr>
              <w:pStyle w:val="TAC"/>
              <w:rPr>
                <w:lang w:eastAsia="zh-CN"/>
              </w:rPr>
            </w:pPr>
            <w:r w:rsidRPr="00E062F1">
              <w:t>N/A</w:t>
            </w:r>
          </w:p>
        </w:tc>
      </w:tr>
      <w:tr w:rsidR="00365B43" w:rsidRPr="00E062F1" w14:paraId="0D23950C" w14:textId="77777777" w:rsidTr="001B326A">
        <w:trPr>
          <w:trHeight w:val="54"/>
          <w:jc w:val="center"/>
        </w:trPr>
        <w:tc>
          <w:tcPr>
            <w:tcW w:w="2258" w:type="dxa"/>
            <w:tcBorders>
              <w:top w:val="nil"/>
              <w:bottom w:val="single" w:sz="4" w:space="0" w:color="auto"/>
            </w:tcBorders>
            <w:shd w:val="clear" w:color="auto" w:fill="auto"/>
          </w:tcPr>
          <w:p w14:paraId="50E05B47" w14:textId="77777777" w:rsidR="00365B43" w:rsidRPr="00E062F1" w:rsidRDefault="00365B43" w:rsidP="001B326A">
            <w:pPr>
              <w:pStyle w:val="TAC"/>
              <w:rPr>
                <w:rFonts w:eastAsia="MS Mincho"/>
              </w:rPr>
            </w:pPr>
          </w:p>
        </w:tc>
        <w:tc>
          <w:tcPr>
            <w:tcW w:w="867" w:type="dxa"/>
            <w:shd w:val="clear" w:color="auto" w:fill="auto"/>
          </w:tcPr>
          <w:p w14:paraId="4A1AA3C9" w14:textId="77777777" w:rsidR="00365B43" w:rsidRPr="00E062F1" w:rsidRDefault="00365B43" w:rsidP="001B326A">
            <w:pPr>
              <w:pStyle w:val="TAC"/>
              <w:rPr>
                <w:rFonts w:eastAsia="Malgun Gothic"/>
                <w:szCs w:val="18"/>
                <w:lang w:eastAsia="ko-KR"/>
              </w:rPr>
            </w:pPr>
            <w:r w:rsidRPr="00E062F1">
              <w:t>n77</w:t>
            </w:r>
          </w:p>
        </w:tc>
        <w:tc>
          <w:tcPr>
            <w:tcW w:w="1167" w:type="dxa"/>
            <w:shd w:val="clear" w:color="auto" w:fill="auto"/>
            <w:noWrap/>
          </w:tcPr>
          <w:p w14:paraId="7B0A2C8F" w14:textId="77777777" w:rsidR="00365B43" w:rsidRPr="00E062F1" w:rsidRDefault="00365B43" w:rsidP="001B326A">
            <w:pPr>
              <w:pStyle w:val="TAC"/>
              <w:rPr>
                <w:rFonts w:eastAsia="Malgun Gothic"/>
                <w:szCs w:val="18"/>
                <w:lang w:eastAsia="ko-KR"/>
              </w:rPr>
            </w:pPr>
            <w:r w:rsidRPr="00E062F1">
              <w:t>3935</w:t>
            </w:r>
          </w:p>
        </w:tc>
        <w:tc>
          <w:tcPr>
            <w:tcW w:w="746" w:type="dxa"/>
            <w:shd w:val="clear" w:color="auto" w:fill="auto"/>
            <w:noWrap/>
          </w:tcPr>
          <w:p w14:paraId="505C6249" w14:textId="77777777" w:rsidR="00365B43" w:rsidRPr="00E062F1" w:rsidRDefault="00365B43" w:rsidP="001B326A">
            <w:pPr>
              <w:pStyle w:val="TAC"/>
              <w:rPr>
                <w:rFonts w:eastAsia="Malgun Gothic"/>
                <w:szCs w:val="18"/>
                <w:lang w:eastAsia="ko-KR"/>
              </w:rPr>
            </w:pPr>
            <w:r w:rsidRPr="00E062F1">
              <w:t>10</w:t>
            </w:r>
          </w:p>
        </w:tc>
        <w:tc>
          <w:tcPr>
            <w:tcW w:w="877" w:type="dxa"/>
            <w:shd w:val="clear" w:color="auto" w:fill="auto"/>
            <w:noWrap/>
          </w:tcPr>
          <w:p w14:paraId="03335993" w14:textId="77777777" w:rsidR="00365B43" w:rsidRPr="00E062F1" w:rsidRDefault="00365B43" w:rsidP="001B326A">
            <w:pPr>
              <w:pStyle w:val="TAC"/>
              <w:rPr>
                <w:rFonts w:eastAsia="Malgun Gothic"/>
                <w:szCs w:val="18"/>
                <w:lang w:eastAsia="ko-KR"/>
              </w:rPr>
            </w:pPr>
            <w:r w:rsidRPr="00E062F1">
              <w:t>50</w:t>
            </w:r>
          </w:p>
        </w:tc>
        <w:tc>
          <w:tcPr>
            <w:tcW w:w="1299" w:type="dxa"/>
            <w:shd w:val="clear" w:color="auto" w:fill="auto"/>
            <w:noWrap/>
          </w:tcPr>
          <w:p w14:paraId="640001B7" w14:textId="77777777" w:rsidR="00365B43" w:rsidRPr="00E062F1" w:rsidRDefault="00365B43" w:rsidP="001B326A">
            <w:pPr>
              <w:pStyle w:val="TAC"/>
              <w:rPr>
                <w:rFonts w:eastAsia="Malgun Gothic"/>
                <w:szCs w:val="18"/>
                <w:lang w:eastAsia="ko-KR"/>
              </w:rPr>
            </w:pPr>
            <w:r w:rsidRPr="00E062F1">
              <w:t>3935</w:t>
            </w:r>
          </w:p>
        </w:tc>
        <w:tc>
          <w:tcPr>
            <w:tcW w:w="827" w:type="dxa"/>
            <w:shd w:val="clear" w:color="auto" w:fill="auto"/>
          </w:tcPr>
          <w:p w14:paraId="6F4EB4DA" w14:textId="77777777" w:rsidR="00365B43" w:rsidRPr="00E062F1" w:rsidRDefault="00365B43" w:rsidP="001B326A">
            <w:pPr>
              <w:pStyle w:val="TAC"/>
              <w:rPr>
                <w:lang w:eastAsia="zh-CN"/>
              </w:rPr>
            </w:pPr>
            <w:r w:rsidRPr="00E062F1">
              <w:t>N/A</w:t>
            </w:r>
          </w:p>
        </w:tc>
        <w:tc>
          <w:tcPr>
            <w:tcW w:w="1248" w:type="dxa"/>
            <w:shd w:val="clear" w:color="auto" w:fill="auto"/>
          </w:tcPr>
          <w:p w14:paraId="397D0B34" w14:textId="77777777" w:rsidR="00365B43" w:rsidRPr="00E062F1" w:rsidRDefault="00365B43" w:rsidP="001B326A">
            <w:pPr>
              <w:pStyle w:val="TAC"/>
              <w:rPr>
                <w:lang w:eastAsia="zh-CN"/>
              </w:rPr>
            </w:pPr>
            <w:r w:rsidRPr="00E062F1">
              <w:t>N/A</w:t>
            </w:r>
          </w:p>
        </w:tc>
      </w:tr>
      <w:tr w:rsidR="00365B43" w:rsidRPr="00E062F1" w14:paraId="4C556236" w14:textId="77777777" w:rsidTr="001B326A">
        <w:trPr>
          <w:trHeight w:val="54"/>
          <w:jc w:val="center"/>
        </w:trPr>
        <w:tc>
          <w:tcPr>
            <w:tcW w:w="2258" w:type="dxa"/>
            <w:tcBorders>
              <w:bottom w:val="nil"/>
            </w:tcBorders>
            <w:shd w:val="clear" w:color="auto" w:fill="auto"/>
          </w:tcPr>
          <w:p w14:paraId="2919A7F4" w14:textId="77777777" w:rsidR="00365B43" w:rsidRPr="00E062F1" w:rsidRDefault="00365B43" w:rsidP="001B326A">
            <w:pPr>
              <w:pStyle w:val="TAC"/>
              <w:rPr>
                <w:rFonts w:eastAsia="MS Mincho"/>
              </w:rPr>
            </w:pPr>
            <w:r w:rsidRPr="00E062F1">
              <w:rPr>
                <w:rFonts w:eastAsia="MS Mincho"/>
              </w:rPr>
              <w:t>DC_3A-21A_n79A</w:t>
            </w:r>
          </w:p>
        </w:tc>
        <w:tc>
          <w:tcPr>
            <w:tcW w:w="867" w:type="dxa"/>
            <w:shd w:val="clear" w:color="auto" w:fill="auto"/>
          </w:tcPr>
          <w:p w14:paraId="584D1720" w14:textId="77777777" w:rsidR="00365B43" w:rsidRPr="00E062F1" w:rsidRDefault="00365B43" w:rsidP="001B326A">
            <w:pPr>
              <w:pStyle w:val="TAC"/>
            </w:pPr>
            <w:r w:rsidRPr="00E062F1">
              <w:t>3</w:t>
            </w:r>
          </w:p>
        </w:tc>
        <w:tc>
          <w:tcPr>
            <w:tcW w:w="1167" w:type="dxa"/>
            <w:shd w:val="clear" w:color="auto" w:fill="auto"/>
            <w:noWrap/>
          </w:tcPr>
          <w:p w14:paraId="207D1E83" w14:textId="77777777" w:rsidR="00365B43" w:rsidRPr="00E062F1" w:rsidRDefault="00365B43" w:rsidP="001B326A">
            <w:pPr>
              <w:pStyle w:val="TAC"/>
            </w:pPr>
            <w:r>
              <w:t>N/A</w:t>
            </w:r>
          </w:p>
        </w:tc>
        <w:tc>
          <w:tcPr>
            <w:tcW w:w="746" w:type="dxa"/>
            <w:shd w:val="clear" w:color="auto" w:fill="auto"/>
            <w:noWrap/>
          </w:tcPr>
          <w:p w14:paraId="7B08530A" w14:textId="77777777" w:rsidR="00365B43" w:rsidRPr="00E062F1" w:rsidRDefault="00365B43" w:rsidP="001B326A">
            <w:pPr>
              <w:pStyle w:val="TAC"/>
            </w:pPr>
            <w:r w:rsidRPr="00113066">
              <w:t>N/A</w:t>
            </w:r>
          </w:p>
        </w:tc>
        <w:tc>
          <w:tcPr>
            <w:tcW w:w="877" w:type="dxa"/>
            <w:shd w:val="clear" w:color="auto" w:fill="auto"/>
            <w:noWrap/>
          </w:tcPr>
          <w:p w14:paraId="0966A378" w14:textId="77777777" w:rsidR="00365B43" w:rsidRPr="00E062F1" w:rsidRDefault="00365B43" w:rsidP="001B326A">
            <w:pPr>
              <w:pStyle w:val="TAC"/>
            </w:pPr>
            <w:r w:rsidRPr="00113066">
              <w:t>N/A</w:t>
            </w:r>
          </w:p>
        </w:tc>
        <w:tc>
          <w:tcPr>
            <w:tcW w:w="1299" w:type="dxa"/>
            <w:shd w:val="clear" w:color="auto" w:fill="auto"/>
            <w:noWrap/>
          </w:tcPr>
          <w:p w14:paraId="4199D762" w14:textId="77777777" w:rsidR="00365B43" w:rsidRPr="00E062F1" w:rsidRDefault="00365B43" w:rsidP="001B326A">
            <w:pPr>
              <w:pStyle w:val="TAC"/>
            </w:pPr>
            <w:r w:rsidRPr="00113066">
              <w:t>N/A</w:t>
            </w:r>
          </w:p>
        </w:tc>
        <w:tc>
          <w:tcPr>
            <w:tcW w:w="827" w:type="dxa"/>
            <w:shd w:val="clear" w:color="auto" w:fill="auto"/>
          </w:tcPr>
          <w:p w14:paraId="45E8AB8F" w14:textId="77777777" w:rsidR="00365B43" w:rsidRPr="00E062F1" w:rsidRDefault="00365B43" w:rsidP="001B326A">
            <w:pPr>
              <w:pStyle w:val="TAC"/>
            </w:pPr>
            <w:r w:rsidRPr="00113066">
              <w:t>N/A</w:t>
            </w:r>
          </w:p>
        </w:tc>
        <w:tc>
          <w:tcPr>
            <w:tcW w:w="1248" w:type="dxa"/>
            <w:shd w:val="clear" w:color="auto" w:fill="auto"/>
          </w:tcPr>
          <w:p w14:paraId="0A0A6871" w14:textId="77777777" w:rsidR="00365B43" w:rsidRPr="00E062F1" w:rsidRDefault="00365B43" w:rsidP="001B326A">
            <w:pPr>
              <w:pStyle w:val="TAC"/>
            </w:pPr>
            <w:r>
              <w:t>N/A</w:t>
            </w:r>
          </w:p>
        </w:tc>
      </w:tr>
      <w:tr w:rsidR="00365B43" w:rsidRPr="00E062F1" w14:paraId="79751419" w14:textId="77777777" w:rsidTr="001B326A">
        <w:trPr>
          <w:trHeight w:val="54"/>
          <w:jc w:val="center"/>
        </w:trPr>
        <w:tc>
          <w:tcPr>
            <w:tcW w:w="2258" w:type="dxa"/>
            <w:tcBorders>
              <w:top w:val="nil"/>
              <w:bottom w:val="nil"/>
            </w:tcBorders>
            <w:shd w:val="clear" w:color="auto" w:fill="auto"/>
          </w:tcPr>
          <w:p w14:paraId="02A57D13" w14:textId="77777777" w:rsidR="00365B43" w:rsidRPr="00E062F1" w:rsidRDefault="00365B43" w:rsidP="001B326A">
            <w:pPr>
              <w:pStyle w:val="TAC"/>
              <w:rPr>
                <w:rFonts w:eastAsia="MS Mincho"/>
              </w:rPr>
            </w:pPr>
          </w:p>
        </w:tc>
        <w:tc>
          <w:tcPr>
            <w:tcW w:w="867" w:type="dxa"/>
            <w:shd w:val="clear" w:color="auto" w:fill="auto"/>
          </w:tcPr>
          <w:p w14:paraId="21BBF202" w14:textId="77777777" w:rsidR="00365B43" w:rsidRPr="00E062F1" w:rsidRDefault="00365B43" w:rsidP="001B326A">
            <w:pPr>
              <w:pStyle w:val="TAC"/>
            </w:pPr>
            <w:r w:rsidRPr="00E062F1">
              <w:rPr>
                <w:rFonts w:eastAsia="MS Mincho"/>
              </w:rPr>
              <w:t>21</w:t>
            </w:r>
          </w:p>
        </w:tc>
        <w:tc>
          <w:tcPr>
            <w:tcW w:w="1167" w:type="dxa"/>
            <w:shd w:val="clear" w:color="auto" w:fill="auto"/>
            <w:noWrap/>
          </w:tcPr>
          <w:p w14:paraId="424001BB" w14:textId="77777777" w:rsidR="00365B43" w:rsidRPr="00E062F1" w:rsidRDefault="00365B43" w:rsidP="001B326A">
            <w:pPr>
              <w:pStyle w:val="TAC"/>
            </w:pPr>
            <w:r>
              <w:t>N/A</w:t>
            </w:r>
          </w:p>
        </w:tc>
        <w:tc>
          <w:tcPr>
            <w:tcW w:w="746" w:type="dxa"/>
            <w:shd w:val="clear" w:color="auto" w:fill="auto"/>
            <w:noWrap/>
          </w:tcPr>
          <w:p w14:paraId="2C8F4CF5" w14:textId="77777777" w:rsidR="00365B43" w:rsidRPr="00E062F1" w:rsidRDefault="00365B43" w:rsidP="001B326A">
            <w:pPr>
              <w:pStyle w:val="TAC"/>
            </w:pPr>
            <w:r w:rsidRPr="00352B58">
              <w:t>N/A</w:t>
            </w:r>
          </w:p>
        </w:tc>
        <w:tc>
          <w:tcPr>
            <w:tcW w:w="877" w:type="dxa"/>
            <w:shd w:val="clear" w:color="auto" w:fill="auto"/>
            <w:noWrap/>
          </w:tcPr>
          <w:p w14:paraId="10882DAC" w14:textId="77777777" w:rsidR="00365B43" w:rsidRPr="00E062F1" w:rsidRDefault="00365B43" w:rsidP="001B326A">
            <w:pPr>
              <w:pStyle w:val="TAC"/>
            </w:pPr>
            <w:r w:rsidRPr="00352B58">
              <w:t>N/A</w:t>
            </w:r>
          </w:p>
        </w:tc>
        <w:tc>
          <w:tcPr>
            <w:tcW w:w="1299" w:type="dxa"/>
            <w:shd w:val="clear" w:color="auto" w:fill="auto"/>
            <w:noWrap/>
          </w:tcPr>
          <w:p w14:paraId="534CCAB8" w14:textId="77777777" w:rsidR="00365B43" w:rsidRPr="00E062F1" w:rsidRDefault="00365B43" w:rsidP="001B326A">
            <w:pPr>
              <w:pStyle w:val="TAC"/>
            </w:pPr>
            <w:r w:rsidRPr="00352B58">
              <w:t>N/A</w:t>
            </w:r>
          </w:p>
        </w:tc>
        <w:tc>
          <w:tcPr>
            <w:tcW w:w="827" w:type="dxa"/>
            <w:shd w:val="clear" w:color="auto" w:fill="auto"/>
          </w:tcPr>
          <w:p w14:paraId="4409C744" w14:textId="77777777" w:rsidR="00365B43" w:rsidRPr="00E062F1" w:rsidRDefault="00365B43" w:rsidP="001B326A">
            <w:pPr>
              <w:pStyle w:val="TAC"/>
            </w:pPr>
            <w:r w:rsidRPr="00352B58">
              <w:t>N/A</w:t>
            </w:r>
          </w:p>
        </w:tc>
        <w:tc>
          <w:tcPr>
            <w:tcW w:w="1248" w:type="dxa"/>
            <w:shd w:val="clear" w:color="auto" w:fill="auto"/>
          </w:tcPr>
          <w:p w14:paraId="462E4E0D" w14:textId="77777777" w:rsidR="00365B43" w:rsidRPr="00E062F1" w:rsidRDefault="00365B43" w:rsidP="001B326A">
            <w:pPr>
              <w:pStyle w:val="TAC"/>
            </w:pPr>
            <w:r>
              <w:t>IMD3</w:t>
            </w:r>
          </w:p>
        </w:tc>
      </w:tr>
      <w:tr w:rsidR="00365B43" w:rsidRPr="00E062F1" w14:paraId="4D4D61CE" w14:textId="77777777" w:rsidTr="001B326A">
        <w:trPr>
          <w:trHeight w:val="54"/>
          <w:jc w:val="center"/>
        </w:trPr>
        <w:tc>
          <w:tcPr>
            <w:tcW w:w="2258" w:type="dxa"/>
            <w:tcBorders>
              <w:top w:val="nil"/>
              <w:bottom w:val="nil"/>
            </w:tcBorders>
            <w:shd w:val="clear" w:color="auto" w:fill="auto"/>
          </w:tcPr>
          <w:p w14:paraId="1B90F8F2" w14:textId="77777777" w:rsidR="00365B43" w:rsidRPr="00E062F1" w:rsidRDefault="00365B43" w:rsidP="001B326A">
            <w:pPr>
              <w:pStyle w:val="TAC"/>
              <w:rPr>
                <w:rFonts w:eastAsia="MS Mincho"/>
              </w:rPr>
            </w:pPr>
          </w:p>
        </w:tc>
        <w:tc>
          <w:tcPr>
            <w:tcW w:w="867" w:type="dxa"/>
            <w:shd w:val="clear" w:color="auto" w:fill="auto"/>
          </w:tcPr>
          <w:p w14:paraId="23AB2B1E" w14:textId="77777777" w:rsidR="00365B43" w:rsidRPr="00E062F1" w:rsidRDefault="00365B43" w:rsidP="001B326A">
            <w:pPr>
              <w:pStyle w:val="TAC"/>
            </w:pPr>
            <w:r w:rsidRPr="00E062F1">
              <w:t>n79</w:t>
            </w:r>
          </w:p>
        </w:tc>
        <w:tc>
          <w:tcPr>
            <w:tcW w:w="1167" w:type="dxa"/>
            <w:shd w:val="clear" w:color="auto" w:fill="auto"/>
            <w:noWrap/>
          </w:tcPr>
          <w:p w14:paraId="78A1D125" w14:textId="77777777" w:rsidR="00365B43" w:rsidRPr="00E062F1" w:rsidRDefault="00365B43" w:rsidP="001B326A">
            <w:pPr>
              <w:pStyle w:val="TAC"/>
            </w:pPr>
            <w:r w:rsidRPr="00C17484">
              <w:t>N/A</w:t>
            </w:r>
          </w:p>
        </w:tc>
        <w:tc>
          <w:tcPr>
            <w:tcW w:w="746" w:type="dxa"/>
            <w:shd w:val="clear" w:color="auto" w:fill="auto"/>
            <w:noWrap/>
          </w:tcPr>
          <w:p w14:paraId="72E181EF" w14:textId="77777777" w:rsidR="00365B43" w:rsidRPr="00E062F1" w:rsidRDefault="00365B43" w:rsidP="001B326A">
            <w:pPr>
              <w:pStyle w:val="TAC"/>
            </w:pPr>
            <w:r w:rsidRPr="00C17484">
              <w:t>N/A</w:t>
            </w:r>
          </w:p>
        </w:tc>
        <w:tc>
          <w:tcPr>
            <w:tcW w:w="877" w:type="dxa"/>
            <w:shd w:val="clear" w:color="auto" w:fill="auto"/>
            <w:noWrap/>
          </w:tcPr>
          <w:p w14:paraId="504293A7" w14:textId="77777777" w:rsidR="00365B43" w:rsidRPr="00E062F1" w:rsidRDefault="00365B43" w:rsidP="001B326A">
            <w:pPr>
              <w:pStyle w:val="TAC"/>
            </w:pPr>
            <w:r w:rsidRPr="00C17484">
              <w:t>N/A</w:t>
            </w:r>
          </w:p>
        </w:tc>
        <w:tc>
          <w:tcPr>
            <w:tcW w:w="1299" w:type="dxa"/>
            <w:shd w:val="clear" w:color="auto" w:fill="auto"/>
            <w:noWrap/>
          </w:tcPr>
          <w:p w14:paraId="252741D0" w14:textId="77777777" w:rsidR="00365B43" w:rsidRPr="00E062F1" w:rsidRDefault="00365B43" w:rsidP="001B326A">
            <w:pPr>
              <w:pStyle w:val="TAC"/>
            </w:pPr>
            <w:r w:rsidRPr="00C17484">
              <w:t>N/A</w:t>
            </w:r>
          </w:p>
        </w:tc>
        <w:tc>
          <w:tcPr>
            <w:tcW w:w="827" w:type="dxa"/>
            <w:shd w:val="clear" w:color="auto" w:fill="auto"/>
          </w:tcPr>
          <w:p w14:paraId="6E14A1BA" w14:textId="77777777" w:rsidR="00365B43" w:rsidRPr="00E062F1" w:rsidRDefault="00365B43" w:rsidP="001B326A">
            <w:pPr>
              <w:pStyle w:val="TAC"/>
            </w:pPr>
            <w:r w:rsidRPr="00C17484">
              <w:t>N/A</w:t>
            </w:r>
          </w:p>
        </w:tc>
        <w:tc>
          <w:tcPr>
            <w:tcW w:w="1248" w:type="dxa"/>
            <w:shd w:val="clear" w:color="auto" w:fill="auto"/>
          </w:tcPr>
          <w:p w14:paraId="288D3C41" w14:textId="77777777" w:rsidR="00365B43" w:rsidRPr="00E062F1" w:rsidRDefault="00365B43" w:rsidP="001B326A">
            <w:pPr>
              <w:pStyle w:val="TAC"/>
            </w:pPr>
            <w:r>
              <w:t>N/A</w:t>
            </w:r>
          </w:p>
        </w:tc>
      </w:tr>
      <w:tr w:rsidR="00365B43" w:rsidRPr="00E062F1" w14:paraId="02AE093B" w14:textId="77777777" w:rsidTr="001B326A">
        <w:trPr>
          <w:trHeight w:val="54"/>
          <w:jc w:val="center"/>
        </w:trPr>
        <w:tc>
          <w:tcPr>
            <w:tcW w:w="2258" w:type="dxa"/>
            <w:tcBorders>
              <w:top w:val="nil"/>
              <w:bottom w:val="nil"/>
            </w:tcBorders>
            <w:shd w:val="clear" w:color="auto" w:fill="auto"/>
          </w:tcPr>
          <w:p w14:paraId="2CADEDA9" w14:textId="77777777" w:rsidR="00365B43" w:rsidRPr="00E062F1" w:rsidRDefault="00365B43" w:rsidP="001B326A">
            <w:pPr>
              <w:pStyle w:val="TAC"/>
              <w:rPr>
                <w:rFonts w:eastAsia="MS Mincho"/>
              </w:rPr>
            </w:pPr>
          </w:p>
        </w:tc>
        <w:tc>
          <w:tcPr>
            <w:tcW w:w="867" w:type="dxa"/>
            <w:shd w:val="clear" w:color="auto" w:fill="auto"/>
          </w:tcPr>
          <w:p w14:paraId="27832D5C" w14:textId="77777777" w:rsidR="00365B43" w:rsidRPr="00E062F1" w:rsidRDefault="00365B43" w:rsidP="001B326A">
            <w:pPr>
              <w:pStyle w:val="TAC"/>
              <w:rPr>
                <w:rFonts w:eastAsia="Malgun Gothic"/>
                <w:szCs w:val="18"/>
                <w:lang w:eastAsia="ko-KR"/>
              </w:rPr>
            </w:pPr>
            <w:r w:rsidRPr="00E062F1">
              <w:t>3</w:t>
            </w:r>
          </w:p>
        </w:tc>
        <w:tc>
          <w:tcPr>
            <w:tcW w:w="1167" w:type="dxa"/>
            <w:shd w:val="clear" w:color="auto" w:fill="auto"/>
            <w:noWrap/>
          </w:tcPr>
          <w:p w14:paraId="6E6FE867" w14:textId="77777777" w:rsidR="00365B43" w:rsidRPr="00E062F1" w:rsidRDefault="00365B43" w:rsidP="001B326A">
            <w:pPr>
              <w:pStyle w:val="TAC"/>
              <w:rPr>
                <w:rFonts w:eastAsia="Malgun Gothic"/>
                <w:szCs w:val="18"/>
                <w:lang w:eastAsia="ko-KR"/>
              </w:rPr>
            </w:pPr>
            <w:r w:rsidRPr="00E062F1">
              <w:t>1774.2</w:t>
            </w:r>
          </w:p>
        </w:tc>
        <w:tc>
          <w:tcPr>
            <w:tcW w:w="746" w:type="dxa"/>
            <w:shd w:val="clear" w:color="auto" w:fill="auto"/>
            <w:noWrap/>
          </w:tcPr>
          <w:p w14:paraId="5633AA48" w14:textId="77777777" w:rsidR="00365B43" w:rsidRPr="00E062F1" w:rsidRDefault="00365B43" w:rsidP="001B326A">
            <w:pPr>
              <w:pStyle w:val="TAC"/>
              <w:rPr>
                <w:rFonts w:eastAsia="Malgun Gothic"/>
                <w:szCs w:val="18"/>
                <w:lang w:eastAsia="ko-KR"/>
              </w:rPr>
            </w:pPr>
            <w:r w:rsidRPr="00E062F1">
              <w:t>5</w:t>
            </w:r>
          </w:p>
        </w:tc>
        <w:tc>
          <w:tcPr>
            <w:tcW w:w="877" w:type="dxa"/>
            <w:shd w:val="clear" w:color="auto" w:fill="auto"/>
            <w:noWrap/>
          </w:tcPr>
          <w:p w14:paraId="17187788" w14:textId="77777777" w:rsidR="00365B43" w:rsidRPr="00E062F1" w:rsidRDefault="00365B43" w:rsidP="001B326A">
            <w:pPr>
              <w:pStyle w:val="TAC"/>
              <w:rPr>
                <w:rFonts w:eastAsia="Malgun Gothic"/>
                <w:szCs w:val="18"/>
                <w:lang w:eastAsia="ko-KR"/>
              </w:rPr>
            </w:pPr>
            <w:r w:rsidRPr="00E062F1">
              <w:t>25</w:t>
            </w:r>
          </w:p>
        </w:tc>
        <w:tc>
          <w:tcPr>
            <w:tcW w:w="1299" w:type="dxa"/>
            <w:shd w:val="clear" w:color="auto" w:fill="auto"/>
            <w:noWrap/>
          </w:tcPr>
          <w:p w14:paraId="20AE5B0C" w14:textId="77777777" w:rsidR="00365B43" w:rsidRPr="00E062F1" w:rsidRDefault="00365B43" w:rsidP="001B326A">
            <w:pPr>
              <w:pStyle w:val="TAC"/>
              <w:rPr>
                <w:rFonts w:eastAsia="Malgun Gothic"/>
                <w:szCs w:val="18"/>
                <w:lang w:eastAsia="ko-KR"/>
              </w:rPr>
            </w:pPr>
            <w:r w:rsidRPr="00E062F1">
              <w:t>1869.2</w:t>
            </w:r>
          </w:p>
        </w:tc>
        <w:tc>
          <w:tcPr>
            <w:tcW w:w="827" w:type="dxa"/>
            <w:shd w:val="clear" w:color="auto" w:fill="auto"/>
          </w:tcPr>
          <w:p w14:paraId="5BE7AF81" w14:textId="77777777" w:rsidR="00365B43" w:rsidRPr="00E062F1" w:rsidRDefault="00365B43" w:rsidP="001B326A">
            <w:pPr>
              <w:pStyle w:val="TAC"/>
              <w:rPr>
                <w:lang w:eastAsia="zh-CN"/>
              </w:rPr>
            </w:pPr>
            <w:r w:rsidRPr="00E062F1">
              <w:t>17.8</w:t>
            </w:r>
          </w:p>
        </w:tc>
        <w:tc>
          <w:tcPr>
            <w:tcW w:w="1248" w:type="dxa"/>
            <w:shd w:val="clear" w:color="auto" w:fill="auto"/>
          </w:tcPr>
          <w:p w14:paraId="6244C107" w14:textId="77777777" w:rsidR="00365B43" w:rsidRPr="00E062F1" w:rsidRDefault="00365B43" w:rsidP="001B326A">
            <w:pPr>
              <w:pStyle w:val="TAC"/>
              <w:rPr>
                <w:lang w:eastAsia="zh-CN"/>
              </w:rPr>
            </w:pPr>
            <w:r w:rsidRPr="00E062F1">
              <w:t>IMD3</w:t>
            </w:r>
          </w:p>
        </w:tc>
      </w:tr>
      <w:tr w:rsidR="00365B43" w:rsidRPr="00E062F1" w14:paraId="1F0F2B03" w14:textId="77777777" w:rsidTr="001B326A">
        <w:trPr>
          <w:trHeight w:val="54"/>
          <w:jc w:val="center"/>
        </w:trPr>
        <w:tc>
          <w:tcPr>
            <w:tcW w:w="2258" w:type="dxa"/>
            <w:tcBorders>
              <w:top w:val="nil"/>
              <w:bottom w:val="nil"/>
            </w:tcBorders>
            <w:shd w:val="clear" w:color="auto" w:fill="auto"/>
          </w:tcPr>
          <w:p w14:paraId="69A4CE2F" w14:textId="77777777" w:rsidR="00365B43" w:rsidRPr="00E062F1" w:rsidRDefault="00365B43" w:rsidP="001B326A">
            <w:pPr>
              <w:pStyle w:val="TAC"/>
              <w:rPr>
                <w:rFonts w:eastAsia="MS Mincho"/>
              </w:rPr>
            </w:pPr>
          </w:p>
        </w:tc>
        <w:tc>
          <w:tcPr>
            <w:tcW w:w="867" w:type="dxa"/>
            <w:shd w:val="clear" w:color="auto" w:fill="auto"/>
          </w:tcPr>
          <w:p w14:paraId="7286D24A" w14:textId="77777777" w:rsidR="00365B43" w:rsidRPr="00E062F1" w:rsidRDefault="00365B43" w:rsidP="001B326A">
            <w:pPr>
              <w:pStyle w:val="TAC"/>
              <w:rPr>
                <w:rFonts w:eastAsia="Malgun Gothic"/>
                <w:szCs w:val="18"/>
                <w:lang w:eastAsia="ko-KR"/>
              </w:rPr>
            </w:pPr>
            <w:r w:rsidRPr="00E062F1">
              <w:rPr>
                <w:rFonts w:eastAsia="MS Mincho"/>
              </w:rPr>
              <w:t>21</w:t>
            </w:r>
          </w:p>
        </w:tc>
        <w:tc>
          <w:tcPr>
            <w:tcW w:w="1167" w:type="dxa"/>
            <w:shd w:val="clear" w:color="auto" w:fill="auto"/>
            <w:noWrap/>
          </w:tcPr>
          <w:p w14:paraId="393E6355" w14:textId="77777777" w:rsidR="00365B43" w:rsidRPr="00E062F1" w:rsidRDefault="00365B43" w:rsidP="001B326A">
            <w:pPr>
              <w:pStyle w:val="TAC"/>
              <w:rPr>
                <w:rFonts w:eastAsia="Malgun Gothic"/>
                <w:szCs w:val="18"/>
                <w:lang w:eastAsia="ko-KR"/>
              </w:rPr>
            </w:pPr>
            <w:r w:rsidRPr="00E062F1">
              <w:rPr>
                <w:rFonts w:eastAsia="MS Mincho"/>
              </w:rPr>
              <w:t>1450.4</w:t>
            </w:r>
          </w:p>
        </w:tc>
        <w:tc>
          <w:tcPr>
            <w:tcW w:w="746" w:type="dxa"/>
            <w:shd w:val="clear" w:color="auto" w:fill="auto"/>
            <w:noWrap/>
          </w:tcPr>
          <w:p w14:paraId="297596DC" w14:textId="77777777" w:rsidR="00365B43" w:rsidRPr="00E062F1" w:rsidRDefault="00365B43" w:rsidP="001B326A">
            <w:pPr>
              <w:pStyle w:val="TAC"/>
              <w:rPr>
                <w:rFonts w:eastAsia="Malgun Gothic"/>
                <w:szCs w:val="18"/>
                <w:lang w:eastAsia="ko-KR"/>
              </w:rPr>
            </w:pPr>
            <w:r w:rsidRPr="00E062F1">
              <w:rPr>
                <w:rFonts w:eastAsia="MS Mincho"/>
              </w:rPr>
              <w:t>5</w:t>
            </w:r>
          </w:p>
        </w:tc>
        <w:tc>
          <w:tcPr>
            <w:tcW w:w="877" w:type="dxa"/>
            <w:shd w:val="clear" w:color="auto" w:fill="auto"/>
            <w:noWrap/>
          </w:tcPr>
          <w:p w14:paraId="1F294DBD" w14:textId="77777777" w:rsidR="00365B43" w:rsidRPr="00E062F1" w:rsidRDefault="00365B43" w:rsidP="001B326A">
            <w:pPr>
              <w:pStyle w:val="TAC"/>
              <w:rPr>
                <w:rFonts w:eastAsia="Malgun Gothic"/>
                <w:szCs w:val="18"/>
                <w:lang w:eastAsia="ko-KR"/>
              </w:rPr>
            </w:pPr>
            <w:r w:rsidRPr="00E062F1">
              <w:rPr>
                <w:rFonts w:eastAsia="MS Mincho"/>
              </w:rPr>
              <w:t>25</w:t>
            </w:r>
          </w:p>
        </w:tc>
        <w:tc>
          <w:tcPr>
            <w:tcW w:w="1299" w:type="dxa"/>
            <w:shd w:val="clear" w:color="auto" w:fill="auto"/>
            <w:noWrap/>
          </w:tcPr>
          <w:p w14:paraId="0E982102" w14:textId="77777777" w:rsidR="00365B43" w:rsidRPr="00E062F1" w:rsidRDefault="00365B43" w:rsidP="001B326A">
            <w:pPr>
              <w:pStyle w:val="TAC"/>
              <w:rPr>
                <w:rFonts w:eastAsia="Malgun Gothic"/>
                <w:szCs w:val="18"/>
                <w:lang w:eastAsia="ko-KR"/>
              </w:rPr>
            </w:pPr>
            <w:r w:rsidRPr="00E062F1">
              <w:rPr>
                <w:rFonts w:eastAsia="MS Mincho"/>
              </w:rPr>
              <w:t>1498.4</w:t>
            </w:r>
          </w:p>
        </w:tc>
        <w:tc>
          <w:tcPr>
            <w:tcW w:w="827" w:type="dxa"/>
            <w:shd w:val="clear" w:color="auto" w:fill="auto"/>
          </w:tcPr>
          <w:p w14:paraId="7D36F8EE" w14:textId="77777777" w:rsidR="00365B43" w:rsidRPr="00E062F1" w:rsidRDefault="00365B43" w:rsidP="001B326A">
            <w:pPr>
              <w:pStyle w:val="TAC"/>
              <w:rPr>
                <w:lang w:eastAsia="zh-CN"/>
              </w:rPr>
            </w:pPr>
            <w:r w:rsidRPr="00E062F1">
              <w:t>N/A</w:t>
            </w:r>
          </w:p>
        </w:tc>
        <w:tc>
          <w:tcPr>
            <w:tcW w:w="1248" w:type="dxa"/>
            <w:shd w:val="clear" w:color="auto" w:fill="auto"/>
          </w:tcPr>
          <w:p w14:paraId="40F8ACEF" w14:textId="77777777" w:rsidR="00365B43" w:rsidRPr="00E062F1" w:rsidRDefault="00365B43" w:rsidP="001B326A">
            <w:pPr>
              <w:pStyle w:val="TAC"/>
              <w:rPr>
                <w:lang w:eastAsia="zh-CN"/>
              </w:rPr>
            </w:pPr>
            <w:r w:rsidRPr="00E062F1">
              <w:t>N/A</w:t>
            </w:r>
          </w:p>
        </w:tc>
      </w:tr>
      <w:tr w:rsidR="00365B43" w:rsidRPr="00E062F1" w14:paraId="7A1938FF" w14:textId="77777777" w:rsidTr="001B326A">
        <w:trPr>
          <w:trHeight w:val="54"/>
          <w:jc w:val="center"/>
        </w:trPr>
        <w:tc>
          <w:tcPr>
            <w:tcW w:w="2258" w:type="dxa"/>
            <w:tcBorders>
              <w:top w:val="nil"/>
              <w:bottom w:val="single" w:sz="4" w:space="0" w:color="auto"/>
            </w:tcBorders>
            <w:shd w:val="clear" w:color="auto" w:fill="auto"/>
          </w:tcPr>
          <w:p w14:paraId="23F1D1EE" w14:textId="77777777" w:rsidR="00365B43" w:rsidRPr="00E062F1" w:rsidRDefault="00365B43" w:rsidP="001B326A">
            <w:pPr>
              <w:pStyle w:val="TAC"/>
              <w:rPr>
                <w:rFonts w:eastAsia="MS Mincho"/>
              </w:rPr>
            </w:pPr>
          </w:p>
        </w:tc>
        <w:tc>
          <w:tcPr>
            <w:tcW w:w="867" w:type="dxa"/>
            <w:shd w:val="clear" w:color="auto" w:fill="auto"/>
          </w:tcPr>
          <w:p w14:paraId="0F0F6803" w14:textId="77777777" w:rsidR="00365B43" w:rsidRPr="00E062F1" w:rsidRDefault="00365B43" w:rsidP="001B326A">
            <w:pPr>
              <w:pStyle w:val="TAC"/>
              <w:rPr>
                <w:rFonts w:eastAsia="Malgun Gothic"/>
                <w:szCs w:val="18"/>
                <w:lang w:eastAsia="ko-KR"/>
              </w:rPr>
            </w:pPr>
            <w:r w:rsidRPr="00E062F1">
              <w:t>n79</w:t>
            </w:r>
          </w:p>
        </w:tc>
        <w:tc>
          <w:tcPr>
            <w:tcW w:w="1167" w:type="dxa"/>
            <w:shd w:val="clear" w:color="auto" w:fill="auto"/>
            <w:noWrap/>
          </w:tcPr>
          <w:p w14:paraId="5D15F8AE" w14:textId="77777777" w:rsidR="00365B43" w:rsidRPr="00E062F1" w:rsidRDefault="00365B43" w:rsidP="001B326A">
            <w:pPr>
              <w:pStyle w:val="TAC"/>
              <w:rPr>
                <w:rFonts w:eastAsia="Malgun Gothic"/>
                <w:szCs w:val="18"/>
                <w:lang w:eastAsia="ko-KR"/>
              </w:rPr>
            </w:pPr>
            <w:r w:rsidRPr="00E062F1">
              <w:t>4770</w:t>
            </w:r>
          </w:p>
        </w:tc>
        <w:tc>
          <w:tcPr>
            <w:tcW w:w="746" w:type="dxa"/>
            <w:shd w:val="clear" w:color="auto" w:fill="auto"/>
            <w:noWrap/>
          </w:tcPr>
          <w:p w14:paraId="2EF210E4" w14:textId="77777777" w:rsidR="00365B43" w:rsidRPr="00E062F1" w:rsidRDefault="00365B43" w:rsidP="001B326A">
            <w:pPr>
              <w:pStyle w:val="TAC"/>
              <w:rPr>
                <w:rFonts w:eastAsia="Malgun Gothic"/>
                <w:szCs w:val="18"/>
                <w:lang w:eastAsia="ko-KR"/>
              </w:rPr>
            </w:pPr>
            <w:r w:rsidRPr="00E062F1">
              <w:t>40</w:t>
            </w:r>
          </w:p>
        </w:tc>
        <w:tc>
          <w:tcPr>
            <w:tcW w:w="877" w:type="dxa"/>
            <w:shd w:val="clear" w:color="auto" w:fill="auto"/>
            <w:noWrap/>
          </w:tcPr>
          <w:p w14:paraId="177EC0F7" w14:textId="77777777" w:rsidR="00365B43" w:rsidRPr="00E062F1" w:rsidRDefault="00365B43" w:rsidP="001B326A">
            <w:pPr>
              <w:pStyle w:val="TAC"/>
              <w:rPr>
                <w:rFonts w:eastAsia="Malgun Gothic"/>
                <w:szCs w:val="18"/>
                <w:lang w:eastAsia="ko-KR"/>
              </w:rPr>
            </w:pPr>
            <w:r w:rsidRPr="00E062F1">
              <w:t>216</w:t>
            </w:r>
          </w:p>
        </w:tc>
        <w:tc>
          <w:tcPr>
            <w:tcW w:w="1299" w:type="dxa"/>
            <w:shd w:val="clear" w:color="auto" w:fill="auto"/>
            <w:noWrap/>
          </w:tcPr>
          <w:p w14:paraId="74BD77CE" w14:textId="77777777" w:rsidR="00365B43" w:rsidRPr="00E062F1" w:rsidRDefault="00365B43" w:rsidP="001B326A">
            <w:pPr>
              <w:pStyle w:val="TAC"/>
              <w:rPr>
                <w:rFonts w:eastAsia="Malgun Gothic"/>
                <w:szCs w:val="18"/>
                <w:lang w:eastAsia="ko-KR"/>
              </w:rPr>
            </w:pPr>
            <w:r w:rsidRPr="00E062F1">
              <w:t>4770</w:t>
            </w:r>
          </w:p>
        </w:tc>
        <w:tc>
          <w:tcPr>
            <w:tcW w:w="827" w:type="dxa"/>
            <w:shd w:val="clear" w:color="auto" w:fill="auto"/>
          </w:tcPr>
          <w:p w14:paraId="23A9FCE5" w14:textId="77777777" w:rsidR="00365B43" w:rsidRPr="00E062F1" w:rsidRDefault="00365B43" w:rsidP="001B326A">
            <w:pPr>
              <w:pStyle w:val="TAC"/>
              <w:rPr>
                <w:lang w:eastAsia="zh-CN"/>
              </w:rPr>
            </w:pPr>
            <w:r w:rsidRPr="00E062F1">
              <w:t>N/A</w:t>
            </w:r>
          </w:p>
        </w:tc>
        <w:tc>
          <w:tcPr>
            <w:tcW w:w="1248" w:type="dxa"/>
            <w:shd w:val="clear" w:color="auto" w:fill="auto"/>
          </w:tcPr>
          <w:p w14:paraId="4B5795C3" w14:textId="77777777" w:rsidR="00365B43" w:rsidRPr="00E062F1" w:rsidRDefault="00365B43" w:rsidP="001B326A">
            <w:pPr>
              <w:pStyle w:val="TAC"/>
              <w:rPr>
                <w:lang w:eastAsia="zh-CN"/>
              </w:rPr>
            </w:pPr>
            <w:r w:rsidRPr="00E062F1">
              <w:t>N/A</w:t>
            </w:r>
          </w:p>
        </w:tc>
      </w:tr>
      <w:tr w:rsidR="00365B43" w:rsidRPr="00E062F1" w14:paraId="65F51C4E" w14:textId="77777777" w:rsidTr="001B326A">
        <w:trPr>
          <w:trHeight w:val="54"/>
          <w:jc w:val="center"/>
        </w:trPr>
        <w:tc>
          <w:tcPr>
            <w:tcW w:w="2258" w:type="dxa"/>
            <w:tcBorders>
              <w:bottom w:val="nil"/>
            </w:tcBorders>
            <w:shd w:val="clear" w:color="auto" w:fill="auto"/>
          </w:tcPr>
          <w:p w14:paraId="34AC82B4" w14:textId="77777777" w:rsidR="00365B43" w:rsidRPr="00E062F1" w:rsidRDefault="00365B43" w:rsidP="001B326A">
            <w:pPr>
              <w:pStyle w:val="TAC"/>
              <w:rPr>
                <w:rFonts w:cs="Arial"/>
                <w:lang w:eastAsia="ja-JP"/>
              </w:rPr>
            </w:pPr>
            <w:r w:rsidRPr="00E062F1">
              <w:rPr>
                <w:rFonts w:cs="Arial"/>
                <w:lang w:eastAsia="ja-JP"/>
              </w:rPr>
              <w:t>DC_3A-28A_n5A</w:t>
            </w:r>
          </w:p>
          <w:p w14:paraId="591EF4CD" w14:textId="77777777" w:rsidR="00365B43" w:rsidRPr="00E062F1" w:rsidRDefault="00365B43" w:rsidP="001B326A">
            <w:pPr>
              <w:pStyle w:val="TAC"/>
              <w:rPr>
                <w:rFonts w:eastAsia="MS Mincho"/>
              </w:rPr>
            </w:pPr>
            <w:r w:rsidRPr="00E062F1">
              <w:rPr>
                <w:lang w:eastAsia="fi-FI"/>
              </w:rPr>
              <w:t>DC_3C-28A_n5A</w:t>
            </w:r>
          </w:p>
        </w:tc>
        <w:tc>
          <w:tcPr>
            <w:tcW w:w="867" w:type="dxa"/>
            <w:shd w:val="clear" w:color="auto" w:fill="auto"/>
          </w:tcPr>
          <w:p w14:paraId="13A24C45" w14:textId="77777777" w:rsidR="00365B43" w:rsidRPr="00E062F1" w:rsidRDefault="00365B43" w:rsidP="001B326A">
            <w:pPr>
              <w:pStyle w:val="TAC"/>
              <w:rPr>
                <w:rFonts w:eastAsia="Malgun Gothic"/>
                <w:szCs w:val="18"/>
                <w:lang w:eastAsia="ko-KR"/>
              </w:rPr>
            </w:pPr>
            <w:r w:rsidRPr="00E062F1">
              <w:t>3</w:t>
            </w:r>
          </w:p>
        </w:tc>
        <w:tc>
          <w:tcPr>
            <w:tcW w:w="1167" w:type="dxa"/>
            <w:shd w:val="clear" w:color="auto" w:fill="auto"/>
            <w:noWrap/>
          </w:tcPr>
          <w:p w14:paraId="5454A6D7" w14:textId="77777777" w:rsidR="00365B43" w:rsidRPr="00E062F1" w:rsidRDefault="00365B43" w:rsidP="001B326A">
            <w:pPr>
              <w:pStyle w:val="TAC"/>
              <w:rPr>
                <w:rFonts w:eastAsia="Malgun Gothic"/>
                <w:szCs w:val="18"/>
                <w:lang w:eastAsia="ko-KR"/>
              </w:rPr>
            </w:pPr>
            <w:r w:rsidRPr="00E062F1">
              <w:t>1735</w:t>
            </w:r>
          </w:p>
        </w:tc>
        <w:tc>
          <w:tcPr>
            <w:tcW w:w="746" w:type="dxa"/>
            <w:shd w:val="clear" w:color="auto" w:fill="auto"/>
            <w:noWrap/>
          </w:tcPr>
          <w:p w14:paraId="4E9173A6" w14:textId="77777777" w:rsidR="00365B43" w:rsidRPr="00E062F1" w:rsidRDefault="00365B43" w:rsidP="001B326A">
            <w:pPr>
              <w:pStyle w:val="TAC"/>
              <w:rPr>
                <w:rFonts w:eastAsia="Malgun Gothic"/>
                <w:szCs w:val="18"/>
                <w:lang w:eastAsia="ko-KR"/>
              </w:rPr>
            </w:pPr>
            <w:r w:rsidRPr="00E062F1">
              <w:t>5</w:t>
            </w:r>
          </w:p>
        </w:tc>
        <w:tc>
          <w:tcPr>
            <w:tcW w:w="877" w:type="dxa"/>
            <w:shd w:val="clear" w:color="auto" w:fill="auto"/>
            <w:noWrap/>
          </w:tcPr>
          <w:p w14:paraId="3D0E9693" w14:textId="77777777" w:rsidR="00365B43" w:rsidRPr="00E062F1" w:rsidRDefault="00365B43" w:rsidP="001B326A">
            <w:pPr>
              <w:pStyle w:val="TAC"/>
              <w:rPr>
                <w:rFonts w:eastAsia="Malgun Gothic"/>
                <w:szCs w:val="18"/>
                <w:lang w:eastAsia="ko-KR"/>
              </w:rPr>
            </w:pPr>
            <w:r w:rsidRPr="00E062F1">
              <w:t>25</w:t>
            </w:r>
          </w:p>
        </w:tc>
        <w:tc>
          <w:tcPr>
            <w:tcW w:w="1299" w:type="dxa"/>
            <w:shd w:val="clear" w:color="auto" w:fill="auto"/>
            <w:noWrap/>
          </w:tcPr>
          <w:p w14:paraId="73B35520" w14:textId="77777777" w:rsidR="00365B43" w:rsidRPr="00E062F1" w:rsidRDefault="00365B43" w:rsidP="001B326A">
            <w:pPr>
              <w:pStyle w:val="TAC"/>
              <w:rPr>
                <w:rFonts w:eastAsia="Malgun Gothic"/>
                <w:szCs w:val="18"/>
                <w:lang w:eastAsia="ko-KR"/>
              </w:rPr>
            </w:pPr>
            <w:r w:rsidRPr="00E062F1">
              <w:t>1830</w:t>
            </w:r>
          </w:p>
        </w:tc>
        <w:tc>
          <w:tcPr>
            <w:tcW w:w="827" w:type="dxa"/>
            <w:shd w:val="clear" w:color="auto" w:fill="auto"/>
          </w:tcPr>
          <w:p w14:paraId="41D590A8" w14:textId="77777777" w:rsidR="00365B43" w:rsidRPr="00E062F1" w:rsidRDefault="00365B43" w:rsidP="001B326A">
            <w:pPr>
              <w:pStyle w:val="TAC"/>
              <w:rPr>
                <w:lang w:eastAsia="zh-CN"/>
              </w:rPr>
            </w:pPr>
            <w:r w:rsidRPr="00E062F1">
              <w:t>8.7</w:t>
            </w:r>
          </w:p>
        </w:tc>
        <w:tc>
          <w:tcPr>
            <w:tcW w:w="1248" w:type="dxa"/>
            <w:shd w:val="clear" w:color="auto" w:fill="auto"/>
          </w:tcPr>
          <w:p w14:paraId="391B4364" w14:textId="77777777" w:rsidR="00365B43" w:rsidRPr="00E062F1" w:rsidRDefault="00365B43" w:rsidP="001B326A">
            <w:pPr>
              <w:pStyle w:val="TAC"/>
              <w:rPr>
                <w:lang w:eastAsia="zh-CN"/>
              </w:rPr>
            </w:pPr>
            <w:r w:rsidRPr="00E062F1">
              <w:t>IMD4</w:t>
            </w:r>
          </w:p>
        </w:tc>
      </w:tr>
      <w:tr w:rsidR="00365B43" w:rsidRPr="00E062F1" w14:paraId="6CDD83E8" w14:textId="77777777" w:rsidTr="001B326A">
        <w:trPr>
          <w:trHeight w:val="54"/>
          <w:jc w:val="center"/>
        </w:trPr>
        <w:tc>
          <w:tcPr>
            <w:tcW w:w="2258" w:type="dxa"/>
            <w:tcBorders>
              <w:top w:val="nil"/>
              <w:bottom w:val="nil"/>
            </w:tcBorders>
            <w:shd w:val="clear" w:color="auto" w:fill="auto"/>
          </w:tcPr>
          <w:p w14:paraId="074BD965" w14:textId="77777777" w:rsidR="00365B43" w:rsidRPr="00E062F1" w:rsidRDefault="00365B43" w:rsidP="001B326A">
            <w:pPr>
              <w:pStyle w:val="TAC"/>
              <w:rPr>
                <w:rFonts w:eastAsia="MS Mincho"/>
              </w:rPr>
            </w:pPr>
          </w:p>
        </w:tc>
        <w:tc>
          <w:tcPr>
            <w:tcW w:w="867" w:type="dxa"/>
            <w:shd w:val="clear" w:color="auto" w:fill="auto"/>
          </w:tcPr>
          <w:p w14:paraId="03DFB13E" w14:textId="77777777" w:rsidR="00365B43" w:rsidRPr="00E062F1" w:rsidRDefault="00365B43" w:rsidP="001B326A">
            <w:pPr>
              <w:pStyle w:val="TAC"/>
              <w:rPr>
                <w:rFonts w:eastAsia="Malgun Gothic"/>
                <w:szCs w:val="18"/>
                <w:lang w:eastAsia="ko-KR"/>
              </w:rPr>
            </w:pPr>
            <w:r w:rsidRPr="00E062F1">
              <w:t>28</w:t>
            </w:r>
          </w:p>
        </w:tc>
        <w:tc>
          <w:tcPr>
            <w:tcW w:w="1167" w:type="dxa"/>
            <w:shd w:val="clear" w:color="auto" w:fill="auto"/>
            <w:noWrap/>
          </w:tcPr>
          <w:p w14:paraId="379F37D2" w14:textId="77777777" w:rsidR="00365B43" w:rsidRPr="00E062F1" w:rsidRDefault="00365B43" w:rsidP="001B326A">
            <w:pPr>
              <w:pStyle w:val="TAC"/>
              <w:rPr>
                <w:rFonts w:eastAsia="Malgun Gothic"/>
                <w:szCs w:val="18"/>
                <w:lang w:eastAsia="ko-KR"/>
              </w:rPr>
            </w:pPr>
            <w:r w:rsidRPr="00E062F1">
              <w:t>705</w:t>
            </w:r>
          </w:p>
        </w:tc>
        <w:tc>
          <w:tcPr>
            <w:tcW w:w="746" w:type="dxa"/>
            <w:shd w:val="clear" w:color="auto" w:fill="auto"/>
            <w:noWrap/>
          </w:tcPr>
          <w:p w14:paraId="722D31C7" w14:textId="77777777" w:rsidR="00365B43" w:rsidRPr="00E062F1" w:rsidRDefault="00365B43" w:rsidP="001B326A">
            <w:pPr>
              <w:pStyle w:val="TAC"/>
              <w:rPr>
                <w:rFonts w:eastAsia="Malgun Gothic"/>
                <w:szCs w:val="18"/>
                <w:lang w:eastAsia="ko-KR"/>
              </w:rPr>
            </w:pPr>
            <w:r w:rsidRPr="00E062F1">
              <w:t>5</w:t>
            </w:r>
          </w:p>
        </w:tc>
        <w:tc>
          <w:tcPr>
            <w:tcW w:w="877" w:type="dxa"/>
            <w:shd w:val="clear" w:color="auto" w:fill="auto"/>
            <w:noWrap/>
          </w:tcPr>
          <w:p w14:paraId="4ADB8BDD" w14:textId="77777777" w:rsidR="00365B43" w:rsidRPr="00E062F1" w:rsidRDefault="00365B43" w:rsidP="001B326A">
            <w:pPr>
              <w:pStyle w:val="TAC"/>
              <w:rPr>
                <w:rFonts w:eastAsia="Malgun Gothic"/>
                <w:szCs w:val="18"/>
                <w:lang w:eastAsia="ko-KR"/>
              </w:rPr>
            </w:pPr>
            <w:r w:rsidRPr="00E062F1">
              <w:t>25</w:t>
            </w:r>
          </w:p>
        </w:tc>
        <w:tc>
          <w:tcPr>
            <w:tcW w:w="1299" w:type="dxa"/>
            <w:shd w:val="clear" w:color="auto" w:fill="auto"/>
            <w:noWrap/>
          </w:tcPr>
          <w:p w14:paraId="63917EC4" w14:textId="77777777" w:rsidR="00365B43" w:rsidRPr="00E062F1" w:rsidRDefault="00365B43" w:rsidP="001B326A">
            <w:pPr>
              <w:pStyle w:val="TAC"/>
              <w:rPr>
                <w:rFonts w:eastAsia="Malgun Gothic"/>
                <w:szCs w:val="18"/>
                <w:lang w:eastAsia="ko-KR"/>
              </w:rPr>
            </w:pPr>
            <w:r w:rsidRPr="00E062F1">
              <w:t>798</w:t>
            </w:r>
          </w:p>
        </w:tc>
        <w:tc>
          <w:tcPr>
            <w:tcW w:w="827" w:type="dxa"/>
            <w:shd w:val="clear" w:color="auto" w:fill="auto"/>
          </w:tcPr>
          <w:p w14:paraId="5FB90B1B" w14:textId="77777777" w:rsidR="00365B43" w:rsidRPr="00E062F1" w:rsidRDefault="00365B43" w:rsidP="001B326A">
            <w:pPr>
              <w:pStyle w:val="TAC"/>
              <w:rPr>
                <w:lang w:eastAsia="zh-CN"/>
              </w:rPr>
            </w:pPr>
            <w:r w:rsidRPr="00E062F1">
              <w:t>N/A</w:t>
            </w:r>
          </w:p>
        </w:tc>
        <w:tc>
          <w:tcPr>
            <w:tcW w:w="1248" w:type="dxa"/>
            <w:shd w:val="clear" w:color="auto" w:fill="auto"/>
          </w:tcPr>
          <w:p w14:paraId="58EBE5D8" w14:textId="77777777" w:rsidR="00365B43" w:rsidRPr="00E062F1" w:rsidRDefault="00365B43" w:rsidP="001B326A">
            <w:pPr>
              <w:pStyle w:val="TAC"/>
              <w:rPr>
                <w:lang w:eastAsia="zh-CN"/>
              </w:rPr>
            </w:pPr>
            <w:r w:rsidRPr="00E062F1">
              <w:t>N/A</w:t>
            </w:r>
          </w:p>
        </w:tc>
      </w:tr>
      <w:tr w:rsidR="00365B43" w:rsidRPr="00E062F1" w14:paraId="70DB8259" w14:textId="77777777" w:rsidTr="001B326A">
        <w:trPr>
          <w:trHeight w:val="54"/>
          <w:jc w:val="center"/>
        </w:trPr>
        <w:tc>
          <w:tcPr>
            <w:tcW w:w="2258" w:type="dxa"/>
            <w:tcBorders>
              <w:top w:val="nil"/>
              <w:bottom w:val="nil"/>
            </w:tcBorders>
            <w:shd w:val="clear" w:color="auto" w:fill="auto"/>
          </w:tcPr>
          <w:p w14:paraId="091A3F77" w14:textId="77777777" w:rsidR="00365B43" w:rsidRPr="00E062F1" w:rsidRDefault="00365B43" w:rsidP="001B326A">
            <w:pPr>
              <w:pStyle w:val="TAC"/>
              <w:rPr>
                <w:rFonts w:eastAsia="MS Mincho"/>
              </w:rPr>
            </w:pPr>
          </w:p>
        </w:tc>
        <w:tc>
          <w:tcPr>
            <w:tcW w:w="867" w:type="dxa"/>
            <w:shd w:val="clear" w:color="auto" w:fill="auto"/>
          </w:tcPr>
          <w:p w14:paraId="4F016629" w14:textId="77777777" w:rsidR="00365B43" w:rsidRPr="00E062F1" w:rsidRDefault="00365B43" w:rsidP="001B326A">
            <w:pPr>
              <w:pStyle w:val="TAC"/>
              <w:rPr>
                <w:rFonts w:eastAsia="Malgun Gothic"/>
                <w:szCs w:val="18"/>
                <w:lang w:eastAsia="ko-KR"/>
              </w:rPr>
            </w:pPr>
            <w:r w:rsidRPr="00E062F1">
              <w:t>n5</w:t>
            </w:r>
          </w:p>
        </w:tc>
        <w:tc>
          <w:tcPr>
            <w:tcW w:w="1167" w:type="dxa"/>
            <w:shd w:val="clear" w:color="auto" w:fill="auto"/>
            <w:noWrap/>
          </w:tcPr>
          <w:p w14:paraId="03B91A00" w14:textId="77777777" w:rsidR="00365B43" w:rsidRPr="00E062F1" w:rsidRDefault="00365B43" w:rsidP="001B326A">
            <w:pPr>
              <w:pStyle w:val="TAC"/>
              <w:rPr>
                <w:rFonts w:eastAsia="Malgun Gothic"/>
                <w:szCs w:val="18"/>
                <w:lang w:eastAsia="ko-KR"/>
              </w:rPr>
            </w:pPr>
            <w:r w:rsidRPr="00E062F1">
              <w:rPr>
                <w:rFonts w:eastAsia="Malgun Gothic"/>
                <w:szCs w:val="18"/>
                <w:lang w:eastAsia="ko-KR"/>
              </w:rPr>
              <w:t>845</w:t>
            </w:r>
          </w:p>
        </w:tc>
        <w:tc>
          <w:tcPr>
            <w:tcW w:w="746" w:type="dxa"/>
            <w:shd w:val="clear" w:color="auto" w:fill="auto"/>
            <w:noWrap/>
          </w:tcPr>
          <w:p w14:paraId="6F272313" w14:textId="77777777" w:rsidR="00365B43" w:rsidRPr="00E062F1" w:rsidRDefault="00365B43" w:rsidP="001B326A">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4B798F21" w14:textId="77777777" w:rsidR="00365B43" w:rsidRPr="00E062F1" w:rsidRDefault="00365B43" w:rsidP="001B326A">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1174CF51" w14:textId="77777777" w:rsidR="00365B43" w:rsidRPr="00E062F1" w:rsidRDefault="00365B43" w:rsidP="001B326A">
            <w:pPr>
              <w:pStyle w:val="TAC"/>
              <w:rPr>
                <w:rFonts w:eastAsia="Malgun Gothic"/>
                <w:szCs w:val="18"/>
                <w:lang w:eastAsia="ko-KR"/>
              </w:rPr>
            </w:pPr>
            <w:r w:rsidRPr="00E062F1">
              <w:rPr>
                <w:rFonts w:eastAsia="Malgun Gothic"/>
                <w:szCs w:val="18"/>
                <w:lang w:eastAsia="ko-KR"/>
              </w:rPr>
              <w:t>874</w:t>
            </w:r>
          </w:p>
        </w:tc>
        <w:tc>
          <w:tcPr>
            <w:tcW w:w="827" w:type="dxa"/>
            <w:shd w:val="clear" w:color="auto" w:fill="auto"/>
          </w:tcPr>
          <w:p w14:paraId="4942003C" w14:textId="77777777" w:rsidR="00365B43" w:rsidRPr="00E062F1" w:rsidRDefault="00365B43" w:rsidP="001B326A">
            <w:pPr>
              <w:pStyle w:val="TAC"/>
              <w:rPr>
                <w:lang w:eastAsia="zh-CN"/>
              </w:rPr>
            </w:pPr>
            <w:r w:rsidRPr="00E062F1">
              <w:t>N/A</w:t>
            </w:r>
          </w:p>
        </w:tc>
        <w:tc>
          <w:tcPr>
            <w:tcW w:w="1248" w:type="dxa"/>
            <w:shd w:val="clear" w:color="auto" w:fill="auto"/>
          </w:tcPr>
          <w:p w14:paraId="040FE547" w14:textId="77777777" w:rsidR="00365B43" w:rsidRPr="00E062F1" w:rsidRDefault="00365B43" w:rsidP="001B326A">
            <w:pPr>
              <w:pStyle w:val="TAC"/>
              <w:rPr>
                <w:lang w:eastAsia="zh-CN"/>
              </w:rPr>
            </w:pPr>
            <w:r w:rsidRPr="00E062F1">
              <w:t>N/A</w:t>
            </w:r>
          </w:p>
        </w:tc>
      </w:tr>
      <w:tr w:rsidR="00365B43" w:rsidRPr="00E062F1" w14:paraId="3B0DB004" w14:textId="77777777" w:rsidTr="001B326A">
        <w:trPr>
          <w:trHeight w:val="54"/>
          <w:jc w:val="center"/>
        </w:trPr>
        <w:tc>
          <w:tcPr>
            <w:tcW w:w="2258" w:type="dxa"/>
            <w:tcBorders>
              <w:top w:val="nil"/>
              <w:bottom w:val="nil"/>
            </w:tcBorders>
            <w:shd w:val="clear" w:color="auto" w:fill="auto"/>
          </w:tcPr>
          <w:p w14:paraId="30247AF5" w14:textId="77777777" w:rsidR="00365B43" w:rsidRPr="00E062F1" w:rsidRDefault="00365B43" w:rsidP="001B326A">
            <w:pPr>
              <w:pStyle w:val="TAC"/>
              <w:rPr>
                <w:rFonts w:eastAsia="MS Mincho"/>
              </w:rPr>
            </w:pPr>
          </w:p>
        </w:tc>
        <w:tc>
          <w:tcPr>
            <w:tcW w:w="867" w:type="dxa"/>
            <w:shd w:val="clear" w:color="auto" w:fill="auto"/>
          </w:tcPr>
          <w:p w14:paraId="028DCEC4" w14:textId="77777777" w:rsidR="00365B43" w:rsidRPr="00E062F1" w:rsidRDefault="00365B43" w:rsidP="001B326A">
            <w:pPr>
              <w:pStyle w:val="TAC"/>
              <w:rPr>
                <w:rFonts w:eastAsia="Malgun Gothic"/>
                <w:szCs w:val="18"/>
                <w:lang w:eastAsia="ko-KR"/>
              </w:rPr>
            </w:pPr>
            <w:r w:rsidRPr="00E062F1">
              <w:t>3</w:t>
            </w:r>
          </w:p>
        </w:tc>
        <w:tc>
          <w:tcPr>
            <w:tcW w:w="1167" w:type="dxa"/>
            <w:shd w:val="clear" w:color="auto" w:fill="auto"/>
            <w:noWrap/>
          </w:tcPr>
          <w:p w14:paraId="1541ECCE" w14:textId="77777777" w:rsidR="00365B43" w:rsidRPr="00E062F1" w:rsidRDefault="00365B43" w:rsidP="001B326A">
            <w:pPr>
              <w:pStyle w:val="TAC"/>
              <w:rPr>
                <w:rFonts w:eastAsia="Malgun Gothic"/>
                <w:szCs w:val="18"/>
                <w:lang w:eastAsia="ko-KR"/>
              </w:rPr>
            </w:pPr>
            <w:r w:rsidRPr="00E062F1">
              <w:t>1750</w:t>
            </w:r>
          </w:p>
        </w:tc>
        <w:tc>
          <w:tcPr>
            <w:tcW w:w="746" w:type="dxa"/>
            <w:shd w:val="clear" w:color="auto" w:fill="auto"/>
            <w:noWrap/>
          </w:tcPr>
          <w:p w14:paraId="1D2645C6" w14:textId="77777777" w:rsidR="00365B43" w:rsidRPr="00E062F1" w:rsidRDefault="00365B43" w:rsidP="001B326A">
            <w:pPr>
              <w:pStyle w:val="TAC"/>
              <w:rPr>
                <w:rFonts w:eastAsia="Malgun Gothic"/>
                <w:szCs w:val="18"/>
                <w:lang w:eastAsia="ko-KR"/>
              </w:rPr>
            </w:pPr>
            <w:r w:rsidRPr="00E062F1">
              <w:t>5</w:t>
            </w:r>
          </w:p>
        </w:tc>
        <w:tc>
          <w:tcPr>
            <w:tcW w:w="877" w:type="dxa"/>
            <w:shd w:val="clear" w:color="auto" w:fill="auto"/>
            <w:noWrap/>
          </w:tcPr>
          <w:p w14:paraId="604F8A7B" w14:textId="77777777" w:rsidR="00365B43" w:rsidRPr="00E062F1" w:rsidRDefault="00365B43" w:rsidP="001B326A">
            <w:pPr>
              <w:pStyle w:val="TAC"/>
              <w:rPr>
                <w:rFonts w:eastAsia="Malgun Gothic"/>
                <w:szCs w:val="18"/>
                <w:lang w:eastAsia="ko-KR"/>
              </w:rPr>
            </w:pPr>
            <w:r w:rsidRPr="00E062F1">
              <w:t>25</w:t>
            </w:r>
          </w:p>
        </w:tc>
        <w:tc>
          <w:tcPr>
            <w:tcW w:w="1299" w:type="dxa"/>
            <w:shd w:val="clear" w:color="auto" w:fill="auto"/>
            <w:noWrap/>
          </w:tcPr>
          <w:p w14:paraId="66806A72" w14:textId="77777777" w:rsidR="00365B43" w:rsidRPr="00E062F1" w:rsidRDefault="00365B43" w:rsidP="001B326A">
            <w:pPr>
              <w:pStyle w:val="TAC"/>
              <w:rPr>
                <w:rFonts w:eastAsia="Malgun Gothic"/>
                <w:szCs w:val="18"/>
                <w:lang w:eastAsia="ko-KR"/>
              </w:rPr>
            </w:pPr>
            <w:r w:rsidRPr="00E062F1">
              <w:t>1845</w:t>
            </w:r>
          </w:p>
        </w:tc>
        <w:tc>
          <w:tcPr>
            <w:tcW w:w="827" w:type="dxa"/>
            <w:shd w:val="clear" w:color="auto" w:fill="auto"/>
          </w:tcPr>
          <w:p w14:paraId="6780887B" w14:textId="77777777" w:rsidR="00365B43" w:rsidRPr="00E062F1" w:rsidRDefault="00365B43" w:rsidP="001B326A">
            <w:pPr>
              <w:pStyle w:val="TAC"/>
              <w:rPr>
                <w:lang w:eastAsia="zh-CN"/>
              </w:rPr>
            </w:pPr>
            <w:r w:rsidRPr="00E062F1">
              <w:t>N/A</w:t>
            </w:r>
          </w:p>
        </w:tc>
        <w:tc>
          <w:tcPr>
            <w:tcW w:w="1248" w:type="dxa"/>
            <w:shd w:val="clear" w:color="auto" w:fill="auto"/>
          </w:tcPr>
          <w:p w14:paraId="4900B432" w14:textId="77777777" w:rsidR="00365B43" w:rsidRPr="00E062F1" w:rsidRDefault="00365B43" w:rsidP="001B326A">
            <w:pPr>
              <w:pStyle w:val="TAC"/>
              <w:rPr>
                <w:lang w:eastAsia="zh-CN"/>
              </w:rPr>
            </w:pPr>
            <w:r w:rsidRPr="00E062F1">
              <w:t>N/A</w:t>
            </w:r>
          </w:p>
        </w:tc>
      </w:tr>
      <w:tr w:rsidR="00365B43" w:rsidRPr="00E062F1" w14:paraId="0FDEED1A" w14:textId="77777777" w:rsidTr="001B326A">
        <w:trPr>
          <w:trHeight w:val="54"/>
          <w:jc w:val="center"/>
        </w:trPr>
        <w:tc>
          <w:tcPr>
            <w:tcW w:w="2258" w:type="dxa"/>
            <w:tcBorders>
              <w:top w:val="nil"/>
              <w:bottom w:val="nil"/>
            </w:tcBorders>
            <w:shd w:val="clear" w:color="auto" w:fill="auto"/>
          </w:tcPr>
          <w:p w14:paraId="172658BB" w14:textId="77777777" w:rsidR="00365B43" w:rsidRPr="00E062F1" w:rsidRDefault="00365B43" w:rsidP="001B326A">
            <w:pPr>
              <w:pStyle w:val="TAC"/>
              <w:rPr>
                <w:rFonts w:eastAsia="MS Mincho"/>
              </w:rPr>
            </w:pPr>
          </w:p>
        </w:tc>
        <w:tc>
          <w:tcPr>
            <w:tcW w:w="867" w:type="dxa"/>
            <w:shd w:val="clear" w:color="auto" w:fill="auto"/>
          </w:tcPr>
          <w:p w14:paraId="3526B827" w14:textId="77777777" w:rsidR="00365B43" w:rsidRPr="00E062F1" w:rsidRDefault="00365B43" w:rsidP="001B326A">
            <w:pPr>
              <w:pStyle w:val="TAC"/>
              <w:rPr>
                <w:rFonts w:eastAsia="Malgun Gothic"/>
                <w:szCs w:val="18"/>
                <w:lang w:eastAsia="ko-KR"/>
              </w:rPr>
            </w:pPr>
            <w:r w:rsidRPr="00E062F1">
              <w:t>28</w:t>
            </w:r>
          </w:p>
        </w:tc>
        <w:tc>
          <w:tcPr>
            <w:tcW w:w="1167" w:type="dxa"/>
            <w:shd w:val="clear" w:color="auto" w:fill="auto"/>
            <w:noWrap/>
          </w:tcPr>
          <w:p w14:paraId="29738F2E" w14:textId="77777777" w:rsidR="00365B43" w:rsidRPr="00E062F1" w:rsidRDefault="00365B43" w:rsidP="001B326A">
            <w:pPr>
              <w:pStyle w:val="TAC"/>
              <w:rPr>
                <w:rFonts w:eastAsia="Malgun Gothic"/>
                <w:szCs w:val="18"/>
                <w:lang w:eastAsia="ko-KR"/>
              </w:rPr>
            </w:pPr>
            <w:r w:rsidRPr="00E062F1">
              <w:rPr>
                <w:lang w:eastAsia="ko-KR"/>
              </w:rPr>
              <w:t>730</w:t>
            </w:r>
          </w:p>
        </w:tc>
        <w:tc>
          <w:tcPr>
            <w:tcW w:w="746" w:type="dxa"/>
            <w:shd w:val="clear" w:color="auto" w:fill="auto"/>
            <w:noWrap/>
          </w:tcPr>
          <w:p w14:paraId="51489779" w14:textId="77777777" w:rsidR="00365B43" w:rsidRPr="00E062F1" w:rsidRDefault="00365B43" w:rsidP="001B326A">
            <w:pPr>
              <w:pStyle w:val="TAC"/>
              <w:rPr>
                <w:rFonts w:eastAsia="Malgun Gothic"/>
                <w:szCs w:val="18"/>
                <w:lang w:eastAsia="ko-KR"/>
              </w:rPr>
            </w:pPr>
            <w:r w:rsidRPr="00E062F1">
              <w:rPr>
                <w:lang w:eastAsia="ko-KR"/>
              </w:rPr>
              <w:t>5</w:t>
            </w:r>
          </w:p>
        </w:tc>
        <w:tc>
          <w:tcPr>
            <w:tcW w:w="877" w:type="dxa"/>
            <w:shd w:val="clear" w:color="auto" w:fill="auto"/>
            <w:noWrap/>
          </w:tcPr>
          <w:p w14:paraId="68E7ECE6" w14:textId="77777777" w:rsidR="00365B43" w:rsidRPr="00E062F1" w:rsidRDefault="00365B43" w:rsidP="001B326A">
            <w:pPr>
              <w:pStyle w:val="TAC"/>
              <w:rPr>
                <w:rFonts w:eastAsia="Malgun Gothic"/>
                <w:szCs w:val="18"/>
                <w:lang w:eastAsia="ko-KR"/>
              </w:rPr>
            </w:pPr>
            <w:r w:rsidRPr="00E062F1">
              <w:rPr>
                <w:lang w:eastAsia="ko-KR"/>
              </w:rPr>
              <w:t>25</w:t>
            </w:r>
          </w:p>
        </w:tc>
        <w:tc>
          <w:tcPr>
            <w:tcW w:w="1299" w:type="dxa"/>
            <w:shd w:val="clear" w:color="auto" w:fill="auto"/>
            <w:noWrap/>
          </w:tcPr>
          <w:p w14:paraId="24781BA2" w14:textId="77777777" w:rsidR="00365B43" w:rsidRPr="00E062F1" w:rsidRDefault="00365B43" w:rsidP="001B326A">
            <w:pPr>
              <w:pStyle w:val="TAC"/>
              <w:rPr>
                <w:rFonts w:eastAsia="Malgun Gothic"/>
                <w:szCs w:val="18"/>
                <w:lang w:eastAsia="ko-KR"/>
              </w:rPr>
            </w:pPr>
            <w:r w:rsidRPr="00E062F1">
              <w:rPr>
                <w:lang w:eastAsia="ko-KR"/>
              </w:rPr>
              <w:t>785</w:t>
            </w:r>
          </w:p>
        </w:tc>
        <w:tc>
          <w:tcPr>
            <w:tcW w:w="827" w:type="dxa"/>
            <w:shd w:val="clear" w:color="auto" w:fill="auto"/>
          </w:tcPr>
          <w:p w14:paraId="2EC8D4CB" w14:textId="77777777" w:rsidR="00365B43" w:rsidRPr="00E062F1" w:rsidRDefault="00365B43" w:rsidP="001B326A">
            <w:pPr>
              <w:pStyle w:val="TAC"/>
              <w:rPr>
                <w:lang w:eastAsia="zh-CN"/>
              </w:rPr>
            </w:pPr>
            <w:r w:rsidRPr="00E062F1">
              <w:rPr>
                <w:rFonts w:eastAsia="Malgun Gothic"/>
                <w:lang w:eastAsia="ko-KR"/>
              </w:rPr>
              <w:t>9.4</w:t>
            </w:r>
          </w:p>
        </w:tc>
        <w:tc>
          <w:tcPr>
            <w:tcW w:w="1248" w:type="dxa"/>
            <w:shd w:val="clear" w:color="auto" w:fill="auto"/>
          </w:tcPr>
          <w:p w14:paraId="69983966" w14:textId="77777777" w:rsidR="00365B43" w:rsidRPr="00E062F1" w:rsidRDefault="00365B43" w:rsidP="001B326A">
            <w:pPr>
              <w:pStyle w:val="TAC"/>
              <w:rPr>
                <w:lang w:eastAsia="zh-CN"/>
              </w:rPr>
            </w:pPr>
            <w:r w:rsidRPr="00E062F1">
              <w:rPr>
                <w:rFonts w:eastAsia="Malgun Gothic"/>
                <w:lang w:eastAsia="ko-KR"/>
              </w:rPr>
              <w:t>IMD4</w:t>
            </w:r>
          </w:p>
        </w:tc>
      </w:tr>
      <w:tr w:rsidR="00365B43" w:rsidRPr="00E062F1" w14:paraId="14FC123D" w14:textId="77777777" w:rsidTr="001B326A">
        <w:trPr>
          <w:trHeight w:val="54"/>
          <w:jc w:val="center"/>
        </w:trPr>
        <w:tc>
          <w:tcPr>
            <w:tcW w:w="2258" w:type="dxa"/>
            <w:tcBorders>
              <w:top w:val="nil"/>
              <w:bottom w:val="single" w:sz="4" w:space="0" w:color="auto"/>
            </w:tcBorders>
            <w:shd w:val="clear" w:color="auto" w:fill="auto"/>
          </w:tcPr>
          <w:p w14:paraId="763AB943" w14:textId="77777777" w:rsidR="00365B43" w:rsidRPr="00E062F1" w:rsidRDefault="00365B43" w:rsidP="001B326A">
            <w:pPr>
              <w:pStyle w:val="TAC"/>
              <w:rPr>
                <w:rFonts w:eastAsia="MS Mincho"/>
              </w:rPr>
            </w:pPr>
          </w:p>
        </w:tc>
        <w:tc>
          <w:tcPr>
            <w:tcW w:w="867" w:type="dxa"/>
            <w:shd w:val="clear" w:color="auto" w:fill="auto"/>
          </w:tcPr>
          <w:p w14:paraId="45E22FBB" w14:textId="77777777" w:rsidR="00365B43" w:rsidRPr="00E062F1" w:rsidRDefault="00365B43" w:rsidP="001B326A">
            <w:pPr>
              <w:pStyle w:val="TAC"/>
              <w:rPr>
                <w:rFonts w:eastAsia="Malgun Gothic"/>
                <w:szCs w:val="18"/>
                <w:lang w:eastAsia="ko-KR"/>
              </w:rPr>
            </w:pPr>
            <w:r w:rsidRPr="00E062F1">
              <w:t>n5</w:t>
            </w:r>
          </w:p>
        </w:tc>
        <w:tc>
          <w:tcPr>
            <w:tcW w:w="1167" w:type="dxa"/>
            <w:shd w:val="clear" w:color="auto" w:fill="auto"/>
            <w:noWrap/>
          </w:tcPr>
          <w:p w14:paraId="114E0475" w14:textId="77777777" w:rsidR="00365B43" w:rsidRPr="00E062F1" w:rsidRDefault="00365B43" w:rsidP="001B326A">
            <w:pPr>
              <w:pStyle w:val="TAC"/>
              <w:rPr>
                <w:rFonts w:eastAsia="Malgun Gothic"/>
                <w:szCs w:val="18"/>
                <w:lang w:eastAsia="ko-KR"/>
              </w:rPr>
            </w:pPr>
            <w:r w:rsidRPr="00E062F1">
              <w:rPr>
                <w:rFonts w:eastAsia="Malgun Gothic"/>
                <w:szCs w:val="18"/>
                <w:lang w:eastAsia="ko-KR"/>
              </w:rPr>
              <w:t>845</w:t>
            </w:r>
          </w:p>
        </w:tc>
        <w:tc>
          <w:tcPr>
            <w:tcW w:w="746" w:type="dxa"/>
            <w:shd w:val="clear" w:color="auto" w:fill="auto"/>
            <w:noWrap/>
          </w:tcPr>
          <w:p w14:paraId="790DC914" w14:textId="77777777" w:rsidR="00365B43" w:rsidRPr="00E062F1" w:rsidRDefault="00365B43" w:rsidP="001B326A">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20E7F689" w14:textId="77777777" w:rsidR="00365B43" w:rsidRPr="00E062F1" w:rsidRDefault="00365B43" w:rsidP="001B326A">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7DE99964" w14:textId="77777777" w:rsidR="00365B43" w:rsidRPr="00E062F1" w:rsidRDefault="00365B43" w:rsidP="001B326A">
            <w:pPr>
              <w:pStyle w:val="TAC"/>
              <w:rPr>
                <w:rFonts w:eastAsia="Malgun Gothic"/>
                <w:szCs w:val="18"/>
                <w:lang w:eastAsia="ko-KR"/>
              </w:rPr>
            </w:pPr>
            <w:r w:rsidRPr="00E062F1">
              <w:rPr>
                <w:rFonts w:eastAsia="Malgun Gothic"/>
                <w:szCs w:val="18"/>
                <w:lang w:eastAsia="ko-KR"/>
              </w:rPr>
              <w:t>874</w:t>
            </w:r>
          </w:p>
        </w:tc>
        <w:tc>
          <w:tcPr>
            <w:tcW w:w="827" w:type="dxa"/>
            <w:shd w:val="clear" w:color="auto" w:fill="auto"/>
          </w:tcPr>
          <w:p w14:paraId="05AE974E" w14:textId="77777777" w:rsidR="00365B43" w:rsidRPr="00E062F1" w:rsidRDefault="00365B43" w:rsidP="001B326A">
            <w:pPr>
              <w:pStyle w:val="TAC"/>
              <w:rPr>
                <w:lang w:eastAsia="zh-CN"/>
              </w:rPr>
            </w:pPr>
            <w:r w:rsidRPr="00E062F1">
              <w:t>N/A</w:t>
            </w:r>
          </w:p>
        </w:tc>
        <w:tc>
          <w:tcPr>
            <w:tcW w:w="1248" w:type="dxa"/>
            <w:shd w:val="clear" w:color="auto" w:fill="auto"/>
          </w:tcPr>
          <w:p w14:paraId="15EF361F" w14:textId="77777777" w:rsidR="00365B43" w:rsidRPr="00E062F1" w:rsidRDefault="00365B43" w:rsidP="001B326A">
            <w:pPr>
              <w:pStyle w:val="TAC"/>
              <w:rPr>
                <w:lang w:eastAsia="zh-CN"/>
              </w:rPr>
            </w:pPr>
            <w:r w:rsidRPr="00E062F1">
              <w:t>N/A</w:t>
            </w:r>
          </w:p>
        </w:tc>
      </w:tr>
      <w:tr w:rsidR="00365B43" w:rsidRPr="00E062F1" w14:paraId="554471C3" w14:textId="77777777" w:rsidTr="001B326A">
        <w:trPr>
          <w:trHeight w:val="54"/>
          <w:jc w:val="center"/>
        </w:trPr>
        <w:tc>
          <w:tcPr>
            <w:tcW w:w="2258" w:type="dxa"/>
            <w:tcBorders>
              <w:bottom w:val="nil"/>
            </w:tcBorders>
            <w:shd w:val="clear" w:color="auto" w:fill="auto"/>
          </w:tcPr>
          <w:p w14:paraId="255472DF" w14:textId="77777777" w:rsidR="00365B43" w:rsidRPr="00E062F1" w:rsidRDefault="00365B43" w:rsidP="001B326A">
            <w:pPr>
              <w:pStyle w:val="TAC"/>
              <w:rPr>
                <w:lang w:eastAsia="ja-JP"/>
              </w:rPr>
            </w:pPr>
            <w:r w:rsidRPr="00E062F1">
              <w:rPr>
                <w:lang w:eastAsia="ja-JP"/>
              </w:rPr>
              <w:t>DC_3A-28A_n7A</w:t>
            </w:r>
          </w:p>
          <w:p w14:paraId="33C79E25" w14:textId="77777777" w:rsidR="00365B43" w:rsidRPr="00E062F1" w:rsidRDefault="00365B43" w:rsidP="001B326A">
            <w:pPr>
              <w:pStyle w:val="TAC"/>
              <w:rPr>
                <w:lang w:eastAsia="ja-JP"/>
              </w:rPr>
            </w:pPr>
            <w:r w:rsidRPr="00E062F1">
              <w:rPr>
                <w:lang w:eastAsia="ja-JP"/>
              </w:rPr>
              <w:t>DC_3C-28A_n7A</w:t>
            </w:r>
          </w:p>
          <w:p w14:paraId="0C0AAFB6" w14:textId="77777777" w:rsidR="00365B43" w:rsidRPr="00E062F1" w:rsidRDefault="00365B43" w:rsidP="001B326A">
            <w:pPr>
              <w:pStyle w:val="TAC"/>
              <w:rPr>
                <w:lang w:eastAsia="ja-JP"/>
              </w:rPr>
            </w:pPr>
            <w:r w:rsidRPr="00E062F1">
              <w:rPr>
                <w:lang w:eastAsia="ja-JP"/>
              </w:rPr>
              <w:t>DC_3A-3A-28A_n7A</w:t>
            </w:r>
          </w:p>
          <w:p w14:paraId="11038A6C" w14:textId="77777777" w:rsidR="00365B43" w:rsidRPr="00E062F1" w:rsidRDefault="00365B43" w:rsidP="001B326A">
            <w:pPr>
              <w:pStyle w:val="TAC"/>
              <w:rPr>
                <w:lang w:eastAsia="ja-JP"/>
              </w:rPr>
            </w:pPr>
            <w:r w:rsidRPr="00E062F1">
              <w:rPr>
                <w:lang w:eastAsia="ja-JP"/>
              </w:rPr>
              <w:t>DC_3A-28A_n7B</w:t>
            </w:r>
          </w:p>
          <w:p w14:paraId="4FE218A4" w14:textId="77777777" w:rsidR="00365B43" w:rsidRPr="00E062F1" w:rsidRDefault="00365B43" w:rsidP="001B326A">
            <w:pPr>
              <w:pStyle w:val="TAC"/>
              <w:rPr>
                <w:lang w:eastAsia="ja-JP"/>
              </w:rPr>
            </w:pPr>
            <w:r w:rsidRPr="00E062F1">
              <w:rPr>
                <w:lang w:eastAsia="ja-JP"/>
              </w:rPr>
              <w:t>DC_3C-28A_n7B</w:t>
            </w:r>
          </w:p>
          <w:p w14:paraId="2FD82964" w14:textId="77777777" w:rsidR="00365B43" w:rsidRPr="00E062F1" w:rsidRDefault="00365B43" w:rsidP="001B326A">
            <w:pPr>
              <w:pStyle w:val="TAC"/>
              <w:rPr>
                <w:rFonts w:eastAsia="MS Mincho"/>
              </w:rPr>
            </w:pPr>
            <w:r w:rsidRPr="00E062F1">
              <w:rPr>
                <w:lang w:eastAsia="ja-JP"/>
              </w:rPr>
              <w:t>DC_3A-3A-28A_n7B</w:t>
            </w:r>
          </w:p>
        </w:tc>
        <w:tc>
          <w:tcPr>
            <w:tcW w:w="867" w:type="dxa"/>
            <w:shd w:val="clear" w:color="auto" w:fill="auto"/>
          </w:tcPr>
          <w:p w14:paraId="12B8A4B1" w14:textId="77777777" w:rsidR="00365B43" w:rsidRPr="00E062F1" w:rsidRDefault="00365B43" w:rsidP="001B326A">
            <w:pPr>
              <w:pStyle w:val="TAC"/>
            </w:pPr>
            <w:r w:rsidRPr="00E062F1">
              <w:rPr>
                <w:rFonts w:eastAsia="Malgun Gothic"/>
                <w:szCs w:val="18"/>
                <w:lang w:eastAsia="ko-KR"/>
              </w:rPr>
              <w:t>3</w:t>
            </w:r>
          </w:p>
        </w:tc>
        <w:tc>
          <w:tcPr>
            <w:tcW w:w="1167" w:type="dxa"/>
            <w:shd w:val="clear" w:color="auto" w:fill="auto"/>
            <w:noWrap/>
          </w:tcPr>
          <w:p w14:paraId="5092D917" w14:textId="77777777" w:rsidR="00365B43" w:rsidRPr="00E062F1" w:rsidRDefault="00365B43" w:rsidP="001B326A">
            <w:pPr>
              <w:pStyle w:val="TAC"/>
              <w:rPr>
                <w:rFonts w:eastAsia="Malgun Gothic"/>
                <w:szCs w:val="18"/>
                <w:lang w:eastAsia="ko-KR"/>
              </w:rPr>
            </w:pPr>
            <w:r w:rsidRPr="00E062F1">
              <w:rPr>
                <w:rFonts w:eastAsia="Malgun Gothic"/>
                <w:szCs w:val="18"/>
                <w:lang w:eastAsia="ko-KR"/>
              </w:rPr>
              <w:t>1737.5</w:t>
            </w:r>
          </w:p>
        </w:tc>
        <w:tc>
          <w:tcPr>
            <w:tcW w:w="746" w:type="dxa"/>
            <w:shd w:val="clear" w:color="auto" w:fill="auto"/>
            <w:noWrap/>
          </w:tcPr>
          <w:p w14:paraId="2C9F2970" w14:textId="77777777" w:rsidR="00365B43" w:rsidRPr="00E062F1" w:rsidRDefault="00365B43" w:rsidP="001B326A">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71057E9B" w14:textId="77777777" w:rsidR="00365B43" w:rsidRPr="00E062F1" w:rsidRDefault="00365B43" w:rsidP="001B326A">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7AD7071A" w14:textId="77777777" w:rsidR="00365B43" w:rsidRPr="00E062F1" w:rsidRDefault="00365B43" w:rsidP="001B326A">
            <w:pPr>
              <w:pStyle w:val="TAC"/>
              <w:rPr>
                <w:rFonts w:eastAsia="Malgun Gothic"/>
                <w:szCs w:val="18"/>
                <w:lang w:eastAsia="ko-KR"/>
              </w:rPr>
            </w:pPr>
            <w:r w:rsidRPr="00E062F1">
              <w:rPr>
                <w:rFonts w:eastAsia="Malgun Gothic"/>
                <w:szCs w:val="18"/>
                <w:lang w:eastAsia="ko-KR"/>
              </w:rPr>
              <w:t>1832.5</w:t>
            </w:r>
          </w:p>
        </w:tc>
        <w:tc>
          <w:tcPr>
            <w:tcW w:w="827" w:type="dxa"/>
            <w:shd w:val="clear" w:color="auto" w:fill="auto"/>
          </w:tcPr>
          <w:p w14:paraId="263867F5" w14:textId="77777777" w:rsidR="00365B43" w:rsidRPr="00E062F1" w:rsidRDefault="00365B43" w:rsidP="001B326A">
            <w:pPr>
              <w:pStyle w:val="TAC"/>
            </w:pPr>
            <w:r w:rsidRPr="00E062F1">
              <w:rPr>
                <w:lang w:eastAsia="zh-CN"/>
              </w:rPr>
              <w:t>26.0</w:t>
            </w:r>
          </w:p>
        </w:tc>
        <w:tc>
          <w:tcPr>
            <w:tcW w:w="1248" w:type="dxa"/>
            <w:shd w:val="clear" w:color="auto" w:fill="auto"/>
          </w:tcPr>
          <w:p w14:paraId="5CF8F10D" w14:textId="77777777" w:rsidR="00365B43" w:rsidRPr="00E062F1" w:rsidRDefault="00365B43" w:rsidP="001B326A">
            <w:pPr>
              <w:pStyle w:val="TAC"/>
            </w:pPr>
            <w:r w:rsidRPr="00E062F1">
              <w:t>IMD2</w:t>
            </w:r>
          </w:p>
        </w:tc>
      </w:tr>
      <w:tr w:rsidR="00365B43" w:rsidRPr="00E062F1" w14:paraId="392E8DB2" w14:textId="77777777" w:rsidTr="001B326A">
        <w:trPr>
          <w:trHeight w:val="54"/>
          <w:jc w:val="center"/>
        </w:trPr>
        <w:tc>
          <w:tcPr>
            <w:tcW w:w="2258" w:type="dxa"/>
            <w:tcBorders>
              <w:top w:val="nil"/>
              <w:bottom w:val="nil"/>
            </w:tcBorders>
            <w:shd w:val="clear" w:color="auto" w:fill="auto"/>
          </w:tcPr>
          <w:p w14:paraId="3DCD3136" w14:textId="77777777" w:rsidR="00365B43" w:rsidRPr="00E062F1" w:rsidRDefault="00365B43" w:rsidP="001B326A">
            <w:pPr>
              <w:pStyle w:val="TAC"/>
              <w:rPr>
                <w:rFonts w:eastAsia="MS Mincho"/>
              </w:rPr>
            </w:pPr>
          </w:p>
        </w:tc>
        <w:tc>
          <w:tcPr>
            <w:tcW w:w="867" w:type="dxa"/>
            <w:shd w:val="clear" w:color="auto" w:fill="auto"/>
          </w:tcPr>
          <w:p w14:paraId="03E5C9A0" w14:textId="77777777" w:rsidR="00365B43" w:rsidRPr="00E062F1" w:rsidRDefault="00365B43" w:rsidP="001B326A">
            <w:pPr>
              <w:pStyle w:val="TAC"/>
            </w:pPr>
            <w:r w:rsidRPr="00E062F1">
              <w:rPr>
                <w:rFonts w:eastAsia="Malgun Gothic"/>
                <w:szCs w:val="18"/>
                <w:lang w:eastAsia="ko-KR"/>
              </w:rPr>
              <w:t>28</w:t>
            </w:r>
          </w:p>
        </w:tc>
        <w:tc>
          <w:tcPr>
            <w:tcW w:w="1167" w:type="dxa"/>
            <w:shd w:val="clear" w:color="auto" w:fill="auto"/>
            <w:noWrap/>
          </w:tcPr>
          <w:p w14:paraId="2174ACE9" w14:textId="77777777" w:rsidR="00365B43" w:rsidRPr="00E062F1" w:rsidRDefault="00365B43" w:rsidP="001B326A">
            <w:pPr>
              <w:pStyle w:val="TAC"/>
              <w:rPr>
                <w:rFonts w:eastAsia="Malgun Gothic"/>
                <w:szCs w:val="18"/>
                <w:lang w:eastAsia="ko-KR"/>
              </w:rPr>
            </w:pPr>
            <w:r w:rsidRPr="00E062F1">
              <w:rPr>
                <w:rFonts w:eastAsia="Malgun Gothic"/>
                <w:szCs w:val="18"/>
                <w:lang w:eastAsia="ko-KR"/>
              </w:rPr>
              <w:t>710.5</w:t>
            </w:r>
          </w:p>
        </w:tc>
        <w:tc>
          <w:tcPr>
            <w:tcW w:w="746" w:type="dxa"/>
            <w:shd w:val="clear" w:color="auto" w:fill="auto"/>
            <w:noWrap/>
          </w:tcPr>
          <w:p w14:paraId="141A1973" w14:textId="77777777" w:rsidR="00365B43" w:rsidRPr="00E062F1" w:rsidRDefault="00365B43" w:rsidP="001B326A">
            <w:pPr>
              <w:pStyle w:val="TAC"/>
              <w:rPr>
                <w:rFonts w:eastAsia="Malgun Gothic"/>
                <w:szCs w:val="18"/>
                <w:lang w:eastAsia="ko-KR"/>
              </w:rPr>
            </w:pPr>
            <w:r w:rsidRPr="00E062F1">
              <w:rPr>
                <w:rFonts w:eastAsia="Malgun Gothic"/>
                <w:szCs w:val="18"/>
                <w:lang w:eastAsia="ko-KR"/>
              </w:rPr>
              <w:t>5</w:t>
            </w:r>
          </w:p>
        </w:tc>
        <w:tc>
          <w:tcPr>
            <w:tcW w:w="877" w:type="dxa"/>
            <w:shd w:val="clear" w:color="auto" w:fill="auto"/>
            <w:noWrap/>
          </w:tcPr>
          <w:p w14:paraId="484F0A19" w14:textId="77777777" w:rsidR="00365B43" w:rsidRPr="00E062F1" w:rsidRDefault="00365B43" w:rsidP="001B326A">
            <w:pPr>
              <w:pStyle w:val="TAC"/>
              <w:rPr>
                <w:rFonts w:eastAsia="Malgun Gothic"/>
                <w:szCs w:val="18"/>
                <w:lang w:eastAsia="ko-KR"/>
              </w:rPr>
            </w:pPr>
            <w:r w:rsidRPr="00E062F1">
              <w:rPr>
                <w:rFonts w:eastAsia="Malgun Gothic"/>
                <w:szCs w:val="18"/>
                <w:lang w:eastAsia="ko-KR"/>
              </w:rPr>
              <w:t>25</w:t>
            </w:r>
          </w:p>
        </w:tc>
        <w:tc>
          <w:tcPr>
            <w:tcW w:w="1299" w:type="dxa"/>
            <w:shd w:val="clear" w:color="auto" w:fill="auto"/>
            <w:noWrap/>
          </w:tcPr>
          <w:p w14:paraId="1B433933" w14:textId="77777777" w:rsidR="00365B43" w:rsidRPr="00E062F1" w:rsidRDefault="00365B43" w:rsidP="001B326A">
            <w:pPr>
              <w:pStyle w:val="TAC"/>
              <w:rPr>
                <w:rFonts w:eastAsia="Malgun Gothic"/>
                <w:szCs w:val="18"/>
                <w:lang w:eastAsia="ko-KR"/>
              </w:rPr>
            </w:pPr>
            <w:r w:rsidRPr="00E062F1">
              <w:rPr>
                <w:rFonts w:eastAsia="Malgun Gothic"/>
                <w:szCs w:val="18"/>
                <w:lang w:eastAsia="ko-KR"/>
              </w:rPr>
              <w:t>765.5</w:t>
            </w:r>
          </w:p>
        </w:tc>
        <w:tc>
          <w:tcPr>
            <w:tcW w:w="827" w:type="dxa"/>
            <w:shd w:val="clear" w:color="auto" w:fill="auto"/>
          </w:tcPr>
          <w:p w14:paraId="7CF62461" w14:textId="77777777" w:rsidR="00365B43" w:rsidRPr="00E062F1" w:rsidRDefault="00365B43" w:rsidP="001B326A">
            <w:pPr>
              <w:pStyle w:val="TAC"/>
            </w:pPr>
            <w:r w:rsidRPr="00E062F1">
              <w:rPr>
                <w:lang w:eastAsia="zh-CN"/>
              </w:rPr>
              <w:t>N/A</w:t>
            </w:r>
          </w:p>
        </w:tc>
        <w:tc>
          <w:tcPr>
            <w:tcW w:w="1248" w:type="dxa"/>
            <w:shd w:val="clear" w:color="auto" w:fill="auto"/>
          </w:tcPr>
          <w:p w14:paraId="09DE88B0" w14:textId="77777777" w:rsidR="00365B43" w:rsidRPr="00E062F1" w:rsidRDefault="00365B43" w:rsidP="001B326A">
            <w:pPr>
              <w:pStyle w:val="TAC"/>
            </w:pPr>
            <w:r w:rsidRPr="00E062F1">
              <w:t>N/A</w:t>
            </w:r>
          </w:p>
        </w:tc>
      </w:tr>
      <w:tr w:rsidR="00365B43" w:rsidRPr="00E062F1" w14:paraId="57A46B6F" w14:textId="77777777" w:rsidTr="001B326A">
        <w:trPr>
          <w:trHeight w:val="54"/>
          <w:jc w:val="center"/>
        </w:trPr>
        <w:tc>
          <w:tcPr>
            <w:tcW w:w="2258" w:type="dxa"/>
            <w:tcBorders>
              <w:top w:val="nil"/>
              <w:bottom w:val="nil"/>
            </w:tcBorders>
            <w:shd w:val="clear" w:color="auto" w:fill="auto"/>
          </w:tcPr>
          <w:p w14:paraId="49FEC3A0" w14:textId="77777777" w:rsidR="00365B43" w:rsidRPr="00E062F1" w:rsidRDefault="00365B43" w:rsidP="001B326A">
            <w:pPr>
              <w:pStyle w:val="TAC"/>
              <w:rPr>
                <w:rFonts w:eastAsia="MS Mincho"/>
              </w:rPr>
            </w:pPr>
          </w:p>
        </w:tc>
        <w:tc>
          <w:tcPr>
            <w:tcW w:w="867" w:type="dxa"/>
            <w:shd w:val="clear" w:color="auto" w:fill="auto"/>
          </w:tcPr>
          <w:p w14:paraId="4DA3A26C" w14:textId="77777777" w:rsidR="00365B43" w:rsidRPr="00E062F1" w:rsidRDefault="00365B43" w:rsidP="001B326A">
            <w:pPr>
              <w:pStyle w:val="TAC"/>
            </w:pPr>
            <w:r w:rsidRPr="00E062F1">
              <w:rPr>
                <w:rFonts w:eastAsia="Malgun Gothic"/>
                <w:szCs w:val="18"/>
                <w:lang w:eastAsia="ko-KR"/>
              </w:rPr>
              <w:t>n7</w:t>
            </w:r>
          </w:p>
        </w:tc>
        <w:tc>
          <w:tcPr>
            <w:tcW w:w="1167" w:type="dxa"/>
            <w:shd w:val="clear" w:color="auto" w:fill="auto"/>
            <w:noWrap/>
          </w:tcPr>
          <w:p w14:paraId="199AE626" w14:textId="77777777" w:rsidR="00365B43" w:rsidRPr="00E062F1" w:rsidRDefault="00365B43" w:rsidP="001B326A">
            <w:pPr>
              <w:pStyle w:val="TAC"/>
              <w:rPr>
                <w:rFonts w:eastAsia="Malgun Gothic"/>
                <w:szCs w:val="18"/>
                <w:lang w:eastAsia="ko-KR"/>
              </w:rPr>
            </w:pPr>
            <w:r w:rsidRPr="00E062F1">
              <w:rPr>
                <w:rFonts w:eastAsia="Malgun Gothic"/>
                <w:szCs w:val="18"/>
                <w:lang w:eastAsia="ko-KR"/>
              </w:rPr>
              <w:t>2543</w:t>
            </w:r>
          </w:p>
        </w:tc>
        <w:tc>
          <w:tcPr>
            <w:tcW w:w="746" w:type="dxa"/>
            <w:shd w:val="clear" w:color="auto" w:fill="auto"/>
            <w:noWrap/>
          </w:tcPr>
          <w:p w14:paraId="667BFC45" w14:textId="77777777" w:rsidR="00365B43" w:rsidRPr="00E062F1" w:rsidRDefault="00365B43" w:rsidP="001B326A">
            <w:pPr>
              <w:pStyle w:val="TAC"/>
              <w:rPr>
                <w:rFonts w:eastAsia="Malgun Gothic"/>
                <w:szCs w:val="18"/>
                <w:lang w:eastAsia="ko-KR"/>
              </w:rPr>
            </w:pPr>
            <w:r w:rsidRPr="00E062F1">
              <w:rPr>
                <w:szCs w:val="18"/>
                <w:lang w:eastAsia="ko-KR"/>
              </w:rPr>
              <w:t>10</w:t>
            </w:r>
          </w:p>
        </w:tc>
        <w:tc>
          <w:tcPr>
            <w:tcW w:w="877" w:type="dxa"/>
            <w:shd w:val="clear" w:color="auto" w:fill="auto"/>
            <w:noWrap/>
          </w:tcPr>
          <w:p w14:paraId="3D89D34F" w14:textId="77777777" w:rsidR="00365B43" w:rsidRPr="00E062F1" w:rsidRDefault="00365B43" w:rsidP="001B326A">
            <w:pPr>
              <w:pStyle w:val="TAC"/>
              <w:rPr>
                <w:rFonts w:eastAsia="Malgun Gothic"/>
                <w:szCs w:val="18"/>
                <w:lang w:eastAsia="ko-KR"/>
              </w:rPr>
            </w:pPr>
            <w:r w:rsidRPr="00E062F1">
              <w:rPr>
                <w:szCs w:val="18"/>
                <w:lang w:eastAsia="ko-KR"/>
              </w:rPr>
              <w:t>50</w:t>
            </w:r>
          </w:p>
        </w:tc>
        <w:tc>
          <w:tcPr>
            <w:tcW w:w="1299" w:type="dxa"/>
            <w:shd w:val="clear" w:color="auto" w:fill="auto"/>
            <w:noWrap/>
          </w:tcPr>
          <w:p w14:paraId="6B7C5B48" w14:textId="77777777" w:rsidR="00365B43" w:rsidRPr="00E062F1" w:rsidRDefault="00365B43" w:rsidP="001B326A">
            <w:pPr>
              <w:pStyle w:val="TAC"/>
              <w:rPr>
                <w:rFonts w:eastAsia="Malgun Gothic"/>
                <w:szCs w:val="18"/>
                <w:lang w:eastAsia="ko-KR"/>
              </w:rPr>
            </w:pPr>
            <w:r w:rsidRPr="00E062F1">
              <w:rPr>
                <w:rFonts w:eastAsia="Malgun Gothic"/>
                <w:szCs w:val="18"/>
                <w:lang w:eastAsia="ko-KR"/>
              </w:rPr>
              <w:t>2663</w:t>
            </w:r>
          </w:p>
        </w:tc>
        <w:tc>
          <w:tcPr>
            <w:tcW w:w="827" w:type="dxa"/>
            <w:shd w:val="clear" w:color="auto" w:fill="auto"/>
          </w:tcPr>
          <w:p w14:paraId="1CC6D457" w14:textId="77777777" w:rsidR="00365B43" w:rsidRPr="00E062F1" w:rsidRDefault="00365B43" w:rsidP="001B326A">
            <w:pPr>
              <w:pStyle w:val="TAC"/>
            </w:pPr>
            <w:r w:rsidRPr="00E062F1">
              <w:rPr>
                <w:lang w:eastAsia="zh-CN"/>
              </w:rPr>
              <w:t>N/A</w:t>
            </w:r>
          </w:p>
        </w:tc>
        <w:tc>
          <w:tcPr>
            <w:tcW w:w="1248" w:type="dxa"/>
            <w:shd w:val="clear" w:color="auto" w:fill="auto"/>
          </w:tcPr>
          <w:p w14:paraId="12CCD8C3" w14:textId="77777777" w:rsidR="00365B43" w:rsidRPr="00E062F1" w:rsidRDefault="00365B43" w:rsidP="001B326A">
            <w:pPr>
              <w:pStyle w:val="TAC"/>
            </w:pPr>
            <w:r w:rsidRPr="00E062F1">
              <w:rPr>
                <w:lang w:eastAsia="ja-JP"/>
              </w:rPr>
              <w:t>N/A</w:t>
            </w:r>
          </w:p>
        </w:tc>
      </w:tr>
      <w:tr w:rsidR="00365B43" w:rsidRPr="00E062F1" w14:paraId="78BF4963" w14:textId="77777777" w:rsidTr="001B326A">
        <w:trPr>
          <w:trHeight w:val="54"/>
          <w:jc w:val="center"/>
        </w:trPr>
        <w:tc>
          <w:tcPr>
            <w:tcW w:w="2258" w:type="dxa"/>
            <w:tcBorders>
              <w:top w:val="nil"/>
              <w:bottom w:val="nil"/>
            </w:tcBorders>
            <w:shd w:val="clear" w:color="auto" w:fill="auto"/>
          </w:tcPr>
          <w:p w14:paraId="59BA5CCF" w14:textId="77777777" w:rsidR="00365B43" w:rsidRPr="00E062F1" w:rsidRDefault="00365B43" w:rsidP="001B326A">
            <w:pPr>
              <w:pStyle w:val="TAC"/>
              <w:rPr>
                <w:rFonts w:eastAsia="MS Mincho"/>
              </w:rPr>
            </w:pPr>
          </w:p>
        </w:tc>
        <w:tc>
          <w:tcPr>
            <w:tcW w:w="867" w:type="dxa"/>
            <w:shd w:val="clear" w:color="auto" w:fill="auto"/>
          </w:tcPr>
          <w:p w14:paraId="5D876915" w14:textId="77777777" w:rsidR="00365B43" w:rsidRPr="00E062F1" w:rsidRDefault="00365B43" w:rsidP="001B326A">
            <w:pPr>
              <w:pStyle w:val="TAC"/>
            </w:pPr>
            <w:r w:rsidRPr="00E062F1">
              <w:t>3</w:t>
            </w:r>
          </w:p>
        </w:tc>
        <w:tc>
          <w:tcPr>
            <w:tcW w:w="1167" w:type="dxa"/>
            <w:shd w:val="clear" w:color="auto" w:fill="auto"/>
            <w:noWrap/>
          </w:tcPr>
          <w:p w14:paraId="2ED73C72" w14:textId="77777777" w:rsidR="00365B43" w:rsidRPr="00E062F1" w:rsidRDefault="00365B43" w:rsidP="001B326A">
            <w:pPr>
              <w:pStyle w:val="TAC"/>
              <w:rPr>
                <w:rFonts w:eastAsia="Malgun Gothic"/>
                <w:szCs w:val="18"/>
                <w:lang w:eastAsia="ko-KR"/>
              </w:rPr>
            </w:pPr>
            <w:r w:rsidRPr="00E062F1">
              <w:t>1747</w:t>
            </w:r>
          </w:p>
        </w:tc>
        <w:tc>
          <w:tcPr>
            <w:tcW w:w="746" w:type="dxa"/>
            <w:shd w:val="clear" w:color="auto" w:fill="auto"/>
            <w:noWrap/>
          </w:tcPr>
          <w:p w14:paraId="1236B7E2" w14:textId="77777777" w:rsidR="00365B43" w:rsidRPr="00E062F1" w:rsidRDefault="00365B43" w:rsidP="001B326A">
            <w:pPr>
              <w:pStyle w:val="TAC"/>
              <w:rPr>
                <w:rFonts w:eastAsia="Malgun Gothic"/>
                <w:szCs w:val="18"/>
                <w:lang w:eastAsia="ko-KR"/>
              </w:rPr>
            </w:pPr>
            <w:r w:rsidRPr="00E062F1">
              <w:t>5</w:t>
            </w:r>
          </w:p>
        </w:tc>
        <w:tc>
          <w:tcPr>
            <w:tcW w:w="877" w:type="dxa"/>
            <w:shd w:val="clear" w:color="auto" w:fill="auto"/>
            <w:noWrap/>
          </w:tcPr>
          <w:p w14:paraId="5839241B" w14:textId="77777777" w:rsidR="00365B43" w:rsidRPr="00E062F1" w:rsidRDefault="00365B43" w:rsidP="001B326A">
            <w:pPr>
              <w:pStyle w:val="TAC"/>
              <w:rPr>
                <w:rFonts w:eastAsia="Malgun Gothic"/>
                <w:szCs w:val="18"/>
                <w:lang w:eastAsia="ko-KR"/>
              </w:rPr>
            </w:pPr>
            <w:r w:rsidRPr="00E062F1">
              <w:t>25</w:t>
            </w:r>
          </w:p>
        </w:tc>
        <w:tc>
          <w:tcPr>
            <w:tcW w:w="1299" w:type="dxa"/>
            <w:shd w:val="clear" w:color="auto" w:fill="auto"/>
            <w:noWrap/>
          </w:tcPr>
          <w:p w14:paraId="232AF2D5" w14:textId="77777777" w:rsidR="00365B43" w:rsidRPr="00E062F1" w:rsidRDefault="00365B43" w:rsidP="001B326A">
            <w:pPr>
              <w:pStyle w:val="TAC"/>
              <w:rPr>
                <w:rFonts w:eastAsia="Malgun Gothic"/>
                <w:szCs w:val="18"/>
                <w:lang w:eastAsia="ko-KR"/>
              </w:rPr>
            </w:pPr>
            <w:r w:rsidRPr="00E062F1">
              <w:t>1842</w:t>
            </w:r>
          </w:p>
        </w:tc>
        <w:tc>
          <w:tcPr>
            <w:tcW w:w="827" w:type="dxa"/>
            <w:shd w:val="clear" w:color="auto" w:fill="auto"/>
          </w:tcPr>
          <w:p w14:paraId="41B292BF" w14:textId="77777777" w:rsidR="00365B43" w:rsidRPr="00E062F1" w:rsidRDefault="00365B43" w:rsidP="001B326A">
            <w:pPr>
              <w:pStyle w:val="TAC"/>
            </w:pPr>
            <w:r w:rsidRPr="00E062F1">
              <w:rPr>
                <w:lang w:eastAsia="zh-CN"/>
              </w:rPr>
              <w:t>N/A</w:t>
            </w:r>
          </w:p>
        </w:tc>
        <w:tc>
          <w:tcPr>
            <w:tcW w:w="1248" w:type="dxa"/>
            <w:shd w:val="clear" w:color="auto" w:fill="auto"/>
          </w:tcPr>
          <w:p w14:paraId="7AB47A28" w14:textId="77777777" w:rsidR="00365B43" w:rsidRPr="00E062F1" w:rsidRDefault="00365B43" w:rsidP="001B326A">
            <w:pPr>
              <w:pStyle w:val="TAC"/>
            </w:pPr>
            <w:r w:rsidRPr="00E062F1">
              <w:rPr>
                <w:lang w:eastAsia="ja-JP"/>
              </w:rPr>
              <w:t>N/A</w:t>
            </w:r>
          </w:p>
        </w:tc>
      </w:tr>
      <w:tr w:rsidR="00365B43" w:rsidRPr="00E062F1" w14:paraId="45D4AC9A" w14:textId="77777777" w:rsidTr="001B326A">
        <w:trPr>
          <w:trHeight w:val="54"/>
          <w:jc w:val="center"/>
        </w:trPr>
        <w:tc>
          <w:tcPr>
            <w:tcW w:w="2258" w:type="dxa"/>
            <w:tcBorders>
              <w:top w:val="nil"/>
              <w:bottom w:val="nil"/>
            </w:tcBorders>
            <w:shd w:val="clear" w:color="auto" w:fill="auto"/>
          </w:tcPr>
          <w:p w14:paraId="5D6F5AB7" w14:textId="77777777" w:rsidR="00365B43" w:rsidRPr="00E062F1" w:rsidRDefault="00365B43" w:rsidP="001B326A">
            <w:pPr>
              <w:pStyle w:val="TAC"/>
              <w:rPr>
                <w:rFonts w:eastAsia="MS Mincho"/>
              </w:rPr>
            </w:pPr>
          </w:p>
        </w:tc>
        <w:tc>
          <w:tcPr>
            <w:tcW w:w="867" w:type="dxa"/>
            <w:shd w:val="clear" w:color="auto" w:fill="auto"/>
          </w:tcPr>
          <w:p w14:paraId="13F81326" w14:textId="77777777" w:rsidR="00365B43" w:rsidRPr="00E062F1" w:rsidRDefault="00365B43" w:rsidP="001B326A">
            <w:pPr>
              <w:pStyle w:val="TAC"/>
            </w:pPr>
            <w:r w:rsidRPr="00E062F1">
              <w:t>28</w:t>
            </w:r>
          </w:p>
        </w:tc>
        <w:tc>
          <w:tcPr>
            <w:tcW w:w="1167" w:type="dxa"/>
            <w:shd w:val="clear" w:color="auto" w:fill="auto"/>
            <w:noWrap/>
          </w:tcPr>
          <w:p w14:paraId="2F03452A" w14:textId="77777777" w:rsidR="00365B43" w:rsidRPr="00E062F1" w:rsidRDefault="00365B43" w:rsidP="001B326A">
            <w:pPr>
              <w:pStyle w:val="TAC"/>
              <w:rPr>
                <w:rFonts w:eastAsia="Malgun Gothic"/>
                <w:szCs w:val="18"/>
                <w:lang w:eastAsia="ko-KR"/>
              </w:rPr>
            </w:pPr>
            <w:r w:rsidRPr="00E062F1">
              <w:t>741</w:t>
            </w:r>
          </w:p>
        </w:tc>
        <w:tc>
          <w:tcPr>
            <w:tcW w:w="746" w:type="dxa"/>
            <w:shd w:val="clear" w:color="auto" w:fill="auto"/>
            <w:noWrap/>
          </w:tcPr>
          <w:p w14:paraId="2B81241E" w14:textId="77777777" w:rsidR="00365B43" w:rsidRPr="00E062F1" w:rsidRDefault="00365B43" w:rsidP="001B326A">
            <w:pPr>
              <w:pStyle w:val="TAC"/>
              <w:rPr>
                <w:rFonts w:eastAsia="Malgun Gothic"/>
                <w:szCs w:val="18"/>
                <w:lang w:eastAsia="ko-KR"/>
              </w:rPr>
            </w:pPr>
            <w:r w:rsidRPr="00E062F1">
              <w:t>5</w:t>
            </w:r>
          </w:p>
        </w:tc>
        <w:tc>
          <w:tcPr>
            <w:tcW w:w="877" w:type="dxa"/>
            <w:shd w:val="clear" w:color="auto" w:fill="auto"/>
            <w:noWrap/>
          </w:tcPr>
          <w:p w14:paraId="14534DCC" w14:textId="77777777" w:rsidR="00365B43" w:rsidRPr="00E062F1" w:rsidRDefault="00365B43" w:rsidP="001B326A">
            <w:pPr>
              <w:pStyle w:val="TAC"/>
              <w:rPr>
                <w:rFonts w:eastAsia="Malgun Gothic"/>
                <w:szCs w:val="18"/>
                <w:lang w:eastAsia="ko-KR"/>
              </w:rPr>
            </w:pPr>
            <w:r w:rsidRPr="00E062F1">
              <w:t>25</w:t>
            </w:r>
          </w:p>
        </w:tc>
        <w:tc>
          <w:tcPr>
            <w:tcW w:w="1299" w:type="dxa"/>
            <w:shd w:val="clear" w:color="auto" w:fill="auto"/>
            <w:noWrap/>
          </w:tcPr>
          <w:p w14:paraId="5ADC35BE" w14:textId="77777777" w:rsidR="00365B43" w:rsidRPr="00E062F1" w:rsidRDefault="00365B43" w:rsidP="001B326A">
            <w:pPr>
              <w:pStyle w:val="TAC"/>
              <w:rPr>
                <w:rFonts w:eastAsia="Malgun Gothic"/>
                <w:szCs w:val="18"/>
                <w:lang w:eastAsia="ko-KR"/>
              </w:rPr>
            </w:pPr>
            <w:r w:rsidRPr="00E062F1">
              <w:t>796.0</w:t>
            </w:r>
          </w:p>
        </w:tc>
        <w:tc>
          <w:tcPr>
            <w:tcW w:w="827" w:type="dxa"/>
            <w:shd w:val="clear" w:color="auto" w:fill="auto"/>
          </w:tcPr>
          <w:p w14:paraId="4D06A16D" w14:textId="77777777" w:rsidR="00365B43" w:rsidRPr="00E062F1" w:rsidRDefault="00365B43" w:rsidP="001B326A">
            <w:pPr>
              <w:pStyle w:val="TAC"/>
            </w:pPr>
            <w:r w:rsidRPr="00E062F1">
              <w:t>20.0</w:t>
            </w:r>
          </w:p>
        </w:tc>
        <w:tc>
          <w:tcPr>
            <w:tcW w:w="1248" w:type="dxa"/>
            <w:shd w:val="clear" w:color="auto" w:fill="auto"/>
          </w:tcPr>
          <w:p w14:paraId="126B9F8D" w14:textId="77777777" w:rsidR="00365B43" w:rsidRPr="00E062F1" w:rsidRDefault="00365B43" w:rsidP="001B326A">
            <w:pPr>
              <w:pStyle w:val="TAC"/>
            </w:pPr>
            <w:r w:rsidRPr="00E062F1">
              <w:t>IMD2</w:t>
            </w:r>
          </w:p>
        </w:tc>
      </w:tr>
      <w:tr w:rsidR="00365B43" w:rsidRPr="00E062F1" w14:paraId="0A7A6B09" w14:textId="77777777" w:rsidTr="001B326A">
        <w:trPr>
          <w:trHeight w:val="54"/>
          <w:jc w:val="center"/>
        </w:trPr>
        <w:tc>
          <w:tcPr>
            <w:tcW w:w="2258" w:type="dxa"/>
            <w:tcBorders>
              <w:top w:val="nil"/>
              <w:bottom w:val="single" w:sz="4" w:space="0" w:color="auto"/>
            </w:tcBorders>
            <w:shd w:val="clear" w:color="auto" w:fill="auto"/>
          </w:tcPr>
          <w:p w14:paraId="0AEE7B9F" w14:textId="77777777" w:rsidR="00365B43" w:rsidRPr="00E062F1" w:rsidRDefault="00365B43" w:rsidP="001B326A">
            <w:pPr>
              <w:pStyle w:val="TAC"/>
              <w:rPr>
                <w:rFonts w:eastAsia="MS Mincho"/>
              </w:rPr>
            </w:pPr>
          </w:p>
        </w:tc>
        <w:tc>
          <w:tcPr>
            <w:tcW w:w="867" w:type="dxa"/>
            <w:shd w:val="clear" w:color="auto" w:fill="auto"/>
          </w:tcPr>
          <w:p w14:paraId="7A0936E9" w14:textId="77777777" w:rsidR="00365B43" w:rsidRPr="00E062F1" w:rsidRDefault="00365B43" w:rsidP="001B326A">
            <w:pPr>
              <w:pStyle w:val="TAC"/>
            </w:pPr>
            <w:r w:rsidRPr="00E062F1">
              <w:t>n7</w:t>
            </w:r>
          </w:p>
        </w:tc>
        <w:tc>
          <w:tcPr>
            <w:tcW w:w="1167" w:type="dxa"/>
            <w:shd w:val="clear" w:color="auto" w:fill="auto"/>
            <w:noWrap/>
          </w:tcPr>
          <w:p w14:paraId="4E8C72AB" w14:textId="77777777" w:rsidR="00365B43" w:rsidRPr="00E062F1" w:rsidRDefault="00365B43" w:rsidP="001B326A">
            <w:pPr>
              <w:pStyle w:val="TAC"/>
              <w:rPr>
                <w:rFonts w:eastAsia="Malgun Gothic"/>
                <w:szCs w:val="18"/>
                <w:lang w:eastAsia="ko-KR"/>
              </w:rPr>
            </w:pPr>
            <w:r w:rsidRPr="00E062F1">
              <w:t>2543</w:t>
            </w:r>
          </w:p>
        </w:tc>
        <w:tc>
          <w:tcPr>
            <w:tcW w:w="746" w:type="dxa"/>
            <w:shd w:val="clear" w:color="auto" w:fill="auto"/>
            <w:noWrap/>
          </w:tcPr>
          <w:p w14:paraId="7D17E4DB" w14:textId="77777777" w:rsidR="00365B43" w:rsidRPr="00E062F1" w:rsidRDefault="00365B43" w:rsidP="001B326A">
            <w:pPr>
              <w:pStyle w:val="TAC"/>
              <w:rPr>
                <w:rFonts w:eastAsia="Malgun Gothic"/>
                <w:szCs w:val="18"/>
                <w:lang w:eastAsia="ko-KR"/>
              </w:rPr>
            </w:pPr>
            <w:r w:rsidRPr="00E062F1">
              <w:t>5</w:t>
            </w:r>
          </w:p>
        </w:tc>
        <w:tc>
          <w:tcPr>
            <w:tcW w:w="877" w:type="dxa"/>
            <w:shd w:val="clear" w:color="auto" w:fill="auto"/>
            <w:noWrap/>
          </w:tcPr>
          <w:p w14:paraId="18B3A47D" w14:textId="77777777" w:rsidR="00365B43" w:rsidRPr="00E062F1" w:rsidRDefault="00365B43" w:rsidP="001B326A">
            <w:pPr>
              <w:pStyle w:val="TAC"/>
              <w:rPr>
                <w:rFonts w:eastAsia="Malgun Gothic"/>
                <w:szCs w:val="18"/>
                <w:lang w:eastAsia="ko-KR"/>
              </w:rPr>
            </w:pPr>
            <w:r w:rsidRPr="00E062F1">
              <w:t>25</w:t>
            </w:r>
          </w:p>
        </w:tc>
        <w:tc>
          <w:tcPr>
            <w:tcW w:w="1299" w:type="dxa"/>
            <w:shd w:val="clear" w:color="auto" w:fill="auto"/>
            <w:noWrap/>
          </w:tcPr>
          <w:p w14:paraId="3EBA1DDC" w14:textId="77777777" w:rsidR="00365B43" w:rsidRPr="00E062F1" w:rsidRDefault="00365B43" w:rsidP="001B326A">
            <w:pPr>
              <w:pStyle w:val="TAC"/>
              <w:rPr>
                <w:rFonts w:eastAsia="Malgun Gothic"/>
                <w:szCs w:val="18"/>
                <w:lang w:eastAsia="ko-KR"/>
              </w:rPr>
            </w:pPr>
            <w:r w:rsidRPr="00E062F1">
              <w:t>2663</w:t>
            </w:r>
          </w:p>
        </w:tc>
        <w:tc>
          <w:tcPr>
            <w:tcW w:w="827" w:type="dxa"/>
            <w:shd w:val="clear" w:color="auto" w:fill="auto"/>
          </w:tcPr>
          <w:p w14:paraId="05186195" w14:textId="77777777" w:rsidR="00365B43" w:rsidRPr="00E062F1" w:rsidRDefault="00365B43" w:rsidP="001B326A">
            <w:pPr>
              <w:pStyle w:val="TAC"/>
            </w:pPr>
            <w:r w:rsidRPr="00E062F1">
              <w:rPr>
                <w:lang w:eastAsia="zh-CN"/>
              </w:rPr>
              <w:t>N/A</w:t>
            </w:r>
          </w:p>
        </w:tc>
        <w:tc>
          <w:tcPr>
            <w:tcW w:w="1248" w:type="dxa"/>
            <w:shd w:val="clear" w:color="auto" w:fill="auto"/>
          </w:tcPr>
          <w:p w14:paraId="136450BF" w14:textId="77777777" w:rsidR="00365B43" w:rsidRPr="00E062F1" w:rsidRDefault="00365B43" w:rsidP="001B326A">
            <w:pPr>
              <w:pStyle w:val="TAC"/>
            </w:pPr>
            <w:r w:rsidRPr="00E062F1">
              <w:rPr>
                <w:lang w:eastAsia="ja-JP"/>
              </w:rPr>
              <w:t>N/A</w:t>
            </w:r>
          </w:p>
        </w:tc>
      </w:tr>
      <w:tr w:rsidR="00365B43" w:rsidRPr="00E062F1" w14:paraId="1DD4E50E" w14:textId="77777777" w:rsidTr="001B326A">
        <w:trPr>
          <w:trHeight w:val="54"/>
          <w:jc w:val="center"/>
        </w:trPr>
        <w:tc>
          <w:tcPr>
            <w:tcW w:w="2258" w:type="dxa"/>
            <w:tcBorders>
              <w:bottom w:val="nil"/>
            </w:tcBorders>
            <w:shd w:val="clear" w:color="auto" w:fill="auto"/>
          </w:tcPr>
          <w:p w14:paraId="1568DBDD" w14:textId="77777777" w:rsidR="00365B43" w:rsidRPr="00E062F1" w:rsidRDefault="00365B43" w:rsidP="001B326A">
            <w:pPr>
              <w:pStyle w:val="TAC"/>
              <w:rPr>
                <w:lang w:eastAsia="ja-JP"/>
              </w:rPr>
            </w:pPr>
            <w:r w:rsidRPr="00E062F1">
              <w:rPr>
                <w:rFonts w:eastAsia="Malgun Gothic"/>
                <w:szCs w:val="18"/>
              </w:rPr>
              <w:t>DC_3A-28A_n77A</w:t>
            </w:r>
          </w:p>
        </w:tc>
        <w:tc>
          <w:tcPr>
            <w:tcW w:w="867" w:type="dxa"/>
            <w:shd w:val="clear" w:color="auto" w:fill="auto"/>
          </w:tcPr>
          <w:p w14:paraId="72C76B79" w14:textId="77777777" w:rsidR="00365B43" w:rsidRPr="00E062F1" w:rsidRDefault="00365B43" w:rsidP="001B326A">
            <w:pPr>
              <w:pStyle w:val="TAC"/>
              <w:rPr>
                <w:szCs w:val="18"/>
                <w:lang w:eastAsia="ja-JP"/>
              </w:rPr>
            </w:pPr>
            <w:r w:rsidRPr="00E062F1">
              <w:rPr>
                <w:rFonts w:eastAsia="Yu Gothic"/>
                <w:szCs w:val="18"/>
              </w:rPr>
              <w:t>3</w:t>
            </w:r>
          </w:p>
        </w:tc>
        <w:tc>
          <w:tcPr>
            <w:tcW w:w="1167" w:type="dxa"/>
            <w:shd w:val="clear" w:color="auto" w:fill="auto"/>
            <w:noWrap/>
          </w:tcPr>
          <w:p w14:paraId="6772F804" w14:textId="77777777" w:rsidR="00365B43" w:rsidRPr="00E062F1" w:rsidRDefault="00365B43" w:rsidP="001B326A">
            <w:pPr>
              <w:pStyle w:val="TAC"/>
              <w:rPr>
                <w:szCs w:val="18"/>
                <w:lang w:eastAsia="ja-JP"/>
              </w:rPr>
            </w:pPr>
            <w:r w:rsidRPr="00E062F1">
              <w:rPr>
                <w:rFonts w:eastAsia="Yu Gothic"/>
                <w:szCs w:val="18"/>
              </w:rPr>
              <w:t>1712.5</w:t>
            </w:r>
          </w:p>
        </w:tc>
        <w:tc>
          <w:tcPr>
            <w:tcW w:w="746" w:type="dxa"/>
            <w:shd w:val="clear" w:color="auto" w:fill="auto"/>
            <w:noWrap/>
          </w:tcPr>
          <w:p w14:paraId="40A1A36B" w14:textId="77777777" w:rsidR="00365B43" w:rsidRPr="00E062F1" w:rsidRDefault="00365B43" w:rsidP="001B326A">
            <w:pPr>
              <w:pStyle w:val="TAC"/>
              <w:rPr>
                <w:szCs w:val="18"/>
              </w:rPr>
            </w:pPr>
            <w:r w:rsidRPr="00E062F1">
              <w:rPr>
                <w:rFonts w:eastAsia="Yu Gothic"/>
                <w:szCs w:val="18"/>
              </w:rPr>
              <w:t>5</w:t>
            </w:r>
          </w:p>
        </w:tc>
        <w:tc>
          <w:tcPr>
            <w:tcW w:w="877" w:type="dxa"/>
            <w:shd w:val="clear" w:color="auto" w:fill="auto"/>
            <w:noWrap/>
          </w:tcPr>
          <w:p w14:paraId="14072447" w14:textId="77777777" w:rsidR="00365B43" w:rsidRPr="00E062F1" w:rsidRDefault="00365B43" w:rsidP="001B326A">
            <w:pPr>
              <w:pStyle w:val="TAC"/>
              <w:rPr>
                <w:szCs w:val="18"/>
              </w:rPr>
            </w:pPr>
            <w:r w:rsidRPr="00E062F1">
              <w:rPr>
                <w:rFonts w:eastAsia="Yu Gothic"/>
                <w:szCs w:val="18"/>
              </w:rPr>
              <w:t>25</w:t>
            </w:r>
          </w:p>
        </w:tc>
        <w:tc>
          <w:tcPr>
            <w:tcW w:w="1299" w:type="dxa"/>
            <w:shd w:val="clear" w:color="auto" w:fill="auto"/>
            <w:noWrap/>
          </w:tcPr>
          <w:p w14:paraId="71077A8D" w14:textId="77777777" w:rsidR="00365B43" w:rsidRPr="00E062F1" w:rsidRDefault="00365B43" w:rsidP="001B326A">
            <w:pPr>
              <w:pStyle w:val="TAC"/>
              <w:rPr>
                <w:szCs w:val="18"/>
                <w:lang w:eastAsia="ja-JP"/>
              </w:rPr>
            </w:pPr>
            <w:r w:rsidRPr="00E062F1">
              <w:rPr>
                <w:rFonts w:eastAsia="Yu Gothic"/>
                <w:szCs w:val="18"/>
              </w:rPr>
              <w:t>1807.5</w:t>
            </w:r>
          </w:p>
        </w:tc>
        <w:tc>
          <w:tcPr>
            <w:tcW w:w="827" w:type="dxa"/>
            <w:shd w:val="clear" w:color="auto" w:fill="auto"/>
          </w:tcPr>
          <w:p w14:paraId="46F56D5B" w14:textId="77777777" w:rsidR="00365B43" w:rsidRPr="00E062F1" w:rsidRDefault="00365B43" w:rsidP="001B326A">
            <w:pPr>
              <w:pStyle w:val="TAC"/>
              <w:rPr>
                <w:rFonts w:eastAsia="Malgun Gothic"/>
                <w:lang w:eastAsia="ko-KR"/>
              </w:rPr>
            </w:pPr>
            <w:r w:rsidRPr="00E062F1">
              <w:rPr>
                <w:szCs w:val="18"/>
                <w:lang w:eastAsia="ja-JP"/>
              </w:rPr>
              <w:t>N/A</w:t>
            </w:r>
          </w:p>
        </w:tc>
        <w:tc>
          <w:tcPr>
            <w:tcW w:w="1248" w:type="dxa"/>
            <w:shd w:val="clear" w:color="auto" w:fill="auto"/>
          </w:tcPr>
          <w:p w14:paraId="507118E5" w14:textId="77777777" w:rsidR="00365B43" w:rsidRPr="00E062F1" w:rsidRDefault="00365B43" w:rsidP="001B326A">
            <w:pPr>
              <w:pStyle w:val="TAC"/>
              <w:rPr>
                <w:lang w:eastAsia="ja-JP"/>
              </w:rPr>
            </w:pPr>
            <w:r w:rsidRPr="00E062F1">
              <w:rPr>
                <w:szCs w:val="18"/>
                <w:lang w:eastAsia="ja-JP"/>
              </w:rPr>
              <w:t>N/A</w:t>
            </w:r>
          </w:p>
        </w:tc>
      </w:tr>
      <w:tr w:rsidR="00365B43" w:rsidRPr="00E062F1" w14:paraId="40B0D09F" w14:textId="77777777" w:rsidTr="001B326A">
        <w:trPr>
          <w:trHeight w:val="54"/>
          <w:jc w:val="center"/>
        </w:trPr>
        <w:tc>
          <w:tcPr>
            <w:tcW w:w="2258" w:type="dxa"/>
            <w:tcBorders>
              <w:top w:val="nil"/>
              <w:bottom w:val="nil"/>
            </w:tcBorders>
            <w:shd w:val="clear" w:color="auto" w:fill="auto"/>
          </w:tcPr>
          <w:p w14:paraId="0B641817" w14:textId="77777777" w:rsidR="00365B43" w:rsidRPr="00E062F1" w:rsidRDefault="00365B43" w:rsidP="001B326A">
            <w:pPr>
              <w:pStyle w:val="TAC"/>
              <w:rPr>
                <w:lang w:eastAsia="ja-JP"/>
              </w:rPr>
            </w:pPr>
          </w:p>
        </w:tc>
        <w:tc>
          <w:tcPr>
            <w:tcW w:w="867" w:type="dxa"/>
            <w:shd w:val="clear" w:color="auto" w:fill="auto"/>
          </w:tcPr>
          <w:p w14:paraId="19FCE135" w14:textId="77777777" w:rsidR="00365B43" w:rsidRPr="00E062F1" w:rsidRDefault="00365B43" w:rsidP="001B326A">
            <w:pPr>
              <w:pStyle w:val="TAC"/>
              <w:rPr>
                <w:szCs w:val="18"/>
                <w:lang w:eastAsia="ja-JP"/>
              </w:rPr>
            </w:pPr>
            <w:r w:rsidRPr="00E062F1">
              <w:rPr>
                <w:rFonts w:eastAsia="Yu Gothic"/>
                <w:szCs w:val="18"/>
              </w:rPr>
              <w:t>28</w:t>
            </w:r>
          </w:p>
        </w:tc>
        <w:tc>
          <w:tcPr>
            <w:tcW w:w="1167" w:type="dxa"/>
            <w:shd w:val="clear" w:color="auto" w:fill="auto"/>
            <w:noWrap/>
          </w:tcPr>
          <w:p w14:paraId="1558603C" w14:textId="77777777" w:rsidR="00365B43" w:rsidRPr="00E062F1" w:rsidRDefault="00365B43" w:rsidP="001B326A">
            <w:pPr>
              <w:pStyle w:val="TAC"/>
              <w:rPr>
                <w:szCs w:val="18"/>
                <w:lang w:eastAsia="ja-JP"/>
              </w:rPr>
            </w:pPr>
            <w:r w:rsidRPr="00E062F1">
              <w:rPr>
                <w:rFonts w:eastAsia="Yu Gothic"/>
                <w:szCs w:val="18"/>
              </w:rPr>
              <w:t>715</w:t>
            </w:r>
          </w:p>
        </w:tc>
        <w:tc>
          <w:tcPr>
            <w:tcW w:w="746" w:type="dxa"/>
            <w:shd w:val="clear" w:color="auto" w:fill="auto"/>
            <w:noWrap/>
          </w:tcPr>
          <w:p w14:paraId="7A709730" w14:textId="77777777" w:rsidR="00365B43" w:rsidRPr="00E062F1" w:rsidRDefault="00365B43" w:rsidP="001B326A">
            <w:pPr>
              <w:pStyle w:val="TAC"/>
              <w:rPr>
                <w:szCs w:val="18"/>
              </w:rPr>
            </w:pPr>
            <w:r w:rsidRPr="00E062F1">
              <w:rPr>
                <w:rFonts w:eastAsia="Yu Gothic"/>
                <w:szCs w:val="18"/>
              </w:rPr>
              <w:t>5</w:t>
            </w:r>
          </w:p>
        </w:tc>
        <w:tc>
          <w:tcPr>
            <w:tcW w:w="877" w:type="dxa"/>
            <w:shd w:val="clear" w:color="auto" w:fill="auto"/>
            <w:noWrap/>
          </w:tcPr>
          <w:p w14:paraId="4C6511E2" w14:textId="77777777" w:rsidR="00365B43" w:rsidRPr="00E062F1" w:rsidRDefault="00365B43" w:rsidP="001B326A">
            <w:pPr>
              <w:pStyle w:val="TAC"/>
              <w:rPr>
                <w:szCs w:val="18"/>
              </w:rPr>
            </w:pPr>
            <w:r w:rsidRPr="00E062F1">
              <w:rPr>
                <w:rFonts w:eastAsia="Yu Gothic"/>
                <w:szCs w:val="18"/>
              </w:rPr>
              <w:t>25</w:t>
            </w:r>
          </w:p>
        </w:tc>
        <w:tc>
          <w:tcPr>
            <w:tcW w:w="1299" w:type="dxa"/>
            <w:shd w:val="clear" w:color="auto" w:fill="auto"/>
            <w:noWrap/>
          </w:tcPr>
          <w:p w14:paraId="5C6BF845" w14:textId="77777777" w:rsidR="00365B43" w:rsidRPr="00E062F1" w:rsidRDefault="00365B43" w:rsidP="001B326A">
            <w:pPr>
              <w:pStyle w:val="TAC"/>
              <w:rPr>
                <w:szCs w:val="18"/>
                <w:lang w:eastAsia="ja-JP"/>
              </w:rPr>
            </w:pPr>
            <w:r w:rsidRPr="00E062F1">
              <w:rPr>
                <w:rFonts w:eastAsia="Yu Gothic"/>
                <w:szCs w:val="18"/>
              </w:rPr>
              <w:t>770</w:t>
            </w:r>
          </w:p>
        </w:tc>
        <w:tc>
          <w:tcPr>
            <w:tcW w:w="827" w:type="dxa"/>
            <w:shd w:val="clear" w:color="auto" w:fill="auto"/>
          </w:tcPr>
          <w:p w14:paraId="352061DC" w14:textId="77777777" w:rsidR="00365B43" w:rsidRPr="00E062F1" w:rsidRDefault="00365B43" w:rsidP="001B326A">
            <w:pPr>
              <w:pStyle w:val="TAC"/>
              <w:rPr>
                <w:rFonts w:eastAsia="Malgun Gothic"/>
                <w:lang w:eastAsia="ko-KR"/>
              </w:rPr>
            </w:pPr>
            <w:r w:rsidRPr="00E062F1">
              <w:rPr>
                <w:rFonts w:eastAsia="Yu Gothic"/>
                <w:szCs w:val="18"/>
              </w:rPr>
              <w:t>15.3</w:t>
            </w:r>
          </w:p>
        </w:tc>
        <w:tc>
          <w:tcPr>
            <w:tcW w:w="1248" w:type="dxa"/>
            <w:shd w:val="clear" w:color="auto" w:fill="auto"/>
          </w:tcPr>
          <w:p w14:paraId="3656F2E3" w14:textId="77777777" w:rsidR="00365B43" w:rsidRPr="00E062F1" w:rsidRDefault="00365B43" w:rsidP="001B326A">
            <w:pPr>
              <w:pStyle w:val="TAC"/>
              <w:rPr>
                <w:lang w:eastAsia="ja-JP"/>
              </w:rPr>
            </w:pPr>
            <w:r w:rsidRPr="00E062F1">
              <w:rPr>
                <w:rFonts w:eastAsia="Yu Gothic"/>
                <w:szCs w:val="18"/>
              </w:rPr>
              <w:t>IMD3</w:t>
            </w:r>
          </w:p>
        </w:tc>
      </w:tr>
      <w:tr w:rsidR="00365B43" w:rsidRPr="00E062F1" w14:paraId="38CB68BC" w14:textId="77777777" w:rsidTr="001B326A">
        <w:trPr>
          <w:trHeight w:val="54"/>
          <w:jc w:val="center"/>
        </w:trPr>
        <w:tc>
          <w:tcPr>
            <w:tcW w:w="2258" w:type="dxa"/>
            <w:tcBorders>
              <w:top w:val="nil"/>
              <w:bottom w:val="nil"/>
            </w:tcBorders>
            <w:shd w:val="clear" w:color="auto" w:fill="auto"/>
          </w:tcPr>
          <w:p w14:paraId="5A403BA7" w14:textId="77777777" w:rsidR="00365B43" w:rsidRPr="00E062F1" w:rsidRDefault="00365B43" w:rsidP="001B326A">
            <w:pPr>
              <w:pStyle w:val="TAC"/>
              <w:rPr>
                <w:lang w:eastAsia="ja-JP"/>
              </w:rPr>
            </w:pPr>
          </w:p>
        </w:tc>
        <w:tc>
          <w:tcPr>
            <w:tcW w:w="867" w:type="dxa"/>
            <w:shd w:val="clear" w:color="auto" w:fill="auto"/>
          </w:tcPr>
          <w:p w14:paraId="6D3D51FA" w14:textId="77777777" w:rsidR="00365B43" w:rsidRPr="00E062F1" w:rsidRDefault="00365B43" w:rsidP="001B326A">
            <w:pPr>
              <w:pStyle w:val="TAC"/>
              <w:rPr>
                <w:szCs w:val="18"/>
                <w:lang w:eastAsia="ja-JP"/>
              </w:rPr>
            </w:pPr>
            <w:r w:rsidRPr="00E062F1">
              <w:rPr>
                <w:rFonts w:eastAsia="Yu Gothic"/>
                <w:szCs w:val="18"/>
              </w:rPr>
              <w:t>n77</w:t>
            </w:r>
          </w:p>
        </w:tc>
        <w:tc>
          <w:tcPr>
            <w:tcW w:w="1167" w:type="dxa"/>
            <w:shd w:val="clear" w:color="auto" w:fill="auto"/>
            <w:noWrap/>
          </w:tcPr>
          <w:p w14:paraId="647EDBA1" w14:textId="77777777" w:rsidR="00365B43" w:rsidRPr="00E062F1" w:rsidRDefault="00365B43" w:rsidP="001B326A">
            <w:pPr>
              <w:pStyle w:val="TAC"/>
              <w:rPr>
                <w:szCs w:val="18"/>
                <w:lang w:eastAsia="ja-JP"/>
              </w:rPr>
            </w:pPr>
            <w:r w:rsidRPr="00E062F1">
              <w:rPr>
                <w:rFonts w:eastAsia="Yu Gothic"/>
                <w:szCs w:val="18"/>
              </w:rPr>
              <w:t>4195</w:t>
            </w:r>
          </w:p>
        </w:tc>
        <w:tc>
          <w:tcPr>
            <w:tcW w:w="746" w:type="dxa"/>
            <w:shd w:val="clear" w:color="auto" w:fill="auto"/>
            <w:noWrap/>
          </w:tcPr>
          <w:p w14:paraId="71BC9A69" w14:textId="77777777" w:rsidR="00365B43" w:rsidRPr="00E062F1" w:rsidRDefault="00365B43" w:rsidP="001B326A">
            <w:pPr>
              <w:pStyle w:val="TAC"/>
              <w:rPr>
                <w:szCs w:val="18"/>
              </w:rPr>
            </w:pPr>
            <w:r w:rsidRPr="00E062F1">
              <w:rPr>
                <w:rFonts w:eastAsia="Yu Gothic"/>
                <w:szCs w:val="18"/>
              </w:rPr>
              <w:t>10</w:t>
            </w:r>
          </w:p>
        </w:tc>
        <w:tc>
          <w:tcPr>
            <w:tcW w:w="877" w:type="dxa"/>
            <w:shd w:val="clear" w:color="auto" w:fill="auto"/>
            <w:noWrap/>
          </w:tcPr>
          <w:p w14:paraId="6B7C8FB3" w14:textId="77777777" w:rsidR="00365B43" w:rsidRPr="00E062F1" w:rsidRDefault="00365B43" w:rsidP="001B326A">
            <w:pPr>
              <w:pStyle w:val="TAC"/>
              <w:rPr>
                <w:szCs w:val="18"/>
              </w:rPr>
            </w:pPr>
            <w:r w:rsidRPr="00E062F1">
              <w:rPr>
                <w:rFonts w:eastAsia="Yu Gothic"/>
                <w:szCs w:val="18"/>
              </w:rPr>
              <w:t>50</w:t>
            </w:r>
          </w:p>
        </w:tc>
        <w:tc>
          <w:tcPr>
            <w:tcW w:w="1299" w:type="dxa"/>
            <w:shd w:val="clear" w:color="auto" w:fill="auto"/>
            <w:noWrap/>
          </w:tcPr>
          <w:p w14:paraId="24A1B30D" w14:textId="77777777" w:rsidR="00365B43" w:rsidRPr="00E062F1" w:rsidRDefault="00365B43" w:rsidP="001B326A">
            <w:pPr>
              <w:pStyle w:val="TAC"/>
              <w:rPr>
                <w:szCs w:val="18"/>
                <w:lang w:eastAsia="ja-JP"/>
              </w:rPr>
            </w:pPr>
            <w:r w:rsidRPr="00E062F1">
              <w:rPr>
                <w:rFonts w:eastAsia="Yu Gothic"/>
                <w:szCs w:val="18"/>
              </w:rPr>
              <w:t>4195</w:t>
            </w:r>
          </w:p>
        </w:tc>
        <w:tc>
          <w:tcPr>
            <w:tcW w:w="827" w:type="dxa"/>
            <w:shd w:val="clear" w:color="auto" w:fill="auto"/>
          </w:tcPr>
          <w:p w14:paraId="6A5EB849" w14:textId="77777777" w:rsidR="00365B43" w:rsidRPr="00E062F1" w:rsidRDefault="00365B43" w:rsidP="001B326A">
            <w:pPr>
              <w:pStyle w:val="TAC"/>
              <w:rPr>
                <w:rFonts w:eastAsia="Malgun Gothic"/>
                <w:lang w:eastAsia="ko-KR"/>
              </w:rPr>
            </w:pPr>
            <w:r w:rsidRPr="00E062F1">
              <w:rPr>
                <w:szCs w:val="18"/>
                <w:lang w:eastAsia="ja-JP"/>
              </w:rPr>
              <w:t>N/A</w:t>
            </w:r>
          </w:p>
        </w:tc>
        <w:tc>
          <w:tcPr>
            <w:tcW w:w="1248" w:type="dxa"/>
            <w:shd w:val="clear" w:color="auto" w:fill="auto"/>
          </w:tcPr>
          <w:p w14:paraId="4ED0BC0F" w14:textId="77777777" w:rsidR="00365B43" w:rsidRPr="00E062F1" w:rsidRDefault="00365B43" w:rsidP="001B326A">
            <w:pPr>
              <w:pStyle w:val="TAC"/>
              <w:rPr>
                <w:lang w:eastAsia="ja-JP"/>
              </w:rPr>
            </w:pPr>
            <w:r w:rsidRPr="00E062F1">
              <w:rPr>
                <w:szCs w:val="18"/>
                <w:lang w:eastAsia="ja-JP"/>
              </w:rPr>
              <w:t>N/A</w:t>
            </w:r>
          </w:p>
        </w:tc>
      </w:tr>
      <w:tr w:rsidR="00365B43" w:rsidRPr="00E062F1" w14:paraId="2E3A7ABD" w14:textId="77777777" w:rsidTr="001B326A">
        <w:trPr>
          <w:trHeight w:val="54"/>
          <w:jc w:val="center"/>
        </w:trPr>
        <w:tc>
          <w:tcPr>
            <w:tcW w:w="2258" w:type="dxa"/>
            <w:tcBorders>
              <w:top w:val="nil"/>
              <w:bottom w:val="nil"/>
            </w:tcBorders>
            <w:shd w:val="clear" w:color="auto" w:fill="auto"/>
          </w:tcPr>
          <w:p w14:paraId="6E7DD39A" w14:textId="77777777" w:rsidR="00365B43" w:rsidRPr="00E062F1" w:rsidRDefault="00365B43" w:rsidP="001B326A">
            <w:pPr>
              <w:pStyle w:val="TAC"/>
              <w:rPr>
                <w:lang w:eastAsia="ja-JP"/>
              </w:rPr>
            </w:pPr>
          </w:p>
        </w:tc>
        <w:tc>
          <w:tcPr>
            <w:tcW w:w="867" w:type="dxa"/>
            <w:shd w:val="clear" w:color="auto" w:fill="auto"/>
          </w:tcPr>
          <w:p w14:paraId="6C2BBCF2" w14:textId="77777777" w:rsidR="00365B43" w:rsidRPr="00E062F1" w:rsidRDefault="00365B43" w:rsidP="001B326A">
            <w:pPr>
              <w:pStyle w:val="TAC"/>
              <w:rPr>
                <w:szCs w:val="18"/>
                <w:lang w:eastAsia="ja-JP"/>
              </w:rPr>
            </w:pPr>
            <w:r w:rsidRPr="00E062F1">
              <w:rPr>
                <w:rFonts w:eastAsia="Yu Gothic"/>
                <w:szCs w:val="18"/>
              </w:rPr>
              <w:t>3</w:t>
            </w:r>
          </w:p>
        </w:tc>
        <w:tc>
          <w:tcPr>
            <w:tcW w:w="1167" w:type="dxa"/>
            <w:shd w:val="clear" w:color="auto" w:fill="auto"/>
            <w:noWrap/>
          </w:tcPr>
          <w:p w14:paraId="64FC6F72" w14:textId="77777777" w:rsidR="00365B43" w:rsidRPr="00E062F1" w:rsidRDefault="00365B43" w:rsidP="001B326A">
            <w:pPr>
              <w:pStyle w:val="TAC"/>
              <w:rPr>
                <w:szCs w:val="18"/>
                <w:lang w:eastAsia="ja-JP"/>
              </w:rPr>
            </w:pPr>
            <w:r w:rsidRPr="00E062F1">
              <w:rPr>
                <w:rFonts w:eastAsia="Yu Gothic"/>
                <w:szCs w:val="18"/>
              </w:rPr>
              <w:t>1755</w:t>
            </w:r>
          </w:p>
        </w:tc>
        <w:tc>
          <w:tcPr>
            <w:tcW w:w="746" w:type="dxa"/>
            <w:shd w:val="clear" w:color="auto" w:fill="auto"/>
            <w:noWrap/>
          </w:tcPr>
          <w:p w14:paraId="434C5908" w14:textId="77777777" w:rsidR="00365B43" w:rsidRPr="00E062F1" w:rsidRDefault="00365B43" w:rsidP="001B326A">
            <w:pPr>
              <w:pStyle w:val="TAC"/>
              <w:rPr>
                <w:szCs w:val="18"/>
              </w:rPr>
            </w:pPr>
            <w:r w:rsidRPr="00E062F1">
              <w:rPr>
                <w:rFonts w:eastAsia="Yu Gothic"/>
                <w:szCs w:val="18"/>
              </w:rPr>
              <w:t>5</w:t>
            </w:r>
          </w:p>
        </w:tc>
        <w:tc>
          <w:tcPr>
            <w:tcW w:w="877" w:type="dxa"/>
            <w:shd w:val="clear" w:color="auto" w:fill="auto"/>
            <w:noWrap/>
          </w:tcPr>
          <w:p w14:paraId="630061F8" w14:textId="77777777" w:rsidR="00365B43" w:rsidRPr="00E062F1" w:rsidRDefault="00365B43" w:rsidP="001B326A">
            <w:pPr>
              <w:pStyle w:val="TAC"/>
              <w:rPr>
                <w:szCs w:val="18"/>
              </w:rPr>
            </w:pPr>
            <w:r w:rsidRPr="00E062F1">
              <w:rPr>
                <w:rFonts w:eastAsia="Yu Gothic"/>
                <w:szCs w:val="18"/>
              </w:rPr>
              <w:t>25</w:t>
            </w:r>
          </w:p>
        </w:tc>
        <w:tc>
          <w:tcPr>
            <w:tcW w:w="1299" w:type="dxa"/>
            <w:shd w:val="clear" w:color="auto" w:fill="auto"/>
            <w:noWrap/>
          </w:tcPr>
          <w:p w14:paraId="20BB4DAC" w14:textId="77777777" w:rsidR="00365B43" w:rsidRPr="00E062F1" w:rsidRDefault="00365B43" w:rsidP="001B326A">
            <w:pPr>
              <w:pStyle w:val="TAC"/>
              <w:rPr>
                <w:szCs w:val="18"/>
                <w:lang w:eastAsia="ja-JP"/>
              </w:rPr>
            </w:pPr>
            <w:r w:rsidRPr="00E062F1">
              <w:rPr>
                <w:rFonts w:eastAsia="Yu Gothic"/>
                <w:szCs w:val="18"/>
              </w:rPr>
              <w:t>1850</w:t>
            </w:r>
          </w:p>
        </w:tc>
        <w:tc>
          <w:tcPr>
            <w:tcW w:w="827" w:type="dxa"/>
            <w:shd w:val="clear" w:color="auto" w:fill="auto"/>
          </w:tcPr>
          <w:p w14:paraId="4C9F8C83" w14:textId="77777777" w:rsidR="00365B43" w:rsidRPr="00E062F1" w:rsidRDefault="00365B43" w:rsidP="001B326A">
            <w:pPr>
              <w:pStyle w:val="TAC"/>
              <w:rPr>
                <w:rFonts w:eastAsia="Malgun Gothic"/>
                <w:lang w:eastAsia="ko-KR"/>
              </w:rPr>
            </w:pPr>
            <w:r w:rsidRPr="00E062F1">
              <w:rPr>
                <w:rFonts w:eastAsia="Yu Gothic"/>
                <w:szCs w:val="18"/>
              </w:rPr>
              <w:t>17.0</w:t>
            </w:r>
          </w:p>
        </w:tc>
        <w:tc>
          <w:tcPr>
            <w:tcW w:w="1248" w:type="dxa"/>
            <w:shd w:val="clear" w:color="auto" w:fill="auto"/>
          </w:tcPr>
          <w:p w14:paraId="1FDE4CF1" w14:textId="77777777" w:rsidR="00365B43" w:rsidRPr="00E062F1" w:rsidRDefault="00365B43" w:rsidP="001B326A">
            <w:pPr>
              <w:pStyle w:val="TAC"/>
              <w:rPr>
                <w:lang w:eastAsia="ja-JP"/>
              </w:rPr>
            </w:pPr>
            <w:r w:rsidRPr="00E062F1">
              <w:rPr>
                <w:rFonts w:eastAsia="Yu Gothic"/>
                <w:szCs w:val="18"/>
              </w:rPr>
              <w:t>IMD3</w:t>
            </w:r>
          </w:p>
        </w:tc>
      </w:tr>
      <w:tr w:rsidR="00365B43" w:rsidRPr="00E062F1" w14:paraId="244F92D5" w14:textId="77777777" w:rsidTr="001B326A">
        <w:trPr>
          <w:trHeight w:val="54"/>
          <w:jc w:val="center"/>
        </w:trPr>
        <w:tc>
          <w:tcPr>
            <w:tcW w:w="2258" w:type="dxa"/>
            <w:tcBorders>
              <w:top w:val="nil"/>
              <w:bottom w:val="nil"/>
            </w:tcBorders>
            <w:shd w:val="clear" w:color="auto" w:fill="auto"/>
          </w:tcPr>
          <w:p w14:paraId="14837F8D" w14:textId="77777777" w:rsidR="00365B43" w:rsidRPr="00E062F1" w:rsidRDefault="00365B43" w:rsidP="001B326A">
            <w:pPr>
              <w:pStyle w:val="TAC"/>
              <w:rPr>
                <w:lang w:eastAsia="ja-JP"/>
              </w:rPr>
            </w:pPr>
          </w:p>
        </w:tc>
        <w:tc>
          <w:tcPr>
            <w:tcW w:w="867" w:type="dxa"/>
            <w:shd w:val="clear" w:color="auto" w:fill="auto"/>
          </w:tcPr>
          <w:p w14:paraId="13C1045D" w14:textId="77777777" w:rsidR="00365B43" w:rsidRPr="00E062F1" w:rsidRDefault="00365B43" w:rsidP="001B326A">
            <w:pPr>
              <w:pStyle w:val="TAC"/>
              <w:rPr>
                <w:szCs w:val="18"/>
                <w:lang w:eastAsia="ja-JP"/>
              </w:rPr>
            </w:pPr>
            <w:r w:rsidRPr="00E062F1">
              <w:rPr>
                <w:rFonts w:eastAsia="Yu Gothic"/>
                <w:szCs w:val="18"/>
              </w:rPr>
              <w:t>28</w:t>
            </w:r>
          </w:p>
        </w:tc>
        <w:tc>
          <w:tcPr>
            <w:tcW w:w="1167" w:type="dxa"/>
            <w:shd w:val="clear" w:color="auto" w:fill="auto"/>
            <w:noWrap/>
          </w:tcPr>
          <w:p w14:paraId="6ED129D7" w14:textId="77777777" w:rsidR="00365B43" w:rsidRPr="00E062F1" w:rsidRDefault="00365B43" w:rsidP="001B326A">
            <w:pPr>
              <w:pStyle w:val="TAC"/>
              <w:rPr>
                <w:szCs w:val="18"/>
                <w:lang w:eastAsia="ja-JP"/>
              </w:rPr>
            </w:pPr>
            <w:r w:rsidRPr="00E062F1">
              <w:rPr>
                <w:rFonts w:eastAsia="Yu Gothic"/>
                <w:szCs w:val="18"/>
              </w:rPr>
              <w:t>735</w:t>
            </w:r>
          </w:p>
        </w:tc>
        <w:tc>
          <w:tcPr>
            <w:tcW w:w="746" w:type="dxa"/>
            <w:shd w:val="clear" w:color="auto" w:fill="auto"/>
            <w:noWrap/>
          </w:tcPr>
          <w:p w14:paraId="693F16F0" w14:textId="77777777" w:rsidR="00365B43" w:rsidRPr="00E062F1" w:rsidRDefault="00365B43" w:rsidP="001B326A">
            <w:pPr>
              <w:pStyle w:val="TAC"/>
              <w:rPr>
                <w:szCs w:val="18"/>
              </w:rPr>
            </w:pPr>
            <w:r w:rsidRPr="00E062F1">
              <w:rPr>
                <w:rFonts w:eastAsia="Yu Gothic"/>
                <w:szCs w:val="18"/>
              </w:rPr>
              <w:t>5</w:t>
            </w:r>
          </w:p>
        </w:tc>
        <w:tc>
          <w:tcPr>
            <w:tcW w:w="877" w:type="dxa"/>
            <w:shd w:val="clear" w:color="auto" w:fill="auto"/>
            <w:noWrap/>
          </w:tcPr>
          <w:p w14:paraId="345FDC84" w14:textId="77777777" w:rsidR="00365B43" w:rsidRPr="00E062F1" w:rsidRDefault="00365B43" w:rsidP="001B326A">
            <w:pPr>
              <w:pStyle w:val="TAC"/>
              <w:rPr>
                <w:szCs w:val="18"/>
              </w:rPr>
            </w:pPr>
            <w:r w:rsidRPr="00E062F1">
              <w:rPr>
                <w:rFonts w:eastAsia="Yu Gothic"/>
                <w:szCs w:val="18"/>
              </w:rPr>
              <w:t>25</w:t>
            </w:r>
          </w:p>
        </w:tc>
        <w:tc>
          <w:tcPr>
            <w:tcW w:w="1299" w:type="dxa"/>
            <w:shd w:val="clear" w:color="auto" w:fill="auto"/>
            <w:noWrap/>
          </w:tcPr>
          <w:p w14:paraId="5C9B79EF" w14:textId="77777777" w:rsidR="00365B43" w:rsidRPr="00E062F1" w:rsidRDefault="00365B43" w:rsidP="001B326A">
            <w:pPr>
              <w:pStyle w:val="TAC"/>
              <w:rPr>
                <w:szCs w:val="18"/>
                <w:lang w:eastAsia="ja-JP"/>
              </w:rPr>
            </w:pPr>
            <w:r w:rsidRPr="00E062F1">
              <w:rPr>
                <w:rFonts w:eastAsia="Yu Gothic"/>
                <w:szCs w:val="18"/>
              </w:rPr>
              <w:t>790</w:t>
            </w:r>
          </w:p>
        </w:tc>
        <w:tc>
          <w:tcPr>
            <w:tcW w:w="827" w:type="dxa"/>
            <w:shd w:val="clear" w:color="auto" w:fill="auto"/>
          </w:tcPr>
          <w:p w14:paraId="53A1B8B0" w14:textId="77777777" w:rsidR="00365B43" w:rsidRPr="00E062F1" w:rsidRDefault="00365B43" w:rsidP="001B326A">
            <w:pPr>
              <w:pStyle w:val="TAC"/>
              <w:rPr>
                <w:rFonts w:eastAsia="Malgun Gothic"/>
                <w:lang w:eastAsia="ko-KR"/>
              </w:rPr>
            </w:pPr>
            <w:r w:rsidRPr="00E062F1">
              <w:rPr>
                <w:szCs w:val="18"/>
                <w:lang w:eastAsia="ja-JP"/>
              </w:rPr>
              <w:t>N/A</w:t>
            </w:r>
          </w:p>
        </w:tc>
        <w:tc>
          <w:tcPr>
            <w:tcW w:w="1248" w:type="dxa"/>
            <w:shd w:val="clear" w:color="auto" w:fill="auto"/>
          </w:tcPr>
          <w:p w14:paraId="7E37233B" w14:textId="77777777" w:rsidR="00365B43" w:rsidRPr="00E062F1" w:rsidRDefault="00365B43" w:rsidP="001B326A">
            <w:pPr>
              <w:pStyle w:val="TAC"/>
              <w:rPr>
                <w:lang w:eastAsia="ja-JP"/>
              </w:rPr>
            </w:pPr>
            <w:r w:rsidRPr="00E062F1">
              <w:rPr>
                <w:szCs w:val="18"/>
                <w:lang w:eastAsia="ja-JP"/>
              </w:rPr>
              <w:t>N/A</w:t>
            </w:r>
          </w:p>
        </w:tc>
      </w:tr>
      <w:tr w:rsidR="00365B43" w:rsidRPr="00E062F1" w14:paraId="7C5A62AF" w14:textId="77777777" w:rsidTr="001B326A">
        <w:trPr>
          <w:trHeight w:val="54"/>
          <w:jc w:val="center"/>
        </w:trPr>
        <w:tc>
          <w:tcPr>
            <w:tcW w:w="2258" w:type="dxa"/>
            <w:tcBorders>
              <w:top w:val="nil"/>
              <w:bottom w:val="single" w:sz="4" w:space="0" w:color="auto"/>
            </w:tcBorders>
            <w:shd w:val="clear" w:color="auto" w:fill="auto"/>
          </w:tcPr>
          <w:p w14:paraId="1BC0CDB9" w14:textId="77777777" w:rsidR="00365B43" w:rsidRPr="00E062F1" w:rsidRDefault="00365B43" w:rsidP="001B326A">
            <w:pPr>
              <w:pStyle w:val="TAC"/>
              <w:rPr>
                <w:lang w:eastAsia="ja-JP"/>
              </w:rPr>
            </w:pPr>
          </w:p>
        </w:tc>
        <w:tc>
          <w:tcPr>
            <w:tcW w:w="867" w:type="dxa"/>
            <w:shd w:val="clear" w:color="auto" w:fill="auto"/>
          </w:tcPr>
          <w:p w14:paraId="4EA0EB9A" w14:textId="77777777" w:rsidR="00365B43" w:rsidRPr="00E062F1" w:rsidRDefault="00365B43" w:rsidP="001B326A">
            <w:pPr>
              <w:pStyle w:val="TAC"/>
              <w:rPr>
                <w:szCs w:val="18"/>
                <w:lang w:eastAsia="ja-JP"/>
              </w:rPr>
            </w:pPr>
            <w:r w:rsidRPr="00E062F1">
              <w:rPr>
                <w:rFonts w:eastAsia="Yu Gothic"/>
                <w:szCs w:val="18"/>
              </w:rPr>
              <w:t>n77</w:t>
            </w:r>
          </w:p>
        </w:tc>
        <w:tc>
          <w:tcPr>
            <w:tcW w:w="1167" w:type="dxa"/>
            <w:shd w:val="clear" w:color="auto" w:fill="auto"/>
            <w:noWrap/>
          </w:tcPr>
          <w:p w14:paraId="0E7B5208" w14:textId="77777777" w:rsidR="00365B43" w:rsidRPr="00E062F1" w:rsidRDefault="00365B43" w:rsidP="001B326A">
            <w:pPr>
              <w:pStyle w:val="TAC"/>
              <w:rPr>
                <w:szCs w:val="18"/>
                <w:lang w:eastAsia="ja-JP"/>
              </w:rPr>
            </w:pPr>
            <w:r w:rsidRPr="00E062F1">
              <w:rPr>
                <w:rFonts w:eastAsia="Yu Gothic"/>
                <w:szCs w:val="18"/>
              </w:rPr>
              <w:t>3320</w:t>
            </w:r>
          </w:p>
        </w:tc>
        <w:tc>
          <w:tcPr>
            <w:tcW w:w="746" w:type="dxa"/>
            <w:shd w:val="clear" w:color="auto" w:fill="auto"/>
            <w:noWrap/>
          </w:tcPr>
          <w:p w14:paraId="2C06C3A4" w14:textId="77777777" w:rsidR="00365B43" w:rsidRPr="00E062F1" w:rsidRDefault="00365B43" w:rsidP="001B326A">
            <w:pPr>
              <w:pStyle w:val="TAC"/>
              <w:rPr>
                <w:szCs w:val="18"/>
              </w:rPr>
            </w:pPr>
            <w:r w:rsidRPr="00E062F1">
              <w:rPr>
                <w:rFonts w:eastAsia="Yu Gothic"/>
                <w:szCs w:val="18"/>
              </w:rPr>
              <w:t>10</w:t>
            </w:r>
          </w:p>
        </w:tc>
        <w:tc>
          <w:tcPr>
            <w:tcW w:w="877" w:type="dxa"/>
            <w:shd w:val="clear" w:color="auto" w:fill="auto"/>
            <w:noWrap/>
          </w:tcPr>
          <w:p w14:paraId="1A8C300A" w14:textId="77777777" w:rsidR="00365B43" w:rsidRPr="00E062F1" w:rsidRDefault="00365B43" w:rsidP="001B326A">
            <w:pPr>
              <w:pStyle w:val="TAC"/>
              <w:rPr>
                <w:szCs w:val="18"/>
              </w:rPr>
            </w:pPr>
            <w:r w:rsidRPr="00E062F1">
              <w:rPr>
                <w:rFonts w:eastAsia="Yu Gothic"/>
                <w:szCs w:val="18"/>
              </w:rPr>
              <w:t>50</w:t>
            </w:r>
          </w:p>
        </w:tc>
        <w:tc>
          <w:tcPr>
            <w:tcW w:w="1299" w:type="dxa"/>
            <w:shd w:val="clear" w:color="auto" w:fill="auto"/>
            <w:noWrap/>
          </w:tcPr>
          <w:p w14:paraId="0F1BB1B9" w14:textId="77777777" w:rsidR="00365B43" w:rsidRPr="00E062F1" w:rsidRDefault="00365B43" w:rsidP="001B326A">
            <w:pPr>
              <w:pStyle w:val="TAC"/>
              <w:rPr>
                <w:szCs w:val="18"/>
                <w:lang w:eastAsia="ja-JP"/>
              </w:rPr>
            </w:pPr>
            <w:r w:rsidRPr="00E062F1">
              <w:rPr>
                <w:rFonts w:eastAsia="Yu Gothic"/>
                <w:szCs w:val="18"/>
              </w:rPr>
              <w:t>3320</w:t>
            </w:r>
          </w:p>
        </w:tc>
        <w:tc>
          <w:tcPr>
            <w:tcW w:w="827" w:type="dxa"/>
            <w:shd w:val="clear" w:color="auto" w:fill="auto"/>
          </w:tcPr>
          <w:p w14:paraId="347DC1A0" w14:textId="77777777" w:rsidR="00365B43" w:rsidRPr="00E062F1" w:rsidRDefault="00365B43" w:rsidP="001B326A">
            <w:pPr>
              <w:pStyle w:val="TAC"/>
              <w:rPr>
                <w:rFonts w:eastAsia="Malgun Gothic"/>
                <w:lang w:eastAsia="ko-KR"/>
              </w:rPr>
            </w:pPr>
            <w:r w:rsidRPr="00E062F1">
              <w:rPr>
                <w:szCs w:val="18"/>
                <w:lang w:eastAsia="ja-JP"/>
              </w:rPr>
              <w:t>N/A</w:t>
            </w:r>
          </w:p>
        </w:tc>
        <w:tc>
          <w:tcPr>
            <w:tcW w:w="1248" w:type="dxa"/>
            <w:shd w:val="clear" w:color="auto" w:fill="auto"/>
          </w:tcPr>
          <w:p w14:paraId="5779F289" w14:textId="77777777" w:rsidR="00365B43" w:rsidRPr="00E062F1" w:rsidRDefault="00365B43" w:rsidP="001B326A">
            <w:pPr>
              <w:pStyle w:val="TAC"/>
              <w:rPr>
                <w:lang w:eastAsia="ja-JP"/>
              </w:rPr>
            </w:pPr>
            <w:r w:rsidRPr="00E062F1">
              <w:rPr>
                <w:szCs w:val="18"/>
                <w:lang w:eastAsia="ja-JP"/>
              </w:rPr>
              <w:t>N/A</w:t>
            </w:r>
          </w:p>
        </w:tc>
      </w:tr>
      <w:tr w:rsidR="00365B43" w:rsidRPr="00E062F1" w14:paraId="5CA5A602" w14:textId="77777777" w:rsidTr="001B326A">
        <w:trPr>
          <w:trHeight w:val="54"/>
          <w:jc w:val="center"/>
        </w:trPr>
        <w:tc>
          <w:tcPr>
            <w:tcW w:w="2258" w:type="dxa"/>
            <w:tcBorders>
              <w:bottom w:val="nil"/>
            </w:tcBorders>
            <w:shd w:val="clear" w:color="auto" w:fill="auto"/>
          </w:tcPr>
          <w:p w14:paraId="3288C983" w14:textId="77777777" w:rsidR="00365B43" w:rsidRPr="00E062F1" w:rsidRDefault="00365B43" w:rsidP="001B326A">
            <w:pPr>
              <w:pStyle w:val="TAC"/>
              <w:rPr>
                <w:lang w:eastAsia="ja-JP"/>
              </w:rPr>
            </w:pPr>
            <w:r w:rsidRPr="00E062F1">
              <w:rPr>
                <w:lang w:eastAsia="ja-JP"/>
              </w:rPr>
              <w:t>DC_3A_n28A-n77A</w:t>
            </w:r>
          </w:p>
        </w:tc>
        <w:tc>
          <w:tcPr>
            <w:tcW w:w="867" w:type="dxa"/>
            <w:shd w:val="clear" w:color="auto" w:fill="auto"/>
          </w:tcPr>
          <w:p w14:paraId="44A77CD5" w14:textId="77777777" w:rsidR="00365B43" w:rsidRPr="00E062F1" w:rsidRDefault="00365B43" w:rsidP="001B326A">
            <w:pPr>
              <w:pStyle w:val="TAC"/>
              <w:rPr>
                <w:rFonts w:eastAsia="Yu Gothic"/>
                <w:szCs w:val="18"/>
              </w:rPr>
            </w:pPr>
            <w:r w:rsidRPr="00E062F1">
              <w:rPr>
                <w:szCs w:val="18"/>
                <w:lang w:eastAsia="ja-JP"/>
              </w:rPr>
              <w:t>3</w:t>
            </w:r>
          </w:p>
        </w:tc>
        <w:tc>
          <w:tcPr>
            <w:tcW w:w="1167" w:type="dxa"/>
            <w:shd w:val="clear" w:color="auto" w:fill="auto"/>
            <w:noWrap/>
          </w:tcPr>
          <w:p w14:paraId="686CD3D7" w14:textId="77777777" w:rsidR="00365B43" w:rsidRPr="00E062F1" w:rsidRDefault="00365B43" w:rsidP="001B326A">
            <w:pPr>
              <w:pStyle w:val="TAC"/>
              <w:rPr>
                <w:rFonts w:eastAsia="Yu Gothic"/>
                <w:szCs w:val="18"/>
              </w:rPr>
            </w:pPr>
            <w:r w:rsidRPr="00E062F1">
              <w:rPr>
                <w:rFonts w:cs="Arial"/>
              </w:rPr>
              <w:t>1720</w:t>
            </w:r>
          </w:p>
        </w:tc>
        <w:tc>
          <w:tcPr>
            <w:tcW w:w="746" w:type="dxa"/>
            <w:shd w:val="clear" w:color="auto" w:fill="auto"/>
            <w:noWrap/>
          </w:tcPr>
          <w:p w14:paraId="3207BE7E" w14:textId="77777777" w:rsidR="00365B43" w:rsidRPr="00E062F1" w:rsidRDefault="00365B43" w:rsidP="001B326A">
            <w:pPr>
              <w:pStyle w:val="TAC"/>
              <w:rPr>
                <w:rFonts w:eastAsia="Yu Gothic"/>
                <w:szCs w:val="18"/>
              </w:rPr>
            </w:pPr>
            <w:r w:rsidRPr="00E062F1">
              <w:rPr>
                <w:rFonts w:cs="Arial"/>
              </w:rPr>
              <w:t>5</w:t>
            </w:r>
          </w:p>
        </w:tc>
        <w:tc>
          <w:tcPr>
            <w:tcW w:w="877" w:type="dxa"/>
            <w:shd w:val="clear" w:color="auto" w:fill="auto"/>
            <w:noWrap/>
          </w:tcPr>
          <w:p w14:paraId="6E23A403" w14:textId="77777777" w:rsidR="00365B43" w:rsidRPr="00E062F1" w:rsidRDefault="00365B43" w:rsidP="001B326A">
            <w:pPr>
              <w:pStyle w:val="TAC"/>
              <w:rPr>
                <w:rFonts w:eastAsia="Yu Gothic"/>
                <w:szCs w:val="18"/>
              </w:rPr>
            </w:pPr>
            <w:r w:rsidRPr="00E062F1">
              <w:rPr>
                <w:rFonts w:cs="Arial"/>
              </w:rPr>
              <w:t>25</w:t>
            </w:r>
          </w:p>
        </w:tc>
        <w:tc>
          <w:tcPr>
            <w:tcW w:w="1299" w:type="dxa"/>
            <w:shd w:val="clear" w:color="auto" w:fill="auto"/>
            <w:noWrap/>
          </w:tcPr>
          <w:p w14:paraId="685808CA" w14:textId="77777777" w:rsidR="00365B43" w:rsidRPr="00E062F1" w:rsidRDefault="00365B43" w:rsidP="001B326A">
            <w:pPr>
              <w:pStyle w:val="TAC"/>
              <w:rPr>
                <w:rFonts w:eastAsia="Yu Gothic"/>
                <w:szCs w:val="18"/>
              </w:rPr>
            </w:pPr>
            <w:r w:rsidRPr="00E062F1">
              <w:rPr>
                <w:rFonts w:cs="Arial"/>
              </w:rPr>
              <w:t>1815</w:t>
            </w:r>
          </w:p>
        </w:tc>
        <w:tc>
          <w:tcPr>
            <w:tcW w:w="827" w:type="dxa"/>
            <w:shd w:val="clear" w:color="auto" w:fill="auto"/>
          </w:tcPr>
          <w:p w14:paraId="14561769" w14:textId="77777777" w:rsidR="00365B43" w:rsidRPr="00E062F1" w:rsidRDefault="00365B43" w:rsidP="001B326A">
            <w:pPr>
              <w:pStyle w:val="TAC"/>
              <w:rPr>
                <w:szCs w:val="18"/>
                <w:lang w:eastAsia="ja-JP"/>
              </w:rPr>
            </w:pPr>
            <w:r w:rsidRPr="00E062F1">
              <w:rPr>
                <w:szCs w:val="18"/>
                <w:lang w:eastAsia="ja-JP"/>
              </w:rPr>
              <w:t>N/A</w:t>
            </w:r>
          </w:p>
        </w:tc>
        <w:tc>
          <w:tcPr>
            <w:tcW w:w="1248" w:type="dxa"/>
            <w:shd w:val="clear" w:color="auto" w:fill="auto"/>
          </w:tcPr>
          <w:p w14:paraId="45CCCB72" w14:textId="77777777" w:rsidR="00365B43" w:rsidRPr="00E062F1" w:rsidRDefault="00365B43" w:rsidP="001B326A">
            <w:pPr>
              <w:pStyle w:val="TAC"/>
              <w:rPr>
                <w:szCs w:val="18"/>
                <w:lang w:eastAsia="ja-JP"/>
              </w:rPr>
            </w:pPr>
            <w:r w:rsidRPr="00E062F1">
              <w:rPr>
                <w:lang w:eastAsia="ja-JP"/>
              </w:rPr>
              <w:t>N/A</w:t>
            </w:r>
          </w:p>
        </w:tc>
      </w:tr>
      <w:tr w:rsidR="00365B43" w:rsidRPr="00E062F1" w14:paraId="0894261F" w14:textId="77777777" w:rsidTr="001B326A">
        <w:trPr>
          <w:trHeight w:val="54"/>
          <w:jc w:val="center"/>
        </w:trPr>
        <w:tc>
          <w:tcPr>
            <w:tcW w:w="2258" w:type="dxa"/>
            <w:tcBorders>
              <w:top w:val="nil"/>
              <w:bottom w:val="nil"/>
            </w:tcBorders>
            <w:shd w:val="clear" w:color="auto" w:fill="auto"/>
          </w:tcPr>
          <w:p w14:paraId="59DE9382" w14:textId="77777777" w:rsidR="00365B43" w:rsidRPr="00E062F1" w:rsidRDefault="00365B43" w:rsidP="001B326A">
            <w:pPr>
              <w:pStyle w:val="TAC"/>
              <w:rPr>
                <w:lang w:eastAsia="ja-JP"/>
              </w:rPr>
            </w:pPr>
          </w:p>
        </w:tc>
        <w:tc>
          <w:tcPr>
            <w:tcW w:w="867" w:type="dxa"/>
            <w:shd w:val="clear" w:color="auto" w:fill="auto"/>
          </w:tcPr>
          <w:p w14:paraId="4ACDDAF0" w14:textId="77777777" w:rsidR="00365B43" w:rsidRPr="00E062F1" w:rsidRDefault="00365B43" w:rsidP="001B326A">
            <w:pPr>
              <w:pStyle w:val="TAC"/>
              <w:rPr>
                <w:rFonts w:eastAsia="Yu Gothic"/>
                <w:szCs w:val="18"/>
              </w:rPr>
            </w:pPr>
            <w:r w:rsidRPr="00E062F1">
              <w:rPr>
                <w:szCs w:val="18"/>
                <w:lang w:eastAsia="ja-JP"/>
              </w:rPr>
              <w:t>28</w:t>
            </w:r>
          </w:p>
        </w:tc>
        <w:tc>
          <w:tcPr>
            <w:tcW w:w="1167" w:type="dxa"/>
            <w:shd w:val="clear" w:color="auto" w:fill="auto"/>
            <w:noWrap/>
          </w:tcPr>
          <w:p w14:paraId="5654F490" w14:textId="77777777" w:rsidR="00365B43" w:rsidRPr="00E062F1" w:rsidRDefault="00365B43" w:rsidP="001B326A">
            <w:pPr>
              <w:pStyle w:val="TAC"/>
              <w:rPr>
                <w:rFonts w:eastAsia="Yu Gothic"/>
                <w:szCs w:val="18"/>
              </w:rPr>
            </w:pPr>
            <w:r w:rsidRPr="00E062F1">
              <w:rPr>
                <w:rFonts w:cs="Arial"/>
              </w:rPr>
              <w:t>733</w:t>
            </w:r>
          </w:p>
        </w:tc>
        <w:tc>
          <w:tcPr>
            <w:tcW w:w="746" w:type="dxa"/>
            <w:shd w:val="clear" w:color="auto" w:fill="auto"/>
            <w:noWrap/>
          </w:tcPr>
          <w:p w14:paraId="14372E2D" w14:textId="77777777" w:rsidR="00365B43" w:rsidRPr="00E062F1" w:rsidRDefault="00365B43" w:rsidP="001B326A">
            <w:pPr>
              <w:pStyle w:val="TAC"/>
              <w:rPr>
                <w:rFonts w:eastAsia="Yu Gothic"/>
                <w:szCs w:val="18"/>
              </w:rPr>
            </w:pPr>
            <w:r w:rsidRPr="00E062F1">
              <w:rPr>
                <w:rFonts w:cs="Arial"/>
              </w:rPr>
              <w:t>5</w:t>
            </w:r>
          </w:p>
        </w:tc>
        <w:tc>
          <w:tcPr>
            <w:tcW w:w="877" w:type="dxa"/>
            <w:shd w:val="clear" w:color="auto" w:fill="auto"/>
            <w:noWrap/>
          </w:tcPr>
          <w:p w14:paraId="23F34379" w14:textId="77777777" w:rsidR="00365B43" w:rsidRPr="00E062F1" w:rsidRDefault="00365B43" w:rsidP="001B326A">
            <w:pPr>
              <w:pStyle w:val="TAC"/>
              <w:rPr>
                <w:rFonts w:eastAsia="Yu Gothic"/>
                <w:szCs w:val="18"/>
              </w:rPr>
            </w:pPr>
            <w:r w:rsidRPr="00E062F1">
              <w:rPr>
                <w:rFonts w:cs="Arial"/>
              </w:rPr>
              <w:t>25</w:t>
            </w:r>
          </w:p>
        </w:tc>
        <w:tc>
          <w:tcPr>
            <w:tcW w:w="1299" w:type="dxa"/>
            <w:shd w:val="clear" w:color="auto" w:fill="auto"/>
            <w:noWrap/>
          </w:tcPr>
          <w:p w14:paraId="46704B9A" w14:textId="77777777" w:rsidR="00365B43" w:rsidRPr="00E062F1" w:rsidRDefault="00365B43" w:rsidP="001B326A">
            <w:pPr>
              <w:pStyle w:val="TAC"/>
              <w:rPr>
                <w:rFonts w:eastAsia="Yu Gothic"/>
                <w:szCs w:val="18"/>
              </w:rPr>
            </w:pPr>
            <w:r w:rsidRPr="00E062F1">
              <w:rPr>
                <w:rFonts w:cs="Arial"/>
              </w:rPr>
              <w:t>788</w:t>
            </w:r>
          </w:p>
        </w:tc>
        <w:tc>
          <w:tcPr>
            <w:tcW w:w="827" w:type="dxa"/>
            <w:shd w:val="clear" w:color="auto" w:fill="auto"/>
          </w:tcPr>
          <w:p w14:paraId="5D113A32" w14:textId="77777777" w:rsidR="00365B43" w:rsidRPr="00E062F1" w:rsidRDefault="00365B43" w:rsidP="001B326A">
            <w:pPr>
              <w:pStyle w:val="TAC"/>
              <w:rPr>
                <w:szCs w:val="18"/>
                <w:lang w:eastAsia="ja-JP"/>
              </w:rPr>
            </w:pPr>
            <w:r w:rsidRPr="00E062F1">
              <w:rPr>
                <w:szCs w:val="18"/>
                <w:lang w:eastAsia="ja-JP"/>
              </w:rPr>
              <w:t>N/A</w:t>
            </w:r>
          </w:p>
        </w:tc>
        <w:tc>
          <w:tcPr>
            <w:tcW w:w="1248" w:type="dxa"/>
            <w:shd w:val="clear" w:color="auto" w:fill="auto"/>
          </w:tcPr>
          <w:p w14:paraId="78F2758A" w14:textId="77777777" w:rsidR="00365B43" w:rsidRPr="00E062F1" w:rsidRDefault="00365B43" w:rsidP="001B326A">
            <w:pPr>
              <w:pStyle w:val="TAC"/>
              <w:rPr>
                <w:szCs w:val="18"/>
                <w:lang w:eastAsia="ja-JP"/>
              </w:rPr>
            </w:pPr>
            <w:r w:rsidRPr="00E062F1">
              <w:rPr>
                <w:lang w:eastAsia="ja-JP"/>
              </w:rPr>
              <w:t>N/A</w:t>
            </w:r>
          </w:p>
        </w:tc>
      </w:tr>
      <w:tr w:rsidR="00365B43" w:rsidRPr="00E062F1" w14:paraId="1791861A" w14:textId="77777777" w:rsidTr="001B326A">
        <w:trPr>
          <w:trHeight w:val="54"/>
          <w:jc w:val="center"/>
        </w:trPr>
        <w:tc>
          <w:tcPr>
            <w:tcW w:w="2258" w:type="dxa"/>
            <w:tcBorders>
              <w:top w:val="nil"/>
              <w:bottom w:val="nil"/>
            </w:tcBorders>
            <w:shd w:val="clear" w:color="auto" w:fill="auto"/>
          </w:tcPr>
          <w:p w14:paraId="368737D2" w14:textId="77777777" w:rsidR="00365B43" w:rsidRPr="00E062F1" w:rsidRDefault="00365B43" w:rsidP="001B326A">
            <w:pPr>
              <w:pStyle w:val="TAC"/>
              <w:rPr>
                <w:lang w:eastAsia="ja-JP"/>
              </w:rPr>
            </w:pPr>
          </w:p>
        </w:tc>
        <w:tc>
          <w:tcPr>
            <w:tcW w:w="867" w:type="dxa"/>
            <w:shd w:val="clear" w:color="auto" w:fill="auto"/>
          </w:tcPr>
          <w:p w14:paraId="7C7554D8" w14:textId="77777777" w:rsidR="00365B43" w:rsidRPr="00E062F1" w:rsidRDefault="00365B43" w:rsidP="001B326A">
            <w:pPr>
              <w:pStyle w:val="TAC"/>
              <w:rPr>
                <w:rFonts w:eastAsia="Yu Gothic"/>
                <w:szCs w:val="18"/>
              </w:rPr>
            </w:pPr>
            <w:r w:rsidRPr="00E062F1">
              <w:rPr>
                <w:szCs w:val="18"/>
                <w:lang w:eastAsia="ja-JP"/>
              </w:rPr>
              <w:t>n77</w:t>
            </w:r>
          </w:p>
        </w:tc>
        <w:tc>
          <w:tcPr>
            <w:tcW w:w="1167" w:type="dxa"/>
            <w:shd w:val="clear" w:color="auto" w:fill="auto"/>
            <w:noWrap/>
          </w:tcPr>
          <w:p w14:paraId="3C44CF57" w14:textId="77777777" w:rsidR="00365B43" w:rsidRPr="00E062F1" w:rsidRDefault="00365B43" w:rsidP="001B326A">
            <w:pPr>
              <w:pStyle w:val="TAC"/>
              <w:rPr>
                <w:rFonts w:eastAsia="Yu Gothic"/>
                <w:szCs w:val="18"/>
              </w:rPr>
            </w:pPr>
            <w:r w:rsidRPr="00E062F1">
              <w:rPr>
                <w:rFonts w:cs="Arial"/>
              </w:rPr>
              <w:t>4173</w:t>
            </w:r>
          </w:p>
        </w:tc>
        <w:tc>
          <w:tcPr>
            <w:tcW w:w="746" w:type="dxa"/>
            <w:shd w:val="clear" w:color="auto" w:fill="auto"/>
            <w:noWrap/>
          </w:tcPr>
          <w:p w14:paraId="36D31399" w14:textId="77777777" w:rsidR="00365B43" w:rsidRPr="00E062F1" w:rsidRDefault="00365B43" w:rsidP="001B326A">
            <w:pPr>
              <w:pStyle w:val="TAC"/>
              <w:rPr>
                <w:rFonts w:eastAsia="Yu Gothic"/>
                <w:szCs w:val="18"/>
              </w:rPr>
            </w:pPr>
            <w:r w:rsidRPr="00E062F1">
              <w:rPr>
                <w:rFonts w:cs="Arial"/>
              </w:rPr>
              <w:t>10</w:t>
            </w:r>
          </w:p>
        </w:tc>
        <w:tc>
          <w:tcPr>
            <w:tcW w:w="877" w:type="dxa"/>
            <w:shd w:val="clear" w:color="auto" w:fill="auto"/>
            <w:noWrap/>
          </w:tcPr>
          <w:p w14:paraId="5AA3AA00" w14:textId="77777777" w:rsidR="00365B43" w:rsidRPr="00E062F1" w:rsidRDefault="00365B43" w:rsidP="001B326A">
            <w:pPr>
              <w:pStyle w:val="TAC"/>
              <w:rPr>
                <w:rFonts w:eastAsia="Yu Gothic"/>
                <w:szCs w:val="18"/>
              </w:rPr>
            </w:pPr>
            <w:r w:rsidRPr="00E062F1">
              <w:rPr>
                <w:rFonts w:cs="Arial"/>
              </w:rPr>
              <w:t>50</w:t>
            </w:r>
          </w:p>
        </w:tc>
        <w:tc>
          <w:tcPr>
            <w:tcW w:w="1299" w:type="dxa"/>
            <w:shd w:val="clear" w:color="auto" w:fill="auto"/>
            <w:noWrap/>
          </w:tcPr>
          <w:p w14:paraId="53BD9E89" w14:textId="77777777" w:rsidR="00365B43" w:rsidRPr="00E062F1" w:rsidRDefault="00365B43" w:rsidP="001B326A">
            <w:pPr>
              <w:pStyle w:val="TAC"/>
              <w:rPr>
                <w:rFonts w:eastAsia="Yu Gothic"/>
                <w:szCs w:val="18"/>
              </w:rPr>
            </w:pPr>
            <w:r w:rsidRPr="00E062F1">
              <w:rPr>
                <w:rFonts w:cs="Arial"/>
              </w:rPr>
              <w:t>4173</w:t>
            </w:r>
          </w:p>
        </w:tc>
        <w:tc>
          <w:tcPr>
            <w:tcW w:w="827" w:type="dxa"/>
            <w:shd w:val="clear" w:color="auto" w:fill="auto"/>
          </w:tcPr>
          <w:p w14:paraId="2C77D420" w14:textId="77777777" w:rsidR="00365B43" w:rsidRPr="00E062F1" w:rsidRDefault="00365B43" w:rsidP="001B326A">
            <w:pPr>
              <w:pStyle w:val="TAC"/>
              <w:rPr>
                <w:szCs w:val="18"/>
                <w:lang w:eastAsia="ja-JP"/>
              </w:rPr>
            </w:pPr>
            <w:r w:rsidRPr="00E062F1">
              <w:rPr>
                <w:szCs w:val="18"/>
                <w:lang w:eastAsia="ja-JP"/>
              </w:rPr>
              <w:t>15.9</w:t>
            </w:r>
          </w:p>
        </w:tc>
        <w:tc>
          <w:tcPr>
            <w:tcW w:w="1248" w:type="dxa"/>
            <w:shd w:val="clear" w:color="auto" w:fill="auto"/>
          </w:tcPr>
          <w:p w14:paraId="0C1187C0" w14:textId="77777777" w:rsidR="00365B43" w:rsidRPr="00E062F1" w:rsidRDefault="00365B43" w:rsidP="001B326A">
            <w:pPr>
              <w:pStyle w:val="TAC"/>
              <w:rPr>
                <w:szCs w:val="18"/>
                <w:lang w:eastAsia="ja-JP"/>
              </w:rPr>
            </w:pPr>
            <w:r w:rsidRPr="00E062F1">
              <w:t>IMD3</w:t>
            </w:r>
          </w:p>
        </w:tc>
      </w:tr>
      <w:tr w:rsidR="00365B43" w:rsidRPr="00E062F1" w14:paraId="5E422F22" w14:textId="77777777" w:rsidTr="001B326A">
        <w:trPr>
          <w:trHeight w:val="54"/>
          <w:jc w:val="center"/>
        </w:trPr>
        <w:tc>
          <w:tcPr>
            <w:tcW w:w="2258" w:type="dxa"/>
            <w:tcBorders>
              <w:top w:val="nil"/>
              <w:bottom w:val="nil"/>
            </w:tcBorders>
            <w:shd w:val="clear" w:color="auto" w:fill="auto"/>
          </w:tcPr>
          <w:p w14:paraId="44D25382" w14:textId="77777777" w:rsidR="00365B43" w:rsidRPr="00E062F1" w:rsidRDefault="00365B43" w:rsidP="001B326A">
            <w:pPr>
              <w:pStyle w:val="TAC"/>
              <w:rPr>
                <w:lang w:eastAsia="ja-JP"/>
              </w:rPr>
            </w:pPr>
          </w:p>
        </w:tc>
        <w:tc>
          <w:tcPr>
            <w:tcW w:w="867" w:type="dxa"/>
            <w:shd w:val="clear" w:color="auto" w:fill="auto"/>
          </w:tcPr>
          <w:p w14:paraId="53DA87AE" w14:textId="77777777" w:rsidR="00365B43" w:rsidRPr="00E062F1" w:rsidRDefault="00365B43" w:rsidP="001B326A">
            <w:pPr>
              <w:pStyle w:val="TAC"/>
              <w:rPr>
                <w:rFonts w:eastAsia="Yu Gothic"/>
                <w:szCs w:val="18"/>
              </w:rPr>
            </w:pPr>
            <w:r w:rsidRPr="00E062F1">
              <w:rPr>
                <w:szCs w:val="18"/>
                <w:lang w:eastAsia="ja-JP"/>
              </w:rPr>
              <w:t>3</w:t>
            </w:r>
          </w:p>
        </w:tc>
        <w:tc>
          <w:tcPr>
            <w:tcW w:w="1167" w:type="dxa"/>
            <w:shd w:val="clear" w:color="auto" w:fill="auto"/>
            <w:noWrap/>
          </w:tcPr>
          <w:p w14:paraId="0193F5CE" w14:textId="77777777" w:rsidR="00365B43" w:rsidRPr="00E062F1" w:rsidRDefault="00365B43" w:rsidP="001B326A">
            <w:pPr>
              <w:pStyle w:val="TAC"/>
              <w:rPr>
                <w:rFonts w:eastAsia="Yu Gothic"/>
                <w:szCs w:val="18"/>
              </w:rPr>
            </w:pPr>
            <w:r w:rsidRPr="00E062F1">
              <w:rPr>
                <w:rFonts w:cs="Arial"/>
              </w:rPr>
              <w:t>1712.5</w:t>
            </w:r>
          </w:p>
        </w:tc>
        <w:tc>
          <w:tcPr>
            <w:tcW w:w="746" w:type="dxa"/>
            <w:shd w:val="clear" w:color="auto" w:fill="auto"/>
            <w:noWrap/>
          </w:tcPr>
          <w:p w14:paraId="2449A047" w14:textId="77777777" w:rsidR="00365B43" w:rsidRPr="00E062F1" w:rsidRDefault="00365B43" w:rsidP="001B326A">
            <w:pPr>
              <w:pStyle w:val="TAC"/>
              <w:rPr>
                <w:rFonts w:eastAsia="Yu Gothic"/>
                <w:szCs w:val="18"/>
              </w:rPr>
            </w:pPr>
            <w:r w:rsidRPr="00E062F1">
              <w:rPr>
                <w:rFonts w:cs="Arial"/>
              </w:rPr>
              <w:t>5</w:t>
            </w:r>
          </w:p>
        </w:tc>
        <w:tc>
          <w:tcPr>
            <w:tcW w:w="877" w:type="dxa"/>
            <w:shd w:val="clear" w:color="auto" w:fill="auto"/>
            <w:noWrap/>
          </w:tcPr>
          <w:p w14:paraId="37967F5D" w14:textId="77777777" w:rsidR="00365B43" w:rsidRPr="00E062F1" w:rsidRDefault="00365B43" w:rsidP="001B326A">
            <w:pPr>
              <w:pStyle w:val="TAC"/>
              <w:rPr>
                <w:rFonts w:eastAsia="Yu Gothic"/>
                <w:szCs w:val="18"/>
              </w:rPr>
            </w:pPr>
            <w:r w:rsidRPr="00E062F1">
              <w:rPr>
                <w:rFonts w:cs="Arial"/>
              </w:rPr>
              <w:t>25</w:t>
            </w:r>
          </w:p>
        </w:tc>
        <w:tc>
          <w:tcPr>
            <w:tcW w:w="1299" w:type="dxa"/>
            <w:shd w:val="clear" w:color="auto" w:fill="auto"/>
            <w:noWrap/>
          </w:tcPr>
          <w:p w14:paraId="23A0E146" w14:textId="77777777" w:rsidR="00365B43" w:rsidRPr="00E062F1" w:rsidRDefault="00365B43" w:rsidP="001B326A">
            <w:pPr>
              <w:pStyle w:val="TAC"/>
              <w:rPr>
                <w:rFonts w:eastAsia="Yu Gothic"/>
                <w:szCs w:val="18"/>
              </w:rPr>
            </w:pPr>
            <w:r w:rsidRPr="00E062F1">
              <w:rPr>
                <w:rFonts w:cs="Arial"/>
              </w:rPr>
              <w:t>1807.5</w:t>
            </w:r>
          </w:p>
        </w:tc>
        <w:tc>
          <w:tcPr>
            <w:tcW w:w="827" w:type="dxa"/>
            <w:shd w:val="clear" w:color="auto" w:fill="auto"/>
          </w:tcPr>
          <w:p w14:paraId="6DEF0B5A" w14:textId="77777777" w:rsidR="00365B43" w:rsidRPr="00E062F1" w:rsidRDefault="00365B43" w:rsidP="001B326A">
            <w:pPr>
              <w:pStyle w:val="TAC"/>
              <w:rPr>
                <w:szCs w:val="18"/>
                <w:lang w:eastAsia="ja-JP"/>
              </w:rPr>
            </w:pPr>
            <w:r w:rsidRPr="00E062F1">
              <w:rPr>
                <w:szCs w:val="18"/>
                <w:lang w:eastAsia="ja-JP"/>
              </w:rPr>
              <w:t>N/A</w:t>
            </w:r>
          </w:p>
        </w:tc>
        <w:tc>
          <w:tcPr>
            <w:tcW w:w="1248" w:type="dxa"/>
            <w:shd w:val="clear" w:color="auto" w:fill="auto"/>
          </w:tcPr>
          <w:p w14:paraId="06935C22" w14:textId="77777777" w:rsidR="00365B43" w:rsidRPr="00E062F1" w:rsidRDefault="00365B43" w:rsidP="001B326A">
            <w:pPr>
              <w:pStyle w:val="TAC"/>
              <w:rPr>
                <w:szCs w:val="18"/>
                <w:lang w:eastAsia="ja-JP"/>
              </w:rPr>
            </w:pPr>
            <w:r w:rsidRPr="00E062F1">
              <w:rPr>
                <w:rFonts w:eastAsia="Malgun Gothic"/>
                <w:lang w:eastAsia="ko-KR"/>
              </w:rPr>
              <w:t>N/A</w:t>
            </w:r>
          </w:p>
        </w:tc>
      </w:tr>
      <w:tr w:rsidR="00365B43" w:rsidRPr="00E062F1" w14:paraId="45B57073" w14:textId="77777777" w:rsidTr="001B326A">
        <w:trPr>
          <w:trHeight w:val="54"/>
          <w:jc w:val="center"/>
        </w:trPr>
        <w:tc>
          <w:tcPr>
            <w:tcW w:w="2258" w:type="dxa"/>
            <w:tcBorders>
              <w:top w:val="nil"/>
              <w:bottom w:val="nil"/>
            </w:tcBorders>
            <w:shd w:val="clear" w:color="auto" w:fill="auto"/>
          </w:tcPr>
          <w:p w14:paraId="2C1720B1" w14:textId="77777777" w:rsidR="00365B43" w:rsidRPr="00E062F1" w:rsidRDefault="00365B43" w:rsidP="001B326A">
            <w:pPr>
              <w:pStyle w:val="TAC"/>
              <w:rPr>
                <w:lang w:eastAsia="ja-JP"/>
              </w:rPr>
            </w:pPr>
          </w:p>
        </w:tc>
        <w:tc>
          <w:tcPr>
            <w:tcW w:w="867" w:type="dxa"/>
            <w:shd w:val="clear" w:color="auto" w:fill="auto"/>
          </w:tcPr>
          <w:p w14:paraId="0E4DEB03" w14:textId="77777777" w:rsidR="00365B43" w:rsidRPr="00E062F1" w:rsidRDefault="00365B43" w:rsidP="001B326A">
            <w:pPr>
              <w:pStyle w:val="TAC"/>
              <w:rPr>
                <w:rFonts w:eastAsia="Yu Gothic"/>
                <w:szCs w:val="18"/>
              </w:rPr>
            </w:pPr>
            <w:r w:rsidRPr="00E062F1">
              <w:rPr>
                <w:szCs w:val="18"/>
                <w:lang w:eastAsia="ja-JP"/>
              </w:rPr>
              <w:t>28</w:t>
            </w:r>
          </w:p>
        </w:tc>
        <w:tc>
          <w:tcPr>
            <w:tcW w:w="1167" w:type="dxa"/>
            <w:shd w:val="clear" w:color="auto" w:fill="auto"/>
            <w:noWrap/>
          </w:tcPr>
          <w:p w14:paraId="5E3D9B38" w14:textId="77777777" w:rsidR="00365B43" w:rsidRPr="00E062F1" w:rsidRDefault="00365B43" w:rsidP="001B326A">
            <w:pPr>
              <w:pStyle w:val="TAC"/>
              <w:rPr>
                <w:rFonts w:eastAsia="Yu Gothic"/>
                <w:szCs w:val="18"/>
              </w:rPr>
            </w:pPr>
            <w:r w:rsidRPr="00E062F1">
              <w:rPr>
                <w:rFonts w:cs="Arial"/>
              </w:rPr>
              <w:t>715</w:t>
            </w:r>
          </w:p>
        </w:tc>
        <w:tc>
          <w:tcPr>
            <w:tcW w:w="746" w:type="dxa"/>
            <w:shd w:val="clear" w:color="auto" w:fill="auto"/>
            <w:noWrap/>
          </w:tcPr>
          <w:p w14:paraId="7C7897F8" w14:textId="77777777" w:rsidR="00365B43" w:rsidRPr="00E062F1" w:rsidRDefault="00365B43" w:rsidP="001B326A">
            <w:pPr>
              <w:pStyle w:val="TAC"/>
              <w:rPr>
                <w:rFonts w:eastAsia="Yu Gothic"/>
                <w:szCs w:val="18"/>
              </w:rPr>
            </w:pPr>
            <w:r w:rsidRPr="00E062F1">
              <w:rPr>
                <w:rFonts w:cs="Arial"/>
              </w:rPr>
              <w:t>5</w:t>
            </w:r>
          </w:p>
        </w:tc>
        <w:tc>
          <w:tcPr>
            <w:tcW w:w="877" w:type="dxa"/>
            <w:shd w:val="clear" w:color="auto" w:fill="auto"/>
            <w:noWrap/>
          </w:tcPr>
          <w:p w14:paraId="396B0320" w14:textId="77777777" w:rsidR="00365B43" w:rsidRPr="00E062F1" w:rsidRDefault="00365B43" w:rsidP="001B326A">
            <w:pPr>
              <w:pStyle w:val="TAC"/>
              <w:rPr>
                <w:rFonts w:eastAsia="Yu Gothic"/>
                <w:szCs w:val="18"/>
              </w:rPr>
            </w:pPr>
            <w:r w:rsidRPr="00E062F1">
              <w:rPr>
                <w:rFonts w:cs="Arial"/>
              </w:rPr>
              <w:t>25</w:t>
            </w:r>
          </w:p>
        </w:tc>
        <w:tc>
          <w:tcPr>
            <w:tcW w:w="1299" w:type="dxa"/>
            <w:shd w:val="clear" w:color="auto" w:fill="auto"/>
            <w:noWrap/>
          </w:tcPr>
          <w:p w14:paraId="5963AA2E" w14:textId="77777777" w:rsidR="00365B43" w:rsidRPr="00E062F1" w:rsidRDefault="00365B43" w:rsidP="001B326A">
            <w:pPr>
              <w:pStyle w:val="TAC"/>
              <w:rPr>
                <w:rFonts w:eastAsia="Yu Gothic"/>
                <w:szCs w:val="18"/>
              </w:rPr>
            </w:pPr>
            <w:r w:rsidRPr="00E062F1">
              <w:rPr>
                <w:rFonts w:cs="Arial"/>
              </w:rPr>
              <w:t>770</w:t>
            </w:r>
          </w:p>
        </w:tc>
        <w:tc>
          <w:tcPr>
            <w:tcW w:w="827" w:type="dxa"/>
            <w:shd w:val="clear" w:color="auto" w:fill="auto"/>
          </w:tcPr>
          <w:p w14:paraId="5F849275" w14:textId="77777777" w:rsidR="00365B43" w:rsidRPr="00E062F1" w:rsidRDefault="00365B43" w:rsidP="001B326A">
            <w:pPr>
              <w:pStyle w:val="TAC"/>
              <w:rPr>
                <w:szCs w:val="18"/>
                <w:lang w:eastAsia="ja-JP"/>
              </w:rPr>
            </w:pPr>
            <w:r w:rsidRPr="00E062F1">
              <w:rPr>
                <w:szCs w:val="18"/>
                <w:lang w:eastAsia="ja-JP"/>
              </w:rPr>
              <w:t>15.3</w:t>
            </w:r>
          </w:p>
        </w:tc>
        <w:tc>
          <w:tcPr>
            <w:tcW w:w="1248" w:type="dxa"/>
            <w:shd w:val="clear" w:color="auto" w:fill="auto"/>
          </w:tcPr>
          <w:p w14:paraId="7BF373FB" w14:textId="77777777" w:rsidR="00365B43" w:rsidRPr="00E062F1" w:rsidRDefault="00365B43" w:rsidP="001B326A">
            <w:pPr>
              <w:pStyle w:val="TAC"/>
              <w:rPr>
                <w:szCs w:val="18"/>
                <w:lang w:eastAsia="ja-JP"/>
              </w:rPr>
            </w:pPr>
            <w:r w:rsidRPr="00E062F1">
              <w:rPr>
                <w:lang w:eastAsia="ja-JP"/>
              </w:rPr>
              <w:t>IMD3</w:t>
            </w:r>
          </w:p>
        </w:tc>
      </w:tr>
      <w:tr w:rsidR="00365B43" w:rsidRPr="00E062F1" w14:paraId="217A31DB" w14:textId="77777777" w:rsidTr="001B326A">
        <w:trPr>
          <w:trHeight w:val="54"/>
          <w:jc w:val="center"/>
        </w:trPr>
        <w:tc>
          <w:tcPr>
            <w:tcW w:w="2258" w:type="dxa"/>
            <w:tcBorders>
              <w:top w:val="nil"/>
              <w:bottom w:val="single" w:sz="4" w:space="0" w:color="auto"/>
            </w:tcBorders>
            <w:shd w:val="clear" w:color="auto" w:fill="auto"/>
          </w:tcPr>
          <w:p w14:paraId="5CA7C6D0" w14:textId="77777777" w:rsidR="00365B43" w:rsidRPr="00E062F1" w:rsidRDefault="00365B43" w:rsidP="001B326A">
            <w:pPr>
              <w:pStyle w:val="TAC"/>
              <w:rPr>
                <w:lang w:eastAsia="ja-JP"/>
              </w:rPr>
            </w:pPr>
          </w:p>
        </w:tc>
        <w:tc>
          <w:tcPr>
            <w:tcW w:w="867" w:type="dxa"/>
            <w:shd w:val="clear" w:color="auto" w:fill="auto"/>
          </w:tcPr>
          <w:p w14:paraId="2B830E01" w14:textId="77777777" w:rsidR="00365B43" w:rsidRPr="00E062F1" w:rsidRDefault="00365B43" w:rsidP="001B326A">
            <w:pPr>
              <w:pStyle w:val="TAC"/>
              <w:rPr>
                <w:rFonts w:eastAsia="Yu Gothic"/>
                <w:szCs w:val="18"/>
              </w:rPr>
            </w:pPr>
            <w:r w:rsidRPr="00E062F1">
              <w:rPr>
                <w:szCs w:val="18"/>
                <w:lang w:eastAsia="ja-JP"/>
              </w:rPr>
              <w:t>n77</w:t>
            </w:r>
          </w:p>
        </w:tc>
        <w:tc>
          <w:tcPr>
            <w:tcW w:w="1167" w:type="dxa"/>
            <w:shd w:val="clear" w:color="auto" w:fill="auto"/>
            <w:noWrap/>
          </w:tcPr>
          <w:p w14:paraId="5DBCFA2D" w14:textId="77777777" w:rsidR="00365B43" w:rsidRPr="00E062F1" w:rsidRDefault="00365B43" w:rsidP="001B326A">
            <w:pPr>
              <w:pStyle w:val="TAC"/>
              <w:rPr>
                <w:rFonts w:eastAsia="Yu Gothic"/>
                <w:szCs w:val="18"/>
              </w:rPr>
            </w:pPr>
            <w:r w:rsidRPr="00E062F1">
              <w:rPr>
                <w:rFonts w:cs="Arial"/>
              </w:rPr>
              <w:t>4195</w:t>
            </w:r>
          </w:p>
        </w:tc>
        <w:tc>
          <w:tcPr>
            <w:tcW w:w="746" w:type="dxa"/>
            <w:shd w:val="clear" w:color="auto" w:fill="auto"/>
            <w:noWrap/>
          </w:tcPr>
          <w:p w14:paraId="35D68AEE" w14:textId="77777777" w:rsidR="00365B43" w:rsidRPr="00E062F1" w:rsidRDefault="00365B43" w:rsidP="001B326A">
            <w:pPr>
              <w:pStyle w:val="TAC"/>
              <w:rPr>
                <w:rFonts w:eastAsia="Yu Gothic"/>
                <w:szCs w:val="18"/>
              </w:rPr>
            </w:pPr>
            <w:r w:rsidRPr="00E062F1">
              <w:rPr>
                <w:rFonts w:cs="Arial"/>
              </w:rPr>
              <w:t>10</w:t>
            </w:r>
          </w:p>
        </w:tc>
        <w:tc>
          <w:tcPr>
            <w:tcW w:w="877" w:type="dxa"/>
            <w:shd w:val="clear" w:color="auto" w:fill="auto"/>
            <w:noWrap/>
          </w:tcPr>
          <w:p w14:paraId="029CAC99" w14:textId="77777777" w:rsidR="00365B43" w:rsidRPr="00E062F1" w:rsidRDefault="00365B43" w:rsidP="001B326A">
            <w:pPr>
              <w:pStyle w:val="TAC"/>
              <w:rPr>
                <w:rFonts w:eastAsia="Yu Gothic"/>
                <w:szCs w:val="18"/>
              </w:rPr>
            </w:pPr>
            <w:r w:rsidRPr="00E062F1">
              <w:rPr>
                <w:rFonts w:cs="Arial"/>
              </w:rPr>
              <w:t>50</w:t>
            </w:r>
          </w:p>
        </w:tc>
        <w:tc>
          <w:tcPr>
            <w:tcW w:w="1299" w:type="dxa"/>
            <w:shd w:val="clear" w:color="auto" w:fill="auto"/>
            <w:noWrap/>
          </w:tcPr>
          <w:p w14:paraId="4F961EC8" w14:textId="77777777" w:rsidR="00365B43" w:rsidRPr="00E062F1" w:rsidRDefault="00365B43" w:rsidP="001B326A">
            <w:pPr>
              <w:pStyle w:val="TAC"/>
              <w:rPr>
                <w:rFonts w:eastAsia="Yu Gothic"/>
                <w:szCs w:val="18"/>
              </w:rPr>
            </w:pPr>
            <w:r w:rsidRPr="00E062F1">
              <w:rPr>
                <w:rFonts w:cs="Arial"/>
              </w:rPr>
              <w:t>4195</w:t>
            </w:r>
          </w:p>
        </w:tc>
        <w:tc>
          <w:tcPr>
            <w:tcW w:w="827" w:type="dxa"/>
            <w:shd w:val="clear" w:color="auto" w:fill="auto"/>
          </w:tcPr>
          <w:p w14:paraId="4D27B726" w14:textId="77777777" w:rsidR="00365B43" w:rsidRPr="00E062F1" w:rsidRDefault="00365B43" w:rsidP="001B326A">
            <w:pPr>
              <w:pStyle w:val="TAC"/>
              <w:rPr>
                <w:szCs w:val="18"/>
                <w:lang w:eastAsia="ja-JP"/>
              </w:rPr>
            </w:pPr>
            <w:r w:rsidRPr="00E062F1">
              <w:rPr>
                <w:szCs w:val="18"/>
                <w:lang w:eastAsia="ja-JP"/>
              </w:rPr>
              <w:t>N/A</w:t>
            </w:r>
          </w:p>
        </w:tc>
        <w:tc>
          <w:tcPr>
            <w:tcW w:w="1248" w:type="dxa"/>
            <w:shd w:val="clear" w:color="auto" w:fill="auto"/>
          </w:tcPr>
          <w:p w14:paraId="07AA0B25" w14:textId="77777777" w:rsidR="00365B43" w:rsidRPr="00E062F1" w:rsidRDefault="00365B43" w:rsidP="001B326A">
            <w:pPr>
              <w:pStyle w:val="TAC"/>
              <w:rPr>
                <w:szCs w:val="18"/>
                <w:lang w:eastAsia="ja-JP"/>
              </w:rPr>
            </w:pPr>
            <w:r w:rsidRPr="00E062F1">
              <w:t>N/A</w:t>
            </w:r>
          </w:p>
        </w:tc>
      </w:tr>
      <w:tr w:rsidR="00365B43" w:rsidRPr="00E062F1" w14:paraId="07F12E9F" w14:textId="77777777" w:rsidTr="001B326A">
        <w:trPr>
          <w:trHeight w:val="54"/>
          <w:jc w:val="center"/>
        </w:trPr>
        <w:tc>
          <w:tcPr>
            <w:tcW w:w="2258" w:type="dxa"/>
            <w:tcBorders>
              <w:bottom w:val="nil"/>
            </w:tcBorders>
            <w:shd w:val="clear" w:color="auto" w:fill="auto"/>
          </w:tcPr>
          <w:p w14:paraId="67D766DD" w14:textId="77777777" w:rsidR="00365B43" w:rsidRPr="00E062F1" w:rsidRDefault="00365B43" w:rsidP="001B326A">
            <w:pPr>
              <w:pStyle w:val="TAC"/>
              <w:rPr>
                <w:rFonts w:eastAsia="MS Mincho"/>
              </w:rPr>
            </w:pPr>
            <w:r w:rsidRPr="00E062F1">
              <w:rPr>
                <w:rFonts w:cs="Arial"/>
              </w:rPr>
              <w:t>DC_3A-28A_n41A</w:t>
            </w:r>
          </w:p>
        </w:tc>
        <w:tc>
          <w:tcPr>
            <w:tcW w:w="867" w:type="dxa"/>
            <w:shd w:val="clear" w:color="auto" w:fill="auto"/>
          </w:tcPr>
          <w:p w14:paraId="4D9210FD" w14:textId="77777777" w:rsidR="00365B43" w:rsidRPr="00E062F1" w:rsidRDefault="00365B43" w:rsidP="001B326A">
            <w:pPr>
              <w:pStyle w:val="TAC"/>
              <w:rPr>
                <w:rFonts w:eastAsia="MS Mincho"/>
              </w:rPr>
            </w:pPr>
            <w:r w:rsidRPr="00E062F1">
              <w:rPr>
                <w:rFonts w:cs="Arial"/>
              </w:rPr>
              <w:t>3</w:t>
            </w:r>
          </w:p>
        </w:tc>
        <w:tc>
          <w:tcPr>
            <w:tcW w:w="1167" w:type="dxa"/>
            <w:shd w:val="clear" w:color="auto" w:fill="auto"/>
            <w:noWrap/>
          </w:tcPr>
          <w:p w14:paraId="77A2988B" w14:textId="77777777" w:rsidR="00365B43" w:rsidRPr="00E062F1" w:rsidRDefault="00365B43" w:rsidP="001B326A">
            <w:pPr>
              <w:pStyle w:val="TAC"/>
              <w:rPr>
                <w:rFonts w:eastAsia="MS Mincho"/>
              </w:rPr>
            </w:pPr>
            <w:r w:rsidRPr="00E062F1">
              <w:rPr>
                <w:rFonts w:cs="Arial"/>
              </w:rPr>
              <w:t>1720</w:t>
            </w:r>
          </w:p>
        </w:tc>
        <w:tc>
          <w:tcPr>
            <w:tcW w:w="746" w:type="dxa"/>
            <w:shd w:val="clear" w:color="auto" w:fill="auto"/>
            <w:noWrap/>
          </w:tcPr>
          <w:p w14:paraId="33C2F625" w14:textId="77777777" w:rsidR="00365B43" w:rsidRPr="00E062F1" w:rsidRDefault="00365B43" w:rsidP="001B326A">
            <w:pPr>
              <w:pStyle w:val="TAC"/>
              <w:rPr>
                <w:rFonts w:eastAsia="MS Mincho"/>
              </w:rPr>
            </w:pPr>
            <w:r w:rsidRPr="00E062F1">
              <w:rPr>
                <w:rFonts w:cs="Arial"/>
              </w:rPr>
              <w:t>5</w:t>
            </w:r>
          </w:p>
        </w:tc>
        <w:tc>
          <w:tcPr>
            <w:tcW w:w="877" w:type="dxa"/>
            <w:shd w:val="clear" w:color="auto" w:fill="auto"/>
            <w:noWrap/>
          </w:tcPr>
          <w:p w14:paraId="5969C7C6" w14:textId="77777777" w:rsidR="00365B43" w:rsidRPr="00E062F1" w:rsidRDefault="00365B43" w:rsidP="001B326A">
            <w:pPr>
              <w:pStyle w:val="TAC"/>
              <w:rPr>
                <w:rFonts w:eastAsia="MS Mincho"/>
              </w:rPr>
            </w:pPr>
            <w:r w:rsidRPr="00E062F1">
              <w:rPr>
                <w:rFonts w:cs="Arial"/>
              </w:rPr>
              <w:t>25</w:t>
            </w:r>
          </w:p>
        </w:tc>
        <w:tc>
          <w:tcPr>
            <w:tcW w:w="1299" w:type="dxa"/>
            <w:shd w:val="clear" w:color="auto" w:fill="auto"/>
            <w:noWrap/>
          </w:tcPr>
          <w:p w14:paraId="4A21EB11" w14:textId="77777777" w:rsidR="00365B43" w:rsidRPr="00E062F1" w:rsidRDefault="00365B43" w:rsidP="001B326A">
            <w:pPr>
              <w:pStyle w:val="TAC"/>
              <w:rPr>
                <w:rFonts w:eastAsia="MS Mincho"/>
              </w:rPr>
            </w:pPr>
            <w:r w:rsidRPr="00E062F1">
              <w:rPr>
                <w:rFonts w:cs="Arial"/>
              </w:rPr>
              <w:t>1815</w:t>
            </w:r>
          </w:p>
        </w:tc>
        <w:tc>
          <w:tcPr>
            <w:tcW w:w="827" w:type="dxa"/>
            <w:shd w:val="clear" w:color="auto" w:fill="auto"/>
          </w:tcPr>
          <w:p w14:paraId="1243D9D9" w14:textId="77777777" w:rsidR="00365B43" w:rsidRPr="00E062F1" w:rsidRDefault="00365B43" w:rsidP="001B326A">
            <w:pPr>
              <w:pStyle w:val="TAC"/>
              <w:rPr>
                <w:rFonts w:eastAsia="Malgun Gothic"/>
                <w:lang w:eastAsia="ko-KR"/>
              </w:rPr>
            </w:pPr>
            <w:r w:rsidRPr="00E062F1">
              <w:rPr>
                <w:rFonts w:cs="Arial"/>
              </w:rPr>
              <w:t>N/A</w:t>
            </w:r>
          </w:p>
        </w:tc>
        <w:tc>
          <w:tcPr>
            <w:tcW w:w="1248" w:type="dxa"/>
            <w:shd w:val="clear" w:color="auto" w:fill="auto"/>
          </w:tcPr>
          <w:p w14:paraId="5009182C" w14:textId="77777777" w:rsidR="00365B43" w:rsidRPr="00E062F1" w:rsidRDefault="00365B43" w:rsidP="001B326A">
            <w:pPr>
              <w:pStyle w:val="TAC"/>
            </w:pPr>
            <w:r w:rsidRPr="00E062F1">
              <w:rPr>
                <w:rFonts w:cs="Arial"/>
              </w:rPr>
              <w:t>N/A</w:t>
            </w:r>
          </w:p>
        </w:tc>
      </w:tr>
      <w:tr w:rsidR="00365B43" w:rsidRPr="00E062F1" w14:paraId="4EDB6D69" w14:textId="77777777" w:rsidTr="001B326A">
        <w:trPr>
          <w:trHeight w:val="54"/>
          <w:jc w:val="center"/>
        </w:trPr>
        <w:tc>
          <w:tcPr>
            <w:tcW w:w="2258" w:type="dxa"/>
            <w:tcBorders>
              <w:top w:val="nil"/>
              <w:bottom w:val="nil"/>
            </w:tcBorders>
            <w:shd w:val="clear" w:color="auto" w:fill="auto"/>
          </w:tcPr>
          <w:p w14:paraId="4A964D0C" w14:textId="77777777" w:rsidR="00365B43" w:rsidRPr="00E062F1" w:rsidRDefault="00365B43" w:rsidP="001B326A">
            <w:pPr>
              <w:pStyle w:val="TAC"/>
              <w:rPr>
                <w:rFonts w:eastAsia="MS Mincho"/>
              </w:rPr>
            </w:pPr>
          </w:p>
        </w:tc>
        <w:tc>
          <w:tcPr>
            <w:tcW w:w="867" w:type="dxa"/>
            <w:shd w:val="clear" w:color="auto" w:fill="auto"/>
          </w:tcPr>
          <w:p w14:paraId="0316A38C" w14:textId="77777777" w:rsidR="00365B43" w:rsidRPr="00E062F1" w:rsidRDefault="00365B43" w:rsidP="001B326A">
            <w:pPr>
              <w:pStyle w:val="TAC"/>
              <w:rPr>
                <w:rFonts w:eastAsia="MS Mincho"/>
              </w:rPr>
            </w:pPr>
            <w:r w:rsidRPr="00E062F1">
              <w:rPr>
                <w:rFonts w:cs="Arial"/>
              </w:rPr>
              <w:t>n41</w:t>
            </w:r>
          </w:p>
        </w:tc>
        <w:tc>
          <w:tcPr>
            <w:tcW w:w="1167" w:type="dxa"/>
            <w:shd w:val="clear" w:color="auto" w:fill="auto"/>
            <w:noWrap/>
          </w:tcPr>
          <w:p w14:paraId="168CF1B3" w14:textId="77777777" w:rsidR="00365B43" w:rsidRPr="00E062F1" w:rsidRDefault="00365B43" w:rsidP="001B326A">
            <w:pPr>
              <w:pStyle w:val="TAC"/>
              <w:rPr>
                <w:rFonts w:eastAsia="MS Mincho"/>
              </w:rPr>
            </w:pPr>
            <w:r w:rsidRPr="00E062F1">
              <w:rPr>
                <w:rFonts w:cs="Arial"/>
              </w:rPr>
              <w:t>2510</w:t>
            </w:r>
          </w:p>
        </w:tc>
        <w:tc>
          <w:tcPr>
            <w:tcW w:w="746" w:type="dxa"/>
            <w:shd w:val="clear" w:color="auto" w:fill="auto"/>
            <w:noWrap/>
          </w:tcPr>
          <w:p w14:paraId="38213094" w14:textId="77777777" w:rsidR="00365B43" w:rsidRPr="00E062F1" w:rsidRDefault="00365B43" w:rsidP="001B326A">
            <w:pPr>
              <w:pStyle w:val="TAC"/>
              <w:rPr>
                <w:rFonts w:eastAsia="MS Mincho"/>
              </w:rPr>
            </w:pPr>
            <w:r w:rsidRPr="00E062F1">
              <w:rPr>
                <w:rFonts w:cs="Arial"/>
              </w:rPr>
              <w:t>5</w:t>
            </w:r>
          </w:p>
        </w:tc>
        <w:tc>
          <w:tcPr>
            <w:tcW w:w="877" w:type="dxa"/>
            <w:shd w:val="clear" w:color="auto" w:fill="auto"/>
            <w:noWrap/>
          </w:tcPr>
          <w:p w14:paraId="6C51725B" w14:textId="77777777" w:rsidR="00365B43" w:rsidRPr="00E062F1" w:rsidRDefault="00365B43" w:rsidP="001B326A">
            <w:pPr>
              <w:pStyle w:val="TAC"/>
              <w:rPr>
                <w:rFonts w:eastAsia="MS Mincho"/>
              </w:rPr>
            </w:pPr>
            <w:r w:rsidRPr="00E062F1">
              <w:rPr>
                <w:rFonts w:cs="Arial"/>
              </w:rPr>
              <w:t>25</w:t>
            </w:r>
          </w:p>
        </w:tc>
        <w:tc>
          <w:tcPr>
            <w:tcW w:w="1299" w:type="dxa"/>
            <w:shd w:val="clear" w:color="auto" w:fill="auto"/>
            <w:noWrap/>
          </w:tcPr>
          <w:p w14:paraId="0B9D1009" w14:textId="77777777" w:rsidR="00365B43" w:rsidRPr="00E062F1" w:rsidRDefault="00365B43" w:rsidP="001B326A">
            <w:pPr>
              <w:pStyle w:val="TAC"/>
              <w:rPr>
                <w:rFonts w:eastAsia="MS Mincho"/>
              </w:rPr>
            </w:pPr>
            <w:r w:rsidRPr="00E062F1">
              <w:rPr>
                <w:rFonts w:cs="Arial"/>
              </w:rPr>
              <w:t>2510</w:t>
            </w:r>
          </w:p>
        </w:tc>
        <w:tc>
          <w:tcPr>
            <w:tcW w:w="827" w:type="dxa"/>
            <w:shd w:val="clear" w:color="auto" w:fill="auto"/>
          </w:tcPr>
          <w:p w14:paraId="237CF03B" w14:textId="77777777" w:rsidR="00365B43" w:rsidRPr="00E062F1" w:rsidRDefault="00365B43" w:rsidP="001B326A">
            <w:pPr>
              <w:pStyle w:val="TAC"/>
              <w:rPr>
                <w:rFonts w:eastAsia="Malgun Gothic"/>
                <w:lang w:eastAsia="ko-KR"/>
              </w:rPr>
            </w:pPr>
            <w:r w:rsidRPr="00E062F1">
              <w:rPr>
                <w:rFonts w:cs="Arial"/>
              </w:rPr>
              <w:t>N/A</w:t>
            </w:r>
          </w:p>
        </w:tc>
        <w:tc>
          <w:tcPr>
            <w:tcW w:w="1248" w:type="dxa"/>
            <w:shd w:val="clear" w:color="auto" w:fill="auto"/>
          </w:tcPr>
          <w:p w14:paraId="0B18BB70" w14:textId="77777777" w:rsidR="00365B43" w:rsidRPr="00E062F1" w:rsidRDefault="00365B43" w:rsidP="001B326A">
            <w:pPr>
              <w:pStyle w:val="TAC"/>
            </w:pPr>
            <w:r w:rsidRPr="00E062F1">
              <w:rPr>
                <w:rFonts w:cs="Arial"/>
              </w:rPr>
              <w:t>N/A</w:t>
            </w:r>
          </w:p>
        </w:tc>
      </w:tr>
      <w:tr w:rsidR="00365B43" w:rsidRPr="00E062F1" w14:paraId="07F2A5BA" w14:textId="77777777" w:rsidTr="001B326A">
        <w:trPr>
          <w:trHeight w:val="54"/>
          <w:jc w:val="center"/>
        </w:trPr>
        <w:tc>
          <w:tcPr>
            <w:tcW w:w="2258" w:type="dxa"/>
            <w:tcBorders>
              <w:top w:val="nil"/>
              <w:bottom w:val="nil"/>
            </w:tcBorders>
            <w:shd w:val="clear" w:color="auto" w:fill="auto"/>
          </w:tcPr>
          <w:p w14:paraId="5301380D" w14:textId="77777777" w:rsidR="00365B43" w:rsidRPr="00E062F1" w:rsidRDefault="00365B43" w:rsidP="001B326A">
            <w:pPr>
              <w:pStyle w:val="TAC"/>
              <w:rPr>
                <w:rFonts w:eastAsia="MS Mincho"/>
              </w:rPr>
            </w:pPr>
          </w:p>
        </w:tc>
        <w:tc>
          <w:tcPr>
            <w:tcW w:w="867" w:type="dxa"/>
            <w:shd w:val="clear" w:color="auto" w:fill="auto"/>
          </w:tcPr>
          <w:p w14:paraId="70D01B91" w14:textId="77777777" w:rsidR="00365B43" w:rsidRPr="00E062F1" w:rsidRDefault="00365B43" w:rsidP="001B326A">
            <w:pPr>
              <w:pStyle w:val="TAC"/>
              <w:rPr>
                <w:rFonts w:eastAsia="MS Mincho"/>
              </w:rPr>
            </w:pPr>
            <w:r w:rsidRPr="00E062F1">
              <w:rPr>
                <w:rFonts w:cs="Arial"/>
              </w:rPr>
              <w:t>28</w:t>
            </w:r>
          </w:p>
        </w:tc>
        <w:tc>
          <w:tcPr>
            <w:tcW w:w="1167" w:type="dxa"/>
            <w:shd w:val="clear" w:color="auto" w:fill="auto"/>
            <w:noWrap/>
          </w:tcPr>
          <w:p w14:paraId="7ABE8980" w14:textId="77777777" w:rsidR="00365B43" w:rsidRPr="00E062F1" w:rsidRDefault="00365B43" w:rsidP="001B326A">
            <w:pPr>
              <w:pStyle w:val="TAC"/>
              <w:rPr>
                <w:rFonts w:eastAsia="MS Mincho"/>
              </w:rPr>
            </w:pPr>
            <w:r w:rsidRPr="00E062F1">
              <w:rPr>
                <w:rFonts w:cs="Arial"/>
              </w:rPr>
              <w:t>735</w:t>
            </w:r>
          </w:p>
        </w:tc>
        <w:tc>
          <w:tcPr>
            <w:tcW w:w="746" w:type="dxa"/>
            <w:shd w:val="clear" w:color="auto" w:fill="auto"/>
            <w:noWrap/>
          </w:tcPr>
          <w:p w14:paraId="7AADEF34" w14:textId="77777777" w:rsidR="00365B43" w:rsidRPr="00E062F1" w:rsidRDefault="00365B43" w:rsidP="001B326A">
            <w:pPr>
              <w:pStyle w:val="TAC"/>
              <w:rPr>
                <w:rFonts w:eastAsia="MS Mincho"/>
              </w:rPr>
            </w:pPr>
            <w:r w:rsidRPr="00E062F1">
              <w:rPr>
                <w:rFonts w:cs="Arial"/>
              </w:rPr>
              <w:t>5</w:t>
            </w:r>
          </w:p>
        </w:tc>
        <w:tc>
          <w:tcPr>
            <w:tcW w:w="877" w:type="dxa"/>
            <w:shd w:val="clear" w:color="auto" w:fill="auto"/>
            <w:noWrap/>
          </w:tcPr>
          <w:p w14:paraId="7DBE99E5" w14:textId="77777777" w:rsidR="00365B43" w:rsidRPr="00E062F1" w:rsidRDefault="00365B43" w:rsidP="001B326A">
            <w:pPr>
              <w:pStyle w:val="TAC"/>
              <w:rPr>
                <w:rFonts w:eastAsia="MS Mincho"/>
              </w:rPr>
            </w:pPr>
            <w:r w:rsidRPr="00E062F1">
              <w:rPr>
                <w:rFonts w:cs="Arial"/>
              </w:rPr>
              <w:t>25</w:t>
            </w:r>
          </w:p>
        </w:tc>
        <w:tc>
          <w:tcPr>
            <w:tcW w:w="1299" w:type="dxa"/>
            <w:shd w:val="clear" w:color="auto" w:fill="auto"/>
            <w:noWrap/>
          </w:tcPr>
          <w:p w14:paraId="1422D7B6" w14:textId="77777777" w:rsidR="00365B43" w:rsidRPr="00E062F1" w:rsidRDefault="00365B43" w:rsidP="001B326A">
            <w:pPr>
              <w:pStyle w:val="TAC"/>
              <w:rPr>
                <w:rFonts w:eastAsia="MS Mincho"/>
              </w:rPr>
            </w:pPr>
            <w:r w:rsidRPr="00E062F1">
              <w:rPr>
                <w:rFonts w:cs="Arial"/>
              </w:rPr>
              <w:t>790</w:t>
            </w:r>
          </w:p>
        </w:tc>
        <w:tc>
          <w:tcPr>
            <w:tcW w:w="827" w:type="dxa"/>
            <w:shd w:val="clear" w:color="auto" w:fill="auto"/>
          </w:tcPr>
          <w:p w14:paraId="17BA1BCA" w14:textId="77777777" w:rsidR="00365B43" w:rsidRPr="00E062F1" w:rsidRDefault="00365B43" w:rsidP="001B326A">
            <w:pPr>
              <w:pStyle w:val="TAC"/>
              <w:rPr>
                <w:rFonts w:eastAsia="Malgun Gothic"/>
                <w:lang w:eastAsia="ko-KR"/>
              </w:rPr>
            </w:pPr>
            <w:r w:rsidRPr="00E062F1">
              <w:rPr>
                <w:rFonts w:cs="Arial"/>
              </w:rPr>
              <w:t>26.0</w:t>
            </w:r>
          </w:p>
        </w:tc>
        <w:tc>
          <w:tcPr>
            <w:tcW w:w="1248" w:type="dxa"/>
            <w:shd w:val="clear" w:color="auto" w:fill="auto"/>
          </w:tcPr>
          <w:p w14:paraId="59C8D079" w14:textId="77777777" w:rsidR="00365B43" w:rsidRPr="00E062F1" w:rsidRDefault="00365B43" w:rsidP="001B326A">
            <w:pPr>
              <w:pStyle w:val="TAC"/>
            </w:pPr>
            <w:r w:rsidRPr="00E062F1">
              <w:rPr>
                <w:rFonts w:cs="Arial"/>
              </w:rPr>
              <w:t>IMD2</w:t>
            </w:r>
            <w:r w:rsidRPr="00E062F1">
              <w:rPr>
                <w:rFonts w:cs="Arial"/>
                <w:vertAlign w:val="superscript"/>
              </w:rPr>
              <w:t>1</w:t>
            </w:r>
          </w:p>
        </w:tc>
      </w:tr>
      <w:tr w:rsidR="00365B43" w:rsidRPr="00E062F1" w14:paraId="6B6C92F5" w14:textId="77777777" w:rsidTr="001B326A">
        <w:trPr>
          <w:trHeight w:val="54"/>
          <w:jc w:val="center"/>
        </w:trPr>
        <w:tc>
          <w:tcPr>
            <w:tcW w:w="2258" w:type="dxa"/>
            <w:tcBorders>
              <w:top w:val="nil"/>
              <w:bottom w:val="nil"/>
            </w:tcBorders>
            <w:shd w:val="clear" w:color="auto" w:fill="auto"/>
          </w:tcPr>
          <w:p w14:paraId="02CC760A" w14:textId="77777777" w:rsidR="00365B43" w:rsidRPr="00E062F1" w:rsidRDefault="00365B43" w:rsidP="001B326A">
            <w:pPr>
              <w:pStyle w:val="TAC"/>
              <w:rPr>
                <w:rFonts w:eastAsia="MS Mincho"/>
              </w:rPr>
            </w:pPr>
          </w:p>
        </w:tc>
        <w:tc>
          <w:tcPr>
            <w:tcW w:w="867" w:type="dxa"/>
            <w:shd w:val="clear" w:color="auto" w:fill="auto"/>
          </w:tcPr>
          <w:p w14:paraId="78D90A36" w14:textId="77777777" w:rsidR="00365B43" w:rsidRPr="00E062F1" w:rsidRDefault="00365B43" w:rsidP="001B326A">
            <w:pPr>
              <w:pStyle w:val="TAC"/>
              <w:rPr>
                <w:rFonts w:cs="Arial"/>
              </w:rPr>
            </w:pPr>
            <w:r>
              <w:rPr>
                <w:rFonts w:cs="Arial"/>
              </w:rPr>
              <w:t>3</w:t>
            </w:r>
          </w:p>
        </w:tc>
        <w:tc>
          <w:tcPr>
            <w:tcW w:w="1167" w:type="dxa"/>
            <w:shd w:val="clear" w:color="auto" w:fill="auto"/>
            <w:noWrap/>
          </w:tcPr>
          <w:p w14:paraId="3969BCBF" w14:textId="77777777" w:rsidR="00365B43" w:rsidRPr="00E062F1" w:rsidRDefault="00365B43" w:rsidP="001B326A">
            <w:pPr>
              <w:pStyle w:val="TAC"/>
              <w:rPr>
                <w:rFonts w:cs="Arial"/>
              </w:rPr>
            </w:pPr>
            <w:r>
              <w:rPr>
                <w:rFonts w:cs="Arial"/>
              </w:rPr>
              <w:t>1737.5</w:t>
            </w:r>
          </w:p>
        </w:tc>
        <w:tc>
          <w:tcPr>
            <w:tcW w:w="746" w:type="dxa"/>
            <w:shd w:val="clear" w:color="auto" w:fill="auto"/>
            <w:noWrap/>
          </w:tcPr>
          <w:p w14:paraId="287AB0FF" w14:textId="77777777" w:rsidR="00365B43" w:rsidRPr="00E062F1" w:rsidRDefault="00365B43" w:rsidP="001B326A">
            <w:pPr>
              <w:pStyle w:val="TAC"/>
              <w:rPr>
                <w:rFonts w:cs="Arial"/>
              </w:rPr>
            </w:pPr>
            <w:r>
              <w:rPr>
                <w:rFonts w:cs="Arial"/>
              </w:rPr>
              <w:t>5</w:t>
            </w:r>
          </w:p>
        </w:tc>
        <w:tc>
          <w:tcPr>
            <w:tcW w:w="877" w:type="dxa"/>
            <w:shd w:val="clear" w:color="auto" w:fill="auto"/>
            <w:noWrap/>
          </w:tcPr>
          <w:p w14:paraId="05E4F6AA" w14:textId="77777777" w:rsidR="00365B43" w:rsidRPr="00E062F1" w:rsidRDefault="00365B43" w:rsidP="001B326A">
            <w:pPr>
              <w:pStyle w:val="TAC"/>
              <w:rPr>
                <w:rFonts w:cs="Arial"/>
              </w:rPr>
            </w:pPr>
            <w:r>
              <w:rPr>
                <w:rFonts w:cs="Arial"/>
              </w:rPr>
              <w:t>25</w:t>
            </w:r>
          </w:p>
        </w:tc>
        <w:tc>
          <w:tcPr>
            <w:tcW w:w="1299" w:type="dxa"/>
            <w:shd w:val="clear" w:color="auto" w:fill="auto"/>
            <w:noWrap/>
          </w:tcPr>
          <w:p w14:paraId="3BD78AEF" w14:textId="77777777" w:rsidR="00365B43" w:rsidRPr="00E062F1" w:rsidRDefault="00365B43" w:rsidP="001B326A">
            <w:pPr>
              <w:pStyle w:val="TAC"/>
              <w:rPr>
                <w:rFonts w:cs="Arial"/>
              </w:rPr>
            </w:pPr>
            <w:r>
              <w:rPr>
                <w:rFonts w:cs="Arial"/>
              </w:rPr>
              <w:t>1832.5</w:t>
            </w:r>
          </w:p>
        </w:tc>
        <w:tc>
          <w:tcPr>
            <w:tcW w:w="827" w:type="dxa"/>
            <w:shd w:val="clear" w:color="auto" w:fill="auto"/>
          </w:tcPr>
          <w:p w14:paraId="56F9CEFC" w14:textId="77777777" w:rsidR="00365B43" w:rsidRPr="00E062F1" w:rsidRDefault="00365B43" w:rsidP="001B326A">
            <w:pPr>
              <w:pStyle w:val="TAC"/>
              <w:rPr>
                <w:rFonts w:cs="Arial"/>
              </w:rPr>
            </w:pPr>
            <w:r>
              <w:rPr>
                <w:rFonts w:cs="Arial"/>
              </w:rPr>
              <w:t>26.0</w:t>
            </w:r>
          </w:p>
        </w:tc>
        <w:tc>
          <w:tcPr>
            <w:tcW w:w="1248" w:type="dxa"/>
            <w:shd w:val="clear" w:color="auto" w:fill="auto"/>
          </w:tcPr>
          <w:p w14:paraId="4886836C" w14:textId="77777777" w:rsidR="00365B43" w:rsidRPr="00E062F1" w:rsidRDefault="00365B43" w:rsidP="001B326A">
            <w:pPr>
              <w:pStyle w:val="TAC"/>
              <w:rPr>
                <w:rFonts w:cs="Arial"/>
              </w:rPr>
            </w:pPr>
            <w:r>
              <w:rPr>
                <w:rFonts w:cs="Arial"/>
              </w:rPr>
              <w:t>IMD2</w:t>
            </w:r>
          </w:p>
        </w:tc>
      </w:tr>
      <w:tr w:rsidR="00365B43" w:rsidRPr="00E062F1" w14:paraId="1313ABAF" w14:textId="77777777" w:rsidTr="001B326A">
        <w:trPr>
          <w:trHeight w:val="54"/>
          <w:jc w:val="center"/>
        </w:trPr>
        <w:tc>
          <w:tcPr>
            <w:tcW w:w="2258" w:type="dxa"/>
            <w:tcBorders>
              <w:top w:val="nil"/>
              <w:bottom w:val="nil"/>
            </w:tcBorders>
            <w:shd w:val="clear" w:color="auto" w:fill="auto"/>
          </w:tcPr>
          <w:p w14:paraId="3F4EC135" w14:textId="77777777" w:rsidR="00365B43" w:rsidRPr="00E062F1" w:rsidRDefault="00365B43" w:rsidP="001B326A">
            <w:pPr>
              <w:pStyle w:val="TAC"/>
              <w:rPr>
                <w:rFonts w:eastAsia="MS Mincho"/>
              </w:rPr>
            </w:pPr>
          </w:p>
        </w:tc>
        <w:tc>
          <w:tcPr>
            <w:tcW w:w="867" w:type="dxa"/>
            <w:shd w:val="clear" w:color="auto" w:fill="auto"/>
          </w:tcPr>
          <w:p w14:paraId="4B56E000" w14:textId="77777777" w:rsidR="00365B43" w:rsidRPr="00E062F1" w:rsidRDefault="00365B43" w:rsidP="001B326A">
            <w:pPr>
              <w:pStyle w:val="TAC"/>
              <w:rPr>
                <w:rFonts w:cs="Arial"/>
              </w:rPr>
            </w:pPr>
            <w:r>
              <w:rPr>
                <w:rFonts w:cs="Arial"/>
              </w:rPr>
              <w:t>n41</w:t>
            </w:r>
          </w:p>
        </w:tc>
        <w:tc>
          <w:tcPr>
            <w:tcW w:w="1167" w:type="dxa"/>
            <w:shd w:val="clear" w:color="auto" w:fill="auto"/>
            <w:noWrap/>
          </w:tcPr>
          <w:p w14:paraId="5EDC405B" w14:textId="77777777" w:rsidR="00365B43" w:rsidRPr="00E062F1" w:rsidRDefault="00365B43" w:rsidP="001B326A">
            <w:pPr>
              <w:pStyle w:val="TAC"/>
              <w:rPr>
                <w:rFonts w:cs="Arial"/>
              </w:rPr>
            </w:pPr>
            <w:r>
              <w:rPr>
                <w:rFonts w:cs="Arial"/>
              </w:rPr>
              <w:t>2543</w:t>
            </w:r>
          </w:p>
        </w:tc>
        <w:tc>
          <w:tcPr>
            <w:tcW w:w="746" w:type="dxa"/>
            <w:shd w:val="clear" w:color="auto" w:fill="auto"/>
            <w:noWrap/>
          </w:tcPr>
          <w:p w14:paraId="429DD387" w14:textId="77777777" w:rsidR="00365B43" w:rsidRPr="00E062F1" w:rsidRDefault="00365B43" w:rsidP="001B326A">
            <w:pPr>
              <w:pStyle w:val="TAC"/>
              <w:rPr>
                <w:rFonts w:cs="Arial"/>
              </w:rPr>
            </w:pPr>
            <w:r>
              <w:rPr>
                <w:rFonts w:cs="Arial"/>
              </w:rPr>
              <w:t>10</w:t>
            </w:r>
          </w:p>
        </w:tc>
        <w:tc>
          <w:tcPr>
            <w:tcW w:w="877" w:type="dxa"/>
            <w:shd w:val="clear" w:color="auto" w:fill="auto"/>
            <w:noWrap/>
          </w:tcPr>
          <w:p w14:paraId="3BC8AE2C" w14:textId="77777777" w:rsidR="00365B43" w:rsidRPr="00E062F1" w:rsidRDefault="00365B43" w:rsidP="001B326A">
            <w:pPr>
              <w:pStyle w:val="TAC"/>
              <w:rPr>
                <w:rFonts w:cs="Arial"/>
              </w:rPr>
            </w:pPr>
            <w:r>
              <w:rPr>
                <w:rFonts w:cs="Arial"/>
              </w:rPr>
              <w:t>50</w:t>
            </w:r>
          </w:p>
        </w:tc>
        <w:tc>
          <w:tcPr>
            <w:tcW w:w="1299" w:type="dxa"/>
            <w:shd w:val="clear" w:color="auto" w:fill="auto"/>
            <w:noWrap/>
          </w:tcPr>
          <w:p w14:paraId="1CCE9671" w14:textId="77777777" w:rsidR="00365B43" w:rsidRPr="00E062F1" w:rsidRDefault="00365B43" w:rsidP="001B326A">
            <w:pPr>
              <w:pStyle w:val="TAC"/>
              <w:rPr>
                <w:rFonts w:cs="Arial"/>
              </w:rPr>
            </w:pPr>
            <w:r>
              <w:rPr>
                <w:rFonts w:cs="Arial"/>
              </w:rPr>
              <w:t>2543</w:t>
            </w:r>
          </w:p>
        </w:tc>
        <w:tc>
          <w:tcPr>
            <w:tcW w:w="827" w:type="dxa"/>
            <w:shd w:val="clear" w:color="auto" w:fill="auto"/>
          </w:tcPr>
          <w:p w14:paraId="3C6E3954" w14:textId="77777777" w:rsidR="00365B43" w:rsidRPr="00E062F1" w:rsidRDefault="00365B43" w:rsidP="001B326A">
            <w:pPr>
              <w:pStyle w:val="TAC"/>
              <w:rPr>
                <w:rFonts w:cs="Arial"/>
              </w:rPr>
            </w:pPr>
            <w:r>
              <w:rPr>
                <w:rFonts w:cs="Arial"/>
              </w:rPr>
              <w:t>N/A</w:t>
            </w:r>
          </w:p>
        </w:tc>
        <w:tc>
          <w:tcPr>
            <w:tcW w:w="1248" w:type="dxa"/>
            <w:shd w:val="clear" w:color="auto" w:fill="auto"/>
          </w:tcPr>
          <w:p w14:paraId="6B9A21E8" w14:textId="77777777" w:rsidR="00365B43" w:rsidRPr="00E062F1" w:rsidRDefault="00365B43" w:rsidP="001B326A">
            <w:pPr>
              <w:pStyle w:val="TAC"/>
              <w:rPr>
                <w:rFonts w:cs="Arial"/>
              </w:rPr>
            </w:pPr>
            <w:r>
              <w:rPr>
                <w:rFonts w:cs="Arial"/>
              </w:rPr>
              <w:t>N/A</w:t>
            </w:r>
          </w:p>
        </w:tc>
      </w:tr>
      <w:tr w:rsidR="00365B43" w:rsidRPr="00E062F1" w14:paraId="7649802F" w14:textId="77777777" w:rsidTr="001B326A">
        <w:trPr>
          <w:trHeight w:val="54"/>
          <w:jc w:val="center"/>
        </w:trPr>
        <w:tc>
          <w:tcPr>
            <w:tcW w:w="2258" w:type="dxa"/>
            <w:tcBorders>
              <w:top w:val="nil"/>
              <w:bottom w:val="single" w:sz="4" w:space="0" w:color="auto"/>
            </w:tcBorders>
            <w:shd w:val="clear" w:color="auto" w:fill="auto"/>
          </w:tcPr>
          <w:p w14:paraId="74AE095A" w14:textId="77777777" w:rsidR="00365B43" w:rsidRPr="00E062F1" w:rsidRDefault="00365B43" w:rsidP="001B326A">
            <w:pPr>
              <w:pStyle w:val="TAC"/>
              <w:rPr>
                <w:rFonts w:eastAsia="MS Mincho"/>
              </w:rPr>
            </w:pPr>
          </w:p>
        </w:tc>
        <w:tc>
          <w:tcPr>
            <w:tcW w:w="867" w:type="dxa"/>
            <w:shd w:val="clear" w:color="auto" w:fill="auto"/>
          </w:tcPr>
          <w:p w14:paraId="53A9A50D" w14:textId="77777777" w:rsidR="00365B43" w:rsidRPr="00E062F1" w:rsidRDefault="00365B43" w:rsidP="001B326A">
            <w:pPr>
              <w:pStyle w:val="TAC"/>
              <w:rPr>
                <w:rFonts w:cs="Arial"/>
              </w:rPr>
            </w:pPr>
            <w:r>
              <w:rPr>
                <w:rFonts w:cs="Arial"/>
              </w:rPr>
              <w:t>28</w:t>
            </w:r>
          </w:p>
        </w:tc>
        <w:tc>
          <w:tcPr>
            <w:tcW w:w="1167" w:type="dxa"/>
            <w:shd w:val="clear" w:color="auto" w:fill="auto"/>
            <w:noWrap/>
          </w:tcPr>
          <w:p w14:paraId="2E2DB82B" w14:textId="77777777" w:rsidR="00365B43" w:rsidRPr="00E062F1" w:rsidRDefault="00365B43" w:rsidP="001B326A">
            <w:pPr>
              <w:pStyle w:val="TAC"/>
              <w:rPr>
                <w:rFonts w:cs="Arial"/>
              </w:rPr>
            </w:pPr>
            <w:r>
              <w:rPr>
                <w:rFonts w:cs="Arial"/>
              </w:rPr>
              <w:t>710.5</w:t>
            </w:r>
          </w:p>
        </w:tc>
        <w:tc>
          <w:tcPr>
            <w:tcW w:w="746" w:type="dxa"/>
            <w:shd w:val="clear" w:color="auto" w:fill="auto"/>
            <w:noWrap/>
          </w:tcPr>
          <w:p w14:paraId="2AFF184C" w14:textId="77777777" w:rsidR="00365B43" w:rsidRPr="00E062F1" w:rsidRDefault="00365B43" w:rsidP="001B326A">
            <w:pPr>
              <w:pStyle w:val="TAC"/>
              <w:rPr>
                <w:rFonts w:cs="Arial"/>
              </w:rPr>
            </w:pPr>
            <w:r>
              <w:rPr>
                <w:rFonts w:cs="Arial"/>
              </w:rPr>
              <w:t>5</w:t>
            </w:r>
          </w:p>
        </w:tc>
        <w:tc>
          <w:tcPr>
            <w:tcW w:w="877" w:type="dxa"/>
            <w:shd w:val="clear" w:color="auto" w:fill="auto"/>
            <w:noWrap/>
          </w:tcPr>
          <w:p w14:paraId="1753EAD0" w14:textId="77777777" w:rsidR="00365B43" w:rsidRPr="00E062F1" w:rsidRDefault="00365B43" w:rsidP="001B326A">
            <w:pPr>
              <w:pStyle w:val="TAC"/>
              <w:rPr>
                <w:rFonts w:cs="Arial"/>
              </w:rPr>
            </w:pPr>
            <w:r>
              <w:rPr>
                <w:rFonts w:cs="Arial"/>
              </w:rPr>
              <w:t>25</w:t>
            </w:r>
          </w:p>
        </w:tc>
        <w:tc>
          <w:tcPr>
            <w:tcW w:w="1299" w:type="dxa"/>
            <w:shd w:val="clear" w:color="auto" w:fill="auto"/>
            <w:noWrap/>
          </w:tcPr>
          <w:p w14:paraId="0963E0D1" w14:textId="77777777" w:rsidR="00365B43" w:rsidRPr="00E062F1" w:rsidRDefault="00365B43" w:rsidP="001B326A">
            <w:pPr>
              <w:pStyle w:val="TAC"/>
              <w:rPr>
                <w:rFonts w:cs="Arial"/>
              </w:rPr>
            </w:pPr>
            <w:r>
              <w:rPr>
                <w:rFonts w:cs="Arial"/>
              </w:rPr>
              <w:t>765.5</w:t>
            </w:r>
          </w:p>
        </w:tc>
        <w:tc>
          <w:tcPr>
            <w:tcW w:w="827" w:type="dxa"/>
            <w:shd w:val="clear" w:color="auto" w:fill="auto"/>
          </w:tcPr>
          <w:p w14:paraId="57B46EB1" w14:textId="77777777" w:rsidR="00365B43" w:rsidRPr="00E062F1" w:rsidRDefault="00365B43" w:rsidP="001B326A">
            <w:pPr>
              <w:pStyle w:val="TAC"/>
              <w:rPr>
                <w:rFonts w:cs="Arial"/>
              </w:rPr>
            </w:pPr>
            <w:r>
              <w:rPr>
                <w:rFonts w:cs="Arial"/>
              </w:rPr>
              <w:t>N/A</w:t>
            </w:r>
          </w:p>
        </w:tc>
        <w:tc>
          <w:tcPr>
            <w:tcW w:w="1248" w:type="dxa"/>
            <w:shd w:val="clear" w:color="auto" w:fill="auto"/>
          </w:tcPr>
          <w:p w14:paraId="4007620E" w14:textId="77777777" w:rsidR="00365B43" w:rsidRPr="00E062F1" w:rsidRDefault="00365B43" w:rsidP="001B326A">
            <w:pPr>
              <w:pStyle w:val="TAC"/>
              <w:rPr>
                <w:rFonts w:cs="Arial"/>
              </w:rPr>
            </w:pPr>
            <w:r>
              <w:rPr>
                <w:rFonts w:cs="Arial"/>
              </w:rPr>
              <w:t>N/A</w:t>
            </w:r>
          </w:p>
        </w:tc>
      </w:tr>
      <w:tr w:rsidR="00365B43" w:rsidRPr="00E062F1" w14:paraId="4CC75E77" w14:textId="77777777" w:rsidTr="001B326A">
        <w:trPr>
          <w:trHeight w:val="54"/>
          <w:jc w:val="center"/>
        </w:trPr>
        <w:tc>
          <w:tcPr>
            <w:tcW w:w="2258" w:type="dxa"/>
            <w:tcBorders>
              <w:bottom w:val="nil"/>
            </w:tcBorders>
            <w:shd w:val="clear" w:color="auto" w:fill="auto"/>
          </w:tcPr>
          <w:p w14:paraId="7CC787C0" w14:textId="77777777" w:rsidR="00365B43" w:rsidRPr="00E062F1" w:rsidRDefault="00365B43" w:rsidP="001B326A">
            <w:pPr>
              <w:pStyle w:val="TAC"/>
              <w:rPr>
                <w:lang w:eastAsia="ja-JP"/>
              </w:rPr>
            </w:pPr>
            <w:r w:rsidRPr="00E062F1">
              <w:rPr>
                <w:lang w:eastAsia="ja-JP"/>
              </w:rPr>
              <w:t>DC_3A-28A_n78A</w:t>
            </w:r>
          </w:p>
          <w:p w14:paraId="0DAFDA8C" w14:textId="77777777" w:rsidR="00365B43" w:rsidRPr="00E062F1" w:rsidRDefault="00365B43" w:rsidP="001B326A">
            <w:pPr>
              <w:pStyle w:val="TAC"/>
              <w:rPr>
                <w:lang w:eastAsia="ja-JP"/>
              </w:rPr>
            </w:pPr>
            <w:r w:rsidRPr="00E062F1">
              <w:rPr>
                <w:lang w:eastAsia="ja-JP"/>
              </w:rPr>
              <w:t>DC_3C-28A_n78A</w:t>
            </w:r>
          </w:p>
          <w:p w14:paraId="2E5FE1D6" w14:textId="77777777" w:rsidR="00365B43" w:rsidRPr="00E062F1" w:rsidRDefault="00365B43" w:rsidP="001B326A">
            <w:pPr>
              <w:pStyle w:val="TAC"/>
              <w:rPr>
                <w:rFonts w:eastAsia="MS Mincho"/>
              </w:rPr>
            </w:pPr>
            <w:r w:rsidRPr="00E062F1">
              <w:rPr>
                <w:lang w:eastAsia="fi-FI"/>
              </w:rPr>
              <w:t>DC_3A-3A-28A_n78A</w:t>
            </w:r>
          </w:p>
        </w:tc>
        <w:tc>
          <w:tcPr>
            <w:tcW w:w="867" w:type="dxa"/>
            <w:shd w:val="clear" w:color="auto" w:fill="auto"/>
          </w:tcPr>
          <w:p w14:paraId="2F679254" w14:textId="77777777" w:rsidR="00365B43" w:rsidRPr="00E062F1" w:rsidRDefault="00365B43" w:rsidP="001B326A">
            <w:pPr>
              <w:pStyle w:val="TAC"/>
              <w:rPr>
                <w:rFonts w:eastAsia="MS Mincho"/>
              </w:rPr>
            </w:pPr>
            <w:r w:rsidRPr="00E062F1">
              <w:rPr>
                <w:szCs w:val="18"/>
                <w:lang w:eastAsia="ja-JP"/>
              </w:rPr>
              <w:t>3</w:t>
            </w:r>
          </w:p>
        </w:tc>
        <w:tc>
          <w:tcPr>
            <w:tcW w:w="1167" w:type="dxa"/>
            <w:shd w:val="clear" w:color="auto" w:fill="auto"/>
            <w:noWrap/>
          </w:tcPr>
          <w:p w14:paraId="33657436" w14:textId="77777777" w:rsidR="00365B43" w:rsidRPr="00E062F1" w:rsidRDefault="00365B43" w:rsidP="001B326A">
            <w:pPr>
              <w:pStyle w:val="TAC"/>
              <w:rPr>
                <w:rFonts w:eastAsia="MS Mincho"/>
              </w:rPr>
            </w:pPr>
            <w:r w:rsidRPr="00E062F1">
              <w:rPr>
                <w:szCs w:val="18"/>
              </w:rPr>
              <w:t>1775</w:t>
            </w:r>
          </w:p>
        </w:tc>
        <w:tc>
          <w:tcPr>
            <w:tcW w:w="746" w:type="dxa"/>
            <w:shd w:val="clear" w:color="auto" w:fill="auto"/>
            <w:noWrap/>
          </w:tcPr>
          <w:p w14:paraId="56281156" w14:textId="77777777" w:rsidR="00365B43" w:rsidRPr="00E062F1" w:rsidRDefault="00365B43" w:rsidP="001B326A">
            <w:pPr>
              <w:pStyle w:val="TAC"/>
              <w:rPr>
                <w:rFonts w:eastAsia="MS Mincho"/>
              </w:rPr>
            </w:pPr>
            <w:r w:rsidRPr="00E062F1">
              <w:rPr>
                <w:szCs w:val="18"/>
              </w:rPr>
              <w:t>5</w:t>
            </w:r>
          </w:p>
        </w:tc>
        <w:tc>
          <w:tcPr>
            <w:tcW w:w="877" w:type="dxa"/>
            <w:shd w:val="clear" w:color="auto" w:fill="auto"/>
            <w:noWrap/>
          </w:tcPr>
          <w:p w14:paraId="5A2DE24A" w14:textId="77777777" w:rsidR="00365B43" w:rsidRPr="00E062F1" w:rsidRDefault="00365B43" w:rsidP="001B326A">
            <w:pPr>
              <w:pStyle w:val="TAC"/>
              <w:rPr>
                <w:rFonts w:eastAsia="MS Mincho"/>
              </w:rPr>
            </w:pPr>
            <w:r w:rsidRPr="00E062F1">
              <w:rPr>
                <w:szCs w:val="18"/>
              </w:rPr>
              <w:t>25</w:t>
            </w:r>
          </w:p>
        </w:tc>
        <w:tc>
          <w:tcPr>
            <w:tcW w:w="1299" w:type="dxa"/>
            <w:shd w:val="clear" w:color="auto" w:fill="auto"/>
            <w:noWrap/>
          </w:tcPr>
          <w:p w14:paraId="2D4F06C1" w14:textId="77777777" w:rsidR="00365B43" w:rsidRPr="00E062F1" w:rsidRDefault="00365B43" w:rsidP="001B326A">
            <w:pPr>
              <w:pStyle w:val="TAC"/>
              <w:rPr>
                <w:rFonts w:eastAsia="MS Mincho"/>
              </w:rPr>
            </w:pPr>
            <w:r w:rsidRPr="00E062F1">
              <w:rPr>
                <w:szCs w:val="18"/>
              </w:rPr>
              <w:t>1870</w:t>
            </w:r>
          </w:p>
        </w:tc>
        <w:tc>
          <w:tcPr>
            <w:tcW w:w="827" w:type="dxa"/>
            <w:shd w:val="clear" w:color="auto" w:fill="auto"/>
          </w:tcPr>
          <w:p w14:paraId="4BC2D3BC" w14:textId="77777777" w:rsidR="00365B43" w:rsidRPr="00E062F1" w:rsidRDefault="00365B43" w:rsidP="001B326A">
            <w:pPr>
              <w:pStyle w:val="TAC"/>
              <w:rPr>
                <w:rFonts w:eastAsia="Malgun Gothic"/>
                <w:lang w:eastAsia="ko-KR"/>
              </w:rPr>
            </w:pPr>
            <w:r w:rsidRPr="00E062F1">
              <w:rPr>
                <w:szCs w:val="18"/>
                <w:lang w:eastAsia="ja-JP"/>
              </w:rPr>
              <w:t>17.3</w:t>
            </w:r>
          </w:p>
        </w:tc>
        <w:tc>
          <w:tcPr>
            <w:tcW w:w="1248" w:type="dxa"/>
            <w:shd w:val="clear" w:color="auto" w:fill="auto"/>
          </w:tcPr>
          <w:p w14:paraId="0C41A0ED" w14:textId="77777777" w:rsidR="00365B43" w:rsidRPr="00E062F1" w:rsidRDefault="00365B43" w:rsidP="001B326A">
            <w:pPr>
              <w:pStyle w:val="TAC"/>
            </w:pPr>
            <w:r w:rsidRPr="00E062F1">
              <w:rPr>
                <w:lang w:eastAsia="ja-JP"/>
              </w:rPr>
              <w:t>IMD3</w:t>
            </w:r>
          </w:p>
        </w:tc>
      </w:tr>
      <w:tr w:rsidR="00365B43" w:rsidRPr="00E062F1" w14:paraId="1701E6CF" w14:textId="77777777" w:rsidTr="001B326A">
        <w:trPr>
          <w:trHeight w:val="54"/>
          <w:jc w:val="center"/>
        </w:trPr>
        <w:tc>
          <w:tcPr>
            <w:tcW w:w="2258" w:type="dxa"/>
            <w:tcBorders>
              <w:top w:val="nil"/>
              <w:bottom w:val="nil"/>
            </w:tcBorders>
            <w:shd w:val="clear" w:color="auto" w:fill="auto"/>
          </w:tcPr>
          <w:p w14:paraId="177FE82E" w14:textId="77777777" w:rsidR="00365B43" w:rsidRPr="00E062F1" w:rsidRDefault="00365B43" w:rsidP="001B326A">
            <w:pPr>
              <w:pStyle w:val="TAC"/>
              <w:rPr>
                <w:rFonts w:eastAsia="MS Mincho"/>
              </w:rPr>
            </w:pPr>
          </w:p>
        </w:tc>
        <w:tc>
          <w:tcPr>
            <w:tcW w:w="867" w:type="dxa"/>
            <w:shd w:val="clear" w:color="auto" w:fill="auto"/>
          </w:tcPr>
          <w:p w14:paraId="20FAE43C" w14:textId="77777777" w:rsidR="00365B43" w:rsidRPr="00E062F1" w:rsidRDefault="00365B43" w:rsidP="001B326A">
            <w:pPr>
              <w:pStyle w:val="TAC"/>
              <w:rPr>
                <w:rFonts w:eastAsia="MS Mincho"/>
              </w:rPr>
            </w:pPr>
            <w:r w:rsidRPr="00E062F1">
              <w:rPr>
                <w:szCs w:val="18"/>
                <w:lang w:eastAsia="ja-JP"/>
              </w:rPr>
              <w:t>28</w:t>
            </w:r>
          </w:p>
        </w:tc>
        <w:tc>
          <w:tcPr>
            <w:tcW w:w="1167" w:type="dxa"/>
            <w:shd w:val="clear" w:color="auto" w:fill="auto"/>
            <w:noWrap/>
          </w:tcPr>
          <w:p w14:paraId="54129C20" w14:textId="77777777" w:rsidR="00365B43" w:rsidRPr="00E062F1" w:rsidRDefault="00365B43" w:rsidP="001B326A">
            <w:pPr>
              <w:pStyle w:val="TAC"/>
              <w:rPr>
                <w:rFonts w:eastAsia="MS Mincho"/>
              </w:rPr>
            </w:pPr>
            <w:r w:rsidRPr="00E062F1">
              <w:rPr>
                <w:szCs w:val="18"/>
                <w:lang w:eastAsia="ja-JP"/>
              </w:rPr>
              <w:t>740</w:t>
            </w:r>
          </w:p>
        </w:tc>
        <w:tc>
          <w:tcPr>
            <w:tcW w:w="746" w:type="dxa"/>
            <w:shd w:val="clear" w:color="auto" w:fill="auto"/>
            <w:noWrap/>
          </w:tcPr>
          <w:p w14:paraId="68FC58A8" w14:textId="77777777" w:rsidR="00365B43" w:rsidRPr="00E062F1" w:rsidRDefault="00365B43" w:rsidP="001B326A">
            <w:pPr>
              <w:pStyle w:val="TAC"/>
              <w:rPr>
                <w:rFonts w:eastAsia="MS Mincho"/>
              </w:rPr>
            </w:pPr>
            <w:r w:rsidRPr="00E062F1">
              <w:rPr>
                <w:szCs w:val="18"/>
                <w:lang w:eastAsia="ja-JP"/>
              </w:rPr>
              <w:t>5</w:t>
            </w:r>
          </w:p>
        </w:tc>
        <w:tc>
          <w:tcPr>
            <w:tcW w:w="877" w:type="dxa"/>
            <w:shd w:val="clear" w:color="auto" w:fill="auto"/>
            <w:noWrap/>
          </w:tcPr>
          <w:p w14:paraId="33E2077D" w14:textId="77777777" w:rsidR="00365B43" w:rsidRPr="00E062F1" w:rsidRDefault="00365B43" w:rsidP="001B326A">
            <w:pPr>
              <w:pStyle w:val="TAC"/>
              <w:rPr>
                <w:rFonts w:eastAsia="MS Mincho"/>
              </w:rPr>
            </w:pPr>
            <w:r w:rsidRPr="00E062F1">
              <w:rPr>
                <w:szCs w:val="18"/>
                <w:lang w:eastAsia="ja-JP"/>
              </w:rPr>
              <w:t>25</w:t>
            </w:r>
          </w:p>
        </w:tc>
        <w:tc>
          <w:tcPr>
            <w:tcW w:w="1299" w:type="dxa"/>
            <w:shd w:val="clear" w:color="auto" w:fill="auto"/>
            <w:noWrap/>
          </w:tcPr>
          <w:p w14:paraId="014613D1" w14:textId="77777777" w:rsidR="00365B43" w:rsidRPr="00E062F1" w:rsidRDefault="00365B43" w:rsidP="001B326A">
            <w:pPr>
              <w:pStyle w:val="TAC"/>
              <w:rPr>
                <w:rFonts w:eastAsia="MS Mincho"/>
              </w:rPr>
            </w:pPr>
            <w:r w:rsidRPr="00E062F1">
              <w:rPr>
                <w:szCs w:val="18"/>
                <w:lang w:eastAsia="ja-JP"/>
              </w:rPr>
              <w:t>760</w:t>
            </w:r>
          </w:p>
        </w:tc>
        <w:tc>
          <w:tcPr>
            <w:tcW w:w="827" w:type="dxa"/>
            <w:shd w:val="clear" w:color="auto" w:fill="auto"/>
          </w:tcPr>
          <w:p w14:paraId="7872DE63" w14:textId="77777777" w:rsidR="00365B43" w:rsidRPr="00E062F1" w:rsidRDefault="00365B43" w:rsidP="001B326A">
            <w:pPr>
              <w:pStyle w:val="TAC"/>
              <w:rPr>
                <w:rFonts w:eastAsia="Malgun Gothic"/>
                <w:lang w:eastAsia="ko-KR"/>
              </w:rPr>
            </w:pPr>
            <w:r w:rsidRPr="00E062F1">
              <w:rPr>
                <w:szCs w:val="18"/>
                <w:lang w:eastAsia="ja-JP"/>
              </w:rPr>
              <w:t>N/A</w:t>
            </w:r>
          </w:p>
        </w:tc>
        <w:tc>
          <w:tcPr>
            <w:tcW w:w="1248" w:type="dxa"/>
            <w:shd w:val="clear" w:color="auto" w:fill="auto"/>
          </w:tcPr>
          <w:p w14:paraId="69CA7546" w14:textId="77777777" w:rsidR="00365B43" w:rsidRPr="00E062F1" w:rsidRDefault="00365B43" w:rsidP="001B326A">
            <w:pPr>
              <w:pStyle w:val="TAC"/>
            </w:pPr>
            <w:r w:rsidRPr="00E062F1">
              <w:rPr>
                <w:lang w:eastAsia="ja-JP"/>
              </w:rPr>
              <w:t>N/A</w:t>
            </w:r>
          </w:p>
        </w:tc>
      </w:tr>
      <w:tr w:rsidR="00365B43" w:rsidRPr="00E062F1" w14:paraId="0AB5DA9A" w14:textId="77777777" w:rsidTr="001B326A">
        <w:trPr>
          <w:trHeight w:val="54"/>
          <w:jc w:val="center"/>
        </w:trPr>
        <w:tc>
          <w:tcPr>
            <w:tcW w:w="2258" w:type="dxa"/>
            <w:tcBorders>
              <w:top w:val="nil"/>
              <w:bottom w:val="single" w:sz="4" w:space="0" w:color="auto"/>
            </w:tcBorders>
            <w:shd w:val="clear" w:color="auto" w:fill="auto"/>
          </w:tcPr>
          <w:p w14:paraId="3F0047A6" w14:textId="77777777" w:rsidR="00365B43" w:rsidRPr="00E062F1" w:rsidRDefault="00365B43" w:rsidP="001B326A">
            <w:pPr>
              <w:pStyle w:val="TAC"/>
              <w:rPr>
                <w:rFonts w:eastAsia="MS Mincho"/>
              </w:rPr>
            </w:pPr>
          </w:p>
        </w:tc>
        <w:tc>
          <w:tcPr>
            <w:tcW w:w="867" w:type="dxa"/>
            <w:shd w:val="clear" w:color="auto" w:fill="auto"/>
          </w:tcPr>
          <w:p w14:paraId="08C98AD8" w14:textId="77777777" w:rsidR="00365B43" w:rsidRPr="00E062F1" w:rsidRDefault="00365B43" w:rsidP="001B326A">
            <w:pPr>
              <w:pStyle w:val="TAC"/>
              <w:rPr>
                <w:rFonts w:eastAsia="MS Mincho"/>
              </w:rPr>
            </w:pPr>
            <w:r w:rsidRPr="00E062F1">
              <w:rPr>
                <w:szCs w:val="18"/>
                <w:lang w:eastAsia="ja-JP"/>
              </w:rPr>
              <w:t>n78</w:t>
            </w:r>
          </w:p>
        </w:tc>
        <w:tc>
          <w:tcPr>
            <w:tcW w:w="1167" w:type="dxa"/>
            <w:shd w:val="clear" w:color="auto" w:fill="auto"/>
            <w:noWrap/>
          </w:tcPr>
          <w:p w14:paraId="36E02449" w14:textId="77777777" w:rsidR="00365B43" w:rsidRPr="00E062F1" w:rsidRDefault="00365B43" w:rsidP="001B326A">
            <w:pPr>
              <w:pStyle w:val="TAC"/>
              <w:rPr>
                <w:rFonts w:eastAsia="MS Mincho"/>
              </w:rPr>
            </w:pPr>
            <w:r w:rsidRPr="00E062F1">
              <w:rPr>
                <w:szCs w:val="18"/>
                <w:lang w:eastAsia="ja-JP"/>
              </w:rPr>
              <w:t>3350</w:t>
            </w:r>
          </w:p>
        </w:tc>
        <w:tc>
          <w:tcPr>
            <w:tcW w:w="746" w:type="dxa"/>
            <w:shd w:val="clear" w:color="auto" w:fill="auto"/>
            <w:noWrap/>
          </w:tcPr>
          <w:p w14:paraId="4FDCD79D" w14:textId="77777777" w:rsidR="00365B43" w:rsidRPr="00E062F1" w:rsidRDefault="00365B43" w:rsidP="001B326A">
            <w:pPr>
              <w:pStyle w:val="TAC"/>
              <w:rPr>
                <w:rFonts w:eastAsia="MS Mincho"/>
              </w:rPr>
            </w:pPr>
            <w:r w:rsidRPr="00E062F1">
              <w:rPr>
                <w:szCs w:val="18"/>
                <w:lang w:eastAsia="ja-JP"/>
              </w:rPr>
              <w:t>10</w:t>
            </w:r>
          </w:p>
        </w:tc>
        <w:tc>
          <w:tcPr>
            <w:tcW w:w="877" w:type="dxa"/>
            <w:shd w:val="clear" w:color="auto" w:fill="auto"/>
            <w:noWrap/>
          </w:tcPr>
          <w:p w14:paraId="66488CBB" w14:textId="77777777" w:rsidR="00365B43" w:rsidRPr="00E062F1" w:rsidRDefault="00365B43" w:rsidP="001B326A">
            <w:pPr>
              <w:pStyle w:val="TAC"/>
              <w:rPr>
                <w:rFonts w:eastAsia="MS Mincho"/>
              </w:rPr>
            </w:pPr>
            <w:r w:rsidRPr="00E062F1">
              <w:rPr>
                <w:szCs w:val="18"/>
                <w:lang w:eastAsia="ja-JP"/>
              </w:rPr>
              <w:t>25</w:t>
            </w:r>
          </w:p>
        </w:tc>
        <w:tc>
          <w:tcPr>
            <w:tcW w:w="1299" w:type="dxa"/>
            <w:shd w:val="clear" w:color="auto" w:fill="auto"/>
            <w:noWrap/>
          </w:tcPr>
          <w:p w14:paraId="084BD4F4" w14:textId="77777777" w:rsidR="00365B43" w:rsidRPr="00E062F1" w:rsidRDefault="00365B43" w:rsidP="001B326A">
            <w:pPr>
              <w:pStyle w:val="TAC"/>
              <w:rPr>
                <w:rFonts w:eastAsia="MS Mincho"/>
              </w:rPr>
            </w:pPr>
            <w:r w:rsidRPr="00E062F1">
              <w:rPr>
                <w:szCs w:val="18"/>
                <w:lang w:eastAsia="ja-JP"/>
              </w:rPr>
              <w:t>3350</w:t>
            </w:r>
          </w:p>
        </w:tc>
        <w:tc>
          <w:tcPr>
            <w:tcW w:w="827" w:type="dxa"/>
            <w:shd w:val="clear" w:color="auto" w:fill="auto"/>
          </w:tcPr>
          <w:p w14:paraId="60354125" w14:textId="77777777" w:rsidR="00365B43" w:rsidRPr="00E062F1" w:rsidRDefault="00365B43" w:rsidP="001B326A">
            <w:pPr>
              <w:pStyle w:val="TAC"/>
              <w:rPr>
                <w:rFonts w:eastAsia="Malgun Gothic"/>
                <w:lang w:eastAsia="ko-KR"/>
              </w:rPr>
            </w:pPr>
            <w:r w:rsidRPr="00E062F1">
              <w:rPr>
                <w:szCs w:val="18"/>
                <w:lang w:eastAsia="ja-JP"/>
              </w:rPr>
              <w:t>N/A</w:t>
            </w:r>
          </w:p>
        </w:tc>
        <w:tc>
          <w:tcPr>
            <w:tcW w:w="1248" w:type="dxa"/>
            <w:shd w:val="clear" w:color="auto" w:fill="auto"/>
          </w:tcPr>
          <w:p w14:paraId="76112498" w14:textId="77777777" w:rsidR="00365B43" w:rsidRPr="00E062F1" w:rsidRDefault="00365B43" w:rsidP="001B326A">
            <w:pPr>
              <w:pStyle w:val="TAC"/>
            </w:pPr>
            <w:r w:rsidRPr="00E062F1">
              <w:t>N/A</w:t>
            </w:r>
          </w:p>
        </w:tc>
      </w:tr>
      <w:tr w:rsidR="00365B43" w:rsidRPr="00E062F1" w14:paraId="598E4F7D" w14:textId="77777777" w:rsidTr="001B326A">
        <w:trPr>
          <w:trHeight w:val="54"/>
          <w:jc w:val="center"/>
        </w:trPr>
        <w:tc>
          <w:tcPr>
            <w:tcW w:w="2258" w:type="dxa"/>
            <w:tcBorders>
              <w:bottom w:val="nil"/>
            </w:tcBorders>
            <w:shd w:val="clear" w:color="auto" w:fill="auto"/>
          </w:tcPr>
          <w:p w14:paraId="7D8FF153" w14:textId="77777777" w:rsidR="00365B43" w:rsidRPr="00E062F1" w:rsidRDefault="00365B43" w:rsidP="001B326A">
            <w:pPr>
              <w:pStyle w:val="TAC"/>
            </w:pPr>
            <w:r w:rsidRPr="00E062F1">
              <w:t>DC_3A-28A_n79A</w:t>
            </w:r>
          </w:p>
        </w:tc>
        <w:tc>
          <w:tcPr>
            <w:tcW w:w="867" w:type="dxa"/>
            <w:shd w:val="clear" w:color="auto" w:fill="auto"/>
          </w:tcPr>
          <w:p w14:paraId="162A03E0" w14:textId="77777777" w:rsidR="00365B43" w:rsidRPr="00E062F1" w:rsidRDefault="00365B43" w:rsidP="001B326A">
            <w:pPr>
              <w:pStyle w:val="TAC"/>
            </w:pPr>
            <w:r w:rsidRPr="00E062F1">
              <w:t>3</w:t>
            </w:r>
          </w:p>
        </w:tc>
        <w:tc>
          <w:tcPr>
            <w:tcW w:w="1167" w:type="dxa"/>
            <w:shd w:val="clear" w:color="auto" w:fill="auto"/>
            <w:noWrap/>
          </w:tcPr>
          <w:p w14:paraId="64E372A1" w14:textId="77777777" w:rsidR="00365B43" w:rsidRPr="00E062F1" w:rsidRDefault="00365B43" w:rsidP="001B326A">
            <w:pPr>
              <w:pStyle w:val="TAC"/>
            </w:pPr>
            <w:r w:rsidRPr="00E062F1">
              <w:t>1770</w:t>
            </w:r>
          </w:p>
        </w:tc>
        <w:tc>
          <w:tcPr>
            <w:tcW w:w="746" w:type="dxa"/>
            <w:shd w:val="clear" w:color="auto" w:fill="auto"/>
            <w:noWrap/>
          </w:tcPr>
          <w:p w14:paraId="04B1648E" w14:textId="77777777" w:rsidR="00365B43" w:rsidRPr="00E062F1" w:rsidRDefault="00365B43" w:rsidP="001B326A">
            <w:pPr>
              <w:pStyle w:val="TAC"/>
            </w:pPr>
            <w:r w:rsidRPr="00E062F1">
              <w:t>5</w:t>
            </w:r>
          </w:p>
        </w:tc>
        <w:tc>
          <w:tcPr>
            <w:tcW w:w="877" w:type="dxa"/>
            <w:shd w:val="clear" w:color="auto" w:fill="auto"/>
            <w:noWrap/>
          </w:tcPr>
          <w:p w14:paraId="246B5BCD" w14:textId="77777777" w:rsidR="00365B43" w:rsidRPr="00E062F1" w:rsidRDefault="00365B43" w:rsidP="001B326A">
            <w:pPr>
              <w:pStyle w:val="TAC"/>
            </w:pPr>
            <w:r w:rsidRPr="00E062F1">
              <w:t>25</w:t>
            </w:r>
          </w:p>
        </w:tc>
        <w:tc>
          <w:tcPr>
            <w:tcW w:w="1299" w:type="dxa"/>
            <w:shd w:val="clear" w:color="auto" w:fill="auto"/>
            <w:noWrap/>
          </w:tcPr>
          <w:p w14:paraId="45AD9480" w14:textId="77777777" w:rsidR="00365B43" w:rsidRPr="00E062F1" w:rsidRDefault="00365B43" w:rsidP="001B326A">
            <w:pPr>
              <w:pStyle w:val="TAC"/>
            </w:pPr>
            <w:r w:rsidRPr="00E062F1">
              <w:t>1865</w:t>
            </w:r>
          </w:p>
        </w:tc>
        <w:tc>
          <w:tcPr>
            <w:tcW w:w="827" w:type="dxa"/>
            <w:shd w:val="clear" w:color="auto" w:fill="auto"/>
          </w:tcPr>
          <w:p w14:paraId="2F26C1DA" w14:textId="77777777" w:rsidR="00365B43" w:rsidRPr="00E062F1" w:rsidRDefault="00365B43" w:rsidP="001B326A">
            <w:pPr>
              <w:pStyle w:val="TAC"/>
            </w:pPr>
            <w:r w:rsidRPr="00E062F1">
              <w:t>N/A</w:t>
            </w:r>
          </w:p>
        </w:tc>
        <w:tc>
          <w:tcPr>
            <w:tcW w:w="1248" w:type="dxa"/>
            <w:shd w:val="clear" w:color="auto" w:fill="auto"/>
          </w:tcPr>
          <w:p w14:paraId="7CE78961" w14:textId="77777777" w:rsidR="00365B43" w:rsidRPr="00E062F1" w:rsidRDefault="00365B43" w:rsidP="001B326A">
            <w:pPr>
              <w:pStyle w:val="TAC"/>
              <w:rPr>
                <w:rFonts w:eastAsia="Malgun Gothic"/>
                <w:lang w:eastAsia="ko-KR"/>
              </w:rPr>
            </w:pPr>
            <w:r w:rsidRPr="00E062F1">
              <w:rPr>
                <w:szCs w:val="18"/>
              </w:rPr>
              <w:t>N/A</w:t>
            </w:r>
          </w:p>
        </w:tc>
      </w:tr>
      <w:tr w:rsidR="00365B43" w:rsidRPr="00E062F1" w14:paraId="2129B19F" w14:textId="77777777" w:rsidTr="001B326A">
        <w:trPr>
          <w:trHeight w:val="54"/>
          <w:jc w:val="center"/>
        </w:trPr>
        <w:tc>
          <w:tcPr>
            <w:tcW w:w="2258" w:type="dxa"/>
            <w:tcBorders>
              <w:top w:val="nil"/>
              <w:bottom w:val="nil"/>
            </w:tcBorders>
            <w:shd w:val="clear" w:color="auto" w:fill="auto"/>
          </w:tcPr>
          <w:p w14:paraId="438C54FD" w14:textId="77777777" w:rsidR="00365B43" w:rsidRPr="00E062F1" w:rsidRDefault="00365B43" w:rsidP="001B326A">
            <w:pPr>
              <w:pStyle w:val="TAC"/>
            </w:pPr>
          </w:p>
        </w:tc>
        <w:tc>
          <w:tcPr>
            <w:tcW w:w="867" w:type="dxa"/>
            <w:shd w:val="clear" w:color="auto" w:fill="auto"/>
          </w:tcPr>
          <w:p w14:paraId="79A53AEF" w14:textId="77777777" w:rsidR="00365B43" w:rsidRPr="00E062F1" w:rsidRDefault="00365B43" w:rsidP="001B326A">
            <w:pPr>
              <w:pStyle w:val="TAC"/>
            </w:pPr>
            <w:r w:rsidRPr="00E062F1">
              <w:t>28</w:t>
            </w:r>
          </w:p>
        </w:tc>
        <w:tc>
          <w:tcPr>
            <w:tcW w:w="1167" w:type="dxa"/>
            <w:shd w:val="clear" w:color="auto" w:fill="auto"/>
            <w:noWrap/>
          </w:tcPr>
          <w:p w14:paraId="52D2D889" w14:textId="77777777" w:rsidR="00365B43" w:rsidRPr="00E062F1" w:rsidRDefault="00365B43" w:rsidP="001B326A">
            <w:pPr>
              <w:pStyle w:val="TAC"/>
            </w:pPr>
            <w:r w:rsidRPr="00E062F1">
              <w:t>725</w:t>
            </w:r>
          </w:p>
        </w:tc>
        <w:tc>
          <w:tcPr>
            <w:tcW w:w="746" w:type="dxa"/>
            <w:shd w:val="clear" w:color="auto" w:fill="auto"/>
            <w:noWrap/>
          </w:tcPr>
          <w:p w14:paraId="7DC9E764" w14:textId="77777777" w:rsidR="00365B43" w:rsidRPr="00E062F1" w:rsidRDefault="00365B43" w:rsidP="001B326A">
            <w:pPr>
              <w:pStyle w:val="TAC"/>
            </w:pPr>
            <w:r w:rsidRPr="00E062F1">
              <w:t>5</w:t>
            </w:r>
          </w:p>
        </w:tc>
        <w:tc>
          <w:tcPr>
            <w:tcW w:w="877" w:type="dxa"/>
            <w:shd w:val="clear" w:color="auto" w:fill="auto"/>
            <w:noWrap/>
          </w:tcPr>
          <w:p w14:paraId="45BEEF8C" w14:textId="77777777" w:rsidR="00365B43" w:rsidRPr="00E062F1" w:rsidRDefault="00365B43" w:rsidP="001B326A">
            <w:pPr>
              <w:pStyle w:val="TAC"/>
            </w:pPr>
            <w:r w:rsidRPr="00E062F1">
              <w:t>25</w:t>
            </w:r>
          </w:p>
        </w:tc>
        <w:tc>
          <w:tcPr>
            <w:tcW w:w="1299" w:type="dxa"/>
            <w:shd w:val="clear" w:color="auto" w:fill="auto"/>
            <w:noWrap/>
          </w:tcPr>
          <w:p w14:paraId="48F8B064" w14:textId="77777777" w:rsidR="00365B43" w:rsidRPr="00E062F1" w:rsidRDefault="00365B43" w:rsidP="001B326A">
            <w:pPr>
              <w:pStyle w:val="TAC"/>
            </w:pPr>
            <w:r w:rsidRPr="00E062F1">
              <w:t>780</w:t>
            </w:r>
          </w:p>
        </w:tc>
        <w:tc>
          <w:tcPr>
            <w:tcW w:w="827" w:type="dxa"/>
            <w:shd w:val="clear" w:color="auto" w:fill="auto"/>
          </w:tcPr>
          <w:p w14:paraId="0793C0B3" w14:textId="77777777" w:rsidR="00365B43" w:rsidRPr="00E062F1" w:rsidRDefault="00365B43" w:rsidP="001B326A">
            <w:pPr>
              <w:pStyle w:val="TAC"/>
            </w:pPr>
            <w:r w:rsidRPr="00E062F1">
              <w:t>10.3</w:t>
            </w:r>
          </w:p>
        </w:tc>
        <w:tc>
          <w:tcPr>
            <w:tcW w:w="1248" w:type="dxa"/>
            <w:shd w:val="clear" w:color="auto" w:fill="auto"/>
          </w:tcPr>
          <w:p w14:paraId="4A545ABC" w14:textId="77777777" w:rsidR="00365B43" w:rsidRPr="00E062F1" w:rsidRDefault="00365B43" w:rsidP="001B326A">
            <w:pPr>
              <w:pStyle w:val="TAC"/>
              <w:rPr>
                <w:rFonts w:eastAsia="Malgun Gothic"/>
                <w:lang w:eastAsia="ko-KR"/>
              </w:rPr>
            </w:pPr>
            <w:r w:rsidRPr="00E062F1">
              <w:rPr>
                <w:rFonts w:eastAsia="Yu Gothic"/>
                <w:szCs w:val="18"/>
              </w:rPr>
              <w:t>IMD4</w:t>
            </w:r>
          </w:p>
        </w:tc>
      </w:tr>
      <w:tr w:rsidR="00365B43" w:rsidRPr="00E062F1" w14:paraId="43E08868" w14:textId="77777777" w:rsidTr="001B326A">
        <w:trPr>
          <w:trHeight w:val="54"/>
          <w:jc w:val="center"/>
        </w:trPr>
        <w:tc>
          <w:tcPr>
            <w:tcW w:w="2258" w:type="dxa"/>
            <w:tcBorders>
              <w:top w:val="nil"/>
              <w:bottom w:val="nil"/>
            </w:tcBorders>
            <w:shd w:val="clear" w:color="auto" w:fill="auto"/>
          </w:tcPr>
          <w:p w14:paraId="578FD3A3" w14:textId="77777777" w:rsidR="00365B43" w:rsidRPr="00E062F1" w:rsidRDefault="00365B43" w:rsidP="001B326A">
            <w:pPr>
              <w:pStyle w:val="TAC"/>
            </w:pPr>
          </w:p>
        </w:tc>
        <w:tc>
          <w:tcPr>
            <w:tcW w:w="867" w:type="dxa"/>
            <w:shd w:val="clear" w:color="auto" w:fill="auto"/>
          </w:tcPr>
          <w:p w14:paraId="43B6FADE" w14:textId="77777777" w:rsidR="00365B43" w:rsidRPr="00E062F1" w:rsidRDefault="00365B43" w:rsidP="001B326A">
            <w:pPr>
              <w:pStyle w:val="TAC"/>
            </w:pPr>
            <w:r w:rsidRPr="00E062F1">
              <w:t>n79</w:t>
            </w:r>
          </w:p>
        </w:tc>
        <w:tc>
          <w:tcPr>
            <w:tcW w:w="1167" w:type="dxa"/>
            <w:shd w:val="clear" w:color="auto" w:fill="auto"/>
            <w:noWrap/>
          </w:tcPr>
          <w:p w14:paraId="5DC2EAA4" w14:textId="77777777" w:rsidR="00365B43" w:rsidRPr="00E062F1" w:rsidRDefault="00365B43" w:rsidP="001B326A">
            <w:pPr>
              <w:pStyle w:val="TAC"/>
            </w:pPr>
            <w:r w:rsidRPr="00E062F1">
              <w:t>4530</w:t>
            </w:r>
          </w:p>
        </w:tc>
        <w:tc>
          <w:tcPr>
            <w:tcW w:w="746" w:type="dxa"/>
            <w:shd w:val="clear" w:color="auto" w:fill="auto"/>
            <w:noWrap/>
          </w:tcPr>
          <w:p w14:paraId="19B0872C" w14:textId="77777777" w:rsidR="00365B43" w:rsidRPr="00E062F1" w:rsidRDefault="00365B43" w:rsidP="001B326A">
            <w:pPr>
              <w:pStyle w:val="TAC"/>
            </w:pPr>
            <w:r w:rsidRPr="00E062F1">
              <w:t>40</w:t>
            </w:r>
          </w:p>
        </w:tc>
        <w:tc>
          <w:tcPr>
            <w:tcW w:w="877" w:type="dxa"/>
            <w:shd w:val="clear" w:color="auto" w:fill="auto"/>
            <w:noWrap/>
          </w:tcPr>
          <w:p w14:paraId="243E648C" w14:textId="77777777" w:rsidR="00365B43" w:rsidRPr="00E062F1" w:rsidRDefault="00365B43" w:rsidP="001B326A">
            <w:pPr>
              <w:pStyle w:val="TAC"/>
            </w:pPr>
            <w:r w:rsidRPr="00E062F1">
              <w:t>216</w:t>
            </w:r>
          </w:p>
        </w:tc>
        <w:tc>
          <w:tcPr>
            <w:tcW w:w="1299" w:type="dxa"/>
            <w:shd w:val="clear" w:color="auto" w:fill="auto"/>
            <w:noWrap/>
          </w:tcPr>
          <w:p w14:paraId="08A4263B" w14:textId="77777777" w:rsidR="00365B43" w:rsidRPr="00E062F1" w:rsidRDefault="00365B43" w:rsidP="001B326A">
            <w:pPr>
              <w:pStyle w:val="TAC"/>
            </w:pPr>
            <w:r w:rsidRPr="00E062F1">
              <w:t>4530</w:t>
            </w:r>
          </w:p>
        </w:tc>
        <w:tc>
          <w:tcPr>
            <w:tcW w:w="827" w:type="dxa"/>
            <w:shd w:val="clear" w:color="auto" w:fill="auto"/>
          </w:tcPr>
          <w:p w14:paraId="1C5B50F8" w14:textId="77777777" w:rsidR="00365B43" w:rsidRPr="00E062F1" w:rsidRDefault="00365B43" w:rsidP="001B326A">
            <w:pPr>
              <w:pStyle w:val="TAC"/>
            </w:pPr>
            <w:r w:rsidRPr="00E062F1">
              <w:t>N/A</w:t>
            </w:r>
          </w:p>
        </w:tc>
        <w:tc>
          <w:tcPr>
            <w:tcW w:w="1248" w:type="dxa"/>
            <w:shd w:val="clear" w:color="auto" w:fill="auto"/>
          </w:tcPr>
          <w:p w14:paraId="763E0206" w14:textId="77777777" w:rsidR="00365B43" w:rsidRPr="00E062F1" w:rsidRDefault="00365B43" w:rsidP="001B326A">
            <w:pPr>
              <w:pStyle w:val="TAC"/>
              <w:rPr>
                <w:rFonts w:eastAsia="Malgun Gothic"/>
                <w:lang w:eastAsia="ko-KR"/>
              </w:rPr>
            </w:pPr>
            <w:r w:rsidRPr="00E062F1">
              <w:rPr>
                <w:szCs w:val="18"/>
              </w:rPr>
              <w:t>N/A</w:t>
            </w:r>
          </w:p>
        </w:tc>
      </w:tr>
      <w:tr w:rsidR="00365B43" w:rsidRPr="00E062F1" w14:paraId="775A2231" w14:textId="77777777" w:rsidTr="001B326A">
        <w:trPr>
          <w:trHeight w:val="54"/>
          <w:jc w:val="center"/>
        </w:trPr>
        <w:tc>
          <w:tcPr>
            <w:tcW w:w="2258" w:type="dxa"/>
            <w:tcBorders>
              <w:top w:val="nil"/>
              <w:bottom w:val="nil"/>
            </w:tcBorders>
            <w:shd w:val="clear" w:color="auto" w:fill="auto"/>
          </w:tcPr>
          <w:p w14:paraId="17DDCABC" w14:textId="77777777" w:rsidR="00365B43" w:rsidRPr="00E062F1" w:rsidRDefault="00365B43" w:rsidP="001B326A">
            <w:pPr>
              <w:pStyle w:val="TAC"/>
            </w:pPr>
          </w:p>
        </w:tc>
        <w:tc>
          <w:tcPr>
            <w:tcW w:w="867" w:type="dxa"/>
            <w:shd w:val="clear" w:color="auto" w:fill="auto"/>
          </w:tcPr>
          <w:p w14:paraId="32B756AE" w14:textId="77777777" w:rsidR="00365B43" w:rsidRPr="00E062F1" w:rsidRDefault="00365B43" w:rsidP="001B326A">
            <w:pPr>
              <w:pStyle w:val="TAC"/>
            </w:pPr>
            <w:r w:rsidRPr="00E062F1">
              <w:t>3</w:t>
            </w:r>
          </w:p>
        </w:tc>
        <w:tc>
          <w:tcPr>
            <w:tcW w:w="1167" w:type="dxa"/>
            <w:shd w:val="clear" w:color="auto" w:fill="auto"/>
            <w:noWrap/>
          </w:tcPr>
          <w:p w14:paraId="3E851685" w14:textId="77777777" w:rsidR="00365B43" w:rsidRPr="00E062F1" w:rsidRDefault="00365B43" w:rsidP="001B326A">
            <w:pPr>
              <w:pStyle w:val="TAC"/>
            </w:pPr>
            <w:r w:rsidRPr="00E062F1">
              <w:t>1775</w:t>
            </w:r>
          </w:p>
        </w:tc>
        <w:tc>
          <w:tcPr>
            <w:tcW w:w="746" w:type="dxa"/>
            <w:shd w:val="clear" w:color="auto" w:fill="auto"/>
            <w:noWrap/>
          </w:tcPr>
          <w:p w14:paraId="12BDC6D5" w14:textId="77777777" w:rsidR="00365B43" w:rsidRPr="00E062F1" w:rsidRDefault="00365B43" w:rsidP="001B326A">
            <w:pPr>
              <w:pStyle w:val="TAC"/>
            </w:pPr>
            <w:r w:rsidRPr="00E062F1">
              <w:t>5</w:t>
            </w:r>
          </w:p>
        </w:tc>
        <w:tc>
          <w:tcPr>
            <w:tcW w:w="877" w:type="dxa"/>
            <w:shd w:val="clear" w:color="auto" w:fill="auto"/>
            <w:noWrap/>
          </w:tcPr>
          <w:p w14:paraId="15819D0B" w14:textId="77777777" w:rsidR="00365B43" w:rsidRPr="00E062F1" w:rsidRDefault="00365B43" w:rsidP="001B326A">
            <w:pPr>
              <w:pStyle w:val="TAC"/>
            </w:pPr>
            <w:r w:rsidRPr="00E062F1">
              <w:t>25</w:t>
            </w:r>
          </w:p>
        </w:tc>
        <w:tc>
          <w:tcPr>
            <w:tcW w:w="1299" w:type="dxa"/>
            <w:shd w:val="clear" w:color="auto" w:fill="auto"/>
            <w:noWrap/>
          </w:tcPr>
          <w:p w14:paraId="2872634C" w14:textId="77777777" w:rsidR="00365B43" w:rsidRPr="00E062F1" w:rsidRDefault="00365B43" w:rsidP="001B326A">
            <w:pPr>
              <w:pStyle w:val="TAC"/>
            </w:pPr>
            <w:r w:rsidRPr="00E062F1">
              <w:t>1870</w:t>
            </w:r>
          </w:p>
        </w:tc>
        <w:tc>
          <w:tcPr>
            <w:tcW w:w="827" w:type="dxa"/>
            <w:shd w:val="clear" w:color="auto" w:fill="auto"/>
          </w:tcPr>
          <w:p w14:paraId="47582C35" w14:textId="77777777" w:rsidR="00365B43" w:rsidRPr="00E062F1" w:rsidRDefault="00365B43" w:rsidP="001B326A">
            <w:pPr>
              <w:pStyle w:val="TAC"/>
            </w:pPr>
            <w:r w:rsidRPr="00E062F1">
              <w:t>5.7</w:t>
            </w:r>
          </w:p>
        </w:tc>
        <w:tc>
          <w:tcPr>
            <w:tcW w:w="1248" w:type="dxa"/>
            <w:shd w:val="clear" w:color="auto" w:fill="auto"/>
          </w:tcPr>
          <w:p w14:paraId="1CA4BFAD" w14:textId="77777777" w:rsidR="00365B43" w:rsidRPr="00E062F1" w:rsidRDefault="00365B43" w:rsidP="001B326A">
            <w:pPr>
              <w:pStyle w:val="TAC"/>
              <w:rPr>
                <w:rFonts w:eastAsia="Malgun Gothic"/>
                <w:lang w:eastAsia="ko-KR"/>
              </w:rPr>
            </w:pPr>
            <w:r w:rsidRPr="00E062F1">
              <w:rPr>
                <w:rFonts w:eastAsia="Yu Gothic"/>
                <w:szCs w:val="18"/>
              </w:rPr>
              <w:t>IMD5</w:t>
            </w:r>
          </w:p>
        </w:tc>
      </w:tr>
      <w:tr w:rsidR="00365B43" w:rsidRPr="00E062F1" w14:paraId="575C6128" w14:textId="77777777" w:rsidTr="001B326A">
        <w:trPr>
          <w:trHeight w:val="54"/>
          <w:jc w:val="center"/>
        </w:trPr>
        <w:tc>
          <w:tcPr>
            <w:tcW w:w="2258" w:type="dxa"/>
            <w:tcBorders>
              <w:top w:val="nil"/>
              <w:bottom w:val="nil"/>
            </w:tcBorders>
            <w:shd w:val="clear" w:color="auto" w:fill="auto"/>
          </w:tcPr>
          <w:p w14:paraId="57DEA38A" w14:textId="77777777" w:rsidR="00365B43" w:rsidRPr="00E062F1" w:rsidRDefault="00365B43" w:rsidP="001B326A">
            <w:pPr>
              <w:pStyle w:val="TAC"/>
            </w:pPr>
          </w:p>
        </w:tc>
        <w:tc>
          <w:tcPr>
            <w:tcW w:w="867" w:type="dxa"/>
            <w:shd w:val="clear" w:color="auto" w:fill="auto"/>
          </w:tcPr>
          <w:p w14:paraId="1334DB26" w14:textId="77777777" w:rsidR="00365B43" w:rsidRPr="00E062F1" w:rsidRDefault="00365B43" w:rsidP="001B326A">
            <w:pPr>
              <w:pStyle w:val="TAC"/>
            </w:pPr>
            <w:r w:rsidRPr="00E062F1">
              <w:t>28</w:t>
            </w:r>
          </w:p>
        </w:tc>
        <w:tc>
          <w:tcPr>
            <w:tcW w:w="1167" w:type="dxa"/>
            <w:shd w:val="clear" w:color="auto" w:fill="auto"/>
            <w:noWrap/>
          </w:tcPr>
          <w:p w14:paraId="6DC7F780" w14:textId="77777777" w:rsidR="00365B43" w:rsidRPr="00E062F1" w:rsidRDefault="00365B43" w:rsidP="001B326A">
            <w:pPr>
              <w:pStyle w:val="TAC"/>
            </w:pPr>
            <w:r w:rsidRPr="00E062F1">
              <w:t>725</w:t>
            </w:r>
          </w:p>
        </w:tc>
        <w:tc>
          <w:tcPr>
            <w:tcW w:w="746" w:type="dxa"/>
            <w:shd w:val="clear" w:color="auto" w:fill="auto"/>
            <w:noWrap/>
          </w:tcPr>
          <w:p w14:paraId="2B6EDA45" w14:textId="77777777" w:rsidR="00365B43" w:rsidRPr="00E062F1" w:rsidRDefault="00365B43" w:rsidP="001B326A">
            <w:pPr>
              <w:pStyle w:val="TAC"/>
            </w:pPr>
            <w:r w:rsidRPr="00E062F1">
              <w:t>5</w:t>
            </w:r>
          </w:p>
        </w:tc>
        <w:tc>
          <w:tcPr>
            <w:tcW w:w="877" w:type="dxa"/>
            <w:shd w:val="clear" w:color="auto" w:fill="auto"/>
            <w:noWrap/>
          </w:tcPr>
          <w:p w14:paraId="56B84AC7" w14:textId="77777777" w:rsidR="00365B43" w:rsidRPr="00E062F1" w:rsidRDefault="00365B43" w:rsidP="001B326A">
            <w:pPr>
              <w:pStyle w:val="TAC"/>
            </w:pPr>
            <w:r w:rsidRPr="00E062F1">
              <w:t>25</w:t>
            </w:r>
          </w:p>
        </w:tc>
        <w:tc>
          <w:tcPr>
            <w:tcW w:w="1299" w:type="dxa"/>
            <w:shd w:val="clear" w:color="auto" w:fill="auto"/>
            <w:noWrap/>
          </w:tcPr>
          <w:p w14:paraId="77199998" w14:textId="77777777" w:rsidR="00365B43" w:rsidRPr="00E062F1" w:rsidRDefault="00365B43" w:rsidP="001B326A">
            <w:pPr>
              <w:pStyle w:val="TAC"/>
            </w:pPr>
            <w:r w:rsidRPr="00E062F1">
              <w:t>780</w:t>
            </w:r>
          </w:p>
        </w:tc>
        <w:tc>
          <w:tcPr>
            <w:tcW w:w="827" w:type="dxa"/>
            <w:shd w:val="clear" w:color="auto" w:fill="auto"/>
          </w:tcPr>
          <w:p w14:paraId="2C264C3D" w14:textId="77777777" w:rsidR="00365B43" w:rsidRPr="00E062F1" w:rsidRDefault="00365B43" w:rsidP="001B326A">
            <w:pPr>
              <w:pStyle w:val="TAC"/>
            </w:pPr>
            <w:r w:rsidRPr="00E062F1">
              <w:t>N/A</w:t>
            </w:r>
          </w:p>
        </w:tc>
        <w:tc>
          <w:tcPr>
            <w:tcW w:w="1248" w:type="dxa"/>
            <w:shd w:val="clear" w:color="auto" w:fill="auto"/>
          </w:tcPr>
          <w:p w14:paraId="544788EA" w14:textId="77777777" w:rsidR="00365B43" w:rsidRPr="00E062F1" w:rsidRDefault="00365B43" w:rsidP="001B326A">
            <w:pPr>
              <w:pStyle w:val="TAC"/>
              <w:rPr>
                <w:rFonts w:eastAsia="Malgun Gothic"/>
                <w:lang w:eastAsia="ko-KR"/>
              </w:rPr>
            </w:pPr>
            <w:r w:rsidRPr="00E062F1">
              <w:rPr>
                <w:szCs w:val="18"/>
              </w:rPr>
              <w:t>N/A</w:t>
            </w:r>
          </w:p>
        </w:tc>
      </w:tr>
      <w:tr w:rsidR="00365B43" w:rsidRPr="00E062F1" w14:paraId="6B744670" w14:textId="77777777" w:rsidTr="001B326A">
        <w:trPr>
          <w:trHeight w:val="54"/>
          <w:jc w:val="center"/>
        </w:trPr>
        <w:tc>
          <w:tcPr>
            <w:tcW w:w="2258" w:type="dxa"/>
            <w:tcBorders>
              <w:top w:val="nil"/>
              <w:bottom w:val="single" w:sz="4" w:space="0" w:color="auto"/>
            </w:tcBorders>
            <w:shd w:val="clear" w:color="auto" w:fill="auto"/>
          </w:tcPr>
          <w:p w14:paraId="0E0827CE" w14:textId="77777777" w:rsidR="00365B43" w:rsidRPr="00E062F1" w:rsidRDefault="00365B43" w:rsidP="001B326A">
            <w:pPr>
              <w:pStyle w:val="TAC"/>
            </w:pPr>
          </w:p>
        </w:tc>
        <w:tc>
          <w:tcPr>
            <w:tcW w:w="867" w:type="dxa"/>
            <w:shd w:val="clear" w:color="auto" w:fill="auto"/>
          </w:tcPr>
          <w:p w14:paraId="69EBCF5E" w14:textId="77777777" w:rsidR="00365B43" w:rsidRPr="00E062F1" w:rsidRDefault="00365B43" w:rsidP="001B326A">
            <w:pPr>
              <w:pStyle w:val="TAC"/>
            </w:pPr>
            <w:r w:rsidRPr="00E062F1">
              <w:t>n79</w:t>
            </w:r>
          </w:p>
        </w:tc>
        <w:tc>
          <w:tcPr>
            <w:tcW w:w="1167" w:type="dxa"/>
            <w:shd w:val="clear" w:color="auto" w:fill="auto"/>
            <w:noWrap/>
          </w:tcPr>
          <w:p w14:paraId="167F3892" w14:textId="77777777" w:rsidR="00365B43" w:rsidRPr="00E062F1" w:rsidRDefault="00365B43" w:rsidP="001B326A">
            <w:pPr>
              <w:pStyle w:val="TAC"/>
            </w:pPr>
            <w:r w:rsidRPr="00E062F1">
              <w:t>4770</w:t>
            </w:r>
          </w:p>
        </w:tc>
        <w:tc>
          <w:tcPr>
            <w:tcW w:w="746" w:type="dxa"/>
            <w:shd w:val="clear" w:color="auto" w:fill="auto"/>
            <w:noWrap/>
          </w:tcPr>
          <w:p w14:paraId="29A9F056" w14:textId="77777777" w:rsidR="00365B43" w:rsidRPr="00E062F1" w:rsidRDefault="00365B43" w:rsidP="001B326A">
            <w:pPr>
              <w:pStyle w:val="TAC"/>
            </w:pPr>
            <w:r w:rsidRPr="00E062F1">
              <w:t>40</w:t>
            </w:r>
          </w:p>
        </w:tc>
        <w:tc>
          <w:tcPr>
            <w:tcW w:w="877" w:type="dxa"/>
            <w:shd w:val="clear" w:color="auto" w:fill="auto"/>
            <w:noWrap/>
          </w:tcPr>
          <w:p w14:paraId="7775EF07" w14:textId="77777777" w:rsidR="00365B43" w:rsidRPr="00E062F1" w:rsidRDefault="00365B43" w:rsidP="001B326A">
            <w:pPr>
              <w:pStyle w:val="TAC"/>
            </w:pPr>
            <w:r w:rsidRPr="00E062F1">
              <w:t>216</w:t>
            </w:r>
          </w:p>
        </w:tc>
        <w:tc>
          <w:tcPr>
            <w:tcW w:w="1299" w:type="dxa"/>
            <w:shd w:val="clear" w:color="auto" w:fill="auto"/>
            <w:noWrap/>
          </w:tcPr>
          <w:p w14:paraId="025FCCF1" w14:textId="77777777" w:rsidR="00365B43" w:rsidRPr="00E062F1" w:rsidRDefault="00365B43" w:rsidP="001B326A">
            <w:pPr>
              <w:pStyle w:val="TAC"/>
            </w:pPr>
            <w:r w:rsidRPr="00E062F1">
              <w:t>4770</w:t>
            </w:r>
          </w:p>
        </w:tc>
        <w:tc>
          <w:tcPr>
            <w:tcW w:w="827" w:type="dxa"/>
            <w:shd w:val="clear" w:color="auto" w:fill="auto"/>
          </w:tcPr>
          <w:p w14:paraId="3045F485" w14:textId="77777777" w:rsidR="00365B43" w:rsidRPr="00E062F1" w:rsidRDefault="00365B43" w:rsidP="001B326A">
            <w:pPr>
              <w:pStyle w:val="TAC"/>
            </w:pPr>
            <w:r w:rsidRPr="00E062F1">
              <w:t>N/A</w:t>
            </w:r>
          </w:p>
        </w:tc>
        <w:tc>
          <w:tcPr>
            <w:tcW w:w="1248" w:type="dxa"/>
            <w:shd w:val="clear" w:color="auto" w:fill="auto"/>
          </w:tcPr>
          <w:p w14:paraId="06C26A4A" w14:textId="77777777" w:rsidR="00365B43" w:rsidRPr="00E062F1" w:rsidRDefault="00365B43" w:rsidP="001B326A">
            <w:pPr>
              <w:pStyle w:val="TAC"/>
              <w:rPr>
                <w:rFonts w:eastAsia="Malgun Gothic"/>
                <w:lang w:eastAsia="ko-KR"/>
              </w:rPr>
            </w:pPr>
            <w:r w:rsidRPr="00E062F1">
              <w:rPr>
                <w:szCs w:val="18"/>
              </w:rPr>
              <w:t>N/A</w:t>
            </w:r>
          </w:p>
        </w:tc>
      </w:tr>
      <w:tr w:rsidR="00365B43" w:rsidRPr="00E062F1" w14:paraId="6DF65EE2" w14:textId="77777777" w:rsidTr="001B326A">
        <w:trPr>
          <w:trHeight w:val="54"/>
          <w:jc w:val="center"/>
        </w:trPr>
        <w:tc>
          <w:tcPr>
            <w:tcW w:w="2258" w:type="dxa"/>
            <w:tcBorders>
              <w:bottom w:val="nil"/>
            </w:tcBorders>
            <w:shd w:val="clear" w:color="auto" w:fill="auto"/>
          </w:tcPr>
          <w:p w14:paraId="66BF214F" w14:textId="77777777" w:rsidR="00365B43" w:rsidRPr="00E062F1" w:rsidRDefault="00365B43" w:rsidP="001B326A">
            <w:pPr>
              <w:pStyle w:val="TAC"/>
            </w:pPr>
            <w:r w:rsidRPr="00E062F1">
              <w:t>DC_3A_n28A-n78A</w:t>
            </w:r>
          </w:p>
          <w:p w14:paraId="4D6DBFD2" w14:textId="77777777" w:rsidR="00365B43" w:rsidRPr="00E062F1" w:rsidRDefault="00365B43" w:rsidP="001B326A">
            <w:pPr>
              <w:pStyle w:val="TAC"/>
            </w:pPr>
            <w:r w:rsidRPr="00E062F1">
              <w:t>DC_3C_n28A-n78A</w:t>
            </w:r>
          </w:p>
        </w:tc>
        <w:tc>
          <w:tcPr>
            <w:tcW w:w="867" w:type="dxa"/>
            <w:shd w:val="clear" w:color="auto" w:fill="auto"/>
          </w:tcPr>
          <w:p w14:paraId="0664B941" w14:textId="77777777" w:rsidR="00365B43" w:rsidRPr="00E062F1" w:rsidRDefault="00365B43" w:rsidP="001B326A">
            <w:pPr>
              <w:pStyle w:val="TAC"/>
            </w:pPr>
            <w:r w:rsidRPr="00E062F1">
              <w:t>3</w:t>
            </w:r>
          </w:p>
        </w:tc>
        <w:tc>
          <w:tcPr>
            <w:tcW w:w="1167" w:type="dxa"/>
            <w:shd w:val="clear" w:color="auto" w:fill="auto"/>
            <w:noWrap/>
          </w:tcPr>
          <w:p w14:paraId="61239D8C" w14:textId="77777777" w:rsidR="00365B43" w:rsidRPr="00E062F1" w:rsidRDefault="00365B43" w:rsidP="001B326A">
            <w:pPr>
              <w:pStyle w:val="TAC"/>
            </w:pPr>
            <w:r w:rsidRPr="00E062F1">
              <w:t>1750</w:t>
            </w:r>
          </w:p>
        </w:tc>
        <w:tc>
          <w:tcPr>
            <w:tcW w:w="746" w:type="dxa"/>
            <w:shd w:val="clear" w:color="auto" w:fill="auto"/>
            <w:noWrap/>
          </w:tcPr>
          <w:p w14:paraId="2E5FE0C6" w14:textId="77777777" w:rsidR="00365B43" w:rsidRPr="00E062F1" w:rsidRDefault="00365B43" w:rsidP="001B326A">
            <w:pPr>
              <w:pStyle w:val="TAC"/>
            </w:pPr>
            <w:r w:rsidRPr="00E062F1">
              <w:t>5</w:t>
            </w:r>
          </w:p>
        </w:tc>
        <w:tc>
          <w:tcPr>
            <w:tcW w:w="877" w:type="dxa"/>
            <w:shd w:val="clear" w:color="auto" w:fill="auto"/>
            <w:noWrap/>
          </w:tcPr>
          <w:p w14:paraId="2F3EC866" w14:textId="77777777" w:rsidR="00365B43" w:rsidRPr="00E062F1" w:rsidRDefault="00365B43" w:rsidP="001B326A">
            <w:pPr>
              <w:pStyle w:val="TAC"/>
            </w:pPr>
            <w:r w:rsidRPr="00E062F1">
              <w:t>25</w:t>
            </w:r>
          </w:p>
        </w:tc>
        <w:tc>
          <w:tcPr>
            <w:tcW w:w="1299" w:type="dxa"/>
            <w:shd w:val="clear" w:color="auto" w:fill="auto"/>
            <w:noWrap/>
          </w:tcPr>
          <w:p w14:paraId="169ABAF0" w14:textId="77777777" w:rsidR="00365B43" w:rsidRPr="00E062F1" w:rsidRDefault="00365B43" w:rsidP="001B326A">
            <w:pPr>
              <w:pStyle w:val="TAC"/>
            </w:pPr>
            <w:r w:rsidRPr="00E062F1">
              <w:t>1845</w:t>
            </w:r>
          </w:p>
        </w:tc>
        <w:tc>
          <w:tcPr>
            <w:tcW w:w="827" w:type="dxa"/>
            <w:shd w:val="clear" w:color="auto" w:fill="auto"/>
          </w:tcPr>
          <w:p w14:paraId="49024069" w14:textId="77777777" w:rsidR="00365B43" w:rsidRPr="00E062F1" w:rsidRDefault="00365B43" w:rsidP="001B326A">
            <w:pPr>
              <w:pStyle w:val="TAC"/>
            </w:pPr>
            <w:r w:rsidRPr="00E062F1">
              <w:t>N/A</w:t>
            </w:r>
          </w:p>
        </w:tc>
        <w:tc>
          <w:tcPr>
            <w:tcW w:w="1248" w:type="dxa"/>
            <w:shd w:val="clear" w:color="auto" w:fill="auto"/>
          </w:tcPr>
          <w:p w14:paraId="766DD0F6" w14:textId="77777777" w:rsidR="00365B43" w:rsidRPr="00E062F1" w:rsidRDefault="00365B43" w:rsidP="001B326A">
            <w:pPr>
              <w:pStyle w:val="TAC"/>
              <w:rPr>
                <w:lang w:eastAsia="ja-JP"/>
              </w:rPr>
            </w:pPr>
            <w:r w:rsidRPr="00E062F1">
              <w:rPr>
                <w:rFonts w:eastAsia="Malgun Gothic"/>
                <w:lang w:eastAsia="ko-KR"/>
              </w:rPr>
              <w:t>N/A</w:t>
            </w:r>
          </w:p>
        </w:tc>
      </w:tr>
      <w:tr w:rsidR="00365B43" w:rsidRPr="00E062F1" w14:paraId="04704A40" w14:textId="77777777" w:rsidTr="001B326A">
        <w:trPr>
          <w:trHeight w:val="54"/>
          <w:jc w:val="center"/>
        </w:trPr>
        <w:tc>
          <w:tcPr>
            <w:tcW w:w="2258" w:type="dxa"/>
            <w:tcBorders>
              <w:top w:val="nil"/>
              <w:bottom w:val="nil"/>
            </w:tcBorders>
            <w:shd w:val="clear" w:color="auto" w:fill="auto"/>
          </w:tcPr>
          <w:p w14:paraId="1FA2E523" w14:textId="77777777" w:rsidR="00365B43" w:rsidRPr="00E062F1" w:rsidRDefault="00365B43" w:rsidP="001B326A">
            <w:pPr>
              <w:pStyle w:val="TAC"/>
            </w:pPr>
          </w:p>
        </w:tc>
        <w:tc>
          <w:tcPr>
            <w:tcW w:w="867" w:type="dxa"/>
            <w:shd w:val="clear" w:color="auto" w:fill="auto"/>
          </w:tcPr>
          <w:p w14:paraId="473D2BE2" w14:textId="77777777" w:rsidR="00365B43" w:rsidRPr="00E062F1" w:rsidRDefault="00365B43" w:rsidP="001B326A">
            <w:pPr>
              <w:pStyle w:val="TAC"/>
            </w:pPr>
            <w:r w:rsidRPr="00E062F1">
              <w:t>n28</w:t>
            </w:r>
          </w:p>
        </w:tc>
        <w:tc>
          <w:tcPr>
            <w:tcW w:w="1167" w:type="dxa"/>
            <w:shd w:val="clear" w:color="auto" w:fill="auto"/>
            <w:noWrap/>
          </w:tcPr>
          <w:p w14:paraId="10C95179" w14:textId="77777777" w:rsidR="00365B43" w:rsidRPr="00E062F1" w:rsidRDefault="00365B43" w:rsidP="001B326A">
            <w:pPr>
              <w:pStyle w:val="TAC"/>
            </w:pPr>
            <w:r w:rsidRPr="00E062F1">
              <w:t>743</w:t>
            </w:r>
          </w:p>
        </w:tc>
        <w:tc>
          <w:tcPr>
            <w:tcW w:w="746" w:type="dxa"/>
            <w:shd w:val="clear" w:color="auto" w:fill="auto"/>
            <w:noWrap/>
          </w:tcPr>
          <w:p w14:paraId="164756AB" w14:textId="77777777" w:rsidR="00365B43" w:rsidRPr="00E062F1" w:rsidRDefault="00365B43" w:rsidP="001B326A">
            <w:pPr>
              <w:pStyle w:val="TAC"/>
            </w:pPr>
            <w:r w:rsidRPr="00E062F1">
              <w:t>5</w:t>
            </w:r>
          </w:p>
        </w:tc>
        <w:tc>
          <w:tcPr>
            <w:tcW w:w="877" w:type="dxa"/>
            <w:shd w:val="clear" w:color="auto" w:fill="auto"/>
            <w:noWrap/>
          </w:tcPr>
          <w:p w14:paraId="49D48B14" w14:textId="77777777" w:rsidR="00365B43" w:rsidRPr="00E062F1" w:rsidRDefault="00365B43" w:rsidP="001B326A">
            <w:pPr>
              <w:pStyle w:val="TAC"/>
            </w:pPr>
            <w:r w:rsidRPr="00E062F1">
              <w:t>25</w:t>
            </w:r>
          </w:p>
        </w:tc>
        <w:tc>
          <w:tcPr>
            <w:tcW w:w="1299" w:type="dxa"/>
            <w:shd w:val="clear" w:color="auto" w:fill="auto"/>
            <w:noWrap/>
          </w:tcPr>
          <w:p w14:paraId="79E85781" w14:textId="77777777" w:rsidR="00365B43" w:rsidRPr="00E062F1" w:rsidRDefault="00365B43" w:rsidP="001B326A">
            <w:pPr>
              <w:pStyle w:val="TAC"/>
            </w:pPr>
            <w:r w:rsidRPr="00E062F1">
              <w:t>798</w:t>
            </w:r>
          </w:p>
        </w:tc>
        <w:tc>
          <w:tcPr>
            <w:tcW w:w="827" w:type="dxa"/>
            <w:shd w:val="clear" w:color="auto" w:fill="auto"/>
          </w:tcPr>
          <w:p w14:paraId="6171D683" w14:textId="77777777" w:rsidR="00365B43" w:rsidRPr="00E062F1" w:rsidRDefault="00365B43" w:rsidP="001B326A">
            <w:pPr>
              <w:pStyle w:val="TAC"/>
            </w:pPr>
            <w:r w:rsidRPr="00E062F1">
              <w:t>N/A</w:t>
            </w:r>
          </w:p>
        </w:tc>
        <w:tc>
          <w:tcPr>
            <w:tcW w:w="1248" w:type="dxa"/>
            <w:shd w:val="clear" w:color="auto" w:fill="auto"/>
          </w:tcPr>
          <w:p w14:paraId="673F5A18" w14:textId="77777777" w:rsidR="00365B43" w:rsidRPr="00E062F1" w:rsidRDefault="00365B43" w:rsidP="001B326A">
            <w:pPr>
              <w:pStyle w:val="TAC"/>
              <w:rPr>
                <w:lang w:eastAsia="ja-JP"/>
              </w:rPr>
            </w:pPr>
            <w:r w:rsidRPr="00E062F1">
              <w:rPr>
                <w:rFonts w:eastAsia="Malgun Gothic"/>
                <w:lang w:eastAsia="ko-KR"/>
              </w:rPr>
              <w:t>N/A</w:t>
            </w:r>
          </w:p>
        </w:tc>
      </w:tr>
      <w:tr w:rsidR="00365B43" w:rsidRPr="00E062F1" w14:paraId="37D8E52C" w14:textId="77777777" w:rsidTr="001B326A">
        <w:trPr>
          <w:trHeight w:val="54"/>
          <w:jc w:val="center"/>
        </w:trPr>
        <w:tc>
          <w:tcPr>
            <w:tcW w:w="2258" w:type="dxa"/>
            <w:tcBorders>
              <w:top w:val="nil"/>
              <w:bottom w:val="single" w:sz="4" w:space="0" w:color="auto"/>
            </w:tcBorders>
            <w:shd w:val="clear" w:color="auto" w:fill="auto"/>
          </w:tcPr>
          <w:p w14:paraId="62DD3291" w14:textId="77777777" w:rsidR="00365B43" w:rsidRPr="00E062F1" w:rsidRDefault="00365B43" w:rsidP="001B326A">
            <w:pPr>
              <w:pStyle w:val="TAC"/>
            </w:pPr>
          </w:p>
        </w:tc>
        <w:tc>
          <w:tcPr>
            <w:tcW w:w="867" w:type="dxa"/>
            <w:shd w:val="clear" w:color="auto" w:fill="auto"/>
          </w:tcPr>
          <w:p w14:paraId="5AE9E327" w14:textId="77777777" w:rsidR="00365B43" w:rsidRPr="00E062F1" w:rsidRDefault="00365B43" w:rsidP="001B326A">
            <w:pPr>
              <w:pStyle w:val="TAC"/>
            </w:pPr>
            <w:r w:rsidRPr="00E062F1">
              <w:t>n78</w:t>
            </w:r>
          </w:p>
        </w:tc>
        <w:tc>
          <w:tcPr>
            <w:tcW w:w="1167" w:type="dxa"/>
            <w:shd w:val="clear" w:color="auto" w:fill="auto"/>
            <w:noWrap/>
          </w:tcPr>
          <w:p w14:paraId="59BC4062" w14:textId="77777777" w:rsidR="00365B43" w:rsidRPr="00E062F1" w:rsidRDefault="00365B43" w:rsidP="001B326A">
            <w:pPr>
              <w:pStyle w:val="TAC"/>
            </w:pPr>
            <w:r w:rsidRPr="00E062F1">
              <w:t>3764</w:t>
            </w:r>
          </w:p>
        </w:tc>
        <w:tc>
          <w:tcPr>
            <w:tcW w:w="746" w:type="dxa"/>
            <w:shd w:val="clear" w:color="auto" w:fill="auto"/>
            <w:noWrap/>
          </w:tcPr>
          <w:p w14:paraId="25FEDB0D" w14:textId="77777777" w:rsidR="00365B43" w:rsidRPr="00E062F1" w:rsidRDefault="00365B43" w:rsidP="001B326A">
            <w:pPr>
              <w:pStyle w:val="TAC"/>
            </w:pPr>
            <w:r w:rsidRPr="00E062F1">
              <w:t>10</w:t>
            </w:r>
          </w:p>
        </w:tc>
        <w:tc>
          <w:tcPr>
            <w:tcW w:w="877" w:type="dxa"/>
            <w:shd w:val="clear" w:color="auto" w:fill="auto"/>
            <w:noWrap/>
          </w:tcPr>
          <w:p w14:paraId="3D264755" w14:textId="77777777" w:rsidR="00365B43" w:rsidRPr="00E062F1" w:rsidRDefault="00365B43" w:rsidP="001B326A">
            <w:pPr>
              <w:pStyle w:val="TAC"/>
            </w:pPr>
            <w:r w:rsidRPr="00E062F1">
              <w:t>50</w:t>
            </w:r>
          </w:p>
        </w:tc>
        <w:tc>
          <w:tcPr>
            <w:tcW w:w="1299" w:type="dxa"/>
            <w:shd w:val="clear" w:color="auto" w:fill="auto"/>
            <w:noWrap/>
          </w:tcPr>
          <w:p w14:paraId="008B57E8" w14:textId="77777777" w:rsidR="00365B43" w:rsidRPr="00E062F1" w:rsidRDefault="00365B43" w:rsidP="001B326A">
            <w:pPr>
              <w:pStyle w:val="TAC"/>
            </w:pPr>
            <w:r w:rsidRPr="00E062F1">
              <w:t>3764</w:t>
            </w:r>
          </w:p>
        </w:tc>
        <w:tc>
          <w:tcPr>
            <w:tcW w:w="827" w:type="dxa"/>
            <w:shd w:val="clear" w:color="auto" w:fill="auto"/>
          </w:tcPr>
          <w:p w14:paraId="7CB81274" w14:textId="77777777" w:rsidR="00365B43" w:rsidRPr="00E062F1" w:rsidRDefault="00365B43" w:rsidP="001B326A">
            <w:pPr>
              <w:pStyle w:val="TAC"/>
            </w:pPr>
            <w:r w:rsidRPr="00E062F1">
              <w:t>4.5</w:t>
            </w:r>
          </w:p>
        </w:tc>
        <w:tc>
          <w:tcPr>
            <w:tcW w:w="1248" w:type="dxa"/>
            <w:shd w:val="clear" w:color="auto" w:fill="auto"/>
          </w:tcPr>
          <w:p w14:paraId="3CA8EEAB" w14:textId="77777777" w:rsidR="00365B43" w:rsidRPr="00E062F1" w:rsidRDefault="00365B43" w:rsidP="001B326A">
            <w:pPr>
              <w:pStyle w:val="TAC"/>
              <w:rPr>
                <w:lang w:eastAsia="ko-KR"/>
              </w:rPr>
            </w:pPr>
            <w:r>
              <w:rPr>
                <w:rFonts w:eastAsia="Malgun Gothic"/>
                <w:lang w:eastAsia="ko-KR"/>
              </w:rPr>
              <w:t>IMD5</w:t>
            </w:r>
          </w:p>
        </w:tc>
      </w:tr>
      <w:tr w:rsidR="00365B43" w:rsidRPr="00E062F1" w14:paraId="23F48B56" w14:textId="77777777" w:rsidTr="001B326A">
        <w:trPr>
          <w:trHeight w:val="54"/>
          <w:jc w:val="center"/>
        </w:trPr>
        <w:tc>
          <w:tcPr>
            <w:tcW w:w="2258" w:type="dxa"/>
            <w:tcBorders>
              <w:bottom w:val="nil"/>
            </w:tcBorders>
            <w:shd w:val="clear" w:color="auto" w:fill="auto"/>
          </w:tcPr>
          <w:p w14:paraId="16DC94AA" w14:textId="77777777" w:rsidR="00365B43" w:rsidRPr="00E062F1" w:rsidRDefault="00365B43" w:rsidP="001B326A">
            <w:pPr>
              <w:pStyle w:val="TAC"/>
            </w:pPr>
            <w:r w:rsidRPr="00E062F1">
              <w:rPr>
                <w:rFonts w:cs="Arial"/>
                <w:kern w:val="2"/>
                <w:szCs w:val="24"/>
                <w:lang w:eastAsia="ja-JP"/>
              </w:rPr>
              <w:t>DC_3A_SUL_n77A-n84A</w:t>
            </w:r>
          </w:p>
        </w:tc>
        <w:tc>
          <w:tcPr>
            <w:tcW w:w="867" w:type="dxa"/>
            <w:shd w:val="clear" w:color="auto" w:fill="auto"/>
          </w:tcPr>
          <w:p w14:paraId="274002C5" w14:textId="77777777" w:rsidR="00365B43" w:rsidRPr="00E062F1" w:rsidRDefault="00365B43" w:rsidP="001B326A">
            <w:pPr>
              <w:pStyle w:val="TAC"/>
            </w:pPr>
            <w:r w:rsidRPr="00E062F1">
              <w:rPr>
                <w:rFonts w:cs="Arial"/>
              </w:rPr>
              <w:t>3</w:t>
            </w:r>
          </w:p>
        </w:tc>
        <w:tc>
          <w:tcPr>
            <w:tcW w:w="1167" w:type="dxa"/>
            <w:shd w:val="clear" w:color="auto" w:fill="auto"/>
            <w:noWrap/>
          </w:tcPr>
          <w:p w14:paraId="5DB6FE34" w14:textId="77777777" w:rsidR="00365B43" w:rsidRPr="00E062F1" w:rsidRDefault="00365B43" w:rsidP="001B326A">
            <w:pPr>
              <w:pStyle w:val="TAC"/>
            </w:pPr>
            <w:r w:rsidRPr="00E062F1">
              <w:rPr>
                <w:rFonts w:cs="Arial"/>
              </w:rPr>
              <w:t>1782.5</w:t>
            </w:r>
          </w:p>
        </w:tc>
        <w:tc>
          <w:tcPr>
            <w:tcW w:w="746" w:type="dxa"/>
            <w:shd w:val="clear" w:color="auto" w:fill="auto"/>
            <w:noWrap/>
          </w:tcPr>
          <w:p w14:paraId="50430B66" w14:textId="77777777" w:rsidR="00365B43" w:rsidRPr="00E062F1" w:rsidRDefault="00365B43" w:rsidP="001B326A">
            <w:pPr>
              <w:pStyle w:val="TAC"/>
            </w:pPr>
            <w:r w:rsidRPr="00E062F1">
              <w:rPr>
                <w:rFonts w:cs="Arial"/>
              </w:rPr>
              <w:t>5</w:t>
            </w:r>
          </w:p>
        </w:tc>
        <w:tc>
          <w:tcPr>
            <w:tcW w:w="877" w:type="dxa"/>
            <w:shd w:val="clear" w:color="auto" w:fill="auto"/>
            <w:noWrap/>
          </w:tcPr>
          <w:p w14:paraId="37192138" w14:textId="77777777" w:rsidR="00365B43" w:rsidRPr="00E062F1" w:rsidRDefault="00365B43" w:rsidP="001B326A">
            <w:pPr>
              <w:pStyle w:val="TAC"/>
            </w:pPr>
            <w:r w:rsidRPr="00E062F1">
              <w:rPr>
                <w:rFonts w:cs="Arial"/>
              </w:rPr>
              <w:t>25</w:t>
            </w:r>
          </w:p>
        </w:tc>
        <w:tc>
          <w:tcPr>
            <w:tcW w:w="1299" w:type="dxa"/>
            <w:shd w:val="clear" w:color="auto" w:fill="auto"/>
            <w:noWrap/>
          </w:tcPr>
          <w:p w14:paraId="5A1C4107" w14:textId="77777777" w:rsidR="00365B43" w:rsidRPr="00E062F1" w:rsidRDefault="00365B43" w:rsidP="001B326A">
            <w:pPr>
              <w:pStyle w:val="TAC"/>
            </w:pPr>
            <w:r w:rsidRPr="00E062F1">
              <w:rPr>
                <w:rFonts w:cs="Arial"/>
                <w:lang w:eastAsia="zh-CN"/>
              </w:rPr>
              <w:t>1877.5</w:t>
            </w:r>
          </w:p>
        </w:tc>
        <w:tc>
          <w:tcPr>
            <w:tcW w:w="827" w:type="dxa"/>
            <w:shd w:val="clear" w:color="auto" w:fill="auto"/>
          </w:tcPr>
          <w:p w14:paraId="08F781AA" w14:textId="77777777" w:rsidR="00365B43" w:rsidRPr="00E062F1" w:rsidRDefault="00365B43" w:rsidP="001B326A">
            <w:pPr>
              <w:pStyle w:val="TAC"/>
            </w:pPr>
            <w:r w:rsidRPr="00E062F1">
              <w:rPr>
                <w:rFonts w:cs="Arial"/>
              </w:rPr>
              <w:t>N/A</w:t>
            </w:r>
          </w:p>
        </w:tc>
        <w:tc>
          <w:tcPr>
            <w:tcW w:w="1248" w:type="dxa"/>
            <w:shd w:val="clear" w:color="auto" w:fill="auto"/>
          </w:tcPr>
          <w:p w14:paraId="1A35FB40" w14:textId="77777777" w:rsidR="00365B43" w:rsidRPr="00E062F1" w:rsidRDefault="00365B43" w:rsidP="001B326A">
            <w:pPr>
              <w:pStyle w:val="TAC"/>
              <w:rPr>
                <w:lang w:eastAsia="ja-JP"/>
              </w:rPr>
            </w:pPr>
            <w:r w:rsidRPr="00E062F1">
              <w:rPr>
                <w:rFonts w:cs="Arial"/>
              </w:rPr>
              <w:t>N/A</w:t>
            </w:r>
          </w:p>
        </w:tc>
      </w:tr>
      <w:tr w:rsidR="00365B43" w:rsidRPr="00E062F1" w14:paraId="4353386C" w14:textId="77777777" w:rsidTr="001B326A">
        <w:trPr>
          <w:trHeight w:val="54"/>
          <w:jc w:val="center"/>
        </w:trPr>
        <w:tc>
          <w:tcPr>
            <w:tcW w:w="2258" w:type="dxa"/>
            <w:tcBorders>
              <w:top w:val="nil"/>
              <w:bottom w:val="nil"/>
            </w:tcBorders>
            <w:shd w:val="clear" w:color="auto" w:fill="auto"/>
          </w:tcPr>
          <w:p w14:paraId="779227D9" w14:textId="77777777" w:rsidR="00365B43" w:rsidRPr="00E062F1" w:rsidRDefault="00365B43" w:rsidP="001B326A">
            <w:pPr>
              <w:pStyle w:val="TAC"/>
            </w:pPr>
          </w:p>
        </w:tc>
        <w:tc>
          <w:tcPr>
            <w:tcW w:w="867" w:type="dxa"/>
            <w:shd w:val="clear" w:color="auto" w:fill="auto"/>
          </w:tcPr>
          <w:p w14:paraId="3D0FA638" w14:textId="77777777" w:rsidR="00365B43" w:rsidRPr="00E062F1" w:rsidRDefault="00365B43" w:rsidP="001B326A">
            <w:pPr>
              <w:pStyle w:val="TAC"/>
            </w:pPr>
            <w:r w:rsidRPr="00E062F1">
              <w:rPr>
                <w:rFonts w:cs="Arial"/>
              </w:rPr>
              <w:t>n84</w:t>
            </w:r>
          </w:p>
        </w:tc>
        <w:tc>
          <w:tcPr>
            <w:tcW w:w="1167" w:type="dxa"/>
            <w:shd w:val="clear" w:color="auto" w:fill="auto"/>
            <w:noWrap/>
          </w:tcPr>
          <w:p w14:paraId="1C688BE3" w14:textId="77777777" w:rsidR="00365B43" w:rsidRPr="00E062F1" w:rsidRDefault="00365B43" w:rsidP="001B326A">
            <w:pPr>
              <w:pStyle w:val="TAC"/>
            </w:pPr>
            <w:r w:rsidRPr="00E062F1">
              <w:rPr>
                <w:rFonts w:cs="Arial"/>
              </w:rPr>
              <w:t>1922.5</w:t>
            </w:r>
          </w:p>
        </w:tc>
        <w:tc>
          <w:tcPr>
            <w:tcW w:w="746" w:type="dxa"/>
            <w:shd w:val="clear" w:color="auto" w:fill="auto"/>
            <w:noWrap/>
          </w:tcPr>
          <w:p w14:paraId="71CB3943" w14:textId="77777777" w:rsidR="00365B43" w:rsidRPr="00E062F1" w:rsidRDefault="00365B43" w:rsidP="001B326A">
            <w:pPr>
              <w:pStyle w:val="TAC"/>
            </w:pPr>
            <w:r w:rsidRPr="00E062F1">
              <w:rPr>
                <w:rFonts w:cs="Arial"/>
              </w:rPr>
              <w:t>5</w:t>
            </w:r>
          </w:p>
        </w:tc>
        <w:tc>
          <w:tcPr>
            <w:tcW w:w="877" w:type="dxa"/>
            <w:shd w:val="clear" w:color="auto" w:fill="auto"/>
            <w:noWrap/>
          </w:tcPr>
          <w:p w14:paraId="1C60A937" w14:textId="77777777" w:rsidR="00365B43" w:rsidRPr="00E062F1" w:rsidRDefault="00365B43" w:rsidP="001B326A">
            <w:pPr>
              <w:pStyle w:val="TAC"/>
            </w:pPr>
            <w:r w:rsidRPr="00E062F1">
              <w:rPr>
                <w:rFonts w:cs="Arial"/>
              </w:rPr>
              <w:t>25</w:t>
            </w:r>
          </w:p>
        </w:tc>
        <w:tc>
          <w:tcPr>
            <w:tcW w:w="1299" w:type="dxa"/>
            <w:shd w:val="clear" w:color="auto" w:fill="auto"/>
            <w:noWrap/>
          </w:tcPr>
          <w:p w14:paraId="43486FC8" w14:textId="77777777" w:rsidR="00365B43" w:rsidRPr="00E062F1" w:rsidRDefault="00365B43" w:rsidP="001B326A">
            <w:pPr>
              <w:pStyle w:val="TAC"/>
            </w:pPr>
          </w:p>
        </w:tc>
        <w:tc>
          <w:tcPr>
            <w:tcW w:w="827" w:type="dxa"/>
            <w:shd w:val="clear" w:color="auto" w:fill="auto"/>
          </w:tcPr>
          <w:p w14:paraId="4CF52C77" w14:textId="77777777" w:rsidR="00365B43" w:rsidRPr="00E062F1" w:rsidRDefault="00365B43" w:rsidP="001B326A">
            <w:pPr>
              <w:pStyle w:val="TAC"/>
            </w:pPr>
            <w:r w:rsidRPr="00E062F1">
              <w:rPr>
                <w:rFonts w:cs="Arial"/>
              </w:rPr>
              <w:t>N/A</w:t>
            </w:r>
          </w:p>
        </w:tc>
        <w:tc>
          <w:tcPr>
            <w:tcW w:w="1248" w:type="dxa"/>
            <w:shd w:val="clear" w:color="auto" w:fill="auto"/>
          </w:tcPr>
          <w:p w14:paraId="74B79EC7" w14:textId="77777777" w:rsidR="00365B43" w:rsidRPr="00E062F1" w:rsidRDefault="00365B43" w:rsidP="001B326A">
            <w:pPr>
              <w:pStyle w:val="TAC"/>
              <w:rPr>
                <w:lang w:eastAsia="ja-JP"/>
              </w:rPr>
            </w:pPr>
            <w:r w:rsidRPr="00E062F1">
              <w:rPr>
                <w:rFonts w:cs="Arial"/>
              </w:rPr>
              <w:t>N/A</w:t>
            </w:r>
          </w:p>
        </w:tc>
      </w:tr>
      <w:tr w:rsidR="00365B43" w:rsidRPr="00E062F1" w14:paraId="17DF5D46" w14:textId="77777777" w:rsidTr="001B326A">
        <w:trPr>
          <w:trHeight w:val="54"/>
          <w:jc w:val="center"/>
        </w:trPr>
        <w:tc>
          <w:tcPr>
            <w:tcW w:w="2258" w:type="dxa"/>
            <w:tcBorders>
              <w:top w:val="nil"/>
              <w:bottom w:val="single" w:sz="4" w:space="0" w:color="auto"/>
            </w:tcBorders>
            <w:shd w:val="clear" w:color="auto" w:fill="auto"/>
          </w:tcPr>
          <w:p w14:paraId="6AA85216" w14:textId="77777777" w:rsidR="00365B43" w:rsidRPr="00E062F1" w:rsidRDefault="00365B43" w:rsidP="001B326A">
            <w:pPr>
              <w:pStyle w:val="TAC"/>
            </w:pPr>
          </w:p>
        </w:tc>
        <w:tc>
          <w:tcPr>
            <w:tcW w:w="867" w:type="dxa"/>
            <w:shd w:val="clear" w:color="auto" w:fill="auto"/>
          </w:tcPr>
          <w:p w14:paraId="56620170" w14:textId="77777777" w:rsidR="00365B43" w:rsidRPr="00E062F1" w:rsidRDefault="00365B43" w:rsidP="001B326A">
            <w:pPr>
              <w:pStyle w:val="TAC"/>
            </w:pPr>
            <w:r w:rsidRPr="00E062F1">
              <w:t>n77</w:t>
            </w:r>
          </w:p>
        </w:tc>
        <w:tc>
          <w:tcPr>
            <w:tcW w:w="1167" w:type="dxa"/>
            <w:shd w:val="clear" w:color="auto" w:fill="auto"/>
            <w:noWrap/>
          </w:tcPr>
          <w:p w14:paraId="08DE11AA" w14:textId="77777777" w:rsidR="00365B43" w:rsidRPr="00E062F1" w:rsidRDefault="00365B43" w:rsidP="001B326A">
            <w:pPr>
              <w:pStyle w:val="TAC"/>
            </w:pPr>
            <w:r w:rsidRPr="00E062F1">
              <w:t>3425</w:t>
            </w:r>
          </w:p>
        </w:tc>
        <w:tc>
          <w:tcPr>
            <w:tcW w:w="746" w:type="dxa"/>
            <w:shd w:val="clear" w:color="auto" w:fill="auto"/>
            <w:noWrap/>
          </w:tcPr>
          <w:p w14:paraId="4A58506B" w14:textId="77777777" w:rsidR="00365B43" w:rsidRPr="00E062F1" w:rsidRDefault="00365B43" w:rsidP="001B326A">
            <w:pPr>
              <w:pStyle w:val="TAC"/>
            </w:pPr>
            <w:r w:rsidRPr="00E062F1">
              <w:rPr>
                <w:rFonts w:cs="Arial"/>
                <w:lang w:eastAsia="zh-CN"/>
              </w:rPr>
              <w:t>10</w:t>
            </w:r>
          </w:p>
        </w:tc>
        <w:tc>
          <w:tcPr>
            <w:tcW w:w="877" w:type="dxa"/>
            <w:shd w:val="clear" w:color="auto" w:fill="auto"/>
            <w:noWrap/>
          </w:tcPr>
          <w:p w14:paraId="3911F269" w14:textId="77777777" w:rsidR="00365B43" w:rsidRPr="00E062F1" w:rsidRDefault="00365B43" w:rsidP="001B326A">
            <w:pPr>
              <w:pStyle w:val="TAC"/>
            </w:pPr>
            <w:r w:rsidRPr="00E062F1">
              <w:rPr>
                <w:rFonts w:cs="Arial"/>
                <w:lang w:eastAsia="zh-CN"/>
              </w:rPr>
              <w:t>50</w:t>
            </w:r>
          </w:p>
        </w:tc>
        <w:tc>
          <w:tcPr>
            <w:tcW w:w="1299" w:type="dxa"/>
            <w:shd w:val="clear" w:color="auto" w:fill="auto"/>
            <w:noWrap/>
          </w:tcPr>
          <w:p w14:paraId="008D824F" w14:textId="77777777" w:rsidR="00365B43" w:rsidRPr="00E062F1" w:rsidRDefault="00365B43" w:rsidP="001B326A">
            <w:pPr>
              <w:pStyle w:val="TAC"/>
            </w:pPr>
            <w:r w:rsidRPr="00E062F1">
              <w:t>3425</w:t>
            </w:r>
          </w:p>
        </w:tc>
        <w:tc>
          <w:tcPr>
            <w:tcW w:w="827" w:type="dxa"/>
            <w:shd w:val="clear" w:color="auto" w:fill="auto"/>
          </w:tcPr>
          <w:p w14:paraId="4FCCD435" w14:textId="77777777" w:rsidR="00365B43" w:rsidRPr="00E062F1" w:rsidRDefault="00365B43" w:rsidP="001B326A">
            <w:pPr>
              <w:pStyle w:val="TAC"/>
            </w:pPr>
            <w:r w:rsidRPr="00E062F1">
              <w:rPr>
                <w:rFonts w:cs="Arial"/>
              </w:rPr>
              <w:t>13.0</w:t>
            </w:r>
          </w:p>
        </w:tc>
        <w:tc>
          <w:tcPr>
            <w:tcW w:w="1248" w:type="dxa"/>
            <w:shd w:val="clear" w:color="auto" w:fill="auto"/>
          </w:tcPr>
          <w:p w14:paraId="7FF5E857" w14:textId="77777777" w:rsidR="00365B43" w:rsidRPr="00E062F1" w:rsidRDefault="00365B43" w:rsidP="001B326A">
            <w:pPr>
              <w:pStyle w:val="TAC"/>
              <w:rPr>
                <w:lang w:eastAsia="ja-JP"/>
              </w:rPr>
            </w:pPr>
            <w:r w:rsidRPr="00E062F1">
              <w:rPr>
                <w:rFonts w:cs="Arial"/>
              </w:rPr>
              <w:t>IMD4</w:t>
            </w:r>
          </w:p>
        </w:tc>
      </w:tr>
      <w:tr w:rsidR="00365B43" w:rsidRPr="00E062F1" w14:paraId="186C86DA" w14:textId="77777777" w:rsidTr="001B326A">
        <w:trPr>
          <w:trHeight w:val="54"/>
          <w:jc w:val="center"/>
        </w:trPr>
        <w:tc>
          <w:tcPr>
            <w:tcW w:w="2258" w:type="dxa"/>
            <w:tcBorders>
              <w:bottom w:val="nil"/>
            </w:tcBorders>
            <w:shd w:val="clear" w:color="auto" w:fill="auto"/>
          </w:tcPr>
          <w:p w14:paraId="6F0A1015" w14:textId="77777777" w:rsidR="00365B43" w:rsidRPr="00E062F1" w:rsidRDefault="00365B43" w:rsidP="001B326A">
            <w:pPr>
              <w:pStyle w:val="TAC"/>
            </w:pPr>
            <w:r w:rsidRPr="00E062F1">
              <w:t>DC_3A_n40A-n78A</w:t>
            </w:r>
          </w:p>
        </w:tc>
        <w:tc>
          <w:tcPr>
            <w:tcW w:w="867" w:type="dxa"/>
            <w:shd w:val="clear" w:color="auto" w:fill="auto"/>
          </w:tcPr>
          <w:p w14:paraId="7017E4AC" w14:textId="77777777" w:rsidR="00365B43" w:rsidRPr="00E062F1" w:rsidRDefault="00365B43" w:rsidP="001B326A">
            <w:pPr>
              <w:pStyle w:val="TAC"/>
            </w:pPr>
            <w:r w:rsidRPr="00E062F1">
              <w:t>3</w:t>
            </w:r>
          </w:p>
        </w:tc>
        <w:tc>
          <w:tcPr>
            <w:tcW w:w="1167" w:type="dxa"/>
            <w:shd w:val="clear" w:color="auto" w:fill="auto"/>
            <w:noWrap/>
          </w:tcPr>
          <w:p w14:paraId="5FAC7BD1" w14:textId="77777777" w:rsidR="00365B43" w:rsidRPr="00E062F1" w:rsidRDefault="00365B43" w:rsidP="001B326A">
            <w:pPr>
              <w:pStyle w:val="TAC"/>
            </w:pPr>
            <w:r w:rsidRPr="00E062F1">
              <w:rPr>
                <w:lang w:eastAsia="ko-KR"/>
              </w:rPr>
              <w:t>1730</w:t>
            </w:r>
          </w:p>
        </w:tc>
        <w:tc>
          <w:tcPr>
            <w:tcW w:w="746" w:type="dxa"/>
            <w:shd w:val="clear" w:color="auto" w:fill="auto"/>
            <w:noWrap/>
          </w:tcPr>
          <w:p w14:paraId="7716D8F7" w14:textId="77777777" w:rsidR="00365B43" w:rsidRPr="00E062F1" w:rsidRDefault="00365B43" w:rsidP="001B326A">
            <w:pPr>
              <w:pStyle w:val="TAC"/>
            </w:pPr>
            <w:r w:rsidRPr="00E062F1">
              <w:rPr>
                <w:lang w:eastAsia="ko-KR"/>
              </w:rPr>
              <w:t>5</w:t>
            </w:r>
          </w:p>
        </w:tc>
        <w:tc>
          <w:tcPr>
            <w:tcW w:w="877" w:type="dxa"/>
            <w:shd w:val="clear" w:color="auto" w:fill="auto"/>
            <w:noWrap/>
          </w:tcPr>
          <w:p w14:paraId="428E65FB" w14:textId="77777777" w:rsidR="00365B43" w:rsidRPr="00E062F1" w:rsidRDefault="00365B43" w:rsidP="001B326A">
            <w:pPr>
              <w:pStyle w:val="TAC"/>
            </w:pPr>
            <w:r w:rsidRPr="00E062F1">
              <w:rPr>
                <w:lang w:eastAsia="ko-KR"/>
              </w:rPr>
              <w:t>25</w:t>
            </w:r>
          </w:p>
        </w:tc>
        <w:tc>
          <w:tcPr>
            <w:tcW w:w="1299" w:type="dxa"/>
            <w:shd w:val="clear" w:color="auto" w:fill="auto"/>
            <w:noWrap/>
          </w:tcPr>
          <w:p w14:paraId="6BEB1789" w14:textId="77777777" w:rsidR="00365B43" w:rsidRPr="00E062F1" w:rsidRDefault="00365B43" w:rsidP="001B326A">
            <w:pPr>
              <w:pStyle w:val="TAC"/>
            </w:pPr>
            <w:r w:rsidRPr="00E062F1">
              <w:rPr>
                <w:lang w:eastAsia="ko-KR"/>
              </w:rPr>
              <w:t>1825</w:t>
            </w:r>
          </w:p>
        </w:tc>
        <w:tc>
          <w:tcPr>
            <w:tcW w:w="827" w:type="dxa"/>
            <w:shd w:val="clear" w:color="auto" w:fill="auto"/>
          </w:tcPr>
          <w:p w14:paraId="34F2DC4E" w14:textId="77777777" w:rsidR="00365B43" w:rsidRPr="00E062F1" w:rsidRDefault="00365B43" w:rsidP="001B326A">
            <w:pPr>
              <w:pStyle w:val="TAC"/>
            </w:pPr>
            <w:r w:rsidRPr="00E062F1">
              <w:rPr>
                <w:lang w:eastAsia="ko-KR"/>
              </w:rPr>
              <w:t>N/A</w:t>
            </w:r>
          </w:p>
        </w:tc>
        <w:tc>
          <w:tcPr>
            <w:tcW w:w="1248" w:type="dxa"/>
            <w:shd w:val="clear" w:color="auto" w:fill="auto"/>
          </w:tcPr>
          <w:p w14:paraId="63FA67C9" w14:textId="77777777" w:rsidR="00365B43" w:rsidRPr="00E062F1" w:rsidRDefault="00365B43" w:rsidP="001B326A">
            <w:pPr>
              <w:pStyle w:val="TAC"/>
              <w:rPr>
                <w:kern w:val="2"/>
                <w:szCs w:val="24"/>
                <w:lang w:eastAsia="ja-JP"/>
              </w:rPr>
            </w:pPr>
            <w:r w:rsidRPr="00E062F1">
              <w:rPr>
                <w:rFonts w:eastAsia="Malgun Gothic"/>
                <w:lang w:eastAsia="ko-KR"/>
              </w:rPr>
              <w:t>N/A</w:t>
            </w:r>
          </w:p>
        </w:tc>
      </w:tr>
      <w:tr w:rsidR="00365B43" w:rsidRPr="00E062F1" w14:paraId="04613FF7" w14:textId="77777777" w:rsidTr="001B326A">
        <w:trPr>
          <w:trHeight w:val="54"/>
          <w:jc w:val="center"/>
        </w:trPr>
        <w:tc>
          <w:tcPr>
            <w:tcW w:w="2258" w:type="dxa"/>
            <w:tcBorders>
              <w:top w:val="nil"/>
              <w:bottom w:val="nil"/>
            </w:tcBorders>
            <w:shd w:val="clear" w:color="auto" w:fill="auto"/>
          </w:tcPr>
          <w:p w14:paraId="167E2434" w14:textId="77777777" w:rsidR="00365B43" w:rsidRPr="00E062F1" w:rsidRDefault="00365B43" w:rsidP="001B326A">
            <w:pPr>
              <w:pStyle w:val="TAC"/>
            </w:pPr>
          </w:p>
        </w:tc>
        <w:tc>
          <w:tcPr>
            <w:tcW w:w="867" w:type="dxa"/>
            <w:shd w:val="clear" w:color="auto" w:fill="auto"/>
          </w:tcPr>
          <w:p w14:paraId="003F8B8D" w14:textId="77777777" w:rsidR="00365B43" w:rsidRPr="00E062F1" w:rsidRDefault="00365B43" w:rsidP="001B326A">
            <w:pPr>
              <w:pStyle w:val="TAC"/>
            </w:pPr>
            <w:r w:rsidRPr="00E062F1">
              <w:t>n40</w:t>
            </w:r>
          </w:p>
        </w:tc>
        <w:tc>
          <w:tcPr>
            <w:tcW w:w="1167" w:type="dxa"/>
            <w:shd w:val="clear" w:color="auto" w:fill="auto"/>
            <w:noWrap/>
          </w:tcPr>
          <w:p w14:paraId="20D95D97" w14:textId="77777777" w:rsidR="00365B43" w:rsidRPr="00E062F1" w:rsidRDefault="00365B43" w:rsidP="001B326A">
            <w:pPr>
              <w:pStyle w:val="TAC"/>
            </w:pPr>
            <w:r w:rsidRPr="00E062F1">
              <w:rPr>
                <w:lang w:eastAsia="ko-KR"/>
              </w:rPr>
              <w:t>2360</w:t>
            </w:r>
          </w:p>
        </w:tc>
        <w:tc>
          <w:tcPr>
            <w:tcW w:w="746" w:type="dxa"/>
            <w:shd w:val="clear" w:color="auto" w:fill="auto"/>
            <w:noWrap/>
          </w:tcPr>
          <w:p w14:paraId="4DE83AA1" w14:textId="77777777" w:rsidR="00365B43" w:rsidRPr="00E062F1" w:rsidRDefault="00365B43" w:rsidP="001B326A">
            <w:pPr>
              <w:pStyle w:val="TAC"/>
            </w:pPr>
            <w:r w:rsidRPr="00E062F1">
              <w:rPr>
                <w:lang w:eastAsia="ko-KR"/>
              </w:rPr>
              <w:t>5</w:t>
            </w:r>
          </w:p>
        </w:tc>
        <w:tc>
          <w:tcPr>
            <w:tcW w:w="877" w:type="dxa"/>
            <w:shd w:val="clear" w:color="auto" w:fill="auto"/>
            <w:noWrap/>
          </w:tcPr>
          <w:p w14:paraId="611E135E" w14:textId="77777777" w:rsidR="00365B43" w:rsidRPr="00E062F1" w:rsidRDefault="00365B43" w:rsidP="001B326A">
            <w:pPr>
              <w:pStyle w:val="TAC"/>
            </w:pPr>
            <w:r w:rsidRPr="00E062F1">
              <w:rPr>
                <w:lang w:eastAsia="ko-KR"/>
              </w:rPr>
              <w:t>25</w:t>
            </w:r>
          </w:p>
        </w:tc>
        <w:tc>
          <w:tcPr>
            <w:tcW w:w="1299" w:type="dxa"/>
            <w:shd w:val="clear" w:color="auto" w:fill="auto"/>
            <w:noWrap/>
          </w:tcPr>
          <w:p w14:paraId="59D9F808" w14:textId="77777777" w:rsidR="00365B43" w:rsidRPr="00E062F1" w:rsidRDefault="00365B43" w:rsidP="001B326A">
            <w:pPr>
              <w:pStyle w:val="TAC"/>
            </w:pPr>
            <w:r w:rsidRPr="00E062F1">
              <w:rPr>
                <w:lang w:eastAsia="ko-KR"/>
              </w:rPr>
              <w:t>2360</w:t>
            </w:r>
          </w:p>
        </w:tc>
        <w:tc>
          <w:tcPr>
            <w:tcW w:w="827" w:type="dxa"/>
            <w:shd w:val="clear" w:color="auto" w:fill="auto"/>
          </w:tcPr>
          <w:p w14:paraId="1A0D208D" w14:textId="77777777" w:rsidR="00365B43" w:rsidRPr="00E062F1" w:rsidRDefault="00365B43" w:rsidP="001B326A">
            <w:pPr>
              <w:pStyle w:val="TAC"/>
            </w:pPr>
            <w:r w:rsidRPr="00E062F1">
              <w:rPr>
                <w:lang w:eastAsia="ko-KR"/>
              </w:rPr>
              <w:t>N/A</w:t>
            </w:r>
          </w:p>
        </w:tc>
        <w:tc>
          <w:tcPr>
            <w:tcW w:w="1248" w:type="dxa"/>
            <w:shd w:val="clear" w:color="auto" w:fill="auto"/>
          </w:tcPr>
          <w:p w14:paraId="04A68C4E" w14:textId="77777777" w:rsidR="00365B43" w:rsidRPr="00E062F1" w:rsidRDefault="00365B43" w:rsidP="001B326A">
            <w:pPr>
              <w:pStyle w:val="TAC"/>
              <w:rPr>
                <w:kern w:val="2"/>
                <w:szCs w:val="24"/>
                <w:lang w:eastAsia="ja-JP"/>
              </w:rPr>
            </w:pPr>
            <w:r w:rsidRPr="00E062F1">
              <w:rPr>
                <w:rFonts w:eastAsia="Malgun Gothic"/>
                <w:lang w:eastAsia="ko-KR"/>
              </w:rPr>
              <w:t>N/A</w:t>
            </w:r>
          </w:p>
        </w:tc>
      </w:tr>
      <w:tr w:rsidR="00365B43" w:rsidRPr="00E062F1" w14:paraId="412B55EE" w14:textId="77777777" w:rsidTr="001B326A">
        <w:trPr>
          <w:trHeight w:val="54"/>
          <w:jc w:val="center"/>
        </w:trPr>
        <w:tc>
          <w:tcPr>
            <w:tcW w:w="2258" w:type="dxa"/>
            <w:tcBorders>
              <w:top w:val="nil"/>
              <w:bottom w:val="nil"/>
            </w:tcBorders>
            <w:shd w:val="clear" w:color="auto" w:fill="auto"/>
          </w:tcPr>
          <w:p w14:paraId="21DF9FFA" w14:textId="77777777" w:rsidR="00365B43" w:rsidRPr="00E062F1" w:rsidRDefault="00365B43" w:rsidP="001B326A">
            <w:pPr>
              <w:pStyle w:val="TAC"/>
            </w:pPr>
          </w:p>
        </w:tc>
        <w:tc>
          <w:tcPr>
            <w:tcW w:w="867" w:type="dxa"/>
            <w:shd w:val="clear" w:color="auto" w:fill="auto"/>
          </w:tcPr>
          <w:p w14:paraId="1B090AF8" w14:textId="77777777" w:rsidR="00365B43" w:rsidRPr="00E062F1" w:rsidRDefault="00365B43" w:rsidP="001B326A">
            <w:pPr>
              <w:pStyle w:val="TAC"/>
            </w:pPr>
            <w:r w:rsidRPr="00E062F1">
              <w:t>n78</w:t>
            </w:r>
          </w:p>
        </w:tc>
        <w:tc>
          <w:tcPr>
            <w:tcW w:w="1167" w:type="dxa"/>
            <w:shd w:val="clear" w:color="auto" w:fill="auto"/>
            <w:noWrap/>
          </w:tcPr>
          <w:p w14:paraId="44F69B11" w14:textId="77777777" w:rsidR="00365B43" w:rsidRPr="00E062F1" w:rsidRDefault="00365B43" w:rsidP="001B326A">
            <w:pPr>
              <w:pStyle w:val="TAC"/>
            </w:pPr>
            <w:r w:rsidRPr="00E062F1">
              <w:rPr>
                <w:lang w:eastAsia="ko-KR"/>
              </w:rPr>
              <w:t>3620</w:t>
            </w:r>
          </w:p>
        </w:tc>
        <w:tc>
          <w:tcPr>
            <w:tcW w:w="746" w:type="dxa"/>
            <w:shd w:val="clear" w:color="auto" w:fill="auto"/>
            <w:noWrap/>
          </w:tcPr>
          <w:p w14:paraId="43A7C640" w14:textId="77777777" w:rsidR="00365B43" w:rsidRPr="00E062F1" w:rsidRDefault="00365B43" w:rsidP="001B326A">
            <w:pPr>
              <w:pStyle w:val="TAC"/>
            </w:pPr>
            <w:r w:rsidRPr="00E062F1">
              <w:rPr>
                <w:lang w:eastAsia="ko-KR"/>
              </w:rPr>
              <w:t>10</w:t>
            </w:r>
          </w:p>
        </w:tc>
        <w:tc>
          <w:tcPr>
            <w:tcW w:w="877" w:type="dxa"/>
            <w:shd w:val="clear" w:color="auto" w:fill="auto"/>
            <w:noWrap/>
          </w:tcPr>
          <w:p w14:paraId="166D4E62" w14:textId="77777777" w:rsidR="00365B43" w:rsidRPr="00E062F1" w:rsidRDefault="00365B43" w:rsidP="001B326A">
            <w:pPr>
              <w:pStyle w:val="TAC"/>
            </w:pPr>
            <w:r w:rsidRPr="00E062F1">
              <w:rPr>
                <w:lang w:eastAsia="ko-KR"/>
              </w:rPr>
              <w:t>50</w:t>
            </w:r>
          </w:p>
        </w:tc>
        <w:tc>
          <w:tcPr>
            <w:tcW w:w="1299" w:type="dxa"/>
            <w:shd w:val="clear" w:color="auto" w:fill="auto"/>
            <w:noWrap/>
          </w:tcPr>
          <w:p w14:paraId="7A64C3DD" w14:textId="77777777" w:rsidR="00365B43" w:rsidRPr="00E062F1" w:rsidRDefault="00365B43" w:rsidP="001B326A">
            <w:pPr>
              <w:pStyle w:val="TAC"/>
            </w:pPr>
            <w:r w:rsidRPr="00E062F1">
              <w:rPr>
                <w:lang w:eastAsia="ko-KR"/>
              </w:rPr>
              <w:t>3620</w:t>
            </w:r>
          </w:p>
        </w:tc>
        <w:tc>
          <w:tcPr>
            <w:tcW w:w="827" w:type="dxa"/>
            <w:shd w:val="clear" w:color="auto" w:fill="auto"/>
          </w:tcPr>
          <w:p w14:paraId="06BAF352" w14:textId="77777777" w:rsidR="00365B43" w:rsidRPr="00E062F1" w:rsidRDefault="00365B43" w:rsidP="001B326A">
            <w:pPr>
              <w:pStyle w:val="TAC"/>
            </w:pPr>
            <w:r w:rsidRPr="00E062F1">
              <w:rPr>
                <w:lang w:eastAsia="ko-KR"/>
              </w:rPr>
              <w:t>4.8</w:t>
            </w:r>
          </w:p>
        </w:tc>
        <w:tc>
          <w:tcPr>
            <w:tcW w:w="1248" w:type="dxa"/>
            <w:shd w:val="clear" w:color="auto" w:fill="auto"/>
          </w:tcPr>
          <w:p w14:paraId="4D1531FB" w14:textId="77777777" w:rsidR="00365B43" w:rsidRPr="00E062F1" w:rsidRDefault="00365B43" w:rsidP="001B326A">
            <w:pPr>
              <w:pStyle w:val="TAC"/>
              <w:rPr>
                <w:kern w:val="2"/>
                <w:szCs w:val="24"/>
                <w:lang w:eastAsia="ja-JP"/>
              </w:rPr>
            </w:pPr>
            <w:r>
              <w:rPr>
                <w:rFonts w:eastAsia="Malgun Gothic" w:hint="eastAsia"/>
                <w:lang w:eastAsia="ko-KR"/>
              </w:rPr>
              <w:t>IMD5</w:t>
            </w:r>
          </w:p>
        </w:tc>
      </w:tr>
      <w:tr w:rsidR="00365B43" w:rsidRPr="00E062F1" w14:paraId="59AD4A80" w14:textId="77777777" w:rsidTr="001B326A">
        <w:trPr>
          <w:trHeight w:val="54"/>
          <w:jc w:val="center"/>
        </w:trPr>
        <w:tc>
          <w:tcPr>
            <w:tcW w:w="2258" w:type="dxa"/>
            <w:tcBorders>
              <w:top w:val="nil"/>
              <w:bottom w:val="nil"/>
            </w:tcBorders>
            <w:shd w:val="clear" w:color="auto" w:fill="auto"/>
          </w:tcPr>
          <w:p w14:paraId="368C6CF2" w14:textId="77777777" w:rsidR="00365B43" w:rsidRPr="00E062F1" w:rsidRDefault="00365B43" w:rsidP="001B326A">
            <w:pPr>
              <w:pStyle w:val="TAC"/>
            </w:pPr>
          </w:p>
        </w:tc>
        <w:tc>
          <w:tcPr>
            <w:tcW w:w="867" w:type="dxa"/>
            <w:shd w:val="clear" w:color="auto" w:fill="auto"/>
          </w:tcPr>
          <w:p w14:paraId="443C3F74" w14:textId="77777777" w:rsidR="00365B43" w:rsidRPr="00E062F1" w:rsidRDefault="00365B43" w:rsidP="001B326A">
            <w:pPr>
              <w:pStyle w:val="TAC"/>
            </w:pPr>
            <w:r w:rsidRPr="00E062F1">
              <w:t>3</w:t>
            </w:r>
          </w:p>
        </w:tc>
        <w:tc>
          <w:tcPr>
            <w:tcW w:w="1167" w:type="dxa"/>
            <w:shd w:val="clear" w:color="auto" w:fill="auto"/>
            <w:noWrap/>
          </w:tcPr>
          <w:p w14:paraId="565B202D" w14:textId="77777777" w:rsidR="00365B43" w:rsidRPr="00E062F1" w:rsidRDefault="00365B43" w:rsidP="001B326A">
            <w:pPr>
              <w:pStyle w:val="TAC"/>
            </w:pPr>
            <w:r w:rsidRPr="00E062F1">
              <w:rPr>
                <w:lang w:eastAsia="ko-KR"/>
              </w:rPr>
              <w:t>1720</w:t>
            </w:r>
          </w:p>
        </w:tc>
        <w:tc>
          <w:tcPr>
            <w:tcW w:w="746" w:type="dxa"/>
            <w:shd w:val="clear" w:color="auto" w:fill="auto"/>
            <w:noWrap/>
          </w:tcPr>
          <w:p w14:paraId="00EE52CA" w14:textId="77777777" w:rsidR="00365B43" w:rsidRPr="00E062F1" w:rsidRDefault="00365B43" w:rsidP="001B326A">
            <w:pPr>
              <w:pStyle w:val="TAC"/>
            </w:pPr>
            <w:r w:rsidRPr="00E062F1">
              <w:rPr>
                <w:lang w:eastAsia="ko-KR"/>
              </w:rPr>
              <w:t>5</w:t>
            </w:r>
          </w:p>
        </w:tc>
        <w:tc>
          <w:tcPr>
            <w:tcW w:w="877" w:type="dxa"/>
            <w:shd w:val="clear" w:color="auto" w:fill="auto"/>
            <w:noWrap/>
          </w:tcPr>
          <w:p w14:paraId="51EACD33" w14:textId="77777777" w:rsidR="00365B43" w:rsidRPr="00E062F1" w:rsidRDefault="00365B43" w:rsidP="001B326A">
            <w:pPr>
              <w:pStyle w:val="TAC"/>
            </w:pPr>
            <w:r w:rsidRPr="00E062F1">
              <w:rPr>
                <w:lang w:eastAsia="ko-KR"/>
              </w:rPr>
              <w:t>25</w:t>
            </w:r>
          </w:p>
        </w:tc>
        <w:tc>
          <w:tcPr>
            <w:tcW w:w="1299" w:type="dxa"/>
            <w:shd w:val="clear" w:color="auto" w:fill="auto"/>
            <w:noWrap/>
          </w:tcPr>
          <w:p w14:paraId="37CEF1C0" w14:textId="77777777" w:rsidR="00365B43" w:rsidRPr="00E062F1" w:rsidRDefault="00365B43" w:rsidP="001B326A">
            <w:pPr>
              <w:pStyle w:val="TAC"/>
            </w:pPr>
            <w:r w:rsidRPr="00E062F1">
              <w:rPr>
                <w:lang w:eastAsia="ko-KR"/>
              </w:rPr>
              <w:t>1815</w:t>
            </w:r>
          </w:p>
        </w:tc>
        <w:tc>
          <w:tcPr>
            <w:tcW w:w="827" w:type="dxa"/>
            <w:shd w:val="clear" w:color="auto" w:fill="auto"/>
          </w:tcPr>
          <w:p w14:paraId="191D17FD" w14:textId="77777777" w:rsidR="00365B43" w:rsidRPr="00E062F1" w:rsidRDefault="00365B43" w:rsidP="001B326A">
            <w:pPr>
              <w:pStyle w:val="TAC"/>
            </w:pPr>
            <w:r w:rsidRPr="00E062F1">
              <w:rPr>
                <w:lang w:eastAsia="ko-KR"/>
              </w:rPr>
              <w:t>N/A</w:t>
            </w:r>
          </w:p>
        </w:tc>
        <w:tc>
          <w:tcPr>
            <w:tcW w:w="1248" w:type="dxa"/>
            <w:shd w:val="clear" w:color="auto" w:fill="auto"/>
          </w:tcPr>
          <w:p w14:paraId="0C2DF218" w14:textId="77777777" w:rsidR="00365B43" w:rsidRPr="00E062F1" w:rsidRDefault="00365B43" w:rsidP="001B326A">
            <w:pPr>
              <w:pStyle w:val="TAC"/>
              <w:rPr>
                <w:kern w:val="2"/>
                <w:szCs w:val="24"/>
                <w:lang w:eastAsia="ja-JP"/>
              </w:rPr>
            </w:pPr>
            <w:r>
              <w:rPr>
                <w:rFonts w:eastAsia="Malgun Gothic" w:hint="eastAsia"/>
                <w:lang w:eastAsia="ko-KR"/>
              </w:rPr>
              <w:t>N/A</w:t>
            </w:r>
          </w:p>
        </w:tc>
      </w:tr>
      <w:tr w:rsidR="00365B43" w:rsidRPr="00E062F1" w14:paraId="6135CFCC" w14:textId="77777777" w:rsidTr="001B326A">
        <w:trPr>
          <w:trHeight w:val="54"/>
          <w:jc w:val="center"/>
        </w:trPr>
        <w:tc>
          <w:tcPr>
            <w:tcW w:w="2258" w:type="dxa"/>
            <w:tcBorders>
              <w:top w:val="nil"/>
              <w:bottom w:val="nil"/>
            </w:tcBorders>
            <w:shd w:val="clear" w:color="auto" w:fill="auto"/>
          </w:tcPr>
          <w:p w14:paraId="680FEAC9" w14:textId="77777777" w:rsidR="00365B43" w:rsidRPr="00E062F1" w:rsidRDefault="00365B43" w:rsidP="001B326A">
            <w:pPr>
              <w:pStyle w:val="TAC"/>
            </w:pPr>
          </w:p>
        </w:tc>
        <w:tc>
          <w:tcPr>
            <w:tcW w:w="867" w:type="dxa"/>
            <w:shd w:val="clear" w:color="auto" w:fill="auto"/>
          </w:tcPr>
          <w:p w14:paraId="45AF1C80" w14:textId="77777777" w:rsidR="00365B43" w:rsidRPr="00E062F1" w:rsidRDefault="00365B43" w:rsidP="001B326A">
            <w:pPr>
              <w:pStyle w:val="TAC"/>
            </w:pPr>
            <w:r w:rsidRPr="00E062F1">
              <w:t>n40</w:t>
            </w:r>
          </w:p>
        </w:tc>
        <w:tc>
          <w:tcPr>
            <w:tcW w:w="1167" w:type="dxa"/>
            <w:shd w:val="clear" w:color="auto" w:fill="auto"/>
            <w:noWrap/>
          </w:tcPr>
          <w:p w14:paraId="69E54186" w14:textId="77777777" w:rsidR="00365B43" w:rsidRPr="00E062F1" w:rsidRDefault="00365B43" w:rsidP="001B326A">
            <w:pPr>
              <w:pStyle w:val="TAC"/>
            </w:pPr>
            <w:r w:rsidRPr="00E062F1">
              <w:rPr>
                <w:lang w:eastAsia="ko-KR"/>
              </w:rPr>
              <w:t>2360</w:t>
            </w:r>
          </w:p>
        </w:tc>
        <w:tc>
          <w:tcPr>
            <w:tcW w:w="746" w:type="dxa"/>
            <w:shd w:val="clear" w:color="auto" w:fill="auto"/>
            <w:noWrap/>
          </w:tcPr>
          <w:p w14:paraId="1B0FA885" w14:textId="77777777" w:rsidR="00365B43" w:rsidRPr="00E062F1" w:rsidRDefault="00365B43" w:rsidP="001B326A">
            <w:pPr>
              <w:pStyle w:val="TAC"/>
            </w:pPr>
            <w:r w:rsidRPr="00E062F1">
              <w:rPr>
                <w:lang w:eastAsia="ko-KR"/>
              </w:rPr>
              <w:t>5</w:t>
            </w:r>
          </w:p>
        </w:tc>
        <w:tc>
          <w:tcPr>
            <w:tcW w:w="877" w:type="dxa"/>
            <w:shd w:val="clear" w:color="auto" w:fill="auto"/>
            <w:noWrap/>
          </w:tcPr>
          <w:p w14:paraId="42C0ACF0" w14:textId="77777777" w:rsidR="00365B43" w:rsidRPr="00E062F1" w:rsidRDefault="00365B43" w:rsidP="001B326A">
            <w:pPr>
              <w:pStyle w:val="TAC"/>
            </w:pPr>
            <w:r w:rsidRPr="00E062F1">
              <w:rPr>
                <w:lang w:eastAsia="ko-KR"/>
              </w:rPr>
              <w:t>25</w:t>
            </w:r>
          </w:p>
        </w:tc>
        <w:tc>
          <w:tcPr>
            <w:tcW w:w="1299" w:type="dxa"/>
            <w:shd w:val="clear" w:color="auto" w:fill="auto"/>
            <w:noWrap/>
          </w:tcPr>
          <w:p w14:paraId="74B75CFC" w14:textId="77777777" w:rsidR="00365B43" w:rsidRPr="00E062F1" w:rsidRDefault="00365B43" w:rsidP="001B326A">
            <w:pPr>
              <w:pStyle w:val="TAC"/>
            </w:pPr>
            <w:r w:rsidRPr="00E062F1">
              <w:rPr>
                <w:lang w:eastAsia="ko-KR"/>
              </w:rPr>
              <w:t>2360</w:t>
            </w:r>
          </w:p>
        </w:tc>
        <w:tc>
          <w:tcPr>
            <w:tcW w:w="827" w:type="dxa"/>
            <w:shd w:val="clear" w:color="auto" w:fill="auto"/>
          </w:tcPr>
          <w:p w14:paraId="39771BAB" w14:textId="77777777" w:rsidR="00365B43" w:rsidRPr="00E062F1" w:rsidRDefault="00365B43" w:rsidP="001B326A">
            <w:pPr>
              <w:pStyle w:val="TAC"/>
            </w:pPr>
            <w:r w:rsidRPr="00E062F1">
              <w:rPr>
                <w:lang w:eastAsia="ko-KR"/>
              </w:rPr>
              <w:t>4.4</w:t>
            </w:r>
          </w:p>
        </w:tc>
        <w:tc>
          <w:tcPr>
            <w:tcW w:w="1248" w:type="dxa"/>
            <w:shd w:val="clear" w:color="auto" w:fill="auto"/>
          </w:tcPr>
          <w:p w14:paraId="296D4D28" w14:textId="77777777" w:rsidR="00365B43" w:rsidRPr="00E062F1" w:rsidRDefault="00365B43" w:rsidP="001B326A">
            <w:pPr>
              <w:pStyle w:val="TAC"/>
              <w:rPr>
                <w:kern w:val="2"/>
                <w:szCs w:val="24"/>
                <w:lang w:eastAsia="ja-JP"/>
              </w:rPr>
            </w:pPr>
            <w:r>
              <w:rPr>
                <w:rFonts w:eastAsia="Malgun Gothic" w:hint="eastAsia"/>
                <w:lang w:eastAsia="ko-KR"/>
              </w:rPr>
              <w:t>IMD5</w:t>
            </w:r>
          </w:p>
        </w:tc>
      </w:tr>
      <w:tr w:rsidR="00365B43" w:rsidRPr="00E062F1" w14:paraId="56033214" w14:textId="77777777" w:rsidTr="001B326A">
        <w:trPr>
          <w:trHeight w:val="54"/>
          <w:jc w:val="center"/>
        </w:trPr>
        <w:tc>
          <w:tcPr>
            <w:tcW w:w="2258" w:type="dxa"/>
            <w:tcBorders>
              <w:top w:val="nil"/>
              <w:bottom w:val="single" w:sz="4" w:space="0" w:color="auto"/>
            </w:tcBorders>
            <w:shd w:val="clear" w:color="auto" w:fill="auto"/>
          </w:tcPr>
          <w:p w14:paraId="68719DE6" w14:textId="77777777" w:rsidR="00365B43" w:rsidRPr="00E062F1" w:rsidRDefault="00365B43" w:rsidP="001B326A">
            <w:pPr>
              <w:pStyle w:val="TAC"/>
            </w:pPr>
          </w:p>
        </w:tc>
        <w:tc>
          <w:tcPr>
            <w:tcW w:w="867" w:type="dxa"/>
            <w:shd w:val="clear" w:color="auto" w:fill="auto"/>
          </w:tcPr>
          <w:p w14:paraId="69C363C2" w14:textId="77777777" w:rsidR="00365B43" w:rsidRPr="00E062F1" w:rsidRDefault="00365B43" w:rsidP="001B326A">
            <w:pPr>
              <w:pStyle w:val="TAC"/>
            </w:pPr>
            <w:r w:rsidRPr="00E062F1">
              <w:t>n78</w:t>
            </w:r>
          </w:p>
        </w:tc>
        <w:tc>
          <w:tcPr>
            <w:tcW w:w="1167" w:type="dxa"/>
            <w:shd w:val="clear" w:color="auto" w:fill="auto"/>
            <w:noWrap/>
          </w:tcPr>
          <w:p w14:paraId="07D6F634" w14:textId="77777777" w:rsidR="00365B43" w:rsidRPr="00E062F1" w:rsidRDefault="00365B43" w:rsidP="001B326A">
            <w:pPr>
              <w:pStyle w:val="TAC"/>
            </w:pPr>
            <w:r w:rsidRPr="00E062F1">
              <w:rPr>
                <w:lang w:eastAsia="ko-KR"/>
              </w:rPr>
              <w:t>3760</w:t>
            </w:r>
          </w:p>
        </w:tc>
        <w:tc>
          <w:tcPr>
            <w:tcW w:w="746" w:type="dxa"/>
            <w:shd w:val="clear" w:color="auto" w:fill="auto"/>
            <w:noWrap/>
          </w:tcPr>
          <w:p w14:paraId="5CAFCB82" w14:textId="77777777" w:rsidR="00365B43" w:rsidRPr="00E062F1" w:rsidRDefault="00365B43" w:rsidP="001B326A">
            <w:pPr>
              <w:pStyle w:val="TAC"/>
            </w:pPr>
            <w:r w:rsidRPr="00E062F1">
              <w:rPr>
                <w:lang w:eastAsia="ko-KR"/>
              </w:rPr>
              <w:t>10</w:t>
            </w:r>
          </w:p>
        </w:tc>
        <w:tc>
          <w:tcPr>
            <w:tcW w:w="877" w:type="dxa"/>
            <w:shd w:val="clear" w:color="auto" w:fill="auto"/>
            <w:noWrap/>
          </w:tcPr>
          <w:p w14:paraId="5F1F10EB" w14:textId="77777777" w:rsidR="00365B43" w:rsidRPr="00E062F1" w:rsidRDefault="00365B43" w:rsidP="001B326A">
            <w:pPr>
              <w:pStyle w:val="TAC"/>
            </w:pPr>
            <w:r w:rsidRPr="00E062F1">
              <w:rPr>
                <w:lang w:eastAsia="ko-KR"/>
              </w:rPr>
              <w:t>50</w:t>
            </w:r>
          </w:p>
        </w:tc>
        <w:tc>
          <w:tcPr>
            <w:tcW w:w="1299" w:type="dxa"/>
            <w:shd w:val="clear" w:color="auto" w:fill="auto"/>
            <w:noWrap/>
          </w:tcPr>
          <w:p w14:paraId="45D8E747" w14:textId="77777777" w:rsidR="00365B43" w:rsidRPr="00E062F1" w:rsidRDefault="00365B43" w:rsidP="001B326A">
            <w:pPr>
              <w:pStyle w:val="TAC"/>
            </w:pPr>
            <w:r w:rsidRPr="00E062F1">
              <w:rPr>
                <w:lang w:eastAsia="ko-KR"/>
              </w:rPr>
              <w:t>3760</w:t>
            </w:r>
          </w:p>
        </w:tc>
        <w:tc>
          <w:tcPr>
            <w:tcW w:w="827" w:type="dxa"/>
            <w:shd w:val="clear" w:color="auto" w:fill="auto"/>
          </w:tcPr>
          <w:p w14:paraId="2D2D7BD1" w14:textId="77777777" w:rsidR="00365B43" w:rsidRPr="00E062F1" w:rsidRDefault="00365B43" w:rsidP="001B326A">
            <w:pPr>
              <w:pStyle w:val="TAC"/>
            </w:pPr>
            <w:r w:rsidRPr="00E062F1">
              <w:rPr>
                <w:lang w:eastAsia="ko-KR"/>
              </w:rPr>
              <w:t>N/A</w:t>
            </w:r>
          </w:p>
        </w:tc>
        <w:tc>
          <w:tcPr>
            <w:tcW w:w="1248" w:type="dxa"/>
            <w:shd w:val="clear" w:color="auto" w:fill="auto"/>
          </w:tcPr>
          <w:p w14:paraId="44F3BF6A" w14:textId="77777777" w:rsidR="00365B43" w:rsidRPr="00E062F1" w:rsidRDefault="00365B43" w:rsidP="001B326A">
            <w:pPr>
              <w:pStyle w:val="TAC"/>
              <w:rPr>
                <w:kern w:val="2"/>
                <w:szCs w:val="24"/>
                <w:lang w:eastAsia="ja-JP"/>
              </w:rPr>
            </w:pPr>
            <w:r w:rsidRPr="00E062F1">
              <w:rPr>
                <w:rFonts w:eastAsia="Malgun Gothic"/>
                <w:lang w:eastAsia="ko-KR"/>
              </w:rPr>
              <w:t>N/A</w:t>
            </w:r>
          </w:p>
        </w:tc>
      </w:tr>
      <w:tr w:rsidR="00365B43" w:rsidRPr="00E062F1" w14:paraId="08B7AC3C" w14:textId="77777777" w:rsidTr="001B326A">
        <w:trPr>
          <w:trHeight w:val="54"/>
          <w:jc w:val="center"/>
        </w:trPr>
        <w:tc>
          <w:tcPr>
            <w:tcW w:w="2258" w:type="dxa"/>
            <w:tcBorders>
              <w:bottom w:val="nil"/>
            </w:tcBorders>
            <w:shd w:val="clear" w:color="auto" w:fill="auto"/>
          </w:tcPr>
          <w:p w14:paraId="53A50AAC" w14:textId="77777777" w:rsidR="00365B43" w:rsidRPr="00E062F1" w:rsidRDefault="00365B43" w:rsidP="001B326A">
            <w:pPr>
              <w:pStyle w:val="TAC"/>
            </w:pPr>
            <w:r w:rsidRPr="00E062F1">
              <w:t>DC_3A_n40A-n79A</w:t>
            </w:r>
          </w:p>
        </w:tc>
        <w:tc>
          <w:tcPr>
            <w:tcW w:w="867" w:type="dxa"/>
            <w:shd w:val="clear" w:color="auto" w:fill="auto"/>
          </w:tcPr>
          <w:p w14:paraId="7D97476A" w14:textId="77777777" w:rsidR="00365B43" w:rsidRPr="00E062F1" w:rsidRDefault="00365B43" w:rsidP="001B326A">
            <w:pPr>
              <w:pStyle w:val="TAC"/>
            </w:pPr>
            <w:r w:rsidRPr="00E062F1">
              <w:t>3</w:t>
            </w:r>
          </w:p>
        </w:tc>
        <w:tc>
          <w:tcPr>
            <w:tcW w:w="1167" w:type="dxa"/>
            <w:shd w:val="clear" w:color="auto" w:fill="auto"/>
            <w:noWrap/>
          </w:tcPr>
          <w:p w14:paraId="2F9BB308" w14:textId="77777777" w:rsidR="00365B43" w:rsidRPr="00E062F1" w:rsidRDefault="00365B43" w:rsidP="001B326A">
            <w:pPr>
              <w:pStyle w:val="TAC"/>
              <w:rPr>
                <w:lang w:eastAsia="ko-KR"/>
              </w:rPr>
            </w:pPr>
            <w:r w:rsidRPr="00E062F1">
              <w:rPr>
                <w:lang w:eastAsia="ko-KR"/>
              </w:rPr>
              <w:t>1720</w:t>
            </w:r>
          </w:p>
        </w:tc>
        <w:tc>
          <w:tcPr>
            <w:tcW w:w="746" w:type="dxa"/>
            <w:shd w:val="clear" w:color="auto" w:fill="auto"/>
            <w:noWrap/>
          </w:tcPr>
          <w:p w14:paraId="033007C3" w14:textId="77777777" w:rsidR="00365B43" w:rsidRPr="00E062F1" w:rsidRDefault="00365B43" w:rsidP="001B326A">
            <w:pPr>
              <w:pStyle w:val="TAC"/>
              <w:rPr>
                <w:lang w:eastAsia="ko-KR"/>
              </w:rPr>
            </w:pPr>
            <w:r w:rsidRPr="00E062F1">
              <w:rPr>
                <w:lang w:eastAsia="ko-KR"/>
              </w:rPr>
              <w:t>5</w:t>
            </w:r>
          </w:p>
        </w:tc>
        <w:tc>
          <w:tcPr>
            <w:tcW w:w="877" w:type="dxa"/>
            <w:shd w:val="clear" w:color="auto" w:fill="auto"/>
            <w:noWrap/>
          </w:tcPr>
          <w:p w14:paraId="64A66CC0" w14:textId="77777777" w:rsidR="00365B43" w:rsidRPr="00E062F1" w:rsidRDefault="00365B43" w:rsidP="001B326A">
            <w:pPr>
              <w:pStyle w:val="TAC"/>
              <w:rPr>
                <w:lang w:eastAsia="ko-KR"/>
              </w:rPr>
            </w:pPr>
            <w:r w:rsidRPr="00E062F1">
              <w:rPr>
                <w:lang w:eastAsia="ko-KR"/>
              </w:rPr>
              <w:t>25</w:t>
            </w:r>
          </w:p>
        </w:tc>
        <w:tc>
          <w:tcPr>
            <w:tcW w:w="1299" w:type="dxa"/>
            <w:shd w:val="clear" w:color="auto" w:fill="auto"/>
            <w:noWrap/>
          </w:tcPr>
          <w:p w14:paraId="5FA6E255" w14:textId="77777777" w:rsidR="00365B43" w:rsidRPr="00E062F1" w:rsidRDefault="00365B43" w:rsidP="001B326A">
            <w:pPr>
              <w:pStyle w:val="TAC"/>
              <w:rPr>
                <w:lang w:eastAsia="ko-KR"/>
              </w:rPr>
            </w:pPr>
            <w:r w:rsidRPr="00E062F1">
              <w:rPr>
                <w:rFonts w:ascii="Calibri" w:hAnsi="Calibri"/>
                <w:color w:val="000000"/>
                <w:sz w:val="20"/>
                <w:lang w:eastAsia="ko-KR"/>
              </w:rPr>
              <w:t>1815</w:t>
            </w:r>
          </w:p>
        </w:tc>
        <w:tc>
          <w:tcPr>
            <w:tcW w:w="827" w:type="dxa"/>
            <w:shd w:val="clear" w:color="auto" w:fill="auto"/>
          </w:tcPr>
          <w:p w14:paraId="2045CCE5" w14:textId="77777777" w:rsidR="00365B43" w:rsidRPr="00E062F1" w:rsidRDefault="00365B43" w:rsidP="001B326A">
            <w:pPr>
              <w:pStyle w:val="TAC"/>
              <w:rPr>
                <w:lang w:eastAsia="ko-KR"/>
              </w:rPr>
            </w:pPr>
            <w:r w:rsidRPr="00E062F1">
              <w:rPr>
                <w:lang w:eastAsia="ko-KR"/>
              </w:rPr>
              <w:t>N/A</w:t>
            </w:r>
          </w:p>
        </w:tc>
        <w:tc>
          <w:tcPr>
            <w:tcW w:w="1248" w:type="dxa"/>
            <w:shd w:val="clear" w:color="auto" w:fill="auto"/>
          </w:tcPr>
          <w:p w14:paraId="30D223E4" w14:textId="77777777" w:rsidR="00365B43" w:rsidRPr="00E062F1" w:rsidRDefault="00365B43" w:rsidP="001B326A">
            <w:pPr>
              <w:pStyle w:val="TAC"/>
              <w:rPr>
                <w:lang w:eastAsia="ko-KR"/>
              </w:rPr>
            </w:pPr>
            <w:r w:rsidRPr="00E062F1">
              <w:rPr>
                <w:lang w:eastAsia="ko-KR"/>
              </w:rPr>
              <w:t>N/A</w:t>
            </w:r>
          </w:p>
        </w:tc>
      </w:tr>
      <w:tr w:rsidR="00365B43" w:rsidRPr="00E062F1" w14:paraId="20C97B0D" w14:textId="77777777" w:rsidTr="001B326A">
        <w:trPr>
          <w:trHeight w:val="54"/>
          <w:jc w:val="center"/>
        </w:trPr>
        <w:tc>
          <w:tcPr>
            <w:tcW w:w="2258" w:type="dxa"/>
            <w:tcBorders>
              <w:top w:val="nil"/>
              <w:bottom w:val="nil"/>
            </w:tcBorders>
            <w:shd w:val="clear" w:color="auto" w:fill="auto"/>
          </w:tcPr>
          <w:p w14:paraId="09573B70" w14:textId="77777777" w:rsidR="00365B43" w:rsidRPr="00E062F1" w:rsidRDefault="00365B43" w:rsidP="001B326A">
            <w:pPr>
              <w:pStyle w:val="TAC"/>
            </w:pPr>
          </w:p>
        </w:tc>
        <w:tc>
          <w:tcPr>
            <w:tcW w:w="867" w:type="dxa"/>
            <w:shd w:val="clear" w:color="auto" w:fill="auto"/>
          </w:tcPr>
          <w:p w14:paraId="728FEFA8" w14:textId="77777777" w:rsidR="00365B43" w:rsidRPr="00E062F1" w:rsidRDefault="00365B43" w:rsidP="001B326A">
            <w:pPr>
              <w:pStyle w:val="TAC"/>
            </w:pPr>
            <w:r w:rsidRPr="00E062F1">
              <w:t>n40</w:t>
            </w:r>
          </w:p>
        </w:tc>
        <w:tc>
          <w:tcPr>
            <w:tcW w:w="1167" w:type="dxa"/>
            <w:shd w:val="clear" w:color="auto" w:fill="auto"/>
            <w:noWrap/>
          </w:tcPr>
          <w:p w14:paraId="16E9F42C" w14:textId="77777777" w:rsidR="00365B43" w:rsidRPr="00E062F1" w:rsidRDefault="00365B43" w:rsidP="001B326A">
            <w:pPr>
              <w:pStyle w:val="TAC"/>
              <w:rPr>
                <w:lang w:eastAsia="ko-KR"/>
              </w:rPr>
            </w:pPr>
            <w:r w:rsidRPr="00E062F1">
              <w:rPr>
                <w:lang w:eastAsia="ko-KR"/>
              </w:rPr>
              <w:t>2330</w:t>
            </w:r>
          </w:p>
        </w:tc>
        <w:tc>
          <w:tcPr>
            <w:tcW w:w="746" w:type="dxa"/>
            <w:shd w:val="clear" w:color="auto" w:fill="auto"/>
            <w:noWrap/>
          </w:tcPr>
          <w:p w14:paraId="28490471" w14:textId="77777777" w:rsidR="00365B43" w:rsidRPr="00E062F1" w:rsidRDefault="00365B43" w:rsidP="001B326A">
            <w:pPr>
              <w:pStyle w:val="TAC"/>
              <w:rPr>
                <w:lang w:eastAsia="ko-KR"/>
              </w:rPr>
            </w:pPr>
            <w:r w:rsidRPr="00E062F1">
              <w:rPr>
                <w:lang w:eastAsia="ko-KR"/>
              </w:rPr>
              <w:t>5</w:t>
            </w:r>
          </w:p>
        </w:tc>
        <w:tc>
          <w:tcPr>
            <w:tcW w:w="877" w:type="dxa"/>
            <w:shd w:val="clear" w:color="auto" w:fill="auto"/>
            <w:noWrap/>
          </w:tcPr>
          <w:p w14:paraId="143C2F55" w14:textId="77777777" w:rsidR="00365B43" w:rsidRPr="00E062F1" w:rsidRDefault="00365B43" w:rsidP="001B326A">
            <w:pPr>
              <w:pStyle w:val="TAC"/>
              <w:rPr>
                <w:lang w:eastAsia="ko-KR"/>
              </w:rPr>
            </w:pPr>
            <w:r w:rsidRPr="00E062F1">
              <w:rPr>
                <w:lang w:eastAsia="ko-KR"/>
              </w:rPr>
              <w:t>25</w:t>
            </w:r>
          </w:p>
        </w:tc>
        <w:tc>
          <w:tcPr>
            <w:tcW w:w="1299" w:type="dxa"/>
            <w:shd w:val="clear" w:color="auto" w:fill="auto"/>
            <w:noWrap/>
          </w:tcPr>
          <w:p w14:paraId="63F07FE8" w14:textId="77777777" w:rsidR="00365B43" w:rsidRPr="00E062F1" w:rsidRDefault="00365B43" w:rsidP="001B326A">
            <w:pPr>
              <w:pStyle w:val="TAC"/>
              <w:rPr>
                <w:lang w:eastAsia="ko-KR"/>
              </w:rPr>
            </w:pPr>
            <w:r w:rsidRPr="00E062F1">
              <w:rPr>
                <w:rFonts w:ascii="Calibri" w:hAnsi="Calibri"/>
                <w:sz w:val="20"/>
                <w:lang w:eastAsia="ko-KR"/>
              </w:rPr>
              <w:t>2330</w:t>
            </w:r>
          </w:p>
        </w:tc>
        <w:tc>
          <w:tcPr>
            <w:tcW w:w="827" w:type="dxa"/>
            <w:shd w:val="clear" w:color="auto" w:fill="auto"/>
          </w:tcPr>
          <w:p w14:paraId="1C67D1AF" w14:textId="77777777" w:rsidR="00365B43" w:rsidRPr="00E062F1" w:rsidRDefault="00365B43" w:rsidP="001B326A">
            <w:pPr>
              <w:pStyle w:val="TAC"/>
              <w:rPr>
                <w:lang w:eastAsia="ko-KR"/>
              </w:rPr>
            </w:pPr>
            <w:r w:rsidRPr="00E062F1">
              <w:rPr>
                <w:lang w:eastAsia="ko-KR"/>
              </w:rPr>
              <w:t>N/A</w:t>
            </w:r>
          </w:p>
        </w:tc>
        <w:tc>
          <w:tcPr>
            <w:tcW w:w="1248" w:type="dxa"/>
            <w:shd w:val="clear" w:color="auto" w:fill="auto"/>
          </w:tcPr>
          <w:p w14:paraId="55E3D75A" w14:textId="77777777" w:rsidR="00365B43" w:rsidRPr="00E062F1" w:rsidRDefault="00365B43" w:rsidP="001B326A">
            <w:pPr>
              <w:pStyle w:val="TAC"/>
              <w:rPr>
                <w:lang w:eastAsia="ko-KR"/>
              </w:rPr>
            </w:pPr>
            <w:r w:rsidRPr="00E062F1">
              <w:rPr>
                <w:lang w:eastAsia="ko-KR"/>
              </w:rPr>
              <w:t>N/A</w:t>
            </w:r>
          </w:p>
        </w:tc>
      </w:tr>
      <w:tr w:rsidR="00365B43" w:rsidRPr="00E062F1" w14:paraId="2BD33BB0" w14:textId="77777777" w:rsidTr="001B326A">
        <w:trPr>
          <w:trHeight w:val="54"/>
          <w:jc w:val="center"/>
        </w:trPr>
        <w:tc>
          <w:tcPr>
            <w:tcW w:w="2258" w:type="dxa"/>
            <w:tcBorders>
              <w:top w:val="nil"/>
              <w:bottom w:val="nil"/>
            </w:tcBorders>
            <w:shd w:val="clear" w:color="auto" w:fill="auto"/>
          </w:tcPr>
          <w:p w14:paraId="6C827604" w14:textId="77777777" w:rsidR="00365B43" w:rsidRPr="00E062F1" w:rsidRDefault="00365B43" w:rsidP="001B326A">
            <w:pPr>
              <w:pStyle w:val="TAC"/>
            </w:pPr>
          </w:p>
        </w:tc>
        <w:tc>
          <w:tcPr>
            <w:tcW w:w="867" w:type="dxa"/>
            <w:shd w:val="clear" w:color="auto" w:fill="auto"/>
          </w:tcPr>
          <w:p w14:paraId="63F65E8D" w14:textId="77777777" w:rsidR="00365B43" w:rsidRPr="00E062F1" w:rsidRDefault="00365B43" w:rsidP="001B326A">
            <w:pPr>
              <w:pStyle w:val="TAC"/>
            </w:pPr>
            <w:r w:rsidRPr="00E062F1">
              <w:t>n79</w:t>
            </w:r>
          </w:p>
        </w:tc>
        <w:tc>
          <w:tcPr>
            <w:tcW w:w="1167" w:type="dxa"/>
            <w:shd w:val="clear" w:color="auto" w:fill="auto"/>
            <w:noWrap/>
          </w:tcPr>
          <w:p w14:paraId="7D964506" w14:textId="77777777" w:rsidR="00365B43" w:rsidRPr="00E062F1" w:rsidRDefault="00365B43" w:rsidP="001B326A">
            <w:pPr>
              <w:pStyle w:val="TAC"/>
              <w:rPr>
                <w:lang w:eastAsia="ko-KR"/>
              </w:rPr>
            </w:pPr>
            <w:r w:rsidRPr="00E062F1">
              <w:rPr>
                <w:lang w:eastAsia="ko-KR"/>
              </w:rPr>
              <w:t>4550</w:t>
            </w:r>
          </w:p>
        </w:tc>
        <w:tc>
          <w:tcPr>
            <w:tcW w:w="746" w:type="dxa"/>
            <w:shd w:val="clear" w:color="auto" w:fill="auto"/>
            <w:noWrap/>
          </w:tcPr>
          <w:p w14:paraId="08E2F669" w14:textId="77777777" w:rsidR="00365B43" w:rsidRPr="00E062F1" w:rsidRDefault="00365B43" w:rsidP="001B326A">
            <w:pPr>
              <w:pStyle w:val="TAC"/>
              <w:rPr>
                <w:lang w:eastAsia="ko-KR"/>
              </w:rPr>
            </w:pPr>
            <w:r w:rsidRPr="00E062F1">
              <w:rPr>
                <w:lang w:eastAsia="ko-KR"/>
              </w:rPr>
              <w:t>40</w:t>
            </w:r>
          </w:p>
        </w:tc>
        <w:tc>
          <w:tcPr>
            <w:tcW w:w="877" w:type="dxa"/>
            <w:shd w:val="clear" w:color="auto" w:fill="auto"/>
            <w:noWrap/>
          </w:tcPr>
          <w:p w14:paraId="0613DE1C" w14:textId="77777777" w:rsidR="00365B43" w:rsidRPr="00E062F1" w:rsidRDefault="00365B43" w:rsidP="001B326A">
            <w:pPr>
              <w:pStyle w:val="TAC"/>
              <w:rPr>
                <w:lang w:eastAsia="ko-KR"/>
              </w:rPr>
            </w:pPr>
            <w:r w:rsidRPr="00E062F1">
              <w:rPr>
                <w:lang w:eastAsia="ko-KR"/>
              </w:rPr>
              <w:t>216</w:t>
            </w:r>
          </w:p>
        </w:tc>
        <w:tc>
          <w:tcPr>
            <w:tcW w:w="1299" w:type="dxa"/>
            <w:shd w:val="clear" w:color="auto" w:fill="auto"/>
            <w:noWrap/>
          </w:tcPr>
          <w:p w14:paraId="433C81FB" w14:textId="77777777" w:rsidR="00365B43" w:rsidRPr="00E062F1" w:rsidRDefault="00365B43" w:rsidP="001B326A">
            <w:pPr>
              <w:pStyle w:val="TAC"/>
              <w:rPr>
                <w:lang w:eastAsia="ko-KR"/>
              </w:rPr>
            </w:pPr>
            <w:r w:rsidRPr="00E062F1">
              <w:rPr>
                <w:rFonts w:ascii="Calibri" w:hAnsi="Calibri"/>
                <w:sz w:val="20"/>
                <w:lang w:eastAsia="ko-KR"/>
              </w:rPr>
              <w:t>4550</w:t>
            </w:r>
          </w:p>
        </w:tc>
        <w:tc>
          <w:tcPr>
            <w:tcW w:w="827" w:type="dxa"/>
            <w:shd w:val="clear" w:color="auto" w:fill="auto"/>
          </w:tcPr>
          <w:p w14:paraId="035361AA" w14:textId="77777777" w:rsidR="00365B43" w:rsidRPr="00E062F1" w:rsidRDefault="00365B43" w:rsidP="001B326A">
            <w:pPr>
              <w:pStyle w:val="TAC"/>
              <w:rPr>
                <w:lang w:eastAsia="ko-KR"/>
              </w:rPr>
            </w:pPr>
            <w:r w:rsidRPr="00E062F1">
              <w:rPr>
                <w:lang w:eastAsia="ko-KR"/>
              </w:rPr>
              <w:t>4.7</w:t>
            </w:r>
          </w:p>
        </w:tc>
        <w:tc>
          <w:tcPr>
            <w:tcW w:w="1248" w:type="dxa"/>
            <w:shd w:val="clear" w:color="auto" w:fill="auto"/>
          </w:tcPr>
          <w:p w14:paraId="30D66451" w14:textId="77777777" w:rsidR="00365B43" w:rsidRPr="00E062F1" w:rsidRDefault="00365B43" w:rsidP="001B326A">
            <w:pPr>
              <w:pStyle w:val="TAC"/>
              <w:rPr>
                <w:lang w:eastAsia="ko-KR"/>
              </w:rPr>
            </w:pPr>
            <w:r w:rsidRPr="00E062F1">
              <w:rPr>
                <w:lang w:eastAsia="ko-KR"/>
              </w:rPr>
              <w:t>IMD5</w:t>
            </w:r>
          </w:p>
        </w:tc>
      </w:tr>
      <w:tr w:rsidR="00365B43" w:rsidRPr="00E062F1" w14:paraId="0EDC9CA3" w14:textId="77777777" w:rsidTr="001B326A">
        <w:trPr>
          <w:trHeight w:val="54"/>
          <w:jc w:val="center"/>
        </w:trPr>
        <w:tc>
          <w:tcPr>
            <w:tcW w:w="2258" w:type="dxa"/>
            <w:tcBorders>
              <w:top w:val="nil"/>
              <w:bottom w:val="nil"/>
            </w:tcBorders>
            <w:shd w:val="clear" w:color="auto" w:fill="auto"/>
          </w:tcPr>
          <w:p w14:paraId="61A5AB9F" w14:textId="77777777" w:rsidR="00365B43" w:rsidRPr="00E062F1" w:rsidRDefault="00365B43" w:rsidP="001B326A">
            <w:pPr>
              <w:pStyle w:val="TAC"/>
            </w:pPr>
          </w:p>
        </w:tc>
        <w:tc>
          <w:tcPr>
            <w:tcW w:w="867" w:type="dxa"/>
            <w:shd w:val="clear" w:color="auto" w:fill="auto"/>
          </w:tcPr>
          <w:p w14:paraId="2BB5E70D" w14:textId="77777777" w:rsidR="00365B43" w:rsidRPr="00E062F1" w:rsidRDefault="00365B43" w:rsidP="001B326A">
            <w:pPr>
              <w:pStyle w:val="TAC"/>
            </w:pPr>
            <w:r w:rsidRPr="00E062F1">
              <w:t>3</w:t>
            </w:r>
          </w:p>
        </w:tc>
        <w:tc>
          <w:tcPr>
            <w:tcW w:w="1167" w:type="dxa"/>
            <w:shd w:val="clear" w:color="auto" w:fill="auto"/>
            <w:noWrap/>
          </w:tcPr>
          <w:p w14:paraId="7C6DB3F6" w14:textId="77777777" w:rsidR="00365B43" w:rsidRPr="00E062F1" w:rsidRDefault="00365B43" w:rsidP="001B326A">
            <w:pPr>
              <w:pStyle w:val="TAC"/>
              <w:rPr>
                <w:lang w:eastAsia="ko-KR"/>
              </w:rPr>
            </w:pPr>
            <w:r w:rsidRPr="00E062F1">
              <w:rPr>
                <w:lang w:eastAsia="ko-KR"/>
              </w:rPr>
              <w:t>1720</w:t>
            </w:r>
          </w:p>
        </w:tc>
        <w:tc>
          <w:tcPr>
            <w:tcW w:w="746" w:type="dxa"/>
            <w:shd w:val="clear" w:color="auto" w:fill="auto"/>
            <w:noWrap/>
          </w:tcPr>
          <w:p w14:paraId="179DE732" w14:textId="77777777" w:rsidR="00365B43" w:rsidRPr="00E062F1" w:rsidRDefault="00365B43" w:rsidP="001B326A">
            <w:pPr>
              <w:pStyle w:val="TAC"/>
              <w:rPr>
                <w:lang w:eastAsia="ko-KR"/>
              </w:rPr>
            </w:pPr>
            <w:r w:rsidRPr="00E062F1">
              <w:rPr>
                <w:lang w:eastAsia="ko-KR"/>
              </w:rPr>
              <w:t>5</w:t>
            </w:r>
          </w:p>
        </w:tc>
        <w:tc>
          <w:tcPr>
            <w:tcW w:w="877" w:type="dxa"/>
            <w:shd w:val="clear" w:color="auto" w:fill="auto"/>
            <w:noWrap/>
          </w:tcPr>
          <w:p w14:paraId="1FBB2256" w14:textId="77777777" w:rsidR="00365B43" w:rsidRPr="00E062F1" w:rsidRDefault="00365B43" w:rsidP="001B326A">
            <w:pPr>
              <w:pStyle w:val="TAC"/>
              <w:rPr>
                <w:lang w:eastAsia="ko-KR"/>
              </w:rPr>
            </w:pPr>
            <w:r w:rsidRPr="00E062F1">
              <w:rPr>
                <w:lang w:eastAsia="ko-KR"/>
              </w:rPr>
              <w:t>25</w:t>
            </w:r>
          </w:p>
        </w:tc>
        <w:tc>
          <w:tcPr>
            <w:tcW w:w="1299" w:type="dxa"/>
            <w:shd w:val="clear" w:color="auto" w:fill="auto"/>
            <w:noWrap/>
          </w:tcPr>
          <w:p w14:paraId="6921076B" w14:textId="77777777" w:rsidR="00365B43" w:rsidRPr="00E062F1" w:rsidRDefault="00365B43" w:rsidP="001B326A">
            <w:pPr>
              <w:pStyle w:val="TAC"/>
              <w:rPr>
                <w:lang w:eastAsia="ko-KR"/>
              </w:rPr>
            </w:pPr>
            <w:r w:rsidRPr="00E062F1">
              <w:rPr>
                <w:rFonts w:ascii="Calibri" w:hAnsi="Calibri"/>
                <w:color w:val="000000"/>
                <w:sz w:val="20"/>
                <w:lang w:eastAsia="ko-KR"/>
              </w:rPr>
              <w:t>1815</w:t>
            </w:r>
          </w:p>
        </w:tc>
        <w:tc>
          <w:tcPr>
            <w:tcW w:w="827" w:type="dxa"/>
            <w:shd w:val="clear" w:color="auto" w:fill="auto"/>
          </w:tcPr>
          <w:p w14:paraId="33268D55" w14:textId="77777777" w:rsidR="00365B43" w:rsidRPr="00E062F1" w:rsidRDefault="00365B43" w:rsidP="001B326A">
            <w:pPr>
              <w:pStyle w:val="TAC"/>
              <w:rPr>
                <w:lang w:eastAsia="ko-KR"/>
              </w:rPr>
            </w:pPr>
            <w:r w:rsidRPr="00E062F1">
              <w:rPr>
                <w:lang w:eastAsia="ko-KR"/>
              </w:rPr>
              <w:t>N/A</w:t>
            </w:r>
          </w:p>
        </w:tc>
        <w:tc>
          <w:tcPr>
            <w:tcW w:w="1248" w:type="dxa"/>
            <w:shd w:val="clear" w:color="auto" w:fill="auto"/>
          </w:tcPr>
          <w:p w14:paraId="6908BA36" w14:textId="77777777" w:rsidR="00365B43" w:rsidRPr="00E062F1" w:rsidRDefault="00365B43" w:rsidP="001B326A">
            <w:pPr>
              <w:pStyle w:val="TAC"/>
              <w:rPr>
                <w:lang w:eastAsia="ko-KR"/>
              </w:rPr>
            </w:pPr>
            <w:r w:rsidRPr="00E062F1">
              <w:rPr>
                <w:lang w:eastAsia="ko-KR"/>
              </w:rPr>
              <w:t>N/A</w:t>
            </w:r>
          </w:p>
        </w:tc>
      </w:tr>
      <w:tr w:rsidR="00365B43" w:rsidRPr="00E062F1" w14:paraId="391B5C8B" w14:textId="77777777" w:rsidTr="001B326A">
        <w:trPr>
          <w:trHeight w:val="54"/>
          <w:jc w:val="center"/>
        </w:trPr>
        <w:tc>
          <w:tcPr>
            <w:tcW w:w="2258" w:type="dxa"/>
            <w:tcBorders>
              <w:top w:val="nil"/>
              <w:bottom w:val="nil"/>
            </w:tcBorders>
            <w:shd w:val="clear" w:color="auto" w:fill="auto"/>
          </w:tcPr>
          <w:p w14:paraId="4071C5B9" w14:textId="77777777" w:rsidR="00365B43" w:rsidRPr="00E062F1" w:rsidRDefault="00365B43" w:rsidP="001B326A">
            <w:pPr>
              <w:pStyle w:val="TAC"/>
            </w:pPr>
          </w:p>
        </w:tc>
        <w:tc>
          <w:tcPr>
            <w:tcW w:w="867" w:type="dxa"/>
            <w:shd w:val="clear" w:color="auto" w:fill="auto"/>
          </w:tcPr>
          <w:p w14:paraId="67BB1FFF" w14:textId="77777777" w:rsidR="00365B43" w:rsidRPr="00E062F1" w:rsidRDefault="00365B43" w:rsidP="001B326A">
            <w:pPr>
              <w:pStyle w:val="TAC"/>
            </w:pPr>
            <w:r w:rsidRPr="00E062F1">
              <w:t>n40</w:t>
            </w:r>
          </w:p>
        </w:tc>
        <w:tc>
          <w:tcPr>
            <w:tcW w:w="1167" w:type="dxa"/>
            <w:shd w:val="clear" w:color="auto" w:fill="auto"/>
            <w:noWrap/>
          </w:tcPr>
          <w:p w14:paraId="10C77905" w14:textId="77777777" w:rsidR="00365B43" w:rsidRPr="00E062F1" w:rsidRDefault="00365B43" w:rsidP="001B326A">
            <w:pPr>
              <w:pStyle w:val="TAC"/>
              <w:rPr>
                <w:lang w:eastAsia="ko-KR"/>
              </w:rPr>
            </w:pPr>
            <w:r w:rsidRPr="00E062F1">
              <w:rPr>
                <w:lang w:eastAsia="ko-KR"/>
              </w:rPr>
              <w:t>2330</w:t>
            </w:r>
          </w:p>
        </w:tc>
        <w:tc>
          <w:tcPr>
            <w:tcW w:w="746" w:type="dxa"/>
            <w:shd w:val="clear" w:color="auto" w:fill="auto"/>
            <w:noWrap/>
          </w:tcPr>
          <w:p w14:paraId="4F7A6033" w14:textId="77777777" w:rsidR="00365B43" w:rsidRPr="00E062F1" w:rsidRDefault="00365B43" w:rsidP="001B326A">
            <w:pPr>
              <w:pStyle w:val="TAC"/>
              <w:rPr>
                <w:lang w:eastAsia="ko-KR"/>
              </w:rPr>
            </w:pPr>
            <w:r w:rsidRPr="00E062F1">
              <w:rPr>
                <w:lang w:eastAsia="ko-KR"/>
              </w:rPr>
              <w:t>5</w:t>
            </w:r>
          </w:p>
        </w:tc>
        <w:tc>
          <w:tcPr>
            <w:tcW w:w="877" w:type="dxa"/>
            <w:shd w:val="clear" w:color="auto" w:fill="auto"/>
            <w:noWrap/>
          </w:tcPr>
          <w:p w14:paraId="24C964E3" w14:textId="77777777" w:rsidR="00365B43" w:rsidRPr="00E062F1" w:rsidRDefault="00365B43" w:rsidP="001B326A">
            <w:pPr>
              <w:pStyle w:val="TAC"/>
              <w:rPr>
                <w:lang w:eastAsia="ko-KR"/>
              </w:rPr>
            </w:pPr>
            <w:r w:rsidRPr="00E062F1">
              <w:rPr>
                <w:lang w:eastAsia="ko-KR"/>
              </w:rPr>
              <w:t>25</w:t>
            </w:r>
          </w:p>
        </w:tc>
        <w:tc>
          <w:tcPr>
            <w:tcW w:w="1299" w:type="dxa"/>
            <w:shd w:val="clear" w:color="auto" w:fill="auto"/>
            <w:noWrap/>
          </w:tcPr>
          <w:p w14:paraId="5D302291" w14:textId="77777777" w:rsidR="00365B43" w:rsidRPr="00E062F1" w:rsidRDefault="00365B43" w:rsidP="001B326A">
            <w:pPr>
              <w:pStyle w:val="TAC"/>
              <w:rPr>
                <w:lang w:eastAsia="ko-KR"/>
              </w:rPr>
            </w:pPr>
            <w:r w:rsidRPr="00E062F1">
              <w:rPr>
                <w:rFonts w:ascii="Calibri" w:hAnsi="Calibri"/>
                <w:sz w:val="20"/>
                <w:lang w:eastAsia="ko-KR"/>
              </w:rPr>
              <w:t>2330</w:t>
            </w:r>
          </w:p>
        </w:tc>
        <w:tc>
          <w:tcPr>
            <w:tcW w:w="827" w:type="dxa"/>
            <w:shd w:val="clear" w:color="auto" w:fill="auto"/>
          </w:tcPr>
          <w:p w14:paraId="1AAB072B" w14:textId="77777777" w:rsidR="00365B43" w:rsidRPr="00E062F1" w:rsidRDefault="00365B43" w:rsidP="001B326A">
            <w:pPr>
              <w:pStyle w:val="TAC"/>
              <w:rPr>
                <w:lang w:eastAsia="ko-KR"/>
              </w:rPr>
            </w:pPr>
            <w:r w:rsidRPr="00E062F1">
              <w:rPr>
                <w:lang w:eastAsia="ko-KR"/>
              </w:rPr>
              <w:t>3.2</w:t>
            </w:r>
          </w:p>
        </w:tc>
        <w:tc>
          <w:tcPr>
            <w:tcW w:w="1248" w:type="dxa"/>
            <w:shd w:val="clear" w:color="auto" w:fill="auto"/>
          </w:tcPr>
          <w:p w14:paraId="2E3EC514" w14:textId="77777777" w:rsidR="00365B43" w:rsidRPr="00E062F1" w:rsidRDefault="00365B43" w:rsidP="001B326A">
            <w:pPr>
              <w:pStyle w:val="TAC"/>
              <w:rPr>
                <w:lang w:eastAsia="ko-KR"/>
              </w:rPr>
            </w:pPr>
            <w:r w:rsidRPr="00E062F1">
              <w:rPr>
                <w:lang w:eastAsia="ko-KR"/>
              </w:rPr>
              <w:t>IMD5</w:t>
            </w:r>
          </w:p>
        </w:tc>
      </w:tr>
      <w:tr w:rsidR="00365B43" w:rsidRPr="00E062F1" w14:paraId="26CEEA04" w14:textId="77777777" w:rsidTr="001B326A">
        <w:trPr>
          <w:trHeight w:val="54"/>
          <w:jc w:val="center"/>
        </w:trPr>
        <w:tc>
          <w:tcPr>
            <w:tcW w:w="2258" w:type="dxa"/>
            <w:tcBorders>
              <w:top w:val="nil"/>
              <w:bottom w:val="single" w:sz="4" w:space="0" w:color="auto"/>
            </w:tcBorders>
            <w:shd w:val="clear" w:color="auto" w:fill="auto"/>
          </w:tcPr>
          <w:p w14:paraId="69BA16E3" w14:textId="77777777" w:rsidR="00365B43" w:rsidRPr="00E062F1" w:rsidRDefault="00365B43" w:rsidP="001B326A">
            <w:pPr>
              <w:pStyle w:val="TAC"/>
            </w:pPr>
          </w:p>
        </w:tc>
        <w:tc>
          <w:tcPr>
            <w:tcW w:w="867" w:type="dxa"/>
            <w:shd w:val="clear" w:color="auto" w:fill="auto"/>
          </w:tcPr>
          <w:p w14:paraId="230CECDD" w14:textId="77777777" w:rsidR="00365B43" w:rsidRPr="00E062F1" w:rsidRDefault="00365B43" w:rsidP="001B326A">
            <w:pPr>
              <w:pStyle w:val="TAC"/>
            </w:pPr>
            <w:r w:rsidRPr="00E062F1">
              <w:t>n79</w:t>
            </w:r>
          </w:p>
        </w:tc>
        <w:tc>
          <w:tcPr>
            <w:tcW w:w="1167" w:type="dxa"/>
            <w:shd w:val="clear" w:color="auto" w:fill="auto"/>
            <w:noWrap/>
          </w:tcPr>
          <w:p w14:paraId="41E7B16D" w14:textId="77777777" w:rsidR="00365B43" w:rsidRPr="00E062F1" w:rsidRDefault="00365B43" w:rsidP="001B326A">
            <w:pPr>
              <w:pStyle w:val="TAC"/>
              <w:rPr>
                <w:lang w:eastAsia="ko-KR"/>
              </w:rPr>
            </w:pPr>
            <w:r w:rsidRPr="00E062F1">
              <w:rPr>
                <w:lang w:eastAsia="ko-KR"/>
              </w:rPr>
              <w:t>4550</w:t>
            </w:r>
          </w:p>
        </w:tc>
        <w:tc>
          <w:tcPr>
            <w:tcW w:w="746" w:type="dxa"/>
            <w:shd w:val="clear" w:color="auto" w:fill="auto"/>
            <w:noWrap/>
          </w:tcPr>
          <w:p w14:paraId="708E85F3" w14:textId="77777777" w:rsidR="00365B43" w:rsidRPr="00E062F1" w:rsidRDefault="00365B43" w:rsidP="001B326A">
            <w:pPr>
              <w:pStyle w:val="TAC"/>
              <w:rPr>
                <w:lang w:eastAsia="ko-KR"/>
              </w:rPr>
            </w:pPr>
            <w:r w:rsidRPr="00E062F1">
              <w:rPr>
                <w:lang w:eastAsia="ko-KR"/>
              </w:rPr>
              <w:t>40</w:t>
            </w:r>
          </w:p>
        </w:tc>
        <w:tc>
          <w:tcPr>
            <w:tcW w:w="877" w:type="dxa"/>
            <w:shd w:val="clear" w:color="auto" w:fill="auto"/>
            <w:noWrap/>
          </w:tcPr>
          <w:p w14:paraId="26B5B5F0" w14:textId="77777777" w:rsidR="00365B43" w:rsidRPr="00E062F1" w:rsidRDefault="00365B43" w:rsidP="001B326A">
            <w:pPr>
              <w:pStyle w:val="TAC"/>
              <w:rPr>
                <w:lang w:eastAsia="ko-KR"/>
              </w:rPr>
            </w:pPr>
            <w:r w:rsidRPr="00E062F1">
              <w:rPr>
                <w:lang w:eastAsia="ko-KR"/>
              </w:rPr>
              <w:t>216</w:t>
            </w:r>
          </w:p>
        </w:tc>
        <w:tc>
          <w:tcPr>
            <w:tcW w:w="1299" w:type="dxa"/>
            <w:shd w:val="clear" w:color="auto" w:fill="auto"/>
            <w:noWrap/>
          </w:tcPr>
          <w:p w14:paraId="24117901" w14:textId="77777777" w:rsidR="00365B43" w:rsidRPr="00E062F1" w:rsidRDefault="00365B43" w:rsidP="001B326A">
            <w:pPr>
              <w:pStyle w:val="TAC"/>
              <w:rPr>
                <w:lang w:eastAsia="ko-KR"/>
              </w:rPr>
            </w:pPr>
            <w:r w:rsidRPr="00E062F1">
              <w:rPr>
                <w:rFonts w:ascii="Calibri" w:hAnsi="Calibri"/>
                <w:sz w:val="20"/>
                <w:lang w:eastAsia="ko-KR"/>
              </w:rPr>
              <w:t>4550</w:t>
            </w:r>
          </w:p>
        </w:tc>
        <w:tc>
          <w:tcPr>
            <w:tcW w:w="827" w:type="dxa"/>
            <w:shd w:val="clear" w:color="auto" w:fill="auto"/>
          </w:tcPr>
          <w:p w14:paraId="4D5BD369" w14:textId="77777777" w:rsidR="00365B43" w:rsidRPr="00E062F1" w:rsidRDefault="00365B43" w:rsidP="001B326A">
            <w:pPr>
              <w:pStyle w:val="TAC"/>
              <w:rPr>
                <w:lang w:eastAsia="ko-KR"/>
              </w:rPr>
            </w:pPr>
            <w:r w:rsidRPr="00E062F1">
              <w:rPr>
                <w:lang w:eastAsia="ko-KR"/>
              </w:rPr>
              <w:t>N/A</w:t>
            </w:r>
          </w:p>
        </w:tc>
        <w:tc>
          <w:tcPr>
            <w:tcW w:w="1248" w:type="dxa"/>
            <w:shd w:val="clear" w:color="auto" w:fill="auto"/>
          </w:tcPr>
          <w:p w14:paraId="56CA37E3" w14:textId="77777777" w:rsidR="00365B43" w:rsidRPr="00E062F1" w:rsidRDefault="00365B43" w:rsidP="001B326A">
            <w:pPr>
              <w:pStyle w:val="TAC"/>
              <w:rPr>
                <w:lang w:eastAsia="ko-KR"/>
              </w:rPr>
            </w:pPr>
            <w:r w:rsidRPr="00E062F1">
              <w:rPr>
                <w:lang w:eastAsia="ko-KR"/>
              </w:rPr>
              <w:t>N/A</w:t>
            </w:r>
          </w:p>
        </w:tc>
      </w:tr>
      <w:tr w:rsidR="00365B43" w:rsidRPr="00E062F1" w14:paraId="60C22DFB" w14:textId="77777777" w:rsidTr="001B326A">
        <w:trPr>
          <w:trHeight w:val="54"/>
          <w:jc w:val="center"/>
        </w:trPr>
        <w:tc>
          <w:tcPr>
            <w:tcW w:w="2258" w:type="dxa"/>
            <w:tcBorders>
              <w:bottom w:val="nil"/>
            </w:tcBorders>
            <w:shd w:val="clear" w:color="auto" w:fill="auto"/>
          </w:tcPr>
          <w:p w14:paraId="6AF45A2A" w14:textId="77777777" w:rsidR="00365B43" w:rsidRPr="00E062F1" w:rsidRDefault="00365B43" w:rsidP="001B326A">
            <w:pPr>
              <w:pStyle w:val="TAC"/>
            </w:pPr>
            <w:r w:rsidRPr="00E062F1">
              <w:t>DC_3A_n41A-n79A</w:t>
            </w:r>
          </w:p>
        </w:tc>
        <w:tc>
          <w:tcPr>
            <w:tcW w:w="867" w:type="dxa"/>
            <w:shd w:val="clear" w:color="auto" w:fill="auto"/>
          </w:tcPr>
          <w:p w14:paraId="3B33FEBC" w14:textId="77777777" w:rsidR="00365B43" w:rsidRPr="00E062F1" w:rsidRDefault="00365B43" w:rsidP="001B326A">
            <w:pPr>
              <w:pStyle w:val="TAC"/>
            </w:pPr>
            <w:r w:rsidRPr="00E062F1">
              <w:t>3</w:t>
            </w:r>
          </w:p>
        </w:tc>
        <w:tc>
          <w:tcPr>
            <w:tcW w:w="1167" w:type="dxa"/>
            <w:shd w:val="clear" w:color="auto" w:fill="auto"/>
            <w:noWrap/>
          </w:tcPr>
          <w:p w14:paraId="54C04757" w14:textId="77777777" w:rsidR="00365B43" w:rsidRPr="00E062F1" w:rsidRDefault="00365B43" w:rsidP="001B326A">
            <w:pPr>
              <w:pStyle w:val="TAC"/>
              <w:rPr>
                <w:lang w:eastAsia="ko-KR"/>
              </w:rPr>
            </w:pPr>
            <w:r w:rsidRPr="00E062F1">
              <w:rPr>
                <w:lang w:eastAsia="ko-KR"/>
              </w:rPr>
              <w:t>1770</w:t>
            </w:r>
          </w:p>
        </w:tc>
        <w:tc>
          <w:tcPr>
            <w:tcW w:w="746" w:type="dxa"/>
            <w:shd w:val="clear" w:color="auto" w:fill="auto"/>
            <w:noWrap/>
          </w:tcPr>
          <w:p w14:paraId="6F7DB4A9" w14:textId="77777777" w:rsidR="00365B43" w:rsidRPr="00E062F1" w:rsidRDefault="00365B43" w:rsidP="001B326A">
            <w:pPr>
              <w:pStyle w:val="TAC"/>
              <w:rPr>
                <w:lang w:eastAsia="ko-KR"/>
              </w:rPr>
            </w:pPr>
            <w:r w:rsidRPr="00E062F1">
              <w:rPr>
                <w:lang w:eastAsia="ko-KR"/>
              </w:rPr>
              <w:t>5</w:t>
            </w:r>
          </w:p>
        </w:tc>
        <w:tc>
          <w:tcPr>
            <w:tcW w:w="877" w:type="dxa"/>
            <w:shd w:val="clear" w:color="auto" w:fill="auto"/>
            <w:noWrap/>
          </w:tcPr>
          <w:p w14:paraId="4488B25A" w14:textId="77777777" w:rsidR="00365B43" w:rsidRPr="00E062F1" w:rsidRDefault="00365B43" w:rsidP="001B326A">
            <w:pPr>
              <w:pStyle w:val="TAC"/>
              <w:rPr>
                <w:lang w:eastAsia="ko-KR"/>
              </w:rPr>
            </w:pPr>
            <w:r w:rsidRPr="00E062F1">
              <w:rPr>
                <w:lang w:eastAsia="ko-KR"/>
              </w:rPr>
              <w:t>25</w:t>
            </w:r>
          </w:p>
        </w:tc>
        <w:tc>
          <w:tcPr>
            <w:tcW w:w="1299" w:type="dxa"/>
            <w:shd w:val="clear" w:color="auto" w:fill="auto"/>
            <w:noWrap/>
          </w:tcPr>
          <w:p w14:paraId="4B2F0362" w14:textId="77777777" w:rsidR="00365B43" w:rsidRPr="00E062F1" w:rsidRDefault="00365B43" w:rsidP="001B326A">
            <w:pPr>
              <w:pStyle w:val="TAC"/>
              <w:rPr>
                <w:lang w:eastAsia="ko-KR"/>
              </w:rPr>
            </w:pPr>
            <w:r w:rsidRPr="00E062F1">
              <w:rPr>
                <w:rFonts w:ascii="Calibri" w:hAnsi="Calibri"/>
                <w:color w:val="000000"/>
                <w:sz w:val="20"/>
                <w:lang w:eastAsia="ko-KR"/>
              </w:rPr>
              <w:t>1865</w:t>
            </w:r>
          </w:p>
        </w:tc>
        <w:tc>
          <w:tcPr>
            <w:tcW w:w="827" w:type="dxa"/>
            <w:shd w:val="clear" w:color="auto" w:fill="auto"/>
          </w:tcPr>
          <w:p w14:paraId="65A19486" w14:textId="77777777" w:rsidR="00365B43" w:rsidRPr="00E062F1" w:rsidRDefault="00365B43" w:rsidP="001B326A">
            <w:pPr>
              <w:pStyle w:val="TAC"/>
              <w:rPr>
                <w:lang w:eastAsia="ko-KR"/>
              </w:rPr>
            </w:pPr>
            <w:r w:rsidRPr="00E062F1">
              <w:rPr>
                <w:lang w:eastAsia="ko-KR"/>
              </w:rPr>
              <w:t>N/A</w:t>
            </w:r>
          </w:p>
        </w:tc>
        <w:tc>
          <w:tcPr>
            <w:tcW w:w="1248" w:type="dxa"/>
            <w:shd w:val="clear" w:color="auto" w:fill="auto"/>
          </w:tcPr>
          <w:p w14:paraId="02CBD54A" w14:textId="77777777" w:rsidR="00365B43" w:rsidRPr="00E062F1" w:rsidRDefault="00365B43" w:rsidP="001B326A">
            <w:pPr>
              <w:pStyle w:val="TAC"/>
              <w:rPr>
                <w:lang w:eastAsia="ko-KR"/>
              </w:rPr>
            </w:pPr>
            <w:r w:rsidRPr="00E062F1">
              <w:rPr>
                <w:lang w:eastAsia="ko-KR"/>
              </w:rPr>
              <w:t>N/A</w:t>
            </w:r>
          </w:p>
        </w:tc>
      </w:tr>
      <w:tr w:rsidR="00365B43" w:rsidRPr="00E062F1" w14:paraId="061D2BE0" w14:textId="77777777" w:rsidTr="001B326A">
        <w:trPr>
          <w:trHeight w:val="54"/>
          <w:jc w:val="center"/>
        </w:trPr>
        <w:tc>
          <w:tcPr>
            <w:tcW w:w="2258" w:type="dxa"/>
            <w:tcBorders>
              <w:top w:val="nil"/>
              <w:bottom w:val="nil"/>
            </w:tcBorders>
            <w:shd w:val="clear" w:color="auto" w:fill="auto"/>
          </w:tcPr>
          <w:p w14:paraId="146AD593" w14:textId="77777777" w:rsidR="00365B43" w:rsidRPr="00E062F1" w:rsidRDefault="00365B43" w:rsidP="001B326A">
            <w:pPr>
              <w:pStyle w:val="TAC"/>
            </w:pPr>
          </w:p>
        </w:tc>
        <w:tc>
          <w:tcPr>
            <w:tcW w:w="867" w:type="dxa"/>
            <w:shd w:val="clear" w:color="auto" w:fill="auto"/>
          </w:tcPr>
          <w:p w14:paraId="61901548" w14:textId="77777777" w:rsidR="00365B43" w:rsidRPr="00E062F1" w:rsidRDefault="00365B43" w:rsidP="001B326A">
            <w:pPr>
              <w:pStyle w:val="TAC"/>
            </w:pPr>
            <w:r w:rsidRPr="00E062F1">
              <w:t>n41</w:t>
            </w:r>
          </w:p>
        </w:tc>
        <w:tc>
          <w:tcPr>
            <w:tcW w:w="1167" w:type="dxa"/>
            <w:shd w:val="clear" w:color="auto" w:fill="auto"/>
            <w:noWrap/>
          </w:tcPr>
          <w:p w14:paraId="6F8D63CA" w14:textId="77777777" w:rsidR="00365B43" w:rsidRPr="00E062F1" w:rsidRDefault="00365B43" w:rsidP="001B326A">
            <w:pPr>
              <w:pStyle w:val="TAC"/>
              <w:rPr>
                <w:lang w:eastAsia="ko-KR"/>
              </w:rPr>
            </w:pPr>
            <w:r w:rsidRPr="00E062F1">
              <w:rPr>
                <w:lang w:eastAsia="ko-KR"/>
              </w:rPr>
              <w:t>2670</w:t>
            </w:r>
          </w:p>
        </w:tc>
        <w:tc>
          <w:tcPr>
            <w:tcW w:w="746" w:type="dxa"/>
            <w:shd w:val="clear" w:color="auto" w:fill="auto"/>
            <w:noWrap/>
          </w:tcPr>
          <w:p w14:paraId="1E3A2728" w14:textId="77777777" w:rsidR="00365B43" w:rsidRPr="00E062F1" w:rsidRDefault="00365B43" w:rsidP="001B326A">
            <w:pPr>
              <w:pStyle w:val="TAC"/>
              <w:rPr>
                <w:lang w:eastAsia="ko-KR"/>
              </w:rPr>
            </w:pPr>
            <w:r w:rsidRPr="00E062F1">
              <w:rPr>
                <w:lang w:eastAsia="ko-KR"/>
              </w:rPr>
              <w:t>10</w:t>
            </w:r>
          </w:p>
        </w:tc>
        <w:tc>
          <w:tcPr>
            <w:tcW w:w="877" w:type="dxa"/>
            <w:shd w:val="clear" w:color="auto" w:fill="auto"/>
            <w:noWrap/>
          </w:tcPr>
          <w:p w14:paraId="37FCFD3A" w14:textId="77777777" w:rsidR="00365B43" w:rsidRPr="00E062F1" w:rsidRDefault="00365B43" w:rsidP="001B326A">
            <w:pPr>
              <w:pStyle w:val="TAC"/>
              <w:rPr>
                <w:lang w:eastAsia="ko-KR"/>
              </w:rPr>
            </w:pPr>
            <w:r w:rsidRPr="00E062F1">
              <w:rPr>
                <w:lang w:eastAsia="ko-KR"/>
              </w:rPr>
              <w:t>50</w:t>
            </w:r>
          </w:p>
        </w:tc>
        <w:tc>
          <w:tcPr>
            <w:tcW w:w="1299" w:type="dxa"/>
            <w:shd w:val="clear" w:color="auto" w:fill="auto"/>
            <w:noWrap/>
          </w:tcPr>
          <w:p w14:paraId="7F8B6FC9" w14:textId="77777777" w:rsidR="00365B43" w:rsidRPr="00E062F1" w:rsidRDefault="00365B43" w:rsidP="001B326A">
            <w:pPr>
              <w:pStyle w:val="TAC"/>
              <w:rPr>
                <w:lang w:eastAsia="ko-KR"/>
              </w:rPr>
            </w:pPr>
            <w:r w:rsidRPr="00E062F1">
              <w:rPr>
                <w:rFonts w:ascii="Calibri" w:hAnsi="Calibri"/>
                <w:color w:val="000000"/>
                <w:sz w:val="20"/>
                <w:lang w:eastAsia="ko-KR"/>
              </w:rPr>
              <w:t>2670</w:t>
            </w:r>
          </w:p>
        </w:tc>
        <w:tc>
          <w:tcPr>
            <w:tcW w:w="827" w:type="dxa"/>
            <w:shd w:val="clear" w:color="auto" w:fill="auto"/>
          </w:tcPr>
          <w:p w14:paraId="234C6A6E" w14:textId="77777777" w:rsidR="00365B43" w:rsidRPr="00E062F1" w:rsidRDefault="00365B43" w:rsidP="001B326A">
            <w:pPr>
              <w:pStyle w:val="TAC"/>
              <w:rPr>
                <w:lang w:eastAsia="ko-KR"/>
              </w:rPr>
            </w:pPr>
            <w:r w:rsidRPr="00E062F1">
              <w:rPr>
                <w:lang w:eastAsia="ko-KR"/>
              </w:rPr>
              <w:t>N/A</w:t>
            </w:r>
          </w:p>
        </w:tc>
        <w:tc>
          <w:tcPr>
            <w:tcW w:w="1248" w:type="dxa"/>
            <w:shd w:val="clear" w:color="auto" w:fill="auto"/>
          </w:tcPr>
          <w:p w14:paraId="459BD3E7" w14:textId="77777777" w:rsidR="00365B43" w:rsidRPr="00E062F1" w:rsidRDefault="00365B43" w:rsidP="001B326A">
            <w:pPr>
              <w:pStyle w:val="TAC"/>
              <w:rPr>
                <w:lang w:eastAsia="ko-KR"/>
              </w:rPr>
            </w:pPr>
            <w:r w:rsidRPr="00E062F1">
              <w:rPr>
                <w:lang w:eastAsia="ko-KR"/>
              </w:rPr>
              <w:t>N/A</w:t>
            </w:r>
          </w:p>
        </w:tc>
      </w:tr>
      <w:tr w:rsidR="00365B43" w:rsidRPr="00E062F1" w14:paraId="0DB0509A" w14:textId="77777777" w:rsidTr="001B326A">
        <w:trPr>
          <w:trHeight w:val="54"/>
          <w:jc w:val="center"/>
        </w:trPr>
        <w:tc>
          <w:tcPr>
            <w:tcW w:w="2258" w:type="dxa"/>
            <w:tcBorders>
              <w:top w:val="nil"/>
              <w:bottom w:val="single" w:sz="4" w:space="0" w:color="auto"/>
            </w:tcBorders>
            <w:shd w:val="clear" w:color="auto" w:fill="auto"/>
          </w:tcPr>
          <w:p w14:paraId="2828D385" w14:textId="77777777" w:rsidR="00365B43" w:rsidRPr="00E062F1" w:rsidRDefault="00365B43" w:rsidP="001B326A">
            <w:pPr>
              <w:pStyle w:val="TAC"/>
            </w:pPr>
          </w:p>
        </w:tc>
        <w:tc>
          <w:tcPr>
            <w:tcW w:w="867" w:type="dxa"/>
            <w:shd w:val="clear" w:color="auto" w:fill="auto"/>
          </w:tcPr>
          <w:p w14:paraId="4147500F" w14:textId="77777777" w:rsidR="00365B43" w:rsidRPr="00E062F1" w:rsidRDefault="00365B43" w:rsidP="001B326A">
            <w:pPr>
              <w:pStyle w:val="TAC"/>
            </w:pPr>
            <w:r w:rsidRPr="00E062F1">
              <w:t>n79</w:t>
            </w:r>
          </w:p>
        </w:tc>
        <w:tc>
          <w:tcPr>
            <w:tcW w:w="1167" w:type="dxa"/>
            <w:shd w:val="clear" w:color="auto" w:fill="auto"/>
            <w:noWrap/>
          </w:tcPr>
          <w:p w14:paraId="67D738DF" w14:textId="77777777" w:rsidR="00365B43" w:rsidRPr="00E062F1" w:rsidRDefault="00365B43" w:rsidP="001B326A">
            <w:pPr>
              <w:pStyle w:val="TAC"/>
              <w:rPr>
                <w:lang w:eastAsia="ko-KR"/>
              </w:rPr>
            </w:pPr>
            <w:r w:rsidRPr="00E062F1">
              <w:rPr>
                <w:lang w:eastAsia="ko-KR"/>
              </w:rPr>
              <w:t>4440</w:t>
            </w:r>
          </w:p>
        </w:tc>
        <w:tc>
          <w:tcPr>
            <w:tcW w:w="746" w:type="dxa"/>
            <w:shd w:val="clear" w:color="auto" w:fill="auto"/>
            <w:noWrap/>
          </w:tcPr>
          <w:p w14:paraId="46ADB2A8" w14:textId="77777777" w:rsidR="00365B43" w:rsidRPr="00E062F1" w:rsidRDefault="00365B43" w:rsidP="001B326A">
            <w:pPr>
              <w:pStyle w:val="TAC"/>
              <w:rPr>
                <w:lang w:eastAsia="ko-KR"/>
              </w:rPr>
            </w:pPr>
            <w:r w:rsidRPr="00E062F1">
              <w:rPr>
                <w:lang w:eastAsia="ko-KR"/>
              </w:rPr>
              <w:t>40</w:t>
            </w:r>
          </w:p>
        </w:tc>
        <w:tc>
          <w:tcPr>
            <w:tcW w:w="877" w:type="dxa"/>
            <w:shd w:val="clear" w:color="auto" w:fill="auto"/>
            <w:noWrap/>
          </w:tcPr>
          <w:p w14:paraId="10ABA33D" w14:textId="77777777" w:rsidR="00365B43" w:rsidRPr="00E062F1" w:rsidRDefault="00365B43" w:rsidP="001B326A">
            <w:pPr>
              <w:pStyle w:val="TAC"/>
              <w:rPr>
                <w:lang w:eastAsia="ko-KR"/>
              </w:rPr>
            </w:pPr>
            <w:r w:rsidRPr="00E062F1">
              <w:rPr>
                <w:lang w:eastAsia="ko-KR"/>
              </w:rPr>
              <w:t>216</w:t>
            </w:r>
          </w:p>
        </w:tc>
        <w:tc>
          <w:tcPr>
            <w:tcW w:w="1299" w:type="dxa"/>
            <w:shd w:val="clear" w:color="auto" w:fill="auto"/>
            <w:noWrap/>
          </w:tcPr>
          <w:p w14:paraId="23A20439" w14:textId="77777777" w:rsidR="00365B43" w:rsidRPr="00E062F1" w:rsidRDefault="00365B43" w:rsidP="001B326A">
            <w:pPr>
              <w:pStyle w:val="TAC"/>
              <w:rPr>
                <w:lang w:eastAsia="ko-KR"/>
              </w:rPr>
            </w:pPr>
            <w:r w:rsidRPr="00E062F1">
              <w:rPr>
                <w:rFonts w:ascii="Calibri" w:hAnsi="Calibri"/>
                <w:sz w:val="20"/>
                <w:lang w:eastAsia="ko-KR"/>
              </w:rPr>
              <w:t>4440</w:t>
            </w:r>
          </w:p>
        </w:tc>
        <w:tc>
          <w:tcPr>
            <w:tcW w:w="827" w:type="dxa"/>
            <w:shd w:val="clear" w:color="auto" w:fill="auto"/>
          </w:tcPr>
          <w:p w14:paraId="1988C6DE" w14:textId="77777777" w:rsidR="00365B43" w:rsidRPr="00E062F1" w:rsidRDefault="00365B43" w:rsidP="001B326A">
            <w:pPr>
              <w:pStyle w:val="TAC"/>
              <w:rPr>
                <w:lang w:eastAsia="ko-KR"/>
              </w:rPr>
            </w:pPr>
            <w:r w:rsidRPr="00E062F1">
              <w:rPr>
                <w:lang w:eastAsia="ko-KR"/>
              </w:rPr>
              <w:t>30.8</w:t>
            </w:r>
          </w:p>
        </w:tc>
        <w:tc>
          <w:tcPr>
            <w:tcW w:w="1248" w:type="dxa"/>
            <w:shd w:val="clear" w:color="auto" w:fill="auto"/>
          </w:tcPr>
          <w:p w14:paraId="2F41E30E" w14:textId="77777777" w:rsidR="00365B43" w:rsidRPr="00E062F1" w:rsidRDefault="00365B43" w:rsidP="001B326A">
            <w:pPr>
              <w:pStyle w:val="TAC"/>
              <w:rPr>
                <w:lang w:eastAsia="ko-KR"/>
              </w:rPr>
            </w:pPr>
            <w:r w:rsidRPr="00E062F1">
              <w:rPr>
                <w:lang w:eastAsia="ko-KR"/>
              </w:rPr>
              <w:t>IMD2</w:t>
            </w:r>
            <w:r w:rsidRPr="00E062F1">
              <w:rPr>
                <w:rFonts w:ascii="Calibri" w:eastAsia="Times New Roman" w:hAnsi="Calibri"/>
                <w:vertAlign w:val="superscript"/>
                <w:lang w:eastAsia="zh-CN"/>
              </w:rPr>
              <w:t>4</w:t>
            </w:r>
          </w:p>
        </w:tc>
      </w:tr>
      <w:tr w:rsidR="00365B43" w:rsidRPr="00E062F1" w14:paraId="4B7E4A3E" w14:textId="77777777" w:rsidTr="001B326A">
        <w:trPr>
          <w:trHeight w:val="54"/>
          <w:jc w:val="center"/>
        </w:trPr>
        <w:tc>
          <w:tcPr>
            <w:tcW w:w="2258" w:type="dxa"/>
            <w:tcBorders>
              <w:bottom w:val="nil"/>
            </w:tcBorders>
            <w:shd w:val="clear" w:color="auto" w:fill="auto"/>
          </w:tcPr>
          <w:p w14:paraId="4010E67B" w14:textId="77777777" w:rsidR="00365B43" w:rsidRPr="00E062F1" w:rsidRDefault="00365B43" w:rsidP="001B326A">
            <w:pPr>
              <w:pStyle w:val="TAC"/>
              <w:rPr>
                <w:rFonts w:cs="Arial"/>
                <w:color w:val="000000"/>
                <w:szCs w:val="18"/>
              </w:rPr>
            </w:pPr>
            <w:r w:rsidRPr="00E062F1">
              <w:rPr>
                <w:rFonts w:cs="Arial"/>
                <w:color w:val="000000"/>
                <w:szCs w:val="18"/>
              </w:rPr>
              <w:t>DC_3A_n75A-n78A</w:t>
            </w:r>
          </w:p>
          <w:p w14:paraId="6366E1E9" w14:textId="77777777" w:rsidR="00365B43" w:rsidRPr="00E062F1" w:rsidRDefault="00365B43" w:rsidP="001B326A">
            <w:pPr>
              <w:pStyle w:val="TAC"/>
            </w:pPr>
            <w:r w:rsidRPr="00E062F1">
              <w:rPr>
                <w:rFonts w:cs="Arial"/>
                <w:szCs w:val="18"/>
              </w:rPr>
              <w:t>DC_3A_n75A-</w:t>
            </w:r>
            <w:r w:rsidRPr="00E062F1">
              <w:rPr>
                <w:rFonts w:cs="Arial"/>
                <w:szCs w:val="18"/>
                <w:lang w:eastAsia="zh-CN"/>
              </w:rPr>
              <w:t>n78(2A)</w:t>
            </w:r>
          </w:p>
        </w:tc>
        <w:tc>
          <w:tcPr>
            <w:tcW w:w="867" w:type="dxa"/>
            <w:shd w:val="clear" w:color="auto" w:fill="auto"/>
          </w:tcPr>
          <w:p w14:paraId="7CF590B1" w14:textId="77777777" w:rsidR="00365B43" w:rsidRPr="00E062F1" w:rsidRDefault="00365B43" w:rsidP="001B326A">
            <w:pPr>
              <w:pStyle w:val="TAC"/>
            </w:pPr>
            <w:r w:rsidRPr="00E062F1">
              <w:rPr>
                <w:rFonts w:cs="Arial"/>
              </w:rPr>
              <w:t>3</w:t>
            </w:r>
          </w:p>
        </w:tc>
        <w:tc>
          <w:tcPr>
            <w:tcW w:w="1167" w:type="dxa"/>
            <w:shd w:val="clear" w:color="auto" w:fill="auto"/>
            <w:noWrap/>
          </w:tcPr>
          <w:p w14:paraId="73BCC976" w14:textId="77777777" w:rsidR="00365B43" w:rsidRPr="00E062F1" w:rsidRDefault="00365B43" w:rsidP="001B326A">
            <w:pPr>
              <w:pStyle w:val="TAC"/>
              <w:rPr>
                <w:lang w:eastAsia="ko-KR"/>
              </w:rPr>
            </w:pPr>
            <w:r w:rsidRPr="00E062F1">
              <w:rPr>
                <w:rFonts w:cs="Arial"/>
              </w:rPr>
              <w:t>1782.5</w:t>
            </w:r>
          </w:p>
        </w:tc>
        <w:tc>
          <w:tcPr>
            <w:tcW w:w="746" w:type="dxa"/>
            <w:shd w:val="clear" w:color="auto" w:fill="auto"/>
            <w:noWrap/>
          </w:tcPr>
          <w:p w14:paraId="2C89BB1D" w14:textId="77777777" w:rsidR="00365B43" w:rsidRPr="00E062F1" w:rsidRDefault="00365B43" w:rsidP="001B326A">
            <w:pPr>
              <w:pStyle w:val="TAC"/>
              <w:rPr>
                <w:lang w:eastAsia="ko-KR"/>
              </w:rPr>
            </w:pPr>
            <w:r w:rsidRPr="00E062F1">
              <w:rPr>
                <w:rFonts w:cs="Arial"/>
              </w:rPr>
              <w:t>5</w:t>
            </w:r>
          </w:p>
        </w:tc>
        <w:tc>
          <w:tcPr>
            <w:tcW w:w="877" w:type="dxa"/>
            <w:shd w:val="clear" w:color="auto" w:fill="auto"/>
            <w:noWrap/>
          </w:tcPr>
          <w:p w14:paraId="3ADC1C21" w14:textId="77777777" w:rsidR="00365B43" w:rsidRPr="00E062F1" w:rsidRDefault="00365B43" w:rsidP="001B326A">
            <w:pPr>
              <w:pStyle w:val="TAC"/>
              <w:rPr>
                <w:lang w:eastAsia="ko-KR"/>
              </w:rPr>
            </w:pPr>
            <w:r w:rsidRPr="00E062F1">
              <w:rPr>
                <w:rFonts w:cs="Arial"/>
              </w:rPr>
              <w:t>25</w:t>
            </w:r>
          </w:p>
        </w:tc>
        <w:tc>
          <w:tcPr>
            <w:tcW w:w="1299" w:type="dxa"/>
            <w:shd w:val="clear" w:color="auto" w:fill="auto"/>
            <w:noWrap/>
          </w:tcPr>
          <w:p w14:paraId="292FFA9A" w14:textId="77777777" w:rsidR="00365B43" w:rsidRPr="00E062F1" w:rsidRDefault="00365B43" w:rsidP="001B326A">
            <w:pPr>
              <w:pStyle w:val="TAC"/>
              <w:rPr>
                <w:lang w:eastAsia="ko-KR"/>
              </w:rPr>
            </w:pPr>
            <w:r w:rsidRPr="00E062F1">
              <w:rPr>
                <w:rFonts w:cs="Arial"/>
                <w:color w:val="000000"/>
              </w:rPr>
              <w:t>1877.5</w:t>
            </w:r>
          </w:p>
        </w:tc>
        <w:tc>
          <w:tcPr>
            <w:tcW w:w="827" w:type="dxa"/>
            <w:shd w:val="clear" w:color="auto" w:fill="auto"/>
          </w:tcPr>
          <w:p w14:paraId="30ADACE7" w14:textId="77777777" w:rsidR="00365B43" w:rsidRPr="00E062F1" w:rsidRDefault="00365B43" w:rsidP="001B326A">
            <w:pPr>
              <w:pStyle w:val="TAC"/>
              <w:rPr>
                <w:lang w:eastAsia="ko-KR"/>
              </w:rPr>
            </w:pPr>
            <w:r w:rsidRPr="00E062F1">
              <w:rPr>
                <w:rFonts w:cs="Arial"/>
                <w:color w:val="000000"/>
              </w:rPr>
              <w:t>N/A</w:t>
            </w:r>
          </w:p>
        </w:tc>
        <w:tc>
          <w:tcPr>
            <w:tcW w:w="1248" w:type="dxa"/>
            <w:shd w:val="clear" w:color="auto" w:fill="auto"/>
          </w:tcPr>
          <w:p w14:paraId="11CEF449" w14:textId="77777777" w:rsidR="00365B43" w:rsidRPr="00E062F1" w:rsidRDefault="00365B43" w:rsidP="001B326A">
            <w:pPr>
              <w:pStyle w:val="TAC"/>
              <w:rPr>
                <w:lang w:eastAsia="ko-KR"/>
              </w:rPr>
            </w:pPr>
            <w:r w:rsidRPr="00E062F1">
              <w:rPr>
                <w:rFonts w:cs="Arial"/>
                <w:color w:val="000000"/>
              </w:rPr>
              <w:t>N/A</w:t>
            </w:r>
          </w:p>
        </w:tc>
      </w:tr>
      <w:tr w:rsidR="00365B43" w:rsidRPr="00E062F1" w14:paraId="284A6044" w14:textId="77777777" w:rsidTr="001B326A">
        <w:trPr>
          <w:trHeight w:val="54"/>
          <w:jc w:val="center"/>
        </w:trPr>
        <w:tc>
          <w:tcPr>
            <w:tcW w:w="2258" w:type="dxa"/>
            <w:tcBorders>
              <w:top w:val="nil"/>
              <w:bottom w:val="nil"/>
            </w:tcBorders>
            <w:shd w:val="clear" w:color="auto" w:fill="auto"/>
          </w:tcPr>
          <w:p w14:paraId="46F30F6E" w14:textId="77777777" w:rsidR="00365B43" w:rsidRPr="00E062F1" w:rsidRDefault="00365B43" w:rsidP="001B326A">
            <w:pPr>
              <w:pStyle w:val="TAC"/>
            </w:pPr>
          </w:p>
        </w:tc>
        <w:tc>
          <w:tcPr>
            <w:tcW w:w="867" w:type="dxa"/>
            <w:shd w:val="clear" w:color="auto" w:fill="auto"/>
          </w:tcPr>
          <w:p w14:paraId="75A3BFCE" w14:textId="77777777" w:rsidR="00365B43" w:rsidRPr="00E062F1" w:rsidRDefault="00365B43" w:rsidP="001B326A">
            <w:pPr>
              <w:pStyle w:val="TAC"/>
            </w:pPr>
            <w:r w:rsidRPr="00E062F1">
              <w:rPr>
                <w:rFonts w:cs="Arial"/>
              </w:rPr>
              <w:t>n78</w:t>
            </w:r>
          </w:p>
        </w:tc>
        <w:tc>
          <w:tcPr>
            <w:tcW w:w="1167" w:type="dxa"/>
            <w:shd w:val="clear" w:color="auto" w:fill="auto"/>
            <w:noWrap/>
          </w:tcPr>
          <w:p w14:paraId="260241AA" w14:textId="77777777" w:rsidR="00365B43" w:rsidRPr="00E062F1" w:rsidRDefault="00365B43" w:rsidP="001B326A">
            <w:pPr>
              <w:pStyle w:val="TAC"/>
              <w:rPr>
                <w:lang w:eastAsia="ko-KR"/>
              </w:rPr>
            </w:pPr>
            <w:r w:rsidRPr="00E062F1">
              <w:rPr>
                <w:rFonts w:cs="Arial"/>
              </w:rPr>
              <w:t>3305</w:t>
            </w:r>
          </w:p>
        </w:tc>
        <w:tc>
          <w:tcPr>
            <w:tcW w:w="746" w:type="dxa"/>
            <w:shd w:val="clear" w:color="auto" w:fill="auto"/>
            <w:noWrap/>
          </w:tcPr>
          <w:p w14:paraId="3F9DEC1A" w14:textId="77777777" w:rsidR="00365B43" w:rsidRPr="00E062F1" w:rsidRDefault="00365B43" w:rsidP="001B326A">
            <w:pPr>
              <w:pStyle w:val="TAC"/>
              <w:rPr>
                <w:lang w:eastAsia="ko-KR"/>
              </w:rPr>
            </w:pPr>
            <w:r w:rsidRPr="00E062F1">
              <w:rPr>
                <w:rFonts w:cs="Arial"/>
              </w:rPr>
              <w:t>10</w:t>
            </w:r>
          </w:p>
        </w:tc>
        <w:tc>
          <w:tcPr>
            <w:tcW w:w="877" w:type="dxa"/>
            <w:shd w:val="clear" w:color="auto" w:fill="auto"/>
            <w:noWrap/>
          </w:tcPr>
          <w:p w14:paraId="28777704" w14:textId="77777777" w:rsidR="00365B43" w:rsidRPr="00E062F1" w:rsidRDefault="00365B43" w:rsidP="001B326A">
            <w:pPr>
              <w:pStyle w:val="TAC"/>
              <w:rPr>
                <w:lang w:eastAsia="ko-KR"/>
              </w:rPr>
            </w:pPr>
            <w:r w:rsidRPr="00E062F1">
              <w:rPr>
                <w:rFonts w:cs="Arial"/>
              </w:rPr>
              <w:t>50</w:t>
            </w:r>
          </w:p>
        </w:tc>
        <w:tc>
          <w:tcPr>
            <w:tcW w:w="1299" w:type="dxa"/>
            <w:shd w:val="clear" w:color="auto" w:fill="auto"/>
            <w:noWrap/>
          </w:tcPr>
          <w:p w14:paraId="0A1D9891" w14:textId="77777777" w:rsidR="00365B43" w:rsidRPr="00E062F1" w:rsidRDefault="00365B43" w:rsidP="001B326A">
            <w:pPr>
              <w:pStyle w:val="TAC"/>
              <w:rPr>
                <w:lang w:eastAsia="ko-KR"/>
              </w:rPr>
            </w:pPr>
            <w:r w:rsidRPr="00E062F1">
              <w:rPr>
                <w:rFonts w:cs="Arial"/>
                <w:color w:val="000000"/>
              </w:rPr>
              <w:t>3305</w:t>
            </w:r>
          </w:p>
        </w:tc>
        <w:tc>
          <w:tcPr>
            <w:tcW w:w="827" w:type="dxa"/>
            <w:shd w:val="clear" w:color="auto" w:fill="auto"/>
          </w:tcPr>
          <w:p w14:paraId="2C72AA6D" w14:textId="77777777" w:rsidR="00365B43" w:rsidRPr="00E062F1" w:rsidRDefault="00365B43" w:rsidP="001B326A">
            <w:pPr>
              <w:pStyle w:val="TAC"/>
              <w:rPr>
                <w:lang w:eastAsia="ko-KR"/>
              </w:rPr>
            </w:pPr>
            <w:r w:rsidRPr="00E062F1">
              <w:rPr>
                <w:rFonts w:cs="Arial"/>
                <w:color w:val="000000"/>
              </w:rPr>
              <w:t>N/A</w:t>
            </w:r>
          </w:p>
        </w:tc>
        <w:tc>
          <w:tcPr>
            <w:tcW w:w="1248" w:type="dxa"/>
            <w:shd w:val="clear" w:color="auto" w:fill="auto"/>
          </w:tcPr>
          <w:p w14:paraId="4600D078" w14:textId="77777777" w:rsidR="00365B43" w:rsidRPr="00E062F1" w:rsidRDefault="00365B43" w:rsidP="001B326A">
            <w:pPr>
              <w:pStyle w:val="TAC"/>
              <w:rPr>
                <w:lang w:eastAsia="ko-KR"/>
              </w:rPr>
            </w:pPr>
            <w:r w:rsidRPr="00E062F1">
              <w:rPr>
                <w:lang w:eastAsia="ko-KR"/>
              </w:rPr>
              <w:t>N/A</w:t>
            </w:r>
          </w:p>
        </w:tc>
      </w:tr>
      <w:tr w:rsidR="00365B43" w:rsidRPr="00E062F1" w14:paraId="05BEF747" w14:textId="77777777" w:rsidTr="001B326A">
        <w:trPr>
          <w:trHeight w:val="54"/>
          <w:jc w:val="center"/>
        </w:trPr>
        <w:tc>
          <w:tcPr>
            <w:tcW w:w="2258" w:type="dxa"/>
            <w:tcBorders>
              <w:top w:val="nil"/>
              <w:bottom w:val="single" w:sz="4" w:space="0" w:color="auto"/>
            </w:tcBorders>
            <w:shd w:val="clear" w:color="auto" w:fill="auto"/>
          </w:tcPr>
          <w:p w14:paraId="485BCDEB" w14:textId="77777777" w:rsidR="00365B43" w:rsidRPr="00E062F1" w:rsidRDefault="00365B43" w:rsidP="001B326A">
            <w:pPr>
              <w:pStyle w:val="TAC"/>
            </w:pPr>
          </w:p>
        </w:tc>
        <w:tc>
          <w:tcPr>
            <w:tcW w:w="867" w:type="dxa"/>
            <w:shd w:val="clear" w:color="auto" w:fill="auto"/>
          </w:tcPr>
          <w:p w14:paraId="04F79993" w14:textId="77777777" w:rsidR="00365B43" w:rsidRPr="00E062F1" w:rsidRDefault="00365B43" w:rsidP="001B326A">
            <w:pPr>
              <w:pStyle w:val="TAC"/>
            </w:pPr>
            <w:r w:rsidRPr="00E062F1">
              <w:rPr>
                <w:rFonts w:cs="Arial"/>
              </w:rPr>
              <w:t>n75</w:t>
            </w:r>
          </w:p>
        </w:tc>
        <w:tc>
          <w:tcPr>
            <w:tcW w:w="1167" w:type="dxa"/>
            <w:shd w:val="clear" w:color="auto" w:fill="auto"/>
            <w:noWrap/>
          </w:tcPr>
          <w:p w14:paraId="29CB50C7" w14:textId="77777777" w:rsidR="00365B43" w:rsidRPr="00E062F1" w:rsidRDefault="00365B43" w:rsidP="001B326A">
            <w:pPr>
              <w:pStyle w:val="TAC"/>
              <w:rPr>
                <w:lang w:eastAsia="ko-KR"/>
              </w:rPr>
            </w:pPr>
            <w:r w:rsidRPr="00E062F1">
              <w:rPr>
                <w:rFonts w:cs="Arial"/>
              </w:rPr>
              <w:t>-</w:t>
            </w:r>
          </w:p>
        </w:tc>
        <w:tc>
          <w:tcPr>
            <w:tcW w:w="746" w:type="dxa"/>
            <w:shd w:val="clear" w:color="auto" w:fill="auto"/>
            <w:noWrap/>
          </w:tcPr>
          <w:p w14:paraId="77E6BADB" w14:textId="77777777" w:rsidR="00365B43" w:rsidRPr="00E062F1" w:rsidRDefault="00365B43" w:rsidP="001B326A">
            <w:pPr>
              <w:pStyle w:val="TAC"/>
              <w:rPr>
                <w:lang w:eastAsia="ko-KR"/>
              </w:rPr>
            </w:pPr>
            <w:r w:rsidRPr="00E062F1">
              <w:rPr>
                <w:rFonts w:cs="Arial"/>
              </w:rPr>
              <w:t>-</w:t>
            </w:r>
          </w:p>
        </w:tc>
        <w:tc>
          <w:tcPr>
            <w:tcW w:w="877" w:type="dxa"/>
            <w:shd w:val="clear" w:color="auto" w:fill="auto"/>
            <w:noWrap/>
          </w:tcPr>
          <w:p w14:paraId="699B5838" w14:textId="77777777" w:rsidR="00365B43" w:rsidRPr="00E062F1" w:rsidRDefault="00365B43" w:rsidP="001B326A">
            <w:pPr>
              <w:pStyle w:val="TAC"/>
              <w:rPr>
                <w:lang w:eastAsia="ko-KR"/>
              </w:rPr>
            </w:pPr>
            <w:r w:rsidRPr="00E062F1">
              <w:rPr>
                <w:rFonts w:cs="Arial"/>
              </w:rPr>
              <w:t>-</w:t>
            </w:r>
          </w:p>
        </w:tc>
        <w:tc>
          <w:tcPr>
            <w:tcW w:w="1299" w:type="dxa"/>
            <w:shd w:val="clear" w:color="auto" w:fill="auto"/>
            <w:noWrap/>
          </w:tcPr>
          <w:p w14:paraId="07945582" w14:textId="77777777" w:rsidR="00365B43" w:rsidRPr="00E062F1" w:rsidRDefault="00365B43" w:rsidP="001B326A">
            <w:pPr>
              <w:pStyle w:val="TAC"/>
              <w:rPr>
                <w:lang w:eastAsia="ko-KR"/>
              </w:rPr>
            </w:pPr>
            <w:r w:rsidRPr="00E062F1">
              <w:rPr>
                <w:rFonts w:cs="Arial"/>
                <w:color w:val="000000"/>
              </w:rPr>
              <w:t>1514.5</w:t>
            </w:r>
          </w:p>
        </w:tc>
        <w:tc>
          <w:tcPr>
            <w:tcW w:w="827" w:type="dxa"/>
            <w:shd w:val="clear" w:color="auto" w:fill="auto"/>
          </w:tcPr>
          <w:p w14:paraId="60A104B0" w14:textId="77777777" w:rsidR="00365B43" w:rsidRPr="00E062F1" w:rsidRDefault="00365B43" w:rsidP="001B326A">
            <w:pPr>
              <w:pStyle w:val="TAC"/>
              <w:rPr>
                <w:lang w:eastAsia="ko-KR"/>
              </w:rPr>
            </w:pPr>
            <w:r w:rsidRPr="00E062F1">
              <w:rPr>
                <w:rFonts w:cs="Arial"/>
                <w:color w:val="000000"/>
              </w:rPr>
              <w:t>10.0</w:t>
            </w:r>
          </w:p>
        </w:tc>
        <w:tc>
          <w:tcPr>
            <w:tcW w:w="1248" w:type="dxa"/>
            <w:shd w:val="clear" w:color="auto" w:fill="auto"/>
          </w:tcPr>
          <w:p w14:paraId="1C3DB113" w14:textId="77777777" w:rsidR="00365B43" w:rsidRPr="00E062F1" w:rsidRDefault="00365B43" w:rsidP="001B326A">
            <w:pPr>
              <w:pStyle w:val="TAC"/>
              <w:rPr>
                <w:lang w:eastAsia="ko-KR"/>
              </w:rPr>
            </w:pPr>
            <w:r w:rsidRPr="00E062F1">
              <w:rPr>
                <w:rFonts w:cs="Arial"/>
                <w:color w:val="000000"/>
              </w:rPr>
              <w:t>IMD2</w:t>
            </w:r>
          </w:p>
        </w:tc>
      </w:tr>
      <w:tr w:rsidR="00365B43" w:rsidRPr="00E062F1" w14:paraId="29DEC2E1" w14:textId="77777777" w:rsidTr="001B326A">
        <w:trPr>
          <w:trHeight w:val="54"/>
          <w:jc w:val="center"/>
        </w:trPr>
        <w:tc>
          <w:tcPr>
            <w:tcW w:w="2258" w:type="dxa"/>
            <w:tcBorders>
              <w:bottom w:val="nil"/>
            </w:tcBorders>
            <w:shd w:val="clear" w:color="auto" w:fill="auto"/>
          </w:tcPr>
          <w:p w14:paraId="0A211C50" w14:textId="77777777" w:rsidR="00365B43" w:rsidRPr="00E062F1" w:rsidRDefault="00365B43" w:rsidP="001B326A">
            <w:pPr>
              <w:pStyle w:val="TAC"/>
            </w:pPr>
            <w:r w:rsidRPr="00E062F1">
              <w:t>DC_3A_n78A-n79A</w:t>
            </w:r>
          </w:p>
        </w:tc>
        <w:tc>
          <w:tcPr>
            <w:tcW w:w="867" w:type="dxa"/>
            <w:shd w:val="clear" w:color="auto" w:fill="auto"/>
          </w:tcPr>
          <w:p w14:paraId="3347E169" w14:textId="77777777" w:rsidR="00365B43" w:rsidRPr="00E062F1" w:rsidRDefault="00365B43" w:rsidP="001B326A">
            <w:pPr>
              <w:pStyle w:val="TAC"/>
            </w:pPr>
            <w:r w:rsidRPr="00E062F1">
              <w:t>3</w:t>
            </w:r>
          </w:p>
        </w:tc>
        <w:tc>
          <w:tcPr>
            <w:tcW w:w="1167" w:type="dxa"/>
            <w:shd w:val="clear" w:color="auto" w:fill="auto"/>
            <w:noWrap/>
          </w:tcPr>
          <w:p w14:paraId="679F4365" w14:textId="77777777" w:rsidR="00365B43" w:rsidRPr="00E062F1" w:rsidRDefault="00365B43" w:rsidP="001B326A">
            <w:pPr>
              <w:pStyle w:val="TAC"/>
            </w:pPr>
            <w:r w:rsidRPr="00E062F1">
              <w:t>1770</w:t>
            </w:r>
          </w:p>
        </w:tc>
        <w:tc>
          <w:tcPr>
            <w:tcW w:w="746" w:type="dxa"/>
            <w:shd w:val="clear" w:color="auto" w:fill="auto"/>
            <w:noWrap/>
          </w:tcPr>
          <w:p w14:paraId="63E97A1E" w14:textId="77777777" w:rsidR="00365B43" w:rsidRPr="00E062F1" w:rsidRDefault="00365B43" w:rsidP="001B326A">
            <w:pPr>
              <w:pStyle w:val="TAC"/>
            </w:pPr>
            <w:r w:rsidRPr="00E062F1">
              <w:t>5</w:t>
            </w:r>
          </w:p>
        </w:tc>
        <w:tc>
          <w:tcPr>
            <w:tcW w:w="877" w:type="dxa"/>
            <w:shd w:val="clear" w:color="auto" w:fill="auto"/>
            <w:noWrap/>
          </w:tcPr>
          <w:p w14:paraId="0EFEB77B" w14:textId="77777777" w:rsidR="00365B43" w:rsidRPr="00E062F1" w:rsidRDefault="00365B43" w:rsidP="001B326A">
            <w:pPr>
              <w:pStyle w:val="TAC"/>
            </w:pPr>
            <w:r w:rsidRPr="00E062F1">
              <w:t>25</w:t>
            </w:r>
          </w:p>
        </w:tc>
        <w:tc>
          <w:tcPr>
            <w:tcW w:w="1299" w:type="dxa"/>
            <w:shd w:val="clear" w:color="auto" w:fill="auto"/>
            <w:noWrap/>
          </w:tcPr>
          <w:p w14:paraId="5CD19058" w14:textId="77777777" w:rsidR="00365B43" w:rsidRPr="00E062F1" w:rsidRDefault="00365B43" w:rsidP="001B326A">
            <w:pPr>
              <w:pStyle w:val="TAC"/>
            </w:pPr>
            <w:r w:rsidRPr="00E062F1">
              <w:t>1865</w:t>
            </w:r>
          </w:p>
        </w:tc>
        <w:tc>
          <w:tcPr>
            <w:tcW w:w="827" w:type="dxa"/>
            <w:shd w:val="clear" w:color="auto" w:fill="auto"/>
          </w:tcPr>
          <w:p w14:paraId="6E9B75AE" w14:textId="77777777" w:rsidR="00365B43" w:rsidRPr="00E062F1" w:rsidRDefault="00365B43" w:rsidP="001B326A">
            <w:pPr>
              <w:pStyle w:val="TAC"/>
            </w:pPr>
            <w:r w:rsidRPr="00E062F1">
              <w:t>N/A</w:t>
            </w:r>
          </w:p>
        </w:tc>
        <w:tc>
          <w:tcPr>
            <w:tcW w:w="1248" w:type="dxa"/>
            <w:shd w:val="clear" w:color="auto" w:fill="auto"/>
          </w:tcPr>
          <w:p w14:paraId="5CFE7BC3" w14:textId="77777777" w:rsidR="00365B43" w:rsidRPr="00E062F1" w:rsidRDefault="00365B43" w:rsidP="001B326A">
            <w:pPr>
              <w:pStyle w:val="TAC"/>
              <w:rPr>
                <w:kern w:val="2"/>
                <w:szCs w:val="24"/>
                <w:lang w:eastAsia="ja-JP"/>
              </w:rPr>
            </w:pPr>
            <w:r w:rsidRPr="00E062F1">
              <w:rPr>
                <w:rFonts w:eastAsia="Malgun Gothic"/>
                <w:lang w:eastAsia="ko-KR"/>
              </w:rPr>
              <w:t>N/A</w:t>
            </w:r>
          </w:p>
        </w:tc>
      </w:tr>
      <w:tr w:rsidR="00365B43" w:rsidRPr="00E062F1" w14:paraId="7398FE51" w14:textId="77777777" w:rsidTr="001B326A">
        <w:trPr>
          <w:trHeight w:val="54"/>
          <w:jc w:val="center"/>
        </w:trPr>
        <w:tc>
          <w:tcPr>
            <w:tcW w:w="2258" w:type="dxa"/>
            <w:tcBorders>
              <w:top w:val="nil"/>
              <w:bottom w:val="nil"/>
            </w:tcBorders>
            <w:shd w:val="clear" w:color="auto" w:fill="auto"/>
          </w:tcPr>
          <w:p w14:paraId="61E6FFD0" w14:textId="77777777" w:rsidR="00365B43" w:rsidRPr="00E062F1" w:rsidRDefault="00365B43" w:rsidP="001B326A">
            <w:pPr>
              <w:pStyle w:val="TAC"/>
            </w:pPr>
          </w:p>
        </w:tc>
        <w:tc>
          <w:tcPr>
            <w:tcW w:w="867" w:type="dxa"/>
            <w:shd w:val="clear" w:color="auto" w:fill="auto"/>
          </w:tcPr>
          <w:p w14:paraId="75F0B2BD" w14:textId="77777777" w:rsidR="00365B43" w:rsidRPr="00E062F1" w:rsidRDefault="00365B43" w:rsidP="001B326A">
            <w:pPr>
              <w:pStyle w:val="TAC"/>
            </w:pPr>
            <w:r w:rsidRPr="00E062F1">
              <w:t>n78</w:t>
            </w:r>
          </w:p>
        </w:tc>
        <w:tc>
          <w:tcPr>
            <w:tcW w:w="1167" w:type="dxa"/>
            <w:shd w:val="clear" w:color="auto" w:fill="auto"/>
            <w:noWrap/>
          </w:tcPr>
          <w:p w14:paraId="2E05F73F" w14:textId="77777777" w:rsidR="00365B43" w:rsidRPr="00E062F1" w:rsidRDefault="00365B43" w:rsidP="001B326A">
            <w:pPr>
              <w:pStyle w:val="TAC"/>
            </w:pPr>
            <w:r w:rsidRPr="00E062F1">
              <w:t>3340</w:t>
            </w:r>
          </w:p>
        </w:tc>
        <w:tc>
          <w:tcPr>
            <w:tcW w:w="746" w:type="dxa"/>
            <w:shd w:val="clear" w:color="auto" w:fill="auto"/>
            <w:noWrap/>
          </w:tcPr>
          <w:p w14:paraId="35EAE5A8" w14:textId="77777777" w:rsidR="00365B43" w:rsidRPr="00E062F1" w:rsidRDefault="00365B43" w:rsidP="001B326A">
            <w:pPr>
              <w:pStyle w:val="TAC"/>
            </w:pPr>
            <w:r w:rsidRPr="00E062F1">
              <w:t>10</w:t>
            </w:r>
          </w:p>
        </w:tc>
        <w:tc>
          <w:tcPr>
            <w:tcW w:w="877" w:type="dxa"/>
            <w:shd w:val="clear" w:color="auto" w:fill="auto"/>
            <w:noWrap/>
          </w:tcPr>
          <w:p w14:paraId="0F793999" w14:textId="77777777" w:rsidR="00365B43" w:rsidRPr="00E062F1" w:rsidRDefault="00365B43" w:rsidP="001B326A">
            <w:pPr>
              <w:pStyle w:val="TAC"/>
            </w:pPr>
            <w:r w:rsidRPr="00E062F1">
              <w:t>50</w:t>
            </w:r>
          </w:p>
        </w:tc>
        <w:tc>
          <w:tcPr>
            <w:tcW w:w="1299" w:type="dxa"/>
            <w:shd w:val="clear" w:color="auto" w:fill="auto"/>
            <w:noWrap/>
          </w:tcPr>
          <w:p w14:paraId="38A354B6" w14:textId="77777777" w:rsidR="00365B43" w:rsidRPr="00E062F1" w:rsidRDefault="00365B43" w:rsidP="001B326A">
            <w:pPr>
              <w:pStyle w:val="TAC"/>
            </w:pPr>
            <w:r w:rsidRPr="00E062F1">
              <w:t>3340</w:t>
            </w:r>
          </w:p>
        </w:tc>
        <w:tc>
          <w:tcPr>
            <w:tcW w:w="827" w:type="dxa"/>
            <w:shd w:val="clear" w:color="auto" w:fill="auto"/>
          </w:tcPr>
          <w:p w14:paraId="6CF59172" w14:textId="77777777" w:rsidR="00365B43" w:rsidRPr="00E062F1" w:rsidRDefault="00365B43" w:rsidP="001B326A">
            <w:pPr>
              <w:pStyle w:val="TAC"/>
            </w:pPr>
            <w:r w:rsidRPr="00E062F1">
              <w:t>N/A</w:t>
            </w:r>
          </w:p>
        </w:tc>
        <w:tc>
          <w:tcPr>
            <w:tcW w:w="1248" w:type="dxa"/>
            <w:shd w:val="clear" w:color="auto" w:fill="auto"/>
          </w:tcPr>
          <w:p w14:paraId="23D9BF9F" w14:textId="77777777" w:rsidR="00365B43" w:rsidRPr="00E062F1" w:rsidRDefault="00365B43" w:rsidP="001B326A">
            <w:pPr>
              <w:pStyle w:val="TAC"/>
              <w:rPr>
                <w:kern w:val="2"/>
                <w:szCs w:val="24"/>
                <w:lang w:eastAsia="ja-JP"/>
              </w:rPr>
            </w:pPr>
            <w:r w:rsidRPr="00E062F1">
              <w:rPr>
                <w:rFonts w:eastAsia="Malgun Gothic"/>
                <w:lang w:eastAsia="ko-KR"/>
              </w:rPr>
              <w:t>N/A</w:t>
            </w:r>
          </w:p>
        </w:tc>
      </w:tr>
      <w:tr w:rsidR="00365B43" w:rsidRPr="00E062F1" w14:paraId="68627D5D" w14:textId="77777777" w:rsidTr="001B326A">
        <w:trPr>
          <w:trHeight w:val="54"/>
          <w:jc w:val="center"/>
        </w:trPr>
        <w:tc>
          <w:tcPr>
            <w:tcW w:w="2258" w:type="dxa"/>
            <w:tcBorders>
              <w:top w:val="nil"/>
              <w:bottom w:val="nil"/>
            </w:tcBorders>
            <w:shd w:val="clear" w:color="auto" w:fill="auto"/>
          </w:tcPr>
          <w:p w14:paraId="4F61552C" w14:textId="77777777" w:rsidR="00365B43" w:rsidRPr="00E062F1" w:rsidRDefault="00365B43" w:rsidP="001B326A">
            <w:pPr>
              <w:pStyle w:val="TAC"/>
            </w:pPr>
          </w:p>
        </w:tc>
        <w:tc>
          <w:tcPr>
            <w:tcW w:w="867" w:type="dxa"/>
            <w:shd w:val="clear" w:color="auto" w:fill="auto"/>
          </w:tcPr>
          <w:p w14:paraId="640D5A9D" w14:textId="77777777" w:rsidR="00365B43" w:rsidRPr="00E062F1" w:rsidRDefault="00365B43" w:rsidP="001B326A">
            <w:pPr>
              <w:pStyle w:val="TAC"/>
            </w:pPr>
            <w:r w:rsidRPr="00E062F1">
              <w:t>n79</w:t>
            </w:r>
          </w:p>
        </w:tc>
        <w:tc>
          <w:tcPr>
            <w:tcW w:w="1167" w:type="dxa"/>
            <w:shd w:val="clear" w:color="auto" w:fill="auto"/>
            <w:noWrap/>
          </w:tcPr>
          <w:p w14:paraId="6F5A2CDF" w14:textId="77777777" w:rsidR="00365B43" w:rsidRPr="00E062F1" w:rsidRDefault="00365B43" w:rsidP="001B326A">
            <w:pPr>
              <w:pStyle w:val="TAC"/>
            </w:pPr>
            <w:r w:rsidRPr="00E062F1">
              <w:t>4910</w:t>
            </w:r>
          </w:p>
        </w:tc>
        <w:tc>
          <w:tcPr>
            <w:tcW w:w="746" w:type="dxa"/>
            <w:shd w:val="clear" w:color="auto" w:fill="auto"/>
            <w:noWrap/>
          </w:tcPr>
          <w:p w14:paraId="7178602B" w14:textId="77777777" w:rsidR="00365B43" w:rsidRPr="00E062F1" w:rsidRDefault="00365B43" w:rsidP="001B326A">
            <w:pPr>
              <w:pStyle w:val="TAC"/>
            </w:pPr>
            <w:r w:rsidRPr="00E062F1">
              <w:t>40</w:t>
            </w:r>
          </w:p>
        </w:tc>
        <w:tc>
          <w:tcPr>
            <w:tcW w:w="877" w:type="dxa"/>
            <w:shd w:val="clear" w:color="auto" w:fill="auto"/>
            <w:noWrap/>
          </w:tcPr>
          <w:p w14:paraId="320E46E3" w14:textId="77777777" w:rsidR="00365B43" w:rsidRPr="00E062F1" w:rsidRDefault="00365B43" w:rsidP="001B326A">
            <w:pPr>
              <w:pStyle w:val="TAC"/>
            </w:pPr>
            <w:r w:rsidRPr="00E062F1">
              <w:t>216</w:t>
            </w:r>
          </w:p>
        </w:tc>
        <w:tc>
          <w:tcPr>
            <w:tcW w:w="1299" w:type="dxa"/>
            <w:shd w:val="clear" w:color="auto" w:fill="auto"/>
            <w:noWrap/>
          </w:tcPr>
          <w:p w14:paraId="68C23047" w14:textId="77777777" w:rsidR="00365B43" w:rsidRPr="00E062F1" w:rsidRDefault="00365B43" w:rsidP="001B326A">
            <w:pPr>
              <w:pStyle w:val="TAC"/>
            </w:pPr>
            <w:r w:rsidRPr="00E062F1">
              <w:t>4910</w:t>
            </w:r>
          </w:p>
        </w:tc>
        <w:tc>
          <w:tcPr>
            <w:tcW w:w="827" w:type="dxa"/>
            <w:shd w:val="clear" w:color="auto" w:fill="auto"/>
          </w:tcPr>
          <w:p w14:paraId="7CC30E5F" w14:textId="77777777" w:rsidR="00365B43" w:rsidRPr="00E062F1" w:rsidRDefault="00365B43" w:rsidP="001B326A">
            <w:pPr>
              <w:pStyle w:val="TAC"/>
            </w:pPr>
            <w:r w:rsidRPr="00E062F1">
              <w:t>16.3</w:t>
            </w:r>
          </w:p>
        </w:tc>
        <w:tc>
          <w:tcPr>
            <w:tcW w:w="1248" w:type="dxa"/>
            <w:shd w:val="clear" w:color="auto" w:fill="auto"/>
          </w:tcPr>
          <w:p w14:paraId="620B5902" w14:textId="77777777" w:rsidR="00365B43" w:rsidRPr="00E062F1" w:rsidRDefault="00365B43" w:rsidP="001B326A">
            <w:pPr>
              <w:pStyle w:val="TAC"/>
              <w:rPr>
                <w:kern w:val="2"/>
                <w:szCs w:val="24"/>
                <w:lang w:eastAsia="ja-JP"/>
              </w:rPr>
            </w:pPr>
            <w:r w:rsidRPr="00E062F1">
              <w:rPr>
                <w:rFonts w:eastAsia="Malgun Gothic"/>
                <w:lang w:eastAsia="ko-KR"/>
              </w:rPr>
              <w:t>IMD3</w:t>
            </w:r>
          </w:p>
        </w:tc>
      </w:tr>
      <w:tr w:rsidR="00365B43" w:rsidRPr="00E062F1" w14:paraId="4128EDE3" w14:textId="77777777" w:rsidTr="001B326A">
        <w:trPr>
          <w:trHeight w:val="54"/>
          <w:jc w:val="center"/>
        </w:trPr>
        <w:tc>
          <w:tcPr>
            <w:tcW w:w="2258" w:type="dxa"/>
            <w:tcBorders>
              <w:top w:val="nil"/>
              <w:bottom w:val="nil"/>
            </w:tcBorders>
            <w:shd w:val="clear" w:color="auto" w:fill="auto"/>
          </w:tcPr>
          <w:p w14:paraId="2570383F" w14:textId="77777777" w:rsidR="00365B43" w:rsidRPr="00E062F1" w:rsidRDefault="00365B43" w:rsidP="001B326A">
            <w:pPr>
              <w:pStyle w:val="TAC"/>
            </w:pPr>
          </w:p>
        </w:tc>
        <w:tc>
          <w:tcPr>
            <w:tcW w:w="867" w:type="dxa"/>
            <w:shd w:val="clear" w:color="auto" w:fill="auto"/>
          </w:tcPr>
          <w:p w14:paraId="5D2A8C19" w14:textId="77777777" w:rsidR="00365B43" w:rsidRPr="00E062F1" w:rsidRDefault="00365B43" w:rsidP="001B326A">
            <w:pPr>
              <w:pStyle w:val="TAC"/>
            </w:pPr>
            <w:r w:rsidRPr="00E062F1">
              <w:t>3</w:t>
            </w:r>
          </w:p>
        </w:tc>
        <w:tc>
          <w:tcPr>
            <w:tcW w:w="1167" w:type="dxa"/>
            <w:shd w:val="clear" w:color="auto" w:fill="auto"/>
            <w:noWrap/>
          </w:tcPr>
          <w:p w14:paraId="444D724C" w14:textId="77777777" w:rsidR="00365B43" w:rsidRPr="00E062F1" w:rsidRDefault="00365B43" w:rsidP="001B326A">
            <w:pPr>
              <w:pStyle w:val="TAC"/>
            </w:pPr>
            <w:r w:rsidRPr="00E062F1">
              <w:t>1770</w:t>
            </w:r>
          </w:p>
        </w:tc>
        <w:tc>
          <w:tcPr>
            <w:tcW w:w="746" w:type="dxa"/>
            <w:shd w:val="clear" w:color="auto" w:fill="auto"/>
            <w:noWrap/>
          </w:tcPr>
          <w:p w14:paraId="6A26B7EE" w14:textId="77777777" w:rsidR="00365B43" w:rsidRPr="00E062F1" w:rsidRDefault="00365B43" w:rsidP="001B326A">
            <w:pPr>
              <w:pStyle w:val="TAC"/>
            </w:pPr>
            <w:r w:rsidRPr="00E062F1">
              <w:t>5</w:t>
            </w:r>
          </w:p>
        </w:tc>
        <w:tc>
          <w:tcPr>
            <w:tcW w:w="877" w:type="dxa"/>
            <w:shd w:val="clear" w:color="auto" w:fill="auto"/>
            <w:noWrap/>
          </w:tcPr>
          <w:p w14:paraId="6A6B1BFF" w14:textId="77777777" w:rsidR="00365B43" w:rsidRPr="00E062F1" w:rsidRDefault="00365B43" w:rsidP="001B326A">
            <w:pPr>
              <w:pStyle w:val="TAC"/>
            </w:pPr>
            <w:r w:rsidRPr="00E062F1">
              <w:t>25</w:t>
            </w:r>
          </w:p>
        </w:tc>
        <w:tc>
          <w:tcPr>
            <w:tcW w:w="1299" w:type="dxa"/>
            <w:shd w:val="clear" w:color="auto" w:fill="auto"/>
            <w:noWrap/>
          </w:tcPr>
          <w:p w14:paraId="2A1DED1D" w14:textId="77777777" w:rsidR="00365B43" w:rsidRPr="00E062F1" w:rsidRDefault="00365B43" w:rsidP="001B326A">
            <w:pPr>
              <w:pStyle w:val="TAC"/>
            </w:pPr>
            <w:r w:rsidRPr="00E062F1">
              <w:t>1865</w:t>
            </w:r>
          </w:p>
        </w:tc>
        <w:tc>
          <w:tcPr>
            <w:tcW w:w="827" w:type="dxa"/>
            <w:shd w:val="clear" w:color="auto" w:fill="auto"/>
          </w:tcPr>
          <w:p w14:paraId="591E4574" w14:textId="77777777" w:rsidR="00365B43" w:rsidRPr="00E062F1" w:rsidRDefault="00365B43" w:rsidP="001B326A">
            <w:pPr>
              <w:pStyle w:val="TAC"/>
            </w:pPr>
            <w:r w:rsidRPr="00E062F1">
              <w:t>N/A</w:t>
            </w:r>
          </w:p>
        </w:tc>
        <w:tc>
          <w:tcPr>
            <w:tcW w:w="1248" w:type="dxa"/>
            <w:shd w:val="clear" w:color="auto" w:fill="auto"/>
          </w:tcPr>
          <w:p w14:paraId="795B5DC3" w14:textId="77777777" w:rsidR="00365B43" w:rsidRPr="00E062F1" w:rsidRDefault="00365B43" w:rsidP="001B326A">
            <w:pPr>
              <w:pStyle w:val="TAC"/>
              <w:rPr>
                <w:kern w:val="2"/>
                <w:szCs w:val="24"/>
                <w:lang w:eastAsia="ja-JP"/>
              </w:rPr>
            </w:pPr>
            <w:r w:rsidRPr="00E062F1">
              <w:rPr>
                <w:rFonts w:eastAsia="Malgun Gothic"/>
                <w:lang w:eastAsia="ko-KR"/>
              </w:rPr>
              <w:t>N/A</w:t>
            </w:r>
          </w:p>
        </w:tc>
      </w:tr>
      <w:tr w:rsidR="00365B43" w:rsidRPr="00E062F1" w14:paraId="49649F8A" w14:textId="77777777" w:rsidTr="001B326A">
        <w:trPr>
          <w:trHeight w:val="54"/>
          <w:jc w:val="center"/>
        </w:trPr>
        <w:tc>
          <w:tcPr>
            <w:tcW w:w="2258" w:type="dxa"/>
            <w:tcBorders>
              <w:top w:val="nil"/>
              <w:bottom w:val="nil"/>
            </w:tcBorders>
            <w:shd w:val="clear" w:color="auto" w:fill="auto"/>
          </w:tcPr>
          <w:p w14:paraId="5A3AF49B" w14:textId="77777777" w:rsidR="00365B43" w:rsidRPr="00E062F1" w:rsidRDefault="00365B43" w:rsidP="001B326A">
            <w:pPr>
              <w:pStyle w:val="TAC"/>
            </w:pPr>
          </w:p>
        </w:tc>
        <w:tc>
          <w:tcPr>
            <w:tcW w:w="867" w:type="dxa"/>
            <w:shd w:val="clear" w:color="auto" w:fill="auto"/>
          </w:tcPr>
          <w:p w14:paraId="22C6C1AA" w14:textId="77777777" w:rsidR="00365B43" w:rsidRPr="00E062F1" w:rsidRDefault="00365B43" w:rsidP="001B326A">
            <w:pPr>
              <w:pStyle w:val="TAC"/>
            </w:pPr>
            <w:r w:rsidRPr="00E062F1">
              <w:t>n79</w:t>
            </w:r>
          </w:p>
        </w:tc>
        <w:tc>
          <w:tcPr>
            <w:tcW w:w="1167" w:type="dxa"/>
            <w:shd w:val="clear" w:color="auto" w:fill="auto"/>
            <w:noWrap/>
          </w:tcPr>
          <w:p w14:paraId="3E006B0D" w14:textId="77777777" w:rsidR="00365B43" w:rsidRPr="00E062F1" w:rsidRDefault="00365B43" w:rsidP="001B326A">
            <w:pPr>
              <w:pStyle w:val="TAC"/>
            </w:pPr>
            <w:r w:rsidRPr="00E062F1">
              <w:t>4510</w:t>
            </w:r>
          </w:p>
        </w:tc>
        <w:tc>
          <w:tcPr>
            <w:tcW w:w="746" w:type="dxa"/>
            <w:shd w:val="clear" w:color="auto" w:fill="auto"/>
            <w:noWrap/>
          </w:tcPr>
          <w:p w14:paraId="3117B8D3" w14:textId="77777777" w:rsidR="00365B43" w:rsidRPr="00E062F1" w:rsidRDefault="00365B43" w:rsidP="001B326A">
            <w:pPr>
              <w:pStyle w:val="TAC"/>
            </w:pPr>
            <w:r w:rsidRPr="00E062F1">
              <w:t>40</w:t>
            </w:r>
          </w:p>
        </w:tc>
        <w:tc>
          <w:tcPr>
            <w:tcW w:w="877" w:type="dxa"/>
            <w:shd w:val="clear" w:color="auto" w:fill="auto"/>
            <w:noWrap/>
          </w:tcPr>
          <w:p w14:paraId="761A4E17" w14:textId="77777777" w:rsidR="00365B43" w:rsidRPr="00E062F1" w:rsidRDefault="00365B43" w:rsidP="001B326A">
            <w:pPr>
              <w:pStyle w:val="TAC"/>
            </w:pPr>
            <w:r w:rsidRPr="00E062F1">
              <w:t>216</w:t>
            </w:r>
          </w:p>
        </w:tc>
        <w:tc>
          <w:tcPr>
            <w:tcW w:w="1299" w:type="dxa"/>
            <w:shd w:val="clear" w:color="auto" w:fill="auto"/>
            <w:noWrap/>
          </w:tcPr>
          <w:p w14:paraId="6A32C795" w14:textId="77777777" w:rsidR="00365B43" w:rsidRPr="00E062F1" w:rsidRDefault="00365B43" w:rsidP="001B326A">
            <w:pPr>
              <w:pStyle w:val="TAC"/>
            </w:pPr>
            <w:r w:rsidRPr="00E062F1">
              <w:t>4510</w:t>
            </w:r>
          </w:p>
        </w:tc>
        <w:tc>
          <w:tcPr>
            <w:tcW w:w="827" w:type="dxa"/>
            <w:shd w:val="clear" w:color="auto" w:fill="auto"/>
          </w:tcPr>
          <w:p w14:paraId="391F8974" w14:textId="77777777" w:rsidR="00365B43" w:rsidRPr="00E062F1" w:rsidRDefault="00365B43" w:rsidP="001B326A">
            <w:pPr>
              <w:pStyle w:val="TAC"/>
            </w:pPr>
            <w:r w:rsidRPr="00E062F1">
              <w:t>N/A</w:t>
            </w:r>
          </w:p>
        </w:tc>
        <w:tc>
          <w:tcPr>
            <w:tcW w:w="1248" w:type="dxa"/>
            <w:shd w:val="clear" w:color="auto" w:fill="auto"/>
          </w:tcPr>
          <w:p w14:paraId="09E8F751" w14:textId="77777777" w:rsidR="00365B43" w:rsidRPr="00E062F1" w:rsidRDefault="00365B43" w:rsidP="001B326A">
            <w:pPr>
              <w:pStyle w:val="TAC"/>
              <w:rPr>
                <w:kern w:val="2"/>
                <w:szCs w:val="24"/>
                <w:lang w:eastAsia="ja-JP"/>
              </w:rPr>
            </w:pPr>
            <w:r w:rsidRPr="00E062F1">
              <w:rPr>
                <w:rFonts w:eastAsia="Malgun Gothic"/>
                <w:lang w:eastAsia="ko-KR"/>
              </w:rPr>
              <w:t>N/A</w:t>
            </w:r>
          </w:p>
        </w:tc>
      </w:tr>
      <w:tr w:rsidR="00365B43" w:rsidRPr="00E062F1" w14:paraId="595E08B2" w14:textId="77777777" w:rsidTr="001B326A">
        <w:trPr>
          <w:trHeight w:val="54"/>
          <w:jc w:val="center"/>
        </w:trPr>
        <w:tc>
          <w:tcPr>
            <w:tcW w:w="2258" w:type="dxa"/>
            <w:tcBorders>
              <w:top w:val="nil"/>
              <w:bottom w:val="single" w:sz="4" w:space="0" w:color="auto"/>
            </w:tcBorders>
            <w:shd w:val="clear" w:color="auto" w:fill="auto"/>
          </w:tcPr>
          <w:p w14:paraId="3449450E" w14:textId="77777777" w:rsidR="00365B43" w:rsidRPr="00E062F1" w:rsidRDefault="00365B43" w:rsidP="001B326A">
            <w:pPr>
              <w:pStyle w:val="TAC"/>
            </w:pPr>
          </w:p>
        </w:tc>
        <w:tc>
          <w:tcPr>
            <w:tcW w:w="867" w:type="dxa"/>
            <w:shd w:val="clear" w:color="auto" w:fill="auto"/>
          </w:tcPr>
          <w:p w14:paraId="79EAEE58" w14:textId="77777777" w:rsidR="00365B43" w:rsidRPr="00E062F1" w:rsidRDefault="00365B43" w:rsidP="001B326A">
            <w:pPr>
              <w:pStyle w:val="TAC"/>
            </w:pPr>
            <w:r w:rsidRPr="00E062F1">
              <w:t>n78</w:t>
            </w:r>
          </w:p>
        </w:tc>
        <w:tc>
          <w:tcPr>
            <w:tcW w:w="1167" w:type="dxa"/>
            <w:shd w:val="clear" w:color="auto" w:fill="auto"/>
            <w:noWrap/>
          </w:tcPr>
          <w:p w14:paraId="44C69204" w14:textId="77777777" w:rsidR="00365B43" w:rsidRPr="00E062F1" w:rsidRDefault="00365B43" w:rsidP="001B326A">
            <w:pPr>
              <w:pStyle w:val="TAC"/>
            </w:pPr>
            <w:r w:rsidRPr="00E062F1">
              <w:t>3710</w:t>
            </w:r>
          </w:p>
        </w:tc>
        <w:tc>
          <w:tcPr>
            <w:tcW w:w="746" w:type="dxa"/>
            <w:shd w:val="clear" w:color="auto" w:fill="auto"/>
            <w:noWrap/>
          </w:tcPr>
          <w:p w14:paraId="10DC7A99" w14:textId="77777777" w:rsidR="00365B43" w:rsidRPr="00E062F1" w:rsidRDefault="00365B43" w:rsidP="001B326A">
            <w:pPr>
              <w:pStyle w:val="TAC"/>
            </w:pPr>
            <w:r w:rsidRPr="00E062F1">
              <w:t>10</w:t>
            </w:r>
          </w:p>
        </w:tc>
        <w:tc>
          <w:tcPr>
            <w:tcW w:w="877" w:type="dxa"/>
            <w:shd w:val="clear" w:color="auto" w:fill="auto"/>
            <w:noWrap/>
          </w:tcPr>
          <w:p w14:paraId="7557FC92" w14:textId="77777777" w:rsidR="00365B43" w:rsidRPr="00E062F1" w:rsidRDefault="00365B43" w:rsidP="001B326A">
            <w:pPr>
              <w:pStyle w:val="TAC"/>
            </w:pPr>
            <w:r w:rsidRPr="00E062F1">
              <w:t>50</w:t>
            </w:r>
          </w:p>
        </w:tc>
        <w:tc>
          <w:tcPr>
            <w:tcW w:w="1299" w:type="dxa"/>
            <w:shd w:val="clear" w:color="auto" w:fill="auto"/>
            <w:noWrap/>
          </w:tcPr>
          <w:p w14:paraId="4B8167B2" w14:textId="77777777" w:rsidR="00365B43" w:rsidRPr="00E062F1" w:rsidRDefault="00365B43" w:rsidP="001B326A">
            <w:pPr>
              <w:pStyle w:val="TAC"/>
            </w:pPr>
            <w:r w:rsidRPr="00E062F1">
              <w:t>3710</w:t>
            </w:r>
          </w:p>
        </w:tc>
        <w:tc>
          <w:tcPr>
            <w:tcW w:w="827" w:type="dxa"/>
            <w:shd w:val="clear" w:color="auto" w:fill="auto"/>
          </w:tcPr>
          <w:p w14:paraId="3E73FED7" w14:textId="77777777" w:rsidR="00365B43" w:rsidRPr="00E062F1" w:rsidRDefault="00365B43" w:rsidP="001B326A">
            <w:pPr>
              <w:pStyle w:val="TAC"/>
            </w:pPr>
            <w:r w:rsidRPr="00E062F1">
              <w:t>4.2</w:t>
            </w:r>
          </w:p>
        </w:tc>
        <w:tc>
          <w:tcPr>
            <w:tcW w:w="1248" w:type="dxa"/>
            <w:shd w:val="clear" w:color="auto" w:fill="auto"/>
          </w:tcPr>
          <w:p w14:paraId="03045C85" w14:textId="77777777" w:rsidR="00365B43" w:rsidRPr="00E062F1" w:rsidRDefault="00365B43" w:rsidP="001B326A">
            <w:pPr>
              <w:pStyle w:val="TAC"/>
              <w:rPr>
                <w:kern w:val="2"/>
                <w:szCs w:val="24"/>
                <w:lang w:eastAsia="ja-JP"/>
              </w:rPr>
            </w:pPr>
            <w:r w:rsidRPr="00E062F1">
              <w:rPr>
                <w:rFonts w:eastAsia="Malgun Gothic"/>
                <w:lang w:eastAsia="ko-KR"/>
              </w:rPr>
              <w:t>IMD5</w:t>
            </w:r>
          </w:p>
        </w:tc>
      </w:tr>
      <w:tr w:rsidR="00365B43" w:rsidRPr="00E062F1" w14:paraId="499EB367" w14:textId="77777777" w:rsidTr="001B326A">
        <w:trPr>
          <w:trHeight w:val="54"/>
          <w:jc w:val="center"/>
        </w:trPr>
        <w:tc>
          <w:tcPr>
            <w:tcW w:w="2258" w:type="dxa"/>
            <w:tcBorders>
              <w:bottom w:val="nil"/>
            </w:tcBorders>
            <w:shd w:val="clear" w:color="auto" w:fill="auto"/>
          </w:tcPr>
          <w:p w14:paraId="07807F38" w14:textId="77777777" w:rsidR="00365B43" w:rsidRPr="00E062F1" w:rsidRDefault="00365B43" w:rsidP="001B326A">
            <w:pPr>
              <w:pStyle w:val="TAC"/>
            </w:pPr>
            <w:r w:rsidRPr="00E062F1">
              <w:rPr>
                <w:rFonts w:eastAsia="MS Mincho" w:cs="Arial"/>
                <w:szCs w:val="18"/>
                <w:lang w:eastAsia="ja-JP"/>
              </w:rPr>
              <w:t>DC_3A_SUL_n78A-n82A</w:t>
            </w:r>
          </w:p>
        </w:tc>
        <w:tc>
          <w:tcPr>
            <w:tcW w:w="867" w:type="dxa"/>
            <w:shd w:val="clear" w:color="auto" w:fill="auto"/>
          </w:tcPr>
          <w:p w14:paraId="679D36B2" w14:textId="77777777" w:rsidR="00365B43" w:rsidRPr="00E062F1" w:rsidRDefault="00365B43" w:rsidP="001B326A">
            <w:pPr>
              <w:pStyle w:val="TAC"/>
            </w:pPr>
            <w:r w:rsidRPr="00E062F1">
              <w:rPr>
                <w:rFonts w:cs="Arial"/>
                <w:szCs w:val="18"/>
                <w:lang w:eastAsia="zh-CN"/>
              </w:rPr>
              <w:t>3</w:t>
            </w:r>
          </w:p>
        </w:tc>
        <w:tc>
          <w:tcPr>
            <w:tcW w:w="1167" w:type="dxa"/>
            <w:shd w:val="clear" w:color="auto" w:fill="auto"/>
            <w:noWrap/>
          </w:tcPr>
          <w:p w14:paraId="15484314" w14:textId="77777777" w:rsidR="00365B43" w:rsidRPr="00E062F1" w:rsidRDefault="00365B43" w:rsidP="001B326A">
            <w:pPr>
              <w:pStyle w:val="TAC"/>
            </w:pPr>
            <w:r w:rsidRPr="00E062F1">
              <w:rPr>
                <w:rFonts w:cs="Arial"/>
                <w:szCs w:val="18"/>
              </w:rPr>
              <w:t>1775</w:t>
            </w:r>
          </w:p>
        </w:tc>
        <w:tc>
          <w:tcPr>
            <w:tcW w:w="746" w:type="dxa"/>
            <w:shd w:val="clear" w:color="auto" w:fill="auto"/>
            <w:noWrap/>
          </w:tcPr>
          <w:p w14:paraId="104205C6" w14:textId="77777777" w:rsidR="00365B43" w:rsidRPr="00E062F1" w:rsidRDefault="00365B43" w:rsidP="001B326A">
            <w:pPr>
              <w:pStyle w:val="TAC"/>
            </w:pPr>
            <w:r w:rsidRPr="00E062F1">
              <w:rPr>
                <w:rFonts w:cs="Arial"/>
                <w:szCs w:val="18"/>
              </w:rPr>
              <w:t>5</w:t>
            </w:r>
          </w:p>
        </w:tc>
        <w:tc>
          <w:tcPr>
            <w:tcW w:w="877" w:type="dxa"/>
            <w:shd w:val="clear" w:color="auto" w:fill="auto"/>
            <w:noWrap/>
          </w:tcPr>
          <w:p w14:paraId="4FE4368D" w14:textId="77777777" w:rsidR="00365B43" w:rsidRPr="00E062F1" w:rsidRDefault="00365B43" w:rsidP="001B326A">
            <w:pPr>
              <w:pStyle w:val="TAC"/>
            </w:pPr>
            <w:r w:rsidRPr="00E062F1">
              <w:rPr>
                <w:rFonts w:cs="Arial"/>
                <w:szCs w:val="18"/>
              </w:rPr>
              <w:t>25</w:t>
            </w:r>
          </w:p>
        </w:tc>
        <w:tc>
          <w:tcPr>
            <w:tcW w:w="1299" w:type="dxa"/>
            <w:shd w:val="clear" w:color="auto" w:fill="auto"/>
            <w:noWrap/>
          </w:tcPr>
          <w:p w14:paraId="010D8CDA" w14:textId="77777777" w:rsidR="00365B43" w:rsidRPr="00E062F1" w:rsidRDefault="00365B43" w:rsidP="001B326A">
            <w:pPr>
              <w:pStyle w:val="TAC"/>
            </w:pPr>
            <w:r w:rsidRPr="00E062F1">
              <w:rPr>
                <w:rFonts w:cs="Arial"/>
                <w:szCs w:val="18"/>
              </w:rPr>
              <w:t>1870</w:t>
            </w:r>
          </w:p>
        </w:tc>
        <w:tc>
          <w:tcPr>
            <w:tcW w:w="827" w:type="dxa"/>
            <w:shd w:val="clear" w:color="auto" w:fill="auto"/>
          </w:tcPr>
          <w:p w14:paraId="7FE14190" w14:textId="77777777" w:rsidR="00365B43" w:rsidRPr="00E062F1" w:rsidRDefault="00365B43" w:rsidP="001B326A">
            <w:pPr>
              <w:pStyle w:val="TAC"/>
            </w:pPr>
            <w:r w:rsidRPr="00E062F1">
              <w:rPr>
                <w:rFonts w:cs="Arial"/>
                <w:szCs w:val="18"/>
              </w:rPr>
              <w:t>4</w:t>
            </w:r>
          </w:p>
        </w:tc>
        <w:tc>
          <w:tcPr>
            <w:tcW w:w="1248" w:type="dxa"/>
            <w:shd w:val="clear" w:color="auto" w:fill="auto"/>
          </w:tcPr>
          <w:p w14:paraId="7F9D1E41" w14:textId="77777777" w:rsidR="00365B43" w:rsidRPr="00E062F1" w:rsidRDefault="00365B43" w:rsidP="001B326A">
            <w:pPr>
              <w:pStyle w:val="TAC"/>
              <w:rPr>
                <w:rFonts w:eastAsia="Malgun Gothic"/>
                <w:lang w:eastAsia="ko-KR"/>
              </w:rPr>
            </w:pPr>
            <w:r w:rsidRPr="00E062F1">
              <w:rPr>
                <w:rFonts w:cs="Arial"/>
                <w:szCs w:val="18"/>
              </w:rPr>
              <w:t>IMD4</w:t>
            </w:r>
          </w:p>
        </w:tc>
      </w:tr>
      <w:tr w:rsidR="00365B43" w:rsidRPr="00E062F1" w14:paraId="7FD2C29C" w14:textId="77777777" w:rsidTr="001B326A">
        <w:trPr>
          <w:trHeight w:val="54"/>
          <w:jc w:val="center"/>
        </w:trPr>
        <w:tc>
          <w:tcPr>
            <w:tcW w:w="2258" w:type="dxa"/>
            <w:tcBorders>
              <w:top w:val="nil"/>
              <w:bottom w:val="single" w:sz="4" w:space="0" w:color="auto"/>
            </w:tcBorders>
            <w:shd w:val="clear" w:color="auto" w:fill="auto"/>
          </w:tcPr>
          <w:p w14:paraId="68553FC5" w14:textId="77777777" w:rsidR="00365B43" w:rsidRPr="00E062F1" w:rsidRDefault="00365B43" w:rsidP="001B326A">
            <w:pPr>
              <w:pStyle w:val="TAC"/>
            </w:pPr>
          </w:p>
        </w:tc>
        <w:tc>
          <w:tcPr>
            <w:tcW w:w="867" w:type="dxa"/>
            <w:shd w:val="clear" w:color="auto" w:fill="auto"/>
          </w:tcPr>
          <w:p w14:paraId="297C621A" w14:textId="77777777" w:rsidR="00365B43" w:rsidRPr="00E062F1" w:rsidRDefault="00365B43" w:rsidP="001B326A">
            <w:pPr>
              <w:pStyle w:val="TAC"/>
            </w:pPr>
            <w:r w:rsidRPr="00E062F1">
              <w:rPr>
                <w:rFonts w:cs="Arial"/>
                <w:szCs w:val="18"/>
                <w:lang w:eastAsia="zh-CN"/>
              </w:rPr>
              <w:t>n82</w:t>
            </w:r>
          </w:p>
        </w:tc>
        <w:tc>
          <w:tcPr>
            <w:tcW w:w="1167" w:type="dxa"/>
            <w:shd w:val="clear" w:color="auto" w:fill="auto"/>
            <w:noWrap/>
          </w:tcPr>
          <w:p w14:paraId="23CC4AC0" w14:textId="77777777" w:rsidR="00365B43" w:rsidRPr="00E062F1" w:rsidRDefault="00365B43" w:rsidP="001B326A">
            <w:pPr>
              <w:pStyle w:val="TAC"/>
            </w:pPr>
            <w:r w:rsidRPr="00E062F1">
              <w:rPr>
                <w:rFonts w:cs="Arial"/>
                <w:szCs w:val="18"/>
              </w:rPr>
              <w:t>840</w:t>
            </w:r>
          </w:p>
        </w:tc>
        <w:tc>
          <w:tcPr>
            <w:tcW w:w="746" w:type="dxa"/>
            <w:shd w:val="clear" w:color="auto" w:fill="auto"/>
            <w:noWrap/>
          </w:tcPr>
          <w:p w14:paraId="6F5C7047" w14:textId="77777777" w:rsidR="00365B43" w:rsidRPr="00E062F1" w:rsidRDefault="00365B43" w:rsidP="001B326A">
            <w:pPr>
              <w:pStyle w:val="TAC"/>
            </w:pPr>
            <w:r w:rsidRPr="00E062F1">
              <w:rPr>
                <w:rFonts w:cs="Arial"/>
                <w:szCs w:val="18"/>
              </w:rPr>
              <w:t>5</w:t>
            </w:r>
          </w:p>
        </w:tc>
        <w:tc>
          <w:tcPr>
            <w:tcW w:w="877" w:type="dxa"/>
            <w:shd w:val="clear" w:color="auto" w:fill="auto"/>
            <w:noWrap/>
          </w:tcPr>
          <w:p w14:paraId="484C4D67" w14:textId="77777777" w:rsidR="00365B43" w:rsidRPr="00E062F1" w:rsidRDefault="00365B43" w:rsidP="001B326A">
            <w:pPr>
              <w:pStyle w:val="TAC"/>
            </w:pPr>
            <w:r w:rsidRPr="00E062F1">
              <w:rPr>
                <w:rFonts w:cs="Arial"/>
                <w:szCs w:val="18"/>
              </w:rPr>
              <w:t>25</w:t>
            </w:r>
          </w:p>
        </w:tc>
        <w:tc>
          <w:tcPr>
            <w:tcW w:w="1299" w:type="dxa"/>
            <w:shd w:val="clear" w:color="auto" w:fill="auto"/>
            <w:noWrap/>
          </w:tcPr>
          <w:p w14:paraId="32423AC4" w14:textId="77777777" w:rsidR="00365B43" w:rsidRPr="00E062F1" w:rsidRDefault="00365B43" w:rsidP="001B326A">
            <w:pPr>
              <w:pStyle w:val="TAC"/>
            </w:pPr>
          </w:p>
        </w:tc>
        <w:tc>
          <w:tcPr>
            <w:tcW w:w="827" w:type="dxa"/>
            <w:shd w:val="clear" w:color="auto" w:fill="auto"/>
          </w:tcPr>
          <w:p w14:paraId="31D53C95" w14:textId="77777777" w:rsidR="00365B43" w:rsidRPr="00E062F1" w:rsidRDefault="00365B43" w:rsidP="001B326A">
            <w:pPr>
              <w:pStyle w:val="TAC"/>
            </w:pPr>
            <w:r w:rsidRPr="00E062F1">
              <w:rPr>
                <w:rFonts w:cs="Arial"/>
                <w:szCs w:val="18"/>
              </w:rPr>
              <w:t>N/A</w:t>
            </w:r>
          </w:p>
        </w:tc>
        <w:tc>
          <w:tcPr>
            <w:tcW w:w="1248" w:type="dxa"/>
            <w:shd w:val="clear" w:color="auto" w:fill="auto"/>
          </w:tcPr>
          <w:p w14:paraId="5C81EFA0" w14:textId="77777777" w:rsidR="00365B43" w:rsidRPr="00E062F1" w:rsidRDefault="00365B43" w:rsidP="001B326A">
            <w:pPr>
              <w:pStyle w:val="TAC"/>
              <w:rPr>
                <w:rFonts w:eastAsia="Malgun Gothic"/>
                <w:lang w:eastAsia="ko-KR"/>
              </w:rPr>
            </w:pPr>
            <w:r w:rsidRPr="00E062F1">
              <w:rPr>
                <w:rFonts w:cs="Arial"/>
                <w:szCs w:val="18"/>
              </w:rPr>
              <w:t>N/A</w:t>
            </w:r>
          </w:p>
        </w:tc>
      </w:tr>
      <w:tr w:rsidR="00365B43" w:rsidRPr="00E062F1" w14:paraId="79215585" w14:textId="77777777" w:rsidTr="001B326A">
        <w:trPr>
          <w:trHeight w:val="54"/>
          <w:jc w:val="center"/>
        </w:trPr>
        <w:tc>
          <w:tcPr>
            <w:tcW w:w="2258" w:type="dxa"/>
            <w:tcBorders>
              <w:bottom w:val="nil"/>
            </w:tcBorders>
            <w:shd w:val="clear" w:color="auto" w:fill="auto"/>
          </w:tcPr>
          <w:p w14:paraId="5380D3AE" w14:textId="77777777" w:rsidR="00365B43" w:rsidRPr="00E062F1" w:rsidRDefault="00365B43" w:rsidP="001B326A">
            <w:pPr>
              <w:pStyle w:val="TAC"/>
            </w:pPr>
            <w:r w:rsidRPr="00E062F1">
              <w:rPr>
                <w:rFonts w:cs="Arial"/>
                <w:kern w:val="2"/>
                <w:szCs w:val="24"/>
                <w:lang w:eastAsia="ja-JP"/>
              </w:rPr>
              <w:t>DC_3A_SUL_n78A-n84A</w:t>
            </w:r>
          </w:p>
        </w:tc>
        <w:tc>
          <w:tcPr>
            <w:tcW w:w="867" w:type="dxa"/>
            <w:shd w:val="clear" w:color="auto" w:fill="auto"/>
          </w:tcPr>
          <w:p w14:paraId="1045A18A" w14:textId="77777777" w:rsidR="00365B43" w:rsidRPr="00E062F1" w:rsidRDefault="00365B43" w:rsidP="001B326A">
            <w:pPr>
              <w:pStyle w:val="TAC"/>
              <w:rPr>
                <w:rFonts w:eastAsia="MS Mincho"/>
              </w:rPr>
            </w:pPr>
            <w:r w:rsidRPr="00E062F1">
              <w:rPr>
                <w:rFonts w:cs="Arial"/>
              </w:rPr>
              <w:t>3</w:t>
            </w:r>
          </w:p>
        </w:tc>
        <w:tc>
          <w:tcPr>
            <w:tcW w:w="1167" w:type="dxa"/>
            <w:shd w:val="clear" w:color="auto" w:fill="auto"/>
            <w:noWrap/>
          </w:tcPr>
          <w:p w14:paraId="5A52F11D" w14:textId="77777777" w:rsidR="00365B43" w:rsidRPr="00E062F1" w:rsidRDefault="00365B43" w:rsidP="001B326A">
            <w:pPr>
              <w:pStyle w:val="TAC"/>
              <w:rPr>
                <w:rFonts w:eastAsia="MS Mincho"/>
              </w:rPr>
            </w:pPr>
            <w:r w:rsidRPr="00E062F1">
              <w:rPr>
                <w:rFonts w:cs="Arial"/>
              </w:rPr>
              <w:t>1782.5</w:t>
            </w:r>
          </w:p>
        </w:tc>
        <w:tc>
          <w:tcPr>
            <w:tcW w:w="746" w:type="dxa"/>
            <w:shd w:val="clear" w:color="auto" w:fill="auto"/>
            <w:noWrap/>
          </w:tcPr>
          <w:p w14:paraId="3AF8D867" w14:textId="77777777" w:rsidR="00365B43" w:rsidRPr="00E062F1" w:rsidRDefault="00365B43" w:rsidP="001B326A">
            <w:pPr>
              <w:pStyle w:val="TAC"/>
              <w:rPr>
                <w:rFonts w:eastAsia="MS Mincho"/>
              </w:rPr>
            </w:pPr>
            <w:r w:rsidRPr="00E062F1">
              <w:rPr>
                <w:rFonts w:cs="Arial"/>
              </w:rPr>
              <w:t>5</w:t>
            </w:r>
          </w:p>
        </w:tc>
        <w:tc>
          <w:tcPr>
            <w:tcW w:w="877" w:type="dxa"/>
            <w:shd w:val="clear" w:color="auto" w:fill="auto"/>
            <w:noWrap/>
          </w:tcPr>
          <w:p w14:paraId="7792AC59" w14:textId="77777777" w:rsidR="00365B43" w:rsidRPr="00E062F1" w:rsidRDefault="00365B43" w:rsidP="001B326A">
            <w:pPr>
              <w:pStyle w:val="TAC"/>
              <w:rPr>
                <w:rFonts w:eastAsia="MS Mincho"/>
              </w:rPr>
            </w:pPr>
            <w:r w:rsidRPr="00E062F1">
              <w:rPr>
                <w:rFonts w:cs="Arial"/>
              </w:rPr>
              <w:t>25</w:t>
            </w:r>
          </w:p>
        </w:tc>
        <w:tc>
          <w:tcPr>
            <w:tcW w:w="1299" w:type="dxa"/>
            <w:shd w:val="clear" w:color="auto" w:fill="auto"/>
            <w:noWrap/>
          </w:tcPr>
          <w:p w14:paraId="50EAD6BB" w14:textId="77777777" w:rsidR="00365B43" w:rsidRPr="00E062F1" w:rsidRDefault="00365B43" w:rsidP="001B326A">
            <w:pPr>
              <w:pStyle w:val="TAC"/>
              <w:rPr>
                <w:rFonts w:eastAsia="MS Mincho"/>
              </w:rPr>
            </w:pPr>
            <w:r w:rsidRPr="00E062F1">
              <w:rPr>
                <w:rFonts w:cs="Arial"/>
                <w:lang w:eastAsia="zh-CN"/>
              </w:rPr>
              <w:t>1877.5</w:t>
            </w:r>
          </w:p>
        </w:tc>
        <w:tc>
          <w:tcPr>
            <w:tcW w:w="827" w:type="dxa"/>
            <w:shd w:val="clear" w:color="auto" w:fill="auto"/>
          </w:tcPr>
          <w:p w14:paraId="5C3C9C46" w14:textId="77777777" w:rsidR="00365B43" w:rsidRPr="00E062F1" w:rsidRDefault="00365B43" w:rsidP="001B326A">
            <w:pPr>
              <w:pStyle w:val="TAC"/>
              <w:rPr>
                <w:rFonts w:eastAsia="MS Mincho"/>
              </w:rPr>
            </w:pPr>
            <w:r w:rsidRPr="00E062F1">
              <w:rPr>
                <w:rFonts w:cs="Arial"/>
              </w:rPr>
              <w:t>N/A</w:t>
            </w:r>
          </w:p>
        </w:tc>
        <w:tc>
          <w:tcPr>
            <w:tcW w:w="1248" w:type="dxa"/>
            <w:shd w:val="clear" w:color="auto" w:fill="auto"/>
          </w:tcPr>
          <w:p w14:paraId="1C440931" w14:textId="77777777" w:rsidR="00365B43" w:rsidRPr="00E062F1" w:rsidRDefault="00365B43" w:rsidP="001B326A">
            <w:pPr>
              <w:pStyle w:val="TAC"/>
              <w:rPr>
                <w:rFonts w:eastAsia="MS Mincho"/>
              </w:rPr>
            </w:pPr>
            <w:r w:rsidRPr="00E062F1">
              <w:rPr>
                <w:rFonts w:cs="Arial"/>
              </w:rPr>
              <w:t>N/A</w:t>
            </w:r>
          </w:p>
        </w:tc>
      </w:tr>
      <w:tr w:rsidR="00365B43" w:rsidRPr="00E062F1" w14:paraId="71401E6F" w14:textId="77777777" w:rsidTr="001B326A">
        <w:trPr>
          <w:trHeight w:val="22"/>
          <w:jc w:val="center"/>
        </w:trPr>
        <w:tc>
          <w:tcPr>
            <w:tcW w:w="2258" w:type="dxa"/>
            <w:tcBorders>
              <w:top w:val="nil"/>
              <w:bottom w:val="nil"/>
            </w:tcBorders>
            <w:shd w:val="clear" w:color="auto" w:fill="auto"/>
          </w:tcPr>
          <w:p w14:paraId="0EDABC6A" w14:textId="77777777" w:rsidR="00365B43" w:rsidRPr="00E062F1" w:rsidRDefault="00365B43" w:rsidP="001B326A">
            <w:pPr>
              <w:pStyle w:val="TAC"/>
            </w:pPr>
          </w:p>
        </w:tc>
        <w:tc>
          <w:tcPr>
            <w:tcW w:w="867" w:type="dxa"/>
            <w:shd w:val="clear" w:color="auto" w:fill="auto"/>
          </w:tcPr>
          <w:p w14:paraId="787AF3F7" w14:textId="77777777" w:rsidR="00365B43" w:rsidRPr="00E062F1" w:rsidRDefault="00365B43" w:rsidP="001B326A">
            <w:pPr>
              <w:pStyle w:val="TAC"/>
              <w:rPr>
                <w:rFonts w:eastAsia="MS Mincho"/>
              </w:rPr>
            </w:pPr>
            <w:r w:rsidRPr="00E062F1">
              <w:rPr>
                <w:rFonts w:cs="Arial"/>
              </w:rPr>
              <w:t>n84</w:t>
            </w:r>
          </w:p>
        </w:tc>
        <w:tc>
          <w:tcPr>
            <w:tcW w:w="1167" w:type="dxa"/>
            <w:shd w:val="clear" w:color="auto" w:fill="auto"/>
            <w:noWrap/>
          </w:tcPr>
          <w:p w14:paraId="1FEE332F" w14:textId="77777777" w:rsidR="00365B43" w:rsidRPr="00E062F1" w:rsidRDefault="00365B43" w:rsidP="001B326A">
            <w:pPr>
              <w:pStyle w:val="TAC"/>
              <w:rPr>
                <w:rFonts w:eastAsia="MS Mincho"/>
              </w:rPr>
            </w:pPr>
            <w:r w:rsidRPr="00E062F1">
              <w:rPr>
                <w:rFonts w:cs="Arial"/>
              </w:rPr>
              <w:t>1922.5</w:t>
            </w:r>
          </w:p>
        </w:tc>
        <w:tc>
          <w:tcPr>
            <w:tcW w:w="746" w:type="dxa"/>
            <w:shd w:val="clear" w:color="auto" w:fill="auto"/>
            <w:noWrap/>
          </w:tcPr>
          <w:p w14:paraId="102E4DA5" w14:textId="77777777" w:rsidR="00365B43" w:rsidRPr="00E062F1" w:rsidRDefault="00365B43" w:rsidP="001B326A">
            <w:pPr>
              <w:pStyle w:val="TAC"/>
              <w:rPr>
                <w:rFonts w:eastAsia="MS Mincho"/>
              </w:rPr>
            </w:pPr>
            <w:r w:rsidRPr="00E062F1">
              <w:rPr>
                <w:rFonts w:cs="Arial"/>
              </w:rPr>
              <w:t>5</w:t>
            </w:r>
          </w:p>
        </w:tc>
        <w:tc>
          <w:tcPr>
            <w:tcW w:w="877" w:type="dxa"/>
            <w:shd w:val="clear" w:color="auto" w:fill="auto"/>
            <w:noWrap/>
          </w:tcPr>
          <w:p w14:paraId="5B6575ED" w14:textId="77777777" w:rsidR="00365B43" w:rsidRPr="00E062F1" w:rsidRDefault="00365B43" w:rsidP="001B326A">
            <w:pPr>
              <w:pStyle w:val="TAC"/>
              <w:rPr>
                <w:rFonts w:eastAsia="MS Mincho"/>
              </w:rPr>
            </w:pPr>
            <w:r w:rsidRPr="00E062F1">
              <w:rPr>
                <w:rFonts w:cs="Arial"/>
              </w:rPr>
              <w:t>25</w:t>
            </w:r>
          </w:p>
        </w:tc>
        <w:tc>
          <w:tcPr>
            <w:tcW w:w="1299" w:type="dxa"/>
            <w:shd w:val="clear" w:color="auto" w:fill="auto"/>
            <w:noWrap/>
          </w:tcPr>
          <w:p w14:paraId="5E69EDC5" w14:textId="77777777" w:rsidR="00365B43" w:rsidRPr="00E062F1" w:rsidRDefault="00365B43" w:rsidP="001B326A">
            <w:pPr>
              <w:pStyle w:val="TAC"/>
              <w:rPr>
                <w:rFonts w:eastAsia="MS Mincho"/>
              </w:rPr>
            </w:pPr>
          </w:p>
        </w:tc>
        <w:tc>
          <w:tcPr>
            <w:tcW w:w="827" w:type="dxa"/>
            <w:shd w:val="clear" w:color="auto" w:fill="auto"/>
          </w:tcPr>
          <w:p w14:paraId="20D39541" w14:textId="77777777" w:rsidR="00365B43" w:rsidRPr="00E062F1" w:rsidRDefault="00365B43" w:rsidP="001B326A">
            <w:pPr>
              <w:pStyle w:val="TAC"/>
              <w:rPr>
                <w:rFonts w:eastAsia="MS Mincho"/>
              </w:rPr>
            </w:pPr>
            <w:r w:rsidRPr="00E062F1">
              <w:rPr>
                <w:rFonts w:cs="Arial"/>
              </w:rPr>
              <w:t>N/A</w:t>
            </w:r>
          </w:p>
        </w:tc>
        <w:tc>
          <w:tcPr>
            <w:tcW w:w="1248" w:type="dxa"/>
            <w:shd w:val="clear" w:color="auto" w:fill="auto"/>
          </w:tcPr>
          <w:p w14:paraId="7011ADA9" w14:textId="77777777" w:rsidR="00365B43" w:rsidRPr="00E062F1" w:rsidRDefault="00365B43" w:rsidP="001B326A">
            <w:pPr>
              <w:pStyle w:val="TAC"/>
              <w:rPr>
                <w:rFonts w:eastAsia="MS Mincho"/>
              </w:rPr>
            </w:pPr>
            <w:r w:rsidRPr="00E062F1">
              <w:rPr>
                <w:rFonts w:cs="Arial"/>
              </w:rPr>
              <w:t>N/A</w:t>
            </w:r>
          </w:p>
        </w:tc>
      </w:tr>
      <w:tr w:rsidR="00365B43" w:rsidRPr="00E062F1" w14:paraId="1691FBDD" w14:textId="77777777" w:rsidTr="001B326A">
        <w:trPr>
          <w:trHeight w:val="22"/>
          <w:jc w:val="center"/>
        </w:trPr>
        <w:tc>
          <w:tcPr>
            <w:tcW w:w="2258" w:type="dxa"/>
            <w:tcBorders>
              <w:top w:val="nil"/>
              <w:bottom w:val="single" w:sz="4" w:space="0" w:color="auto"/>
            </w:tcBorders>
            <w:shd w:val="clear" w:color="auto" w:fill="auto"/>
          </w:tcPr>
          <w:p w14:paraId="43DC73D9" w14:textId="77777777" w:rsidR="00365B43" w:rsidRPr="00E062F1" w:rsidRDefault="00365B43" w:rsidP="001B326A">
            <w:pPr>
              <w:pStyle w:val="TAC"/>
            </w:pPr>
          </w:p>
        </w:tc>
        <w:tc>
          <w:tcPr>
            <w:tcW w:w="867" w:type="dxa"/>
            <w:shd w:val="clear" w:color="auto" w:fill="auto"/>
          </w:tcPr>
          <w:p w14:paraId="7B55187B" w14:textId="77777777" w:rsidR="00365B43" w:rsidRPr="00E062F1" w:rsidRDefault="00365B43" w:rsidP="001B326A">
            <w:pPr>
              <w:pStyle w:val="TAC"/>
              <w:rPr>
                <w:rFonts w:eastAsia="MS Mincho"/>
              </w:rPr>
            </w:pPr>
            <w:r w:rsidRPr="00E062F1">
              <w:t>n78</w:t>
            </w:r>
          </w:p>
        </w:tc>
        <w:tc>
          <w:tcPr>
            <w:tcW w:w="1167" w:type="dxa"/>
            <w:shd w:val="clear" w:color="auto" w:fill="auto"/>
            <w:noWrap/>
          </w:tcPr>
          <w:p w14:paraId="0A991FEC" w14:textId="77777777" w:rsidR="00365B43" w:rsidRPr="00E062F1" w:rsidRDefault="00365B43" w:rsidP="001B326A">
            <w:pPr>
              <w:pStyle w:val="TAC"/>
              <w:rPr>
                <w:rFonts w:eastAsia="MS Mincho"/>
              </w:rPr>
            </w:pPr>
            <w:r w:rsidRPr="00E062F1">
              <w:t>3425</w:t>
            </w:r>
          </w:p>
        </w:tc>
        <w:tc>
          <w:tcPr>
            <w:tcW w:w="746" w:type="dxa"/>
            <w:shd w:val="clear" w:color="auto" w:fill="auto"/>
            <w:noWrap/>
          </w:tcPr>
          <w:p w14:paraId="2F6A5051" w14:textId="77777777" w:rsidR="00365B43" w:rsidRPr="00E062F1" w:rsidRDefault="00365B43" w:rsidP="001B326A">
            <w:pPr>
              <w:pStyle w:val="TAC"/>
              <w:rPr>
                <w:rFonts w:eastAsia="MS Mincho"/>
              </w:rPr>
            </w:pPr>
            <w:r w:rsidRPr="00E062F1">
              <w:rPr>
                <w:rFonts w:cs="Arial"/>
                <w:lang w:eastAsia="zh-CN"/>
              </w:rPr>
              <w:t>10</w:t>
            </w:r>
          </w:p>
        </w:tc>
        <w:tc>
          <w:tcPr>
            <w:tcW w:w="877" w:type="dxa"/>
            <w:shd w:val="clear" w:color="auto" w:fill="auto"/>
            <w:noWrap/>
          </w:tcPr>
          <w:p w14:paraId="1C97F404" w14:textId="77777777" w:rsidR="00365B43" w:rsidRPr="00E062F1" w:rsidRDefault="00365B43" w:rsidP="001B326A">
            <w:pPr>
              <w:pStyle w:val="TAC"/>
              <w:rPr>
                <w:rFonts w:eastAsia="MS Mincho"/>
              </w:rPr>
            </w:pPr>
            <w:r w:rsidRPr="00E062F1">
              <w:rPr>
                <w:rFonts w:cs="Arial"/>
                <w:lang w:eastAsia="zh-CN"/>
              </w:rPr>
              <w:t>50</w:t>
            </w:r>
          </w:p>
        </w:tc>
        <w:tc>
          <w:tcPr>
            <w:tcW w:w="1299" w:type="dxa"/>
            <w:shd w:val="clear" w:color="auto" w:fill="auto"/>
            <w:noWrap/>
          </w:tcPr>
          <w:p w14:paraId="0C7906F6" w14:textId="77777777" w:rsidR="00365B43" w:rsidRPr="00E062F1" w:rsidRDefault="00365B43" w:rsidP="001B326A">
            <w:pPr>
              <w:pStyle w:val="TAC"/>
              <w:rPr>
                <w:rFonts w:eastAsia="MS Mincho"/>
              </w:rPr>
            </w:pPr>
            <w:r w:rsidRPr="00E062F1">
              <w:t>3425</w:t>
            </w:r>
          </w:p>
        </w:tc>
        <w:tc>
          <w:tcPr>
            <w:tcW w:w="827" w:type="dxa"/>
            <w:shd w:val="clear" w:color="auto" w:fill="auto"/>
          </w:tcPr>
          <w:p w14:paraId="1A0CC61D" w14:textId="77777777" w:rsidR="00365B43" w:rsidRPr="00E062F1" w:rsidRDefault="00365B43" w:rsidP="001B326A">
            <w:pPr>
              <w:pStyle w:val="TAC"/>
            </w:pPr>
            <w:r w:rsidRPr="00E062F1">
              <w:rPr>
                <w:rFonts w:cs="Arial"/>
              </w:rPr>
              <w:t>13.0</w:t>
            </w:r>
          </w:p>
        </w:tc>
        <w:tc>
          <w:tcPr>
            <w:tcW w:w="1248" w:type="dxa"/>
            <w:shd w:val="clear" w:color="auto" w:fill="auto"/>
          </w:tcPr>
          <w:p w14:paraId="77190998" w14:textId="77777777" w:rsidR="00365B43" w:rsidRPr="00E062F1" w:rsidRDefault="00365B43" w:rsidP="001B326A">
            <w:pPr>
              <w:pStyle w:val="TAC"/>
            </w:pPr>
            <w:r w:rsidRPr="00E062F1">
              <w:rPr>
                <w:rFonts w:cs="Arial"/>
              </w:rPr>
              <w:t>IMD4</w:t>
            </w:r>
          </w:p>
        </w:tc>
      </w:tr>
      <w:tr w:rsidR="00365B43" w:rsidRPr="00E062F1" w14:paraId="410748C2" w14:textId="77777777" w:rsidTr="001B326A">
        <w:trPr>
          <w:trHeight w:val="54"/>
          <w:jc w:val="center"/>
        </w:trPr>
        <w:tc>
          <w:tcPr>
            <w:tcW w:w="2258" w:type="dxa"/>
            <w:tcBorders>
              <w:bottom w:val="nil"/>
            </w:tcBorders>
            <w:shd w:val="clear" w:color="auto" w:fill="auto"/>
            <w:hideMark/>
          </w:tcPr>
          <w:p w14:paraId="797819A2" w14:textId="77777777" w:rsidR="00365B43" w:rsidRPr="00E062F1" w:rsidRDefault="00365B43" w:rsidP="001B326A">
            <w:pPr>
              <w:pStyle w:val="TAC"/>
            </w:pPr>
            <w:r w:rsidRPr="00E062F1">
              <w:rPr>
                <w:rFonts w:eastAsia="MS Mincho"/>
              </w:rPr>
              <w:t>DC_3A-21A_n79A</w:t>
            </w:r>
          </w:p>
        </w:tc>
        <w:tc>
          <w:tcPr>
            <w:tcW w:w="867" w:type="dxa"/>
            <w:shd w:val="clear" w:color="auto" w:fill="auto"/>
            <w:hideMark/>
          </w:tcPr>
          <w:p w14:paraId="0F7C5F94" w14:textId="77777777" w:rsidR="00365B43" w:rsidRPr="00E062F1" w:rsidRDefault="00365B43" w:rsidP="001B326A">
            <w:pPr>
              <w:pStyle w:val="TAC"/>
              <w:rPr>
                <w:rFonts w:eastAsia="MS Mincho"/>
              </w:rPr>
            </w:pPr>
            <w:r w:rsidRPr="00E062F1">
              <w:rPr>
                <w:rFonts w:eastAsia="MS Mincho"/>
              </w:rPr>
              <w:t>3</w:t>
            </w:r>
          </w:p>
        </w:tc>
        <w:tc>
          <w:tcPr>
            <w:tcW w:w="1167" w:type="dxa"/>
            <w:shd w:val="clear" w:color="auto" w:fill="auto"/>
            <w:noWrap/>
          </w:tcPr>
          <w:p w14:paraId="316B70D5" w14:textId="77777777" w:rsidR="00365B43" w:rsidRPr="00E062F1" w:rsidRDefault="00365B43" w:rsidP="001B326A">
            <w:pPr>
              <w:pStyle w:val="TAC"/>
              <w:rPr>
                <w:rFonts w:eastAsia="MS Mincho"/>
              </w:rPr>
            </w:pPr>
            <w:r w:rsidRPr="00E062F1">
              <w:rPr>
                <w:rFonts w:eastAsia="MS Mincho"/>
              </w:rPr>
              <w:t>1774.2</w:t>
            </w:r>
          </w:p>
        </w:tc>
        <w:tc>
          <w:tcPr>
            <w:tcW w:w="746" w:type="dxa"/>
            <w:shd w:val="clear" w:color="auto" w:fill="auto"/>
            <w:noWrap/>
          </w:tcPr>
          <w:p w14:paraId="01D45A79" w14:textId="77777777" w:rsidR="00365B43" w:rsidRPr="00E062F1" w:rsidRDefault="00365B43" w:rsidP="001B326A">
            <w:pPr>
              <w:pStyle w:val="TAC"/>
              <w:rPr>
                <w:rFonts w:eastAsia="MS Mincho"/>
              </w:rPr>
            </w:pPr>
            <w:r w:rsidRPr="00E062F1">
              <w:rPr>
                <w:rFonts w:eastAsia="MS Mincho"/>
              </w:rPr>
              <w:t>5</w:t>
            </w:r>
          </w:p>
        </w:tc>
        <w:tc>
          <w:tcPr>
            <w:tcW w:w="877" w:type="dxa"/>
            <w:shd w:val="clear" w:color="auto" w:fill="auto"/>
            <w:noWrap/>
          </w:tcPr>
          <w:p w14:paraId="4A9F852F" w14:textId="77777777" w:rsidR="00365B43" w:rsidRPr="00E062F1" w:rsidRDefault="00365B43" w:rsidP="001B326A">
            <w:pPr>
              <w:pStyle w:val="TAC"/>
              <w:rPr>
                <w:rFonts w:eastAsia="MS Mincho"/>
              </w:rPr>
            </w:pPr>
            <w:r w:rsidRPr="00E062F1">
              <w:rPr>
                <w:rFonts w:eastAsia="MS Mincho"/>
              </w:rPr>
              <w:t>25</w:t>
            </w:r>
          </w:p>
        </w:tc>
        <w:tc>
          <w:tcPr>
            <w:tcW w:w="1299" w:type="dxa"/>
            <w:shd w:val="clear" w:color="auto" w:fill="auto"/>
            <w:noWrap/>
          </w:tcPr>
          <w:p w14:paraId="64C542E0" w14:textId="77777777" w:rsidR="00365B43" w:rsidRPr="00E062F1" w:rsidRDefault="00365B43" w:rsidP="001B326A">
            <w:pPr>
              <w:pStyle w:val="TAC"/>
              <w:rPr>
                <w:rFonts w:eastAsia="MS Mincho"/>
              </w:rPr>
            </w:pPr>
            <w:r w:rsidRPr="00E062F1">
              <w:rPr>
                <w:rFonts w:eastAsia="MS Mincho"/>
              </w:rPr>
              <w:t>1869.2</w:t>
            </w:r>
          </w:p>
        </w:tc>
        <w:tc>
          <w:tcPr>
            <w:tcW w:w="827" w:type="dxa"/>
            <w:shd w:val="clear" w:color="auto" w:fill="auto"/>
          </w:tcPr>
          <w:p w14:paraId="7EA3844E" w14:textId="77777777" w:rsidR="00365B43" w:rsidRPr="00E062F1" w:rsidRDefault="00365B43" w:rsidP="001B326A">
            <w:pPr>
              <w:pStyle w:val="TAC"/>
              <w:rPr>
                <w:rFonts w:eastAsia="MS Mincho"/>
              </w:rPr>
            </w:pPr>
            <w:r w:rsidRPr="00E062F1">
              <w:rPr>
                <w:rFonts w:eastAsia="MS Mincho"/>
              </w:rPr>
              <w:t>17.8</w:t>
            </w:r>
          </w:p>
        </w:tc>
        <w:tc>
          <w:tcPr>
            <w:tcW w:w="1248" w:type="dxa"/>
            <w:shd w:val="clear" w:color="auto" w:fill="auto"/>
          </w:tcPr>
          <w:p w14:paraId="6217AAFB" w14:textId="77777777" w:rsidR="00365B43" w:rsidRPr="00E062F1" w:rsidRDefault="00365B43" w:rsidP="001B326A">
            <w:pPr>
              <w:pStyle w:val="TAC"/>
              <w:rPr>
                <w:rFonts w:eastAsia="MS Mincho"/>
              </w:rPr>
            </w:pPr>
            <w:r w:rsidRPr="00E062F1">
              <w:rPr>
                <w:rFonts w:eastAsia="MS Mincho"/>
              </w:rPr>
              <w:t>IMD3</w:t>
            </w:r>
          </w:p>
        </w:tc>
      </w:tr>
      <w:tr w:rsidR="00365B43" w:rsidRPr="00E062F1" w14:paraId="30907885" w14:textId="77777777" w:rsidTr="001B326A">
        <w:trPr>
          <w:trHeight w:val="22"/>
          <w:jc w:val="center"/>
        </w:trPr>
        <w:tc>
          <w:tcPr>
            <w:tcW w:w="2258" w:type="dxa"/>
            <w:tcBorders>
              <w:top w:val="nil"/>
              <w:bottom w:val="nil"/>
            </w:tcBorders>
            <w:shd w:val="clear" w:color="auto" w:fill="auto"/>
            <w:hideMark/>
          </w:tcPr>
          <w:p w14:paraId="4F7F11B1" w14:textId="77777777" w:rsidR="00365B43" w:rsidRPr="00E062F1" w:rsidRDefault="00365B43" w:rsidP="001B326A">
            <w:pPr>
              <w:pStyle w:val="TAC"/>
            </w:pPr>
          </w:p>
        </w:tc>
        <w:tc>
          <w:tcPr>
            <w:tcW w:w="867" w:type="dxa"/>
            <w:shd w:val="clear" w:color="auto" w:fill="auto"/>
            <w:hideMark/>
          </w:tcPr>
          <w:p w14:paraId="58D69D9F" w14:textId="77777777" w:rsidR="00365B43" w:rsidRPr="00E062F1" w:rsidRDefault="00365B43" w:rsidP="001B326A">
            <w:pPr>
              <w:pStyle w:val="TAC"/>
              <w:rPr>
                <w:rFonts w:eastAsia="MS Mincho"/>
              </w:rPr>
            </w:pPr>
            <w:r w:rsidRPr="00E062F1">
              <w:rPr>
                <w:rFonts w:eastAsia="MS Mincho"/>
              </w:rPr>
              <w:t>21</w:t>
            </w:r>
          </w:p>
        </w:tc>
        <w:tc>
          <w:tcPr>
            <w:tcW w:w="1167" w:type="dxa"/>
            <w:shd w:val="clear" w:color="auto" w:fill="auto"/>
            <w:noWrap/>
          </w:tcPr>
          <w:p w14:paraId="3C69D34C" w14:textId="77777777" w:rsidR="00365B43" w:rsidRPr="00E062F1" w:rsidRDefault="00365B43" w:rsidP="001B326A">
            <w:pPr>
              <w:pStyle w:val="TAC"/>
              <w:rPr>
                <w:rFonts w:eastAsia="MS Mincho"/>
              </w:rPr>
            </w:pPr>
            <w:r w:rsidRPr="00E062F1">
              <w:rPr>
                <w:rFonts w:eastAsia="MS Mincho"/>
              </w:rPr>
              <w:t>1450.4</w:t>
            </w:r>
          </w:p>
        </w:tc>
        <w:tc>
          <w:tcPr>
            <w:tcW w:w="746" w:type="dxa"/>
            <w:shd w:val="clear" w:color="auto" w:fill="auto"/>
            <w:noWrap/>
          </w:tcPr>
          <w:p w14:paraId="42DBF216" w14:textId="77777777" w:rsidR="00365B43" w:rsidRPr="00E062F1" w:rsidRDefault="00365B43" w:rsidP="001B326A">
            <w:pPr>
              <w:pStyle w:val="TAC"/>
              <w:rPr>
                <w:rFonts w:eastAsia="MS Mincho"/>
              </w:rPr>
            </w:pPr>
            <w:r w:rsidRPr="00E062F1">
              <w:rPr>
                <w:rFonts w:eastAsia="MS Mincho"/>
              </w:rPr>
              <w:t>5</w:t>
            </w:r>
          </w:p>
        </w:tc>
        <w:tc>
          <w:tcPr>
            <w:tcW w:w="877" w:type="dxa"/>
            <w:shd w:val="clear" w:color="auto" w:fill="auto"/>
            <w:noWrap/>
          </w:tcPr>
          <w:p w14:paraId="0AE309EA" w14:textId="77777777" w:rsidR="00365B43" w:rsidRPr="00E062F1" w:rsidRDefault="00365B43" w:rsidP="001B326A">
            <w:pPr>
              <w:pStyle w:val="TAC"/>
              <w:rPr>
                <w:rFonts w:eastAsia="MS Mincho"/>
              </w:rPr>
            </w:pPr>
            <w:r w:rsidRPr="00E062F1">
              <w:rPr>
                <w:rFonts w:eastAsia="MS Mincho"/>
              </w:rPr>
              <w:t>25</w:t>
            </w:r>
          </w:p>
        </w:tc>
        <w:tc>
          <w:tcPr>
            <w:tcW w:w="1299" w:type="dxa"/>
            <w:shd w:val="clear" w:color="auto" w:fill="auto"/>
            <w:noWrap/>
          </w:tcPr>
          <w:p w14:paraId="43001A45" w14:textId="77777777" w:rsidR="00365B43" w:rsidRPr="00E062F1" w:rsidRDefault="00365B43" w:rsidP="001B326A">
            <w:pPr>
              <w:pStyle w:val="TAC"/>
              <w:rPr>
                <w:rFonts w:eastAsia="MS Mincho"/>
              </w:rPr>
            </w:pPr>
            <w:r w:rsidRPr="00E062F1">
              <w:rPr>
                <w:rFonts w:eastAsia="MS Mincho"/>
              </w:rPr>
              <w:t>1498.4</w:t>
            </w:r>
          </w:p>
        </w:tc>
        <w:tc>
          <w:tcPr>
            <w:tcW w:w="827" w:type="dxa"/>
            <w:shd w:val="clear" w:color="auto" w:fill="auto"/>
          </w:tcPr>
          <w:p w14:paraId="75FC8EBF" w14:textId="77777777" w:rsidR="00365B43" w:rsidRPr="00E062F1" w:rsidRDefault="00365B43" w:rsidP="001B326A">
            <w:pPr>
              <w:pStyle w:val="TAC"/>
              <w:rPr>
                <w:rFonts w:eastAsia="MS Mincho"/>
              </w:rPr>
            </w:pPr>
            <w:r w:rsidRPr="00E062F1">
              <w:t>N/A</w:t>
            </w:r>
          </w:p>
        </w:tc>
        <w:tc>
          <w:tcPr>
            <w:tcW w:w="1248" w:type="dxa"/>
            <w:shd w:val="clear" w:color="auto" w:fill="auto"/>
          </w:tcPr>
          <w:p w14:paraId="74FD32BD" w14:textId="77777777" w:rsidR="00365B43" w:rsidRPr="00E062F1" w:rsidRDefault="00365B43" w:rsidP="001B326A">
            <w:pPr>
              <w:pStyle w:val="TAC"/>
              <w:rPr>
                <w:rFonts w:eastAsia="MS Mincho"/>
              </w:rPr>
            </w:pPr>
            <w:r w:rsidRPr="00E062F1">
              <w:t>N/A</w:t>
            </w:r>
          </w:p>
        </w:tc>
      </w:tr>
      <w:tr w:rsidR="00365B43" w:rsidRPr="00E062F1" w14:paraId="5F9E16CF" w14:textId="77777777" w:rsidTr="001B326A">
        <w:trPr>
          <w:trHeight w:val="22"/>
          <w:jc w:val="center"/>
        </w:trPr>
        <w:tc>
          <w:tcPr>
            <w:tcW w:w="2258" w:type="dxa"/>
            <w:tcBorders>
              <w:top w:val="nil"/>
              <w:bottom w:val="single" w:sz="4" w:space="0" w:color="auto"/>
            </w:tcBorders>
            <w:shd w:val="clear" w:color="auto" w:fill="auto"/>
          </w:tcPr>
          <w:p w14:paraId="316C4389" w14:textId="77777777" w:rsidR="00365B43" w:rsidRPr="00E062F1" w:rsidRDefault="00365B43" w:rsidP="001B326A">
            <w:pPr>
              <w:pStyle w:val="TAC"/>
            </w:pPr>
          </w:p>
        </w:tc>
        <w:tc>
          <w:tcPr>
            <w:tcW w:w="867" w:type="dxa"/>
            <w:shd w:val="clear" w:color="auto" w:fill="auto"/>
          </w:tcPr>
          <w:p w14:paraId="2167A19C" w14:textId="77777777" w:rsidR="00365B43" w:rsidRPr="00E062F1" w:rsidRDefault="00365B43" w:rsidP="001B326A">
            <w:pPr>
              <w:pStyle w:val="TAC"/>
              <w:rPr>
                <w:rFonts w:eastAsia="MS Mincho"/>
              </w:rPr>
            </w:pPr>
            <w:r w:rsidRPr="00E062F1">
              <w:rPr>
                <w:rFonts w:eastAsia="MS Mincho"/>
              </w:rPr>
              <w:t>n79</w:t>
            </w:r>
          </w:p>
        </w:tc>
        <w:tc>
          <w:tcPr>
            <w:tcW w:w="1167" w:type="dxa"/>
            <w:shd w:val="clear" w:color="auto" w:fill="auto"/>
            <w:noWrap/>
          </w:tcPr>
          <w:p w14:paraId="1FAF920D" w14:textId="77777777" w:rsidR="00365B43" w:rsidRPr="00E062F1" w:rsidRDefault="00365B43" w:rsidP="001B326A">
            <w:pPr>
              <w:pStyle w:val="TAC"/>
              <w:rPr>
                <w:rFonts w:eastAsia="MS Mincho"/>
              </w:rPr>
            </w:pPr>
            <w:r w:rsidRPr="00E062F1">
              <w:rPr>
                <w:rFonts w:eastAsia="MS Mincho"/>
              </w:rPr>
              <w:t>4770</w:t>
            </w:r>
          </w:p>
        </w:tc>
        <w:tc>
          <w:tcPr>
            <w:tcW w:w="746" w:type="dxa"/>
            <w:shd w:val="clear" w:color="auto" w:fill="auto"/>
            <w:noWrap/>
          </w:tcPr>
          <w:p w14:paraId="2D82AEED" w14:textId="77777777" w:rsidR="00365B43" w:rsidRPr="00E062F1" w:rsidRDefault="00365B43" w:rsidP="001B326A">
            <w:pPr>
              <w:pStyle w:val="TAC"/>
              <w:rPr>
                <w:rFonts w:eastAsia="MS Mincho"/>
              </w:rPr>
            </w:pPr>
            <w:r w:rsidRPr="00E062F1">
              <w:rPr>
                <w:rFonts w:eastAsia="MS Mincho"/>
              </w:rPr>
              <w:t>40</w:t>
            </w:r>
          </w:p>
        </w:tc>
        <w:tc>
          <w:tcPr>
            <w:tcW w:w="877" w:type="dxa"/>
            <w:shd w:val="clear" w:color="auto" w:fill="auto"/>
            <w:noWrap/>
          </w:tcPr>
          <w:p w14:paraId="097D8867" w14:textId="77777777" w:rsidR="00365B43" w:rsidRPr="00E062F1" w:rsidRDefault="00365B43" w:rsidP="001B326A">
            <w:pPr>
              <w:pStyle w:val="TAC"/>
              <w:rPr>
                <w:rFonts w:eastAsia="MS Mincho"/>
              </w:rPr>
            </w:pPr>
            <w:r w:rsidRPr="00E062F1">
              <w:rPr>
                <w:rFonts w:eastAsia="MS Mincho"/>
              </w:rPr>
              <w:t>216</w:t>
            </w:r>
          </w:p>
        </w:tc>
        <w:tc>
          <w:tcPr>
            <w:tcW w:w="1299" w:type="dxa"/>
            <w:shd w:val="clear" w:color="auto" w:fill="auto"/>
            <w:noWrap/>
          </w:tcPr>
          <w:p w14:paraId="2FE683C7" w14:textId="77777777" w:rsidR="00365B43" w:rsidRPr="00E062F1" w:rsidRDefault="00365B43" w:rsidP="001B326A">
            <w:pPr>
              <w:pStyle w:val="TAC"/>
              <w:rPr>
                <w:rFonts w:eastAsia="MS Mincho"/>
              </w:rPr>
            </w:pPr>
            <w:r w:rsidRPr="00E062F1">
              <w:rPr>
                <w:rFonts w:eastAsia="MS Mincho"/>
              </w:rPr>
              <w:t>4770</w:t>
            </w:r>
          </w:p>
        </w:tc>
        <w:tc>
          <w:tcPr>
            <w:tcW w:w="827" w:type="dxa"/>
            <w:shd w:val="clear" w:color="auto" w:fill="auto"/>
          </w:tcPr>
          <w:p w14:paraId="395A3126" w14:textId="77777777" w:rsidR="00365B43" w:rsidRPr="00E062F1" w:rsidRDefault="00365B43" w:rsidP="001B326A">
            <w:pPr>
              <w:pStyle w:val="TAC"/>
            </w:pPr>
            <w:r w:rsidRPr="00E062F1">
              <w:t>N/A</w:t>
            </w:r>
          </w:p>
        </w:tc>
        <w:tc>
          <w:tcPr>
            <w:tcW w:w="1248" w:type="dxa"/>
            <w:shd w:val="clear" w:color="auto" w:fill="auto"/>
          </w:tcPr>
          <w:p w14:paraId="541C6010" w14:textId="77777777" w:rsidR="00365B43" w:rsidRPr="00E062F1" w:rsidRDefault="00365B43" w:rsidP="001B326A">
            <w:pPr>
              <w:pStyle w:val="TAC"/>
            </w:pPr>
            <w:r w:rsidRPr="00E062F1">
              <w:t>N/A</w:t>
            </w:r>
          </w:p>
        </w:tc>
      </w:tr>
      <w:tr w:rsidR="00365B43" w:rsidRPr="00E062F1" w14:paraId="4709A48E" w14:textId="77777777" w:rsidTr="001B326A">
        <w:trPr>
          <w:trHeight w:val="22"/>
          <w:jc w:val="center"/>
        </w:trPr>
        <w:tc>
          <w:tcPr>
            <w:tcW w:w="2258" w:type="dxa"/>
            <w:tcBorders>
              <w:bottom w:val="nil"/>
            </w:tcBorders>
            <w:shd w:val="clear" w:color="auto" w:fill="auto"/>
          </w:tcPr>
          <w:p w14:paraId="4EDDEA9A" w14:textId="77777777" w:rsidR="00365B43" w:rsidRPr="00E062F1" w:rsidRDefault="00365B43" w:rsidP="001B326A">
            <w:pPr>
              <w:pStyle w:val="TAC"/>
              <w:rPr>
                <w:rFonts w:cs="Arial"/>
                <w:szCs w:val="18"/>
                <w:lang w:eastAsia="zh-CN"/>
              </w:rPr>
            </w:pPr>
            <w:r w:rsidRPr="00E062F1">
              <w:rPr>
                <w:rFonts w:cs="Arial"/>
                <w:szCs w:val="18"/>
                <w:lang w:eastAsia="zh-CN"/>
              </w:rPr>
              <w:t>DC_3A-32A_n78A</w:t>
            </w:r>
          </w:p>
          <w:p w14:paraId="327DE2E6" w14:textId="77777777" w:rsidR="00365B43" w:rsidRPr="00E062F1" w:rsidRDefault="00365B43" w:rsidP="001B326A">
            <w:pPr>
              <w:pStyle w:val="TAC"/>
            </w:pPr>
            <w:r w:rsidRPr="00E062F1">
              <w:rPr>
                <w:rFonts w:cs="Arial"/>
                <w:szCs w:val="18"/>
                <w:lang w:eastAsia="zh-CN"/>
              </w:rPr>
              <w:t>DC_3A-32A_n78(2A)</w:t>
            </w:r>
          </w:p>
        </w:tc>
        <w:tc>
          <w:tcPr>
            <w:tcW w:w="867" w:type="dxa"/>
            <w:shd w:val="clear" w:color="auto" w:fill="auto"/>
          </w:tcPr>
          <w:p w14:paraId="227659F0" w14:textId="77777777" w:rsidR="00365B43" w:rsidRPr="00E062F1" w:rsidRDefault="00365B43" w:rsidP="001B326A">
            <w:pPr>
              <w:pStyle w:val="TAC"/>
              <w:rPr>
                <w:rFonts w:eastAsia="MS Mincho"/>
              </w:rPr>
            </w:pPr>
            <w:r w:rsidRPr="00E062F1">
              <w:rPr>
                <w:rFonts w:eastAsia="MS Mincho" w:cs="Arial"/>
                <w:szCs w:val="18"/>
              </w:rPr>
              <w:t>3</w:t>
            </w:r>
          </w:p>
        </w:tc>
        <w:tc>
          <w:tcPr>
            <w:tcW w:w="1167" w:type="dxa"/>
            <w:shd w:val="clear" w:color="auto" w:fill="auto"/>
            <w:noWrap/>
          </w:tcPr>
          <w:p w14:paraId="3165117F" w14:textId="77777777" w:rsidR="00365B43" w:rsidRPr="00E062F1" w:rsidRDefault="00365B43" w:rsidP="001B326A">
            <w:pPr>
              <w:pStyle w:val="TAC"/>
              <w:rPr>
                <w:rFonts w:eastAsia="MS Mincho"/>
              </w:rPr>
            </w:pPr>
            <w:r w:rsidRPr="00E062F1">
              <w:rPr>
                <w:rFonts w:cs="Arial"/>
                <w:szCs w:val="18"/>
              </w:rPr>
              <w:t>1730</w:t>
            </w:r>
          </w:p>
        </w:tc>
        <w:tc>
          <w:tcPr>
            <w:tcW w:w="746" w:type="dxa"/>
            <w:shd w:val="clear" w:color="auto" w:fill="auto"/>
            <w:noWrap/>
          </w:tcPr>
          <w:p w14:paraId="0D5D0FA7" w14:textId="77777777" w:rsidR="00365B43" w:rsidRPr="00E062F1" w:rsidRDefault="00365B43" w:rsidP="001B326A">
            <w:pPr>
              <w:pStyle w:val="TAC"/>
              <w:rPr>
                <w:rFonts w:eastAsia="MS Mincho"/>
              </w:rPr>
            </w:pPr>
            <w:r w:rsidRPr="00E062F1">
              <w:rPr>
                <w:rFonts w:cs="Arial"/>
                <w:szCs w:val="18"/>
              </w:rPr>
              <w:t>5</w:t>
            </w:r>
          </w:p>
        </w:tc>
        <w:tc>
          <w:tcPr>
            <w:tcW w:w="877" w:type="dxa"/>
            <w:shd w:val="clear" w:color="auto" w:fill="auto"/>
            <w:noWrap/>
          </w:tcPr>
          <w:p w14:paraId="462E3D54" w14:textId="77777777" w:rsidR="00365B43" w:rsidRPr="00E062F1" w:rsidRDefault="00365B43" w:rsidP="001B326A">
            <w:pPr>
              <w:pStyle w:val="TAC"/>
              <w:rPr>
                <w:rFonts w:eastAsia="MS Mincho"/>
              </w:rPr>
            </w:pPr>
            <w:r w:rsidRPr="00E062F1">
              <w:rPr>
                <w:rFonts w:cs="Arial"/>
                <w:szCs w:val="18"/>
              </w:rPr>
              <w:t>25</w:t>
            </w:r>
          </w:p>
        </w:tc>
        <w:tc>
          <w:tcPr>
            <w:tcW w:w="1299" w:type="dxa"/>
            <w:shd w:val="clear" w:color="auto" w:fill="auto"/>
            <w:noWrap/>
          </w:tcPr>
          <w:p w14:paraId="76F39A2D" w14:textId="77777777" w:rsidR="00365B43" w:rsidRPr="00E062F1" w:rsidRDefault="00365B43" w:rsidP="001B326A">
            <w:pPr>
              <w:pStyle w:val="TAC"/>
              <w:rPr>
                <w:rFonts w:eastAsia="MS Mincho"/>
              </w:rPr>
            </w:pPr>
            <w:r w:rsidRPr="00E062F1">
              <w:rPr>
                <w:rFonts w:cs="Arial"/>
                <w:szCs w:val="18"/>
              </w:rPr>
              <w:t>1825</w:t>
            </w:r>
          </w:p>
        </w:tc>
        <w:tc>
          <w:tcPr>
            <w:tcW w:w="827" w:type="dxa"/>
            <w:shd w:val="clear" w:color="auto" w:fill="auto"/>
          </w:tcPr>
          <w:p w14:paraId="7A6EA84E" w14:textId="77777777" w:rsidR="00365B43" w:rsidRPr="00E062F1" w:rsidRDefault="00365B43" w:rsidP="001B326A">
            <w:pPr>
              <w:pStyle w:val="TAC"/>
            </w:pPr>
            <w:r w:rsidRPr="00E062F1">
              <w:rPr>
                <w:rFonts w:cs="Arial"/>
                <w:szCs w:val="18"/>
              </w:rPr>
              <w:t>N/A</w:t>
            </w:r>
          </w:p>
        </w:tc>
        <w:tc>
          <w:tcPr>
            <w:tcW w:w="1248" w:type="dxa"/>
            <w:shd w:val="clear" w:color="auto" w:fill="auto"/>
          </w:tcPr>
          <w:p w14:paraId="023BB133" w14:textId="77777777" w:rsidR="00365B43" w:rsidRPr="00E062F1" w:rsidRDefault="00365B43" w:rsidP="001B326A">
            <w:pPr>
              <w:pStyle w:val="TAC"/>
            </w:pPr>
            <w:r w:rsidRPr="00E062F1">
              <w:rPr>
                <w:rFonts w:eastAsia="MS Mincho" w:cs="Arial"/>
                <w:szCs w:val="18"/>
              </w:rPr>
              <w:t>N/A</w:t>
            </w:r>
          </w:p>
        </w:tc>
      </w:tr>
      <w:tr w:rsidR="00365B43" w:rsidRPr="00E062F1" w14:paraId="553D12B4" w14:textId="77777777" w:rsidTr="001B326A">
        <w:trPr>
          <w:trHeight w:val="22"/>
          <w:jc w:val="center"/>
        </w:trPr>
        <w:tc>
          <w:tcPr>
            <w:tcW w:w="2258" w:type="dxa"/>
            <w:tcBorders>
              <w:top w:val="nil"/>
              <w:bottom w:val="nil"/>
            </w:tcBorders>
            <w:shd w:val="clear" w:color="auto" w:fill="auto"/>
          </w:tcPr>
          <w:p w14:paraId="57FAA9D0" w14:textId="77777777" w:rsidR="00365B43" w:rsidRPr="00E062F1" w:rsidRDefault="00365B43" w:rsidP="001B326A">
            <w:pPr>
              <w:pStyle w:val="TAC"/>
            </w:pPr>
          </w:p>
        </w:tc>
        <w:tc>
          <w:tcPr>
            <w:tcW w:w="867" w:type="dxa"/>
            <w:shd w:val="clear" w:color="auto" w:fill="auto"/>
          </w:tcPr>
          <w:p w14:paraId="46517351" w14:textId="77777777" w:rsidR="00365B43" w:rsidRPr="00E062F1" w:rsidRDefault="00365B43" w:rsidP="001B326A">
            <w:pPr>
              <w:pStyle w:val="TAC"/>
              <w:rPr>
                <w:rFonts w:eastAsia="MS Mincho"/>
              </w:rPr>
            </w:pPr>
            <w:r w:rsidRPr="00E062F1">
              <w:rPr>
                <w:rFonts w:eastAsia="MS Mincho" w:cs="Arial"/>
                <w:szCs w:val="18"/>
              </w:rPr>
              <w:t>32</w:t>
            </w:r>
          </w:p>
        </w:tc>
        <w:tc>
          <w:tcPr>
            <w:tcW w:w="1167" w:type="dxa"/>
            <w:shd w:val="clear" w:color="auto" w:fill="auto"/>
            <w:noWrap/>
          </w:tcPr>
          <w:p w14:paraId="3DC1D3B3" w14:textId="77777777" w:rsidR="00365B43" w:rsidRPr="00E062F1" w:rsidRDefault="00365B43" w:rsidP="001B326A">
            <w:pPr>
              <w:pStyle w:val="TAC"/>
              <w:rPr>
                <w:rFonts w:eastAsia="MS Mincho"/>
              </w:rPr>
            </w:pPr>
            <w:r w:rsidRPr="00E062F1">
              <w:rPr>
                <w:rFonts w:cs="Arial"/>
                <w:szCs w:val="18"/>
              </w:rPr>
              <w:t>N/A</w:t>
            </w:r>
          </w:p>
        </w:tc>
        <w:tc>
          <w:tcPr>
            <w:tcW w:w="746" w:type="dxa"/>
            <w:shd w:val="clear" w:color="auto" w:fill="auto"/>
            <w:noWrap/>
          </w:tcPr>
          <w:p w14:paraId="4FE35BBC" w14:textId="77777777" w:rsidR="00365B43" w:rsidRPr="00E062F1" w:rsidRDefault="00365B43" w:rsidP="001B326A">
            <w:pPr>
              <w:pStyle w:val="TAC"/>
              <w:rPr>
                <w:rFonts w:eastAsia="MS Mincho"/>
              </w:rPr>
            </w:pPr>
            <w:r w:rsidRPr="00E062F1">
              <w:rPr>
                <w:rFonts w:cs="Arial"/>
                <w:szCs w:val="18"/>
              </w:rPr>
              <w:t>5</w:t>
            </w:r>
          </w:p>
        </w:tc>
        <w:tc>
          <w:tcPr>
            <w:tcW w:w="877" w:type="dxa"/>
            <w:shd w:val="clear" w:color="auto" w:fill="auto"/>
            <w:noWrap/>
          </w:tcPr>
          <w:p w14:paraId="60430FBD" w14:textId="77777777" w:rsidR="00365B43" w:rsidRPr="00E062F1" w:rsidRDefault="00365B43" w:rsidP="001B326A">
            <w:pPr>
              <w:pStyle w:val="TAC"/>
              <w:rPr>
                <w:rFonts w:eastAsia="MS Mincho"/>
              </w:rPr>
            </w:pPr>
            <w:r w:rsidRPr="00E062F1">
              <w:rPr>
                <w:rFonts w:cs="Arial"/>
                <w:szCs w:val="18"/>
              </w:rPr>
              <w:t>25</w:t>
            </w:r>
          </w:p>
        </w:tc>
        <w:tc>
          <w:tcPr>
            <w:tcW w:w="1299" w:type="dxa"/>
            <w:shd w:val="clear" w:color="auto" w:fill="auto"/>
            <w:noWrap/>
          </w:tcPr>
          <w:p w14:paraId="07BFBAB4" w14:textId="77777777" w:rsidR="00365B43" w:rsidRPr="00E062F1" w:rsidRDefault="00365B43" w:rsidP="001B326A">
            <w:pPr>
              <w:pStyle w:val="TAC"/>
              <w:rPr>
                <w:rFonts w:eastAsia="MS Mincho"/>
              </w:rPr>
            </w:pPr>
            <w:r w:rsidRPr="00E062F1">
              <w:rPr>
                <w:rFonts w:cs="Arial"/>
                <w:szCs w:val="18"/>
              </w:rPr>
              <w:t>1470</w:t>
            </w:r>
          </w:p>
        </w:tc>
        <w:tc>
          <w:tcPr>
            <w:tcW w:w="827" w:type="dxa"/>
            <w:shd w:val="clear" w:color="auto" w:fill="auto"/>
          </w:tcPr>
          <w:p w14:paraId="616A343A" w14:textId="77777777" w:rsidR="00365B43" w:rsidRPr="00E062F1" w:rsidRDefault="00365B43" w:rsidP="001B326A">
            <w:pPr>
              <w:pStyle w:val="TAC"/>
            </w:pPr>
            <w:r w:rsidRPr="00E062F1">
              <w:rPr>
                <w:rFonts w:cs="Arial"/>
                <w:szCs w:val="18"/>
              </w:rPr>
              <w:t>4.9</w:t>
            </w:r>
          </w:p>
        </w:tc>
        <w:tc>
          <w:tcPr>
            <w:tcW w:w="1248" w:type="dxa"/>
            <w:shd w:val="clear" w:color="auto" w:fill="auto"/>
          </w:tcPr>
          <w:p w14:paraId="42626EAF" w14:textId="77777777" w:rsidR="00365B43" w:rsidRPr="00E062F1" w:rsidRDefault="00365B43" w:rsidP="001B326A">
            <w:pPr>
              <w:pStyle w:val="TAC"/>
            </w:pPr>
            <w:r w:rsidRPr="00E062F1">
              <w:rPr>
                <w:rFonts w:eastAsia="MS Mincho" w:cs="Arial"/>
                <w:szCs w:val="18"/>
              </w:rPr>
              <w:t>IMD4</w:t>
            </w:r>
          </w:p>
        </w:tc>
      </w:tr>
      <w:tr w:rsidR="00365B43" w:rsidRPr="00E062F1" w14:paraId="6E8C16A2" w14:textId="77777777" w:rsidTr="001B326A">
        <w:trPr>
          <w:trHeight w:val="22"/>
          <w:jc w:val="center"/>
        </w:trPr>
        <w:tc>
          <w:tcPr>
            <w:tcW w:w="2258" w:type="dxa"/>
            <w:tcBorders>
              <w:top w:val="nil"/>
              <w:bottom w:val="nil"/>
            </w:tcBorders>
            <w:shd w:val="clear" w:color="auto" w:fill="auto"/>
          </w:tcPr>
          <w:p w14:paraId="23036925" w14:textId="77777777" w:rsidR="00365B43" w:rsidRPr="00E062F1" w:rsidRDefault="00365B43" w:rsidP="001B326A">
            <w:pPr>
              <w:pStyle w:val="TAC"/>
            </w:pPr>
          </w:p>
        </w:tc>
        <w:tc>
          <w:tcPr>
            <w:tcW w:w="867" w:type="dxa"/>
            <w:shd w:val="clear" w:color="auto" w:fill="auto"/>
          </w:tcPr>
          <w:p w14:paraId="54E57D8B" w14:textId="77777777" w:rsidR="00365B43" w:rsidRPr="00E062F1" w:rsidRDefault="00365B43" w:rsidP="001B326A">
            <w:pPr>
              <w:pStyle w:val="TAC"/>
              <w:rPr>
                <w:rFonts w:eastAsia="MS Mincho"/>
              </w:rPr>
            </w:pPr>
            <w:r w:rsidRPr="00E062F1">
              <w:rPr>
                <w:rFonts w:eastAsia="MS Mincho" w:cs="Arial"/>
                <w:szCs w:val="18"/>
              </w:rPr>
              <w:t>n78</w:t>
            </w:r>
          </w:p>
        </w:tc>
        <w:tc>
          <w:tcPr>
            <w:tcW w:w="1167" w:type="dxa"/>
            <w:shd w:val="clear" w:color="auto" w:fill="auto"/>
            <w:noWrap/>
          </w:tcPr>
          <w:p w14:paraId="030E13D1" w14:textId="77777777" w:rsidR="00365B43" w:rsidRPr="00E062F1" w:rsidRDefault="00365B43" w:rsidP="001B326A">
            <w:pPr>
              <w:pStyle w:val="TAC"/>
              <w:rPr>
                <w:rFonts w:eastAsia="MS Mincho"/>
              </w:rPr>
            </w:pPr>
            <w:r w:rsidRPr="00E062F1">
              <w:rPr>
                <w:rFonts w:cs="Arial"/>
                <w:szCs w:val="18"/>
              </w:rPr>
              <w:t>3720</w:t>
            </w:r>
          </w:p>
        </w:tc>
        <w:tc>
          <w:tcPr>
            <w:tcW w:w="746" w:type="dxa"/>
            <w:shd w:val="clear" w:color="auto" w:fill="auto"/>
            <w:noWrap/>
          </w:tcPr>
          <w:p w14:paraId="4E1AF5FE" w14:textId="77777777" w:rsidR="00365B43" w:rsidRPr="00E062F1" w:rsidRDefault="00365B43" w:rsidP="001B326A">
            <w:pPr>
              <w:pStyle w:val="TAC"/>
              <w:rPr>
                <w:rFonts w:eastAsia="MS Mincho"/>
              </w:rPr>
            </w:pPr>
            <w:r w:rsidRPr="00E062F1">
              <w:rPr>
                <w:rFonts w:cs="Arial"/>
                <w:szCs w:val="18"/>
              </w:rPr>
              <w:t>10</w:t>
            </w:r>
          </w:p>
        </w:tc>
        <w:tc>
          <w:tcPr>
            <w:tcW w:w="877" w:type="dxa"/>
            <w:shd w:val="clear" w:color="auto" w:fill="auto"/>
            <w:noWrap/>
          </w:tcPr>
          <w:p w14:paraId="7B5BEC89" w14:textId="77777777" w:rsidR="00365B43" w:rsidRPr="00E062F1" w:rsidRDefault="00365B43" w:rsidP="001B326A">
            <w:pPr>
              <w:pStyle w:val="TAC"/>
              <w:rPr>
                <w:rFonts w:eastAsia="MS Mincho"/>
              </w:rPr>
            </w:pPr>
            <w:r w:rsidRPr="00E062F1">
              <w:rPr>
                <w:rFonts w:cs="Arial"/>
                <w:szCs w:val="18"/>
              </w:rPr>
              <w:t>50</w:t>
            </w:r>
          </w:p>
        </w:tc>
        <w:tc>
          <w:tcPr>
            <w:tcW w:w="1299" w:type="dxa"/>
            <w:shd w:val="clear" w:color="auto" w:fill="auto"/>
            <w:noWrap/>
          </w:tcPr>
          <w:p w14:paraId="108E3DC2" w14:textId="77777777" w:rsidR="00365B43" w:rsidRPr="00E062F1" w:rsidRDefault="00365B43" w:rsidP="001B326A">
            <w:pPr>
              <w:pStyle w:val="TAC"/>
              <w:rPr>
                <w:rFonts w:eastAsia="MS Mincho"/>
              </w:rPr>
            </w:pPr>
            <w:r w:rsidRPr="00E062F1">
              <w:rPr>
                <w:rFonts w:cs="Arial"/>
                <w:szCs w:val="18"/>
              </w:rPr>
              <w:t>3720</w:t>
            </w:r>
          </w:p>
        </w:tc>
        <w:tc>
          <w:tcPr>
            <w:tcW w:w="827" w:type="dxa"/>
            <w:shd w:val="clear" w:color="auto" w:fill="auto"/>
          </w:tcPr>
          <w:p w14:paraId="3BE3E3DD" w14:textId="77777777" w:rsidR="00365B43" w:rsidRPr="00E062F1" w:rsidRDefault="00365B43" w:rsidP="001B326A">
            <w:pPr>
              <w:pStyle w:val="TAC"/>
            </w:pPr>
            <w:r w:rsidRPr="00E062F1">
              <w:rPr>
                <w:rFonts w:cs="Arial"/>
                <w:szCs w:val="18"/>
              </w:rPr>
              <w:t>N/A</w:t>
            </w:r>
          </w:p>
        </w:tc>
        <w:tc>
          <w:tcPr>
            <w:tcW w:w="1248" w:type="dxa"/>
            <w:shd w:val="clear" w:color="auto" w:fill="auto"/>
          </w:tcPr>
          <w:p w14:paraId="30A96B74" w14:textId="77777777" w:rsidR="00365B43" w:rsidRPr="00E062F1" w:rsidRDefault="00365B43" w:rsidP="001B326A">
            <w:pPr>
              <w:pStyle w:val="TAC"/>
            </w:pPr>
            <w:r w:rsidRPr="00E062F1">
              <w:rPr>
                <w:rFonts w:cs="Arial"/>
                <w:szCs w:val="18"/>
              </w:rPr>
              <w:t>N/A</w:t>
            </w:r>
          </w:p>
        </w:tc>
      </w:tr>
      <w:tr w:rsidR="00365B43" w:rsidRPr="00E062F1" w14:paraId="00CEF568" w14:textId="77777777" w:rsidTr="001B326A">
        <w:trPr>
          <w:trHeight w:val="22"/>
          <w:jc w:val="center"/>
        </w:trPr>
        <w:tc>
          <w:tcPr>
            <w:tcW w:w="2258" w:type="dxa"/>
            <w:tcBorders>
              <w:top w:val="nil"/>
              <w:bottom w:val="nil"/>
            </w:tcBorders>
            <w:shd w:val="clear" w:color="auto" w:fill="auto"/>
          </w:tcPr>
          <w:p w14:paraId="0F4D285C" w14:textId="77777777" w:rsidR="00365B43" w:rsidRPr="00E062F1" w:rsidRDefault="00365B43" w:rsidP="001B326A">
            <w:pPr>
              <w:pStyle w:val="TAC"/>
            </w:pPr>
          </w:p>
        </w:tc>
        <w:tc>
          <w:tcPr>
            <w:tcW w:w="867" w:type="dxa"/>
            <w:shd w:val="clear" w:color="auto" w:fill="auto"/>
          </w:tcPr>
          <w:p w14:paraId="1E120D4B" w14:textId="77777777" w:rsidR="00365B43" w:rsidRPr="00E062F1" w:rsidRDefault="00365B43" w:rsidP="001B326A">
            <w:pPr>
              <w:pStyle w:val="TAC"/>
              <w:rPr>
                <w:rFonts w:eastAsia="MS Mincho"/>
              </w:rPr>
            </w:pPr>
            <w:r w:rsidRPr="00E062F1">
              <w:rPr>
                <w:rFonts w:eastAsia="MS Mincho" w:cs="Arial"/>
                <w:szCs w:val="18"/>
              </w:rPr>
              <w:t>3</w:t>
            </w:r>
          </w:p>
        </w:tc>
        <w:tc>
          <w:tcPr>
            <w:tcW w:w="1167" w:type="dxa"/>
            <w:shd w:val="clear" w:color="auto" w:fill="auto"/>
            <w:noWrap/>
          </w:tcPr>
          <w:p w14:paraId="3594AEBE" w14:textId="77777777" w:rsidR="00365B43" w:rsidRPr="00E062F1" w:rsidRDefault="00365B43" w:rsidP="001B326A">
            <w:pPr>
              <w:pStyle w:val="TAC"/>
              <w:rPr>
                <w:rFonts w:eastAsia="MS Mincho"/>
              </w:rPr>
            </w:pPr>
            <w:r w:rsidRPr="00E062F1">
              <w:rPr>
                <w:rFonts w:cs="Arial"/>
                <w:szCs w:val="18"/>
                <w:lang w:eastAsia="zh-CN"/>
              </w:rPr>
              <w:t>1775</w:t>
            </w:r>
          </w:p>
        </w:tc>
        <w:tc>
          <w:tcPr>
            <w:tcW w:w="746" w:type="dxa"/>
            <w:shd w:val="clear" w:color="auto" w:fill="auto"/>
            <w:noWrap/>
          </w:tcPr>
          <w:p w14:paraId="24008737" w14:textId="77777777" w:rsidR="00365B43" w:rsidRPr="00E062F1" w:rsidRDefault="00365B43" w:rsidP="001B326A">
            <w:pPr>
              <w:pStyle w:val="TAC"/>
              <w:rPr>
                <w:rFonts w:eastAsia="MS Mincho"/>
              </w:rPr>
            </w:pPr>
            <w:r w:rsidRPr="00E062F1">
              <w:rPr>
                <w:rFonts w:cs="Arial"/>
                <w:szCs w:val="18"/>
              </w:rPr>
              <w:t>5</w:t>
            </w:r>
          </w:p>
        </w:tc>
        <w:tc>
          <w:tcPr>
            <w:tcW w:w="877" w:type="dxa"/>
            <w:shd w:val="clear" w:color="auto" w:fill="auto"/>
            <w:noWrap/>
          </w:tcPr>
          <w:p w14:paraId="43501ACD" w14:textId="77777777" w:rsidR="00365B43" w:rsidRPr="00E062F1" w:rsidRDefault="00365B43" w:rsidP="001B326A">
            <w:pPr>
              <w:pStyle w:val="TAC"/>
              <w:rPr>
                <w:rFonts w:eastAsia="MS Mincho"/>
              </w:rPr>
            </w:pPr>
            <w:r w:rsidRPr="00E062F1">
              <w:rPr>
                <w:rFonts w:cs="Arial"/>
                <w:szCs w:val="18"/>
              </w:rPr>
              <w:t>25</w:t>
            </w:r>
          </w:p>
        </w:tc>
        <w:tc>
          <w:tcPr>
            <w:tcW w:w="1299" w:type="dxa"/>
            <w:shd w:val="clear" w:color="auto" w:fill="auto"/>
            <w:noWrap/>
          </w:tcPr>
          <w:p w14:paraId="732111CC" w14:textId="77777777" w:rsidR="00365B43" w:rsidRPr="00E062F1" w:rsidRDefault="00365B43" w:rsidP="001B326A">
            <w:pPr>
              <w:pStyle w:val="TAC"/>
              <w:rPr>
                <w:rFonts w:eastAsia="MS Mincho"/>
              </w:rPr>
            </w:pPr>
            <w:r w:rsidRPr="00E062F1">
              <w:rPr>
                <w:rFonts w:cs="Arial"/>
                <w:szCs w:val="18"/>
              </w:rPr>
              <w:t>1870</w:t>
            </w:r>
          </w:p>
        </w:tc>
        <w:tc>
          <w:tcPr>
            <w:tcW w:w="827" w:type="dxa"/>
            <w:shd w:val="clear" w:color="auto" w:fill="auto"/>
          </w:tcPr>
          <w:p w14:paraId="56B4AB74" w14:textId="77777777" w:rsidR="00365B43" w:rsidRPr="00E062F1" w:rsidRDefault="00365B43" w:rsidP="001B326A">
            <w:pPr>
              <w:pStyle w:val="TAC"/>
            </w:pPr>
            <w:r w:rsidRPr="00E062F1">
              <w:rPr>
                <w:rFonts w:cs="Arial"/>
                <w:szCs w:val="18"/>
              </w:rPr>
              <w:t>N/A</w:t>
            </w:r>
          </w:p>
        </w:tc>
        <w:tc>
          <w:tcPr>
            <w:tcW w:w="1248" w:type="dxa"/>
            <w:shd w:val="clear" w:color="auto" w:fill="auto"/>
          </w:tcPr>
          <w:p w14:paraId="6C227427" w14:textId="77777777" w:rsidR="00365B43" w:rsidRPr="00E062F1" w:rsidRDefault="00365B43" w:rsidP="001B326A">
            <w:pPr>
              <w:pStyle w:val="TAC"/>
            </w:pPr>
            <w:r w:rsidRPr="00E062F1">
              <w:rPr>
                <w:rFonts w:eastAsia="MS Mincho" w:cs="Arial"/>
                <w:szCs w:val="18"/>
              </w:rPr>
              <w:t>N/A</w:t>
            </w:r>
          </w:p>
        </w:tc>
      </w:tr>
      <w:tr w:rsidR="00365B43" w:rsidRPr="00E062F1" w14:paraId="5A61D39B" w14:textId="77777777" w:rsidTr="001B326A">
        <w:trPr>
          <w:trHeight w:val="22"/>
          <w:jc w:val="center"/>
        </w:trPr>
        <w:tc>
          <w:tcPr>
            <w:tcW w:w="2258" w:type="dxa"/>
            <w:tcBorders>
              <w:top w:val="nil"/>
              <w:bottom w:val="nil"/>
            </w:tcBorders>
            <w:shd w:val="clear" w:color="auto" w:fill="auto"/>
          </w:tcPr>
          <w:p w14:paraId="1EA9465D" w14:textId="77777777" w:rsidR="00365B43" w:rsidRPr="00E062F1" w:rsidRDefault="00365B43" w:rsidP="001B326A">
            <w:pPr>
              <w:pStyle w:val="TAC"/>
            </w:pPr>
          </w:p>
        </w:tc>
        <w:tc>
          <w:tcPr>
            <w:tcW w:w="867" w:type="dxa"/>
            <w:shd w:val="clear" w:color="auto" w:fill="auto"/>
          </w:tcPr>
          <w:p w14:paraId="5EFD1E5F" w14:textId="77777777" w:rsidR="00365B43" w:rsidRPr="00E062F1" w:rsidRDefault="00365B43" w:rsidP="001B326A">
            <w:pPr>
              <w:pStyle w:val="TAC"/>
              <w:rPr>
                <w:rFonts w:eastAsia="MS Mincho"/>
              </w:rPr>
            </w:pPr>
            <w:r w:rsidRPr="00E062F1">
              <w:rPr>
                <w:rFonts w:eastAsia="MS Mincho" w:cs="Arial"/>
                <w:szCs w:val="18"/>
              </w:rPr>
              <w:t>32</w:t>
            </w:r>
          </w:p>
        </w:tc>
        <w:tc>
          <w:tcPr>
            <w:tcW w:w="1167" w:type="dxa"/>
            <w:shd w:val="clear" w:color="auto" w:fill="auto"/>
            <w:noWrap/>
          </w:tcPr>
          <w:p w14:paraId="2F831DE2" w14:textId="77777777" w:rsidR="00365B43" w:rsidRPr="00E062F1" w:rsidRDefault="00365B43" w:rsidP="001B326A">
            <w:pPr>
              <w:pStyle w:val="TAC"/>
              <w:rPr>
                <w:rFonts w:eastAsia="MS Mincho"/>
              </w:rPr>
            </w:pPr>
            <w:r w:rsidRPr="00E062F1">
              <w:rPr>
                <w:rFonts w:cs="Arial"/>
                <w:szCs w:val="18"/>
              </w:rPr>
              <w:t>N/A</w:t>
            </w:r>
          </w:p>
        </w:tc>
        <w:tc>
          <w:tcPr>
            <w:tcW w:w="746" w:type="dxa"/>
            <w:shd w:val="clear" w:color="auto" w:fill="auto"/>
            <w:noWrap/>
          </w:tcPr>
          <w:p w14:paraId="541E3088" w14:textId="77777777" w:rsidR="00365B43" w:rsidRPr="00E062F1" w:rsidRDefault="00365B43" w:rsidP="001B326A">
            <w:pPr>
              <w:pStyle w:val="TAC"/>
              <w:rPr>
                <w:rFonts w:eastAsia="MS Mincho"/>
              </w:rPr>
            </w:pPr>
            <w:r w:rsidRPr="00E062F1">
              <w:rPr>
                <w:rFonts w:cs="Arial"/>
                <w:szCs w:val="18"/>
              </w:rPr>
              <w:t>5</w:t>
            </w:r>
          </w:p>
        </w:tc>
        <w:tc>
          <w:tcPr>
            <w:tcW w:w="877" w:type="dxa"/>
            <w:shd w:val="clear" w:color="auto" w:fill="auto"/>
            <w:noWrap/>
          </w:tcPr>
          <w:p w14:paraId="2538AB8C" w14:textId="77777777" w:rsidR="00365B43" w:rsidRPr="00E062F1" w:rsidRDefault="00365B43" w:rsidP="001B326A">
            <w:pPr>
              <w:pStyle w:val="TAC"/>
              <w:rPr>
                <w:rFonts w:eastAsia="MS Mincho"/>
              </w:rPr>
            </w:pPr>
            <w:r w:rsidRPr="00E062F1">
              <w:rPr>
                <w:rFonts w:cs="Arial"/>
                <w:szCs w:val="18"/>
              </w:rPr>
              <w:t>25</w:t>
            </w:r>
          </w:p>
        </w:tc>
        <w:tc>
          <w:tcPr>
            <w:tcW w:w="1299" w:type="dxa"/>
            <w:shd w:val="clear" w:color="auto" w:fill="auto"/>
            <w:noWrap/>
          </w:tcPr>
          <w:p w14:paraId="0A19E10B" w14:textId="77777777" w:rsidR="00365B43" w:rsidRPr="00E062F1" w:rsidRDefault="00365B43" w:rsidP="001B326A">
            <w:pPr>
              <w:pStyle w:val="TAC"/>
              <w:rPr>
                <w:rFonts w:eastAsia="MS Mincho"/>
              </w:rPr>
            </w:pPr>
            <w:r w:rsidRPr="00E062F1">
              <w:rPr>
                <w:rFonts w:cs="Arial"/>
                <w:szCs w:val="18"/>
              </w:rPr>
              <w:t>1475</w:t>
            </w:r>
          </w:p>
        </w:tc>
        <w:tc>
          <w:tcPr>
            <w:tcW w:w="827" w:type="dxa"/>
            <w:shd w:val="clear" w:color="auto" w:fill="auto"/>
          </w:tcPr>
          <w:p w14:paraId="1DDB2BE7" w14:textId="77777777" w:rsidR="00365B43" w:rsidRPr="00E062F1" w:rsidRDefault="00365B43" w:rsidP="001B326A">
            <w:pPr>
              <w:pStyle w:val="TAC"/>
            </w:pPr>
            <w:r w:rsidRPr="00E062F1">
              <w:rPr>
                <w:rFonts w:cs="Arial"/>
                <w:szCs w:val="18"/>
              </w:rPr>
              <w:t>0</w:t>
            </w:r>
          </w:p>
        </w:tc>
        <w:tc>
          <w:tcPr>
            <w:tcW w:w="1248" w:type="dxa"/>
            <w:shd w:val="clear" w:color="auto" w:fill="auto"/>
          </w:tcPr>
          <w:p w14:paraId="7C300CA3" w14:textId="77777777" w:rsidR="00365B43" w:rsidRPr="00E062F1" w:rsidRDefault="00365B43" w:rsidP="001B326A">
            <w:pPr>
              <w:pStyle w:val="TAC"/>
            </w:pPr>
            <w:r w:rsidRPr="00E062F1">
              <w:rPr>
                <w:rFonts w:eastAsia="MS Mincho" w:cs="Arial"/>
                <w:szCs w:val="18"/>
              </w:rPr>
              <w:t>IMD5</w:t>
            </w:r>
          </w:p>
        </w:tc>
      </w:tr>
      <w:tr w:rsidR="00365B43" w:rsidRPr="00E062F1" w14:paraId="4DFF7F97" w14:textId="77777777" w:rsidTr="001B326A">
        <w:trPr>
          <w:trHeight w:val="22"/>
          <w:jc w:val="center"/>
        </w:trPr>
        <w:tc>
          <w:tcPr>
            <w:tcW w:w="2258" w:type="dxa"/>
            <w:tcBorders>
              <w:top w:val="nil"/>
              <w:bottom w:val="single" w:sz="4" w:space="0" w:color="auto"/>
            </w:tcBorders>
            <w:shd w:val="clear" w:color="auto" w:fill="auto"/>
          </w:tcPr>
          <w:p w14:paraId="75FFCE07" w14:textId="77777777" w:rsidR="00365B43" w:rsidRPr="00E062F1" w:rsidRDefault="00365B43" w:rsidP="001B326A">
            <w:pPr>
              <w:pStyle w:val="TAC"/>
            </w:pPr>
          </w:p>
        </w:tc>
        <w:tc>
          <w:tcPr>
            <w:tcW w:w="867" w:type="dxa"/>
            <w:shd w:val="clear" w:color="auto" w:fill="auto"/>
          </w:tcPr>
          <w:p w14:paraId="718FD1E2" w14:textId="77777777" w:rsidR="00365B43" w:rsidRPr="00E062F1" w:rsidRDefault="00365B43" w:rsidP="001B326A">
            <w:pPr>
              <w:pStyle w:val="TAC"/>
              <w:rPr>
                <w:rFonts w:eastAsia="MS Mincho"/>
              </w:rPr>
            </w:pPr>
            <w:r w:rsidRPr="00E062F1">
              <w:rPr>
                <w:rFonts w:eastAsia="MS Mincho" w:cs="Arial"/>
                <w:szCs w:val="18"/>
              </w:rPr>
              <w:t>n78</w:t>
            </w:r>
          </w:p>
        </w:tc>
        <w:tc>
          <w:tcPr>
            <w:tcW w:w="1167" w:type="dxa"/>
            <w:shd w:val="clear" w:color="auto" w:fill="auto"/>
            <w:noWrap/>
          </w:tcPr>
          <w:p w14:paraId="3573C84F" w14:textId="77777777" w:rsidR="00365B43" w:rsidRPr="00E062F1" w:rsidRDefault="00365B43" w:rsidP="001B326A">
            <w:pPr>
              <w:pStyle w:val="TAC"/>
              <w:rPr>
                <w:rFonts w:eastAsia="MS Mincho"/>
              </w:rPr>
            </w:pPr>
            <w:r w:rsidRPr="00E062F1">
              <w:rPr>
                <w:rFonts w:cs="Arial"/>
                <w:szCs w:val="18"/>
                <w:lang w:eastAsia="zh-CN"/>
              </w:rPr>
              <w:t>3400</w:t>
            </w:r>
          </w:p>
        </w:tc>
        <w:tc>
          <w:tcPr>
            <w:tcW w:w="746" w:type="dxa"/>
            <w:shd w:val="clear" w:color="auto" w:fill="auto"/>
            <w:noWrap/>
          </w:tcPr>
          <w:p w14:paraId="35D84642" w14:textId="77777777" w:rsidR="00365B43" w:rsidRPr="00E062F1" w:rsidRDefault="00365B43" w:rsidP="001B326A">
            <w:pPr>
              <w:pStyle w:val="TAC"/>
              <w:rPr>
                <w:rFonts w:eastAsia="MS Mincho"/>
              </w:rPr>
            </w:pPr>
            <w:r w:rsidRPr="00E062F1">
              <w:rPr>
                <w:rFonts w:cs="Arial"/>
                <w:szCs w:val="18"/>
              </w:rPr>
              <w:t>10</w:t>
            </w:r>
          </w:p>
        </w:tc>
        <w:tc>
          <w:tcPr>
            <w:tcW w:w="877" w:type="dxa"/>
            <w:shd w:val="clear" w:color="auto" w:fill="auto"/>
            <w:noWrap/>
          </w:tcPr>
          <w:p w14:paraId="450C175C" w14:textId="77777777" w:rsidR="00365B43" w:rsidRPr="00E062F1" w:rsidRDefault="00365B43" w:rsidP="001B326A">
            <w:pPr>
              <w:pStyle w:val="TAC"/>
              <w:rPr>
                <w:rFonts w:eastAsia="MS Mincho"/>
              </w:rPr>
            </w:pPr>
            <w:r w:rsidRPr="00E062F1">
              <w:rPr>
                <w:rFonts w:cs="Arial"/>
                <w:szCs w:val="18"/>
              </w:rPr>
              <w:t>50</w:t>
            </w:r>
          </w:p>
        </w:tc>
        <w:tc>
          <w:tcPr>
            <w:tcW w:w="1299" w:type="dxa"/>
            <w:shd w:val="clear" w:color="auto" w:fill="auto"/>
            <w:noWrap/>
          </w:tcPr>
          <w:p w14:paraId="7BE905E6" w14:textId="77777777" w:rsidR="00365B43" w:rsidRPr="00E062F1" w:rsidRDefault="00365B43" w:rsidP="001B326A">
            <w:pPr>
              <w:pStyle w:val="TAC"/>
              <w:rPr>
                <w:rFonts w:eastAsia="MS Mincho"/>
              </w:rPr>
            </w:pPr>
            <w:r w:rsidRPr="00E062F1">
              <w:rPr>
                <w:rFonts w:cs="Arial"/>
                <w:szCs w:val="18"/>
                <w:lang w:eastAsia="zh-CN"/>
              </w:rPr>
              <w:t>3400</w:t>
            </w:r>
          </w:p>
        </w:tc>
        <w:tc>
          <w:tcPr>
            <w:tcW w:w="827" w:type="dxa"/>
            <w:shd w:val="clear" w:color="auto" w:fill="auto"/>
          </w:tcPr>
          <w:p w14:paraId="359454D2" w14:textId="77777777" w:rsidR="00365B43" w:rsidRPr="00E062F1" w:rsidRDefault="00365B43" w:rsidP="001B326A">
            <w:pPr>
              <w:pStyle w:val="TAC"/>
            </w:pPr>
            <w:r w:rsidRPr="00E062F1">
              <w:rPr>
                <w:rFonts w:cs="Arial"/>
                <w:szCs w:val="18"/>
              </w:rPr>
              <w:t>N/A</w:t>
            </w:r>
          </w:p>
        </w:tc>
        <w:tc>
          <w:tcPr>
            <w:tcW w:w="1248" w:type="dxa"/>
            <w:shd w:val="clear" w:color="auto" w:fill="auto"/>
          </w:tcPr>
          <w:p w14:paraId="1686D754" w14:textId="77777777" w:rsidR="00365B43" w:rsidRPr="00E062F1" w:rsidRDefault="00365B43" w:rsidP="001B326A">
            <w:pPr>
              <w:pStyle w:val="TAC"/>
            </w:pPr>
            <w:r w:rsidRPr="00E062F1">
              <w:rPr>
                <w:rFonts w:cs="Arial"/>
                <w:szCs w:val="18"/>
              </w:rPr>
              <w:t>N/A</w:t>
            </w:r>
          </w:p>
        </w:tc>
      </w:tr>
      <w:tr w:rsidR="00365B43" w:rsidRPr="00E062F1" w14:paraId="45000178" w14:textId="77777777" w:rsidTr="001B326A">
        <w:trPr>
          <w:trHeight w:val="54"/>
          <w:jc w:val="center"/>
        </w:trPr>
        <w:tc>
          <w:tcPr>
            <w:tcW w:w="2258" w:type="dxa"/>
            <w:tcBorders>
              <w:bottom w:val="nil"/>
            </w:tcBorders>
            <w:shd w:val="clear" w:color="auto" w:fill="auto"/>
            <w:hideMark/>
          </w:tcPr>
          <w:p w14:paraId="5DCEA808" w14:textId="77777777" w:rsidR="00365B43" w:rsidRPr="00E062F1" w:rsidRDefault="00365B43" w:rsidP="001B326A">
            <w:pPr>
              <w:pStyle w:val="TAC"/>
            </w:pPr>
            <w:r w:rsidRPr="00E062F1">
              <w:t>DC_</w:t>
            </w:r>
            <w:r w:rsidRPr="00E062F1">
              <w:rPr>
                <w:lang w:eastAsia="zh-CN"/>
              </w:rPr>
              <w:t>3</w:t>
            </w:r>
            <w:r w:rsidRPr="00E062F1">
              <w:t>A-</w:t>
            </w:r>
            <w:r w:rsidRPr="00E062F1">
              <w:rPr>
                <w:rFonts w:eastAsia="Tahoma"/>
                <w:lang w:eastAsia="ko-KR"/>
              </w:rPr>
              <w:t>40A_</w:t>
            </w:r>
            <w:r w:rsidRPr="00E062F1">
              <w:rPr>
                <w:lang w:eastAsia="ja-JP"/>
              </w:rPr>
              <w:t>n</w:t>
            </w:r>
            <w:r w:rsidRPr="00E062F1">
              <w:rPr>
                <w:rFonts w:eastAsia="Tahoma"/>
                <w:lang w:eastAsia="ko-KR"/>
              </w:rPr>
              <w:t>1</w:t>
            </w:r>
            <w:r w:rsidRPr="00E062F1">
              <w:t>A</w:t>
            </w:r>
          </w:p>
        </w:tc>
        <w:tc>
          <w:tcPr>
            <w:tcW w:w="867" w:type="dxa"/>
            <w:shd w:val="clear" w:color="auto" w:fill="auto"/>
            <w:hideMark/>
          </w:tcPr>
          <w:p w14:paraId="5C11357D" w14:textId="77777777" w:rsidR="00365B43" w:rsidRPr="00E062F1" w:rsidRDefault="00365B43" w:rsidP="001B326A">
            <w:pPr>
              <w:pStyle w:val="TAC"/>
              <w:rPr>
                <w:rFonts w:eastAsia="MS Mincho"/>
              </w:rPr>
            </w:pPr>
            <w:r w:rsidRPr="00E062F1">
              <w:rPr>
                <w:rFonts w:eastAsia="Batang"/>
              </w:rPr>
              <w:t>n1</w:t>
            </w:r>
          </w:p>
        </w:tc>
        <w:tc>
          <w:tcPr>
            <w:tcW w:w="1167" w:type="dxa"/>
            <w:shd w:val="clear" w:color="auto" w:fill="auto"/>
            <w:noWrap/>
          </w:tcPr>
          <w:p w14:paraId="1B3DDC8C" w14:textId="77777777" w:rsidR="00365B43" w:rsidRPr="00E062F1" w:rsidRDefault="00365B43" w:rsidP="001B326A">
            <w:pPr>
              <w:pStyle w:val="TAC"/>
              <w:rPr>
                <w:rFonts w:eastAsia="MS Mincho"/>
              </w:rPr>
            </w:pPr>
            <w:r w:rsidRPr="00E062F1">
              <w:rPr>
                <w:rFonts w:cs="Arial"/>
              </w:rPr>
              <w:t>1950</w:t>
            </w:r>
          </w:p>
        </w:tc>
        <w:tc>
          <w:tcPr>
            <w:tcW w:w="746" w:type="dxa"/>
            <w:shd w:val="clear" w:color="auto" w:fill="auto"/>
            <w:noWrap/>
          </w:tcPr>
          <w:p w14:paraId="2F429C0F" w14:textId="77777777" w:rsidR="00365B43" w:rsidRPr="00E062F1" w:rsidRDefault="00365B43" w:rsidP="001B326A">
            <w:pPr>
              <w:pStyle w:val="TAC"/>
              <w:rPr>
                <w:rFonts w:eastAsia="MS Mincho"/>
              </w:rPr>
            </w:pPr>
            <w:r w:rsidRPr="00E062F1">
              <w:rPr>
                <w:rFonts w:cs="Arial"/>
              </w:rPr>
              <w:t>5</w:t>
            </w:r>
          </w:p>
        </w:tc>
        <w:tc>
          <w:tcPr>
            <w:tcW w:w="877" w:type="dxa"/>
            <w:shd w:val="clear" w:color="auto" w:fill="auto"/>
            <w:noWrap/>
          </w:tcPr>
          <w:p w14:paraId="2969C3F1" w14:textId="77777777" w:rsidR="00365B43" w:rsidRPr="00E062F1" w:rsidRDefault="00365B43" w:rsidP="001B326A">
            <w:pPr>
              <w:pStyle w:val="TAC"/>
              <w:rPr>
                <w:rFonts w:eastAsia="MS Mincho"/>
              </w:rPr>
            </w:pPr>
            <w:r w:rsidRPr="00E062F1">
              <w:rPr>
                <w:rFonts w:cs="Arial"/>
              </w:rPr>
              <w:t>25</w:t>
            </w:r>
          </w:p>
        </w:tc>
        <w:tc>
          <w:tcPr>
            <w:tcW w:w="1299" w:type="dxa"/>
            <w:shd w:val="clear" w:color="auto" w:fill="auto"/>
            <w:noWrap/>
          </w:tcPr>
          <w:p w14:paraId="598EBBE2" w14:textId="77777777" w:rsidR="00365B43" w:rsidRPr="00E062F1" w:rsidRDefault="00365B43" w:rsidP="001B326A">
            <w:pPr>
              <w:pStyle w:val="TAC"/>
              <w:rPr>
                <w:rFonts w:eastAsia="MS Mincho"/>
              </w:rPr>
            </w:pPr>
            <w:r w:rsidRPr="00E062F1">
              <w:rPr>
                <w:rFonts w:cs="Arial"/>
              </w:rPr>
              <w:t>2140</w:t>
            </w:r>
          </w:p>
        </w:tc>
        <w:tc>
          <w:tcPr>
            <w:tcW w:w="827" w:type="dxa"/>
            <w:shd w:val="clear" w:color="auto" w:fill="auto"/>
          </w:tcPr>
          <w:p w14:paraId="53CAA3F1" w14:textId="77777777" w:rsidR="00365B43" w:rsidRPr="00E062F1" w:rsidRDefault="00365B43" w:rsidP="001B326A">
            <w:pPr>
              <w:pStyle w:val="TAC"/>
              <w:rPr>
                <w:rFonts w:eastAsia="MS Mincho"/>
              </w:rPr>
            </w:pPr>
            <w:r w:rsidRPr="00E062F1">
              <w:rPr>
                <w:rFonts w:cs="Arial"/>
              </w:rPr>
              <w:t>N/A</w:t>
            </w:r>
          </w:p>
        </w:tc>
        <w:tc>
          <w:tcPr>
            <w:tcW w:w="1248" w:type="dxa"/>
            <w:shd w:val="clear" w:color="auto" w:fill="auto"/>
          </w:tcPr>
          <w:p w14:paraId="20004266" w14:textId="77777777" w:rsidR="00365B43" w:rsidRPr="00E062F1" w:rsidRDefault="00365B43" w:rsidP="001B326A">
            <w:pPr>
              <w:pStyle w:val="TAC"/>
              <w:rPr>
                <w:rFonts w:eastAsia="MS Mincho"/>
              </w:rPr>
            </w:pPr>
            <w:r w:rsidRPr="00E062F1">
              <w:rPr>
                <w:rFonts w:eastAsia="Batang"/>
              </w:rPr>
              <w:t>N/A</w:t>
            </w:r>
          </w:p>
        </w:tc>
      </w:tr>
      <w:tr w:rsidR="00365B43" w:rsidRPr="00E062F1" w14:paraId="2379984F" w14:textId="77777777" w:rsidTr="001B326A">
        <w:trPr>
          <w:trHeight w:val="22"/>
          <w:jc w:val="center"/>
        </w:trPr>
        <w:tc>
          <w:tcPr>
            <w:tcW w:w="2258" w:type="dxa"/>
            <w:tcBorders>
              <w:top w:val="nil"/>
              <w:bottom w:val="nil"/>
            </w:tcBorders>
            <w:shd w:val="clear" w:color="auto" w:fill="auto"/>
            <w:hideMark/>
          </w:tcPr>
          <w:p w14:paraId="2C453E33" w14:textId="77777777" w:rsidR="00365B43" w:rsidRPr="00E062F1" w:rsidRDefault="00365B43" w:rsidP="001B326A">
            <w:pPr>
              <w:pStyle w:val="TAC"/>
            </w:pPr>
          </w:p>
        </w:tc>
        <w:tc>
          <w:tcPr>
            <w:tcW w:w="867" w:type="dxa"/>
            <w:shd w:val="clear" w:color="auto" w:fill="auto"/>
            <w:hideMark/>
          </w:tcPr>
          <w:p w14:paraId="776FE9B0" w14:textId="77777777" w:rsidR="00365B43" w:rsidRPr="00E062F1" w:rsidRDefault="00365B43" w:rsidP="001B326A">
            <w:pPr>
              <w:pStyle w:val="TAC"/>
              <w:rPr>
                <w:rFonts w:eastAsia="MS Mincho"/>
              </w:rPr>
            </w:pPr>
            <w:r w:rsidRPr="00E062F1">
              <w:rPr>
                <w:rFonts w:eastAsia="Batang"/>
              </w:rPr>
              <w:t>3</w:t>
            </w:r>
          </w:p>
        </w:tc>
        <w:tc>
          <w:tcPr>
            <w:tcW w:w="1167" w:type="dxa"/>
            <w:shd w:val="clear" w:color="auto" w:fill="auto"/>
            <w:noWrap/>
          </w:tcPr>
          <w:p w14:paraId="1B6509DD" w14:textId="77777777" w:rsidR="00365B43" w:rsidRPr="00E062F1" w:rsidRDefault="00365B43" w:rsidP="001B326A">
            <w:pPr>
              <w:pStyle w:val="TAC"/>
              <w:rPr>
                <w:rFonts w:eastAsia="MS Mincho"/>
              </w:rPr>
            </w:pPr>
            <w:r w:rsidRPr="00E062F1">
              <w:rPr>
                <w:rFonts w:cs="Arial"/>
              </w:rPr>
              <w:t>1735</w:t>
            </w:r>
          </w:p>
        </w:tc>
        <w:tc>
          <w:tcPr>
            <w:tcW w:w="746" w:type="dxa"/>
            <w:shd w:val="clear" w:color="auto" w:fill="auto"/>
            <w:noWrap/>
          </w:tcPr>
          <w:p w14:paraId="0E381FC1" w14:textId="77777777" w:rsidR="00365B43" w:rsidRPr="00E062F1" w:rsidRDefault="00365B43" w:rsidP="001B326A">
            <w:pPr>
              <w:pStyle w:val="TAC"/>
              <w:rPr>
                <w:rFonts w:eastAsia="MS Mincho"/>
              </w:rPr>
            </w:pPr>
            <w:r w:rsidRPr="00E062F1">
              <w:rPr>
                <w:rFonts w:cs="Arial"/>
              </w:rPr>
              <w:t>5</w:t>
            </w:r>
          </w:p>
        </w:tc>
        <w:tc>
          <w:tcPr>
            <w:tcW w:w="877" w:type="dxa"/>
            <w:shd w:val="clear" w:color="auto" w:fill="auto"/>
            <w:noWrap/>
          </w:tcPr>
          <w:p w14:paraId="1A26F8FF" w14:textId="77777777" w:rsidR="00365B43" w:rsidRPr="00E062F1" w:rsidRDefault="00365B43" w:rsidP="001B326A">
            <w:pPr>
              <w:pStyle w:val="TAC"/>
              <w:rPr>
                <w:rFonts w:eastAsia="MS Mincho"/>
              </w:rPr>
            </w:pPr>
            <w:r w:rsidRPr="00E062F1">
              <w:rPr>
                <w:rFonts w:cs="Arial"/>
              </w:rPr>
              <w:t>25</w:t>
            </w:r>
          </w:p>
        </w:tc>
        <w:tc>
          <w:tcPr>
            <w:tcW w:w="1299" w:type="dxa"/>
            <w:shd w:val="clear" w:color="auto" w:fill="auto"/>
            <w:noWrap/>
          </w:tcPr>
          <w:p w14:paraId="642B05DB" w14:textId="77777777" w:rsidR="00365B43" w:rsidRPr="00E062F1" w:rsidRDefault="00365B43" w:rsidP="001B326A">
            <w:pPr>
              <w:pStyle w:val="TAC"/>
              <w:rPr>
                <w:rFonts w:eastAsia="MS Mincho"/>
              </w:rPr>
            </w:pPr>
            <w:r w:rsidRPr="00E062F1">
              <w:rPr>
                <w:rFonts w:cs="Arial"/>
              </w:rPr>
              <w:t>1830</w:t>
            </w:r>
          </w:p>
        </w:tc>
        <w:tc>
          <w:tcPr>
            <w:tcW w:w="827" w:type="dxa"/>
            <w:shd w:val="clear" w:color="auto" w:fill="auto"/>
          </w:tcPr>
          <w:p w14:paraId="618C9DBD" w14:textId="77777777" w:rsidR="00365B43" w:rsidRPr="00E062F1" w:rsidRDefault="00365B43" w:rsidP="001B326A">
            <w:pPr>
              <w:pStyle w:val="TAC"/>
              <w:rPr>
                <w:rFonts w:eastAsia="MS Mincho"/>
              </w:rPr>
            </w:pPr>
            <w:r w:rsidRPr="00E062F1">
              <w:rPr>
                <w:rFonts w:cs="Arial"/>
              </w:rPr>
              <w:t>N/A</w:t>
            </w:r>
          </w:p>
        </w:tc>
        <w:tc>
          <w:tcPr>
            <w:tcW w:w="1248" w:type="dxa"/>
            <w:shd w:val="clear" w:color="auto" w:fill="auto"/>
          </w:tcPr>
          <w:p w14:paraId="6A8C4D2D" w14:textId="77777777" w:rsidR="00365B43" w:rsidRPr="00E062F1" w:rsidRDefault="00365B43" w:rsidP="001B326A">
            <w:pPr>
              <w:pStyle w:val="TAC"/>
              <w:rPr>
                <w:rFonts w:eastAsia="MS Mincho"/>
              </w:rPr>
            </w:pPr>
            <w:r w:rsidRPr="00E062F1">
              <w:rPr>
                <w:rFonts w:eastAsia="Batang"/>
              </w:rPr>
              <w:t>N/A</w:t>
            </w:r>
          </w:p>
        </w:tc>
      </w:tr>
      <w:tr w:rsidR="00365B43" w:rsidRPr="00E062F1" w14:paraId="4E4F9A47" w14:textId="77777777" w:rsidTr="001B326A">
        <w:trPr>
          <w:trHeight w:val="22"/>
          <w:jc w:val="center"/>
        </w:trPr>
        <w:tc>
          <w:tcPr>
            <w:tcW w:w="2258" w:type="dxa"/>
            <w:tcBorders>
              <w:top w:val="nil"/>
              <w:bottom w:val="single" w:sz="4" w:space="0" w:color="auto"/>
            </w:tcBorders>
            <w:shd w:val="clear" w:color="auto" w:fill="auto"/>
          </w:tcPr>
          <w:p w14:paraId="0AD4C3D4" w14:textId="77777777" w:rsidR="00365B43" w:rsidRPr="00E062F1" w:rsidRDefault="00365B43" w:rsidP="001B326A">
            <w:pPr>
              <w:pStyle w:val="TAC"/>
            </w:pPr>
          </w:p>
        </w:tc>
        <w:tc>
          <w:tcPr>
            <w:tcW w:w="867" w:type="dxa"/>
            <w:shd w:val="clear" w:color="auto" w:fill="auto"/>
          </w:tcPr>
          <w:p w14:paraId="1F69472D" w14:textId="77777777" w:rsidR="00365B43" w:rsidRPr="00E062F1" w:rsidRDefault="00365B43" w:rsidP="001B326A">
            <w:pPr>
              <w:pStyle w:val="TAC"/>
              <w:rPr>
                <w:rFonts w:eastAsia="MS Mincho"/>
              </w:rPr>
            </w:pPr>
            <w:r w:rsidRPr="00E062F1">
              <w:rPr>
                <w:rFonts w:eastAsia="Batang"/>
              </w:rPr>
              <w:t>40</w:t>
            </w:r>
          </w:p>
        </w:tc>
        <w:tc>
          <w:tcPr>
            <w:tcW w:w="1167" w:type="dxa"/>
            <w:shd w:val="clear" w:color="auto" w:fill="auto"/>
            <w:noWrap/>
          </w:tcPr>
          <w:p w14:paraId="24DC54CD" w14:textId="77777777" w:rsidR="00365B43" w:rsidRPr="00E062F1" w:rsidRDefault="00365B43" w:rsidP="001B326A">
            <w:pPr>
              <w:pStyle w:val="TAC"/>
              <w:rPr>
                <w:rFonts w:eastAsia="MS Mincho"/>
              </w:rPr>
            </w:pPr>
            <w:r w:rsidRPr="00E062F1">
              <w:rPr>
                <w:rFonts w:cs="Arial"/>
              </w:rPr>
              <w:t>2380</w:t>
            </w:r>
          </w:p>
        </w:tc>
        <w:tc>
          <w:tcPr>
            <w:tcW w:w="746" w:type="dxa"/>
            <w:shd w:val="clear" w:color="auto" w:fill="auto"/>
            <w:noWrap/>
          </w:tcPr>
          <w:p w14:paraId="33AE12F1" w14:textId="77777777" w:rsidR="00365B43" w:rsidRPr="00E062F1" w:rsidRDefault="00365B43" w:rsidP="001B326A">
            <w:pPr>
              <w:pStyle w:val="TAC"/>
              <w:rPr>
                <w:rFonts w:eastAsia="MS Mincho"/>
              </w:rPr>
            </w:pPr>
            <w:r w:rsidRPr="00E062F1">
              <w:rPr>
                <w:rFonts w:cs="Arial"/>
              </w:rPr>
              <w:t>5</w:t>
            </w:r>
          </w:p>
        </w:tc>
        <w:tc>
          <w:tcPr>
            <w:tcW w:w="877" w:type="dxa"/>
            <w:shd w:val="clear" w:color="auto" w:fill="auto"/>
            <w:noWrap/>
          </w:tcPr>
          <w:p w14:paraId="3819728E" w14:textId="77777777" w:rsidR="00365B43" w:rsidRPr="00E062F1" w:rsidRDefault="00365B43" w:rsidP="001B326A">
            <w:pPr>
              <w:pStyle w:val="TAC"/>
              <w:rPr>
                <w:rFonts w:eastAsia="MS Mincho"/>
              </w:rPr>
            </w:pPr>
            <w:r w:rsidRPr="00E062F1">
              <w:rPr>
                <w:rFonts w:cs="Arial"/>
              </w:rPr>
              <w:t>25</w:t>
            </w:r>
          </w:p>
        </w:tc>
        <w:tc>
          <w:tcPr>
            <w:tcW w:w="1299" w:type="dxa"/>
            <w:shd w:val="clear" w:color="auto" w:fill="auto"/>
            <w:noWrap/>
          </w:tcPr>
          <w:p w14:paraId="434C849B" w14:textId="77777777" w:rsidR="00365B43" w:rsidRPr="00E062F1" w:rsidRDefault="00365B43" w:rsidP="001B326A">
            <w:pPr>
              <w:pStyle w:val="TAC"/>
              <w:rPr>
                <w:rFonts w:eastAsia="MS Mincho"/>
              </w:rPr>
            </w:pPr>
            <w:r w:rsidRPr="00E062F1">
              <w:rPr>
                <w:rFonts w:cs="Arial"/>
              </w:rPr>
              <w:t>2380</w:t>
            </w:r>
          </w:p>
        </w:tc>
        <w:tc>
          <w:tcPr>
            <w:tcW w:w="827" w:type="dxa"/>
            <w:shd w:val="clear" w:color="auto" w:fill="auto"/>
          </w:tcPr>
          <w:p w14:paraId="69881209" w14:textId="77777777" w:rsidR="00365B43" w:rsidRPr="00E062F1" w:rsidRDefault="00365B43" w:rsidP="001B326A">
            <w:pPr>
              <w:pStyle w:val="TAC"/>
            </w:pPr>
            <w:r w:rsidRPr="00E062F1">
              <w:rPr>
                <w:rFonts w:cs="Arial"/>
              </w:rPr>
              <w:t>8.0</w:t>
            </w:r>
          </w:p>
        </w:tc>
        <w:tc>
          <w:tcPr>
            <w:tcW w:w="1248" w:type="dxa"/>
            <w:shd w:val="clear" w:color="auto" w:fill="auto"/>
          </w:tcPr>
          <w:p w14:paraId="2428DA68" w14:textId="77777777" w:rsidR="00365B43" w:rsidRPr="00E062F1" w:rsidRDefault="00365B43" w:rsidP="001B326A">
            <w:pPr>
              <w:pStyle w:val="TAC"/>
            </w:pPr>
            <w:r w:rsidRPr="00E062F1">
              <w:rPr>
                <w:rFonts w:eastAsia="Batang"/>
              </w:rPr>
              <w:t>IMD5</w:t>
            </w:r>
          </w:p>
        </w:tc>
      </w:tr>
      <w:tr w:rsidR="00365B43" w:rsidRPr="00E062F1" w14:paraId="7E7D89DF" w14:textId="77777777" w:rsidTr="001B326A">
        <w:trPr>
          <w:trHeight w:val="54"/>
          <w:jc w:val="center"/>
        </w:trPr>
        <w:tc>
          <w:tcPr>
            <w:tcW w:w="2258" w:type="dxa"/>
            <w:tcBorders>
              <w:bottom w:val="nil"/>
            </w:tcBorders>
            <w:shd w:val="clear" w:color="auto" w:fill="auto"/>
          </w:tcPr>
          <w:p w14:paraId="5EDE6F1B" w14:textId="77777777" w:rsidR="00365B43" w:rsidRPr="00E062F1" w:rsidRDefault="00365B43" w:rsidP="001B326A">
            <w:pPr>
              <w:pStyle w:val="TAC"/>
              <w:rPr>
                <w:rFonts w:cs="Arial"/>
                <w:kern w:val="2"/>
                <w:szCs w:val="24"/>
                <w:lang w:eastAsia="zh-CN"/>
              </w:rPr>
            </w:pPr>
            <w:r w:rsidRPr="00E062F1">
              <w:rPr>
                <w:rFonts w:eastAsia="Malgun Gothic" w:cs="Arial"/>
                <w:kern w:val="2"/>
                <w:szCs w:val="24"/>
                <w:lang w:eastAsia="ko-KR"/>
              </w:rPr>
              <w:t>DC_3A-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2</w:t>
            </w:r>
            <w:r w:rsidRPr="00E062F1">
              <w:rPr>
                <w:rFonts w:eastAsia="Malgun Gothic" w:cs="Arial"/>
                <w:kern w:val="2"/>
                <w:szCs w:val="24"/>
                <w:lang w:eastAsia="ko-KR"/>
              </w:rPr>
              <w:t>8A</w:t>
            </w:r>
          </w:p>
          <w:p w14:paraId="16594C6E" w14:textId="77777777" w:rsidR="00365B43" w:rsidRPr="00E062F1" w:rsidRDefault="00365B43" w:rsidP="001B326A">
            <w:pPr>
              <w:pStyle w:val="TAC"/>
              <w:rPr>
                <w:rFonts w:eastAsia="Malgun Gothic" w:cs="Arial"/>
                <w:szCs w:val="18"/>
                <w:lang w:eastAsia="ko-KR"/>
              </w:rPr>
            </w:pPr>
            <w:r w:rsidRPr="00E062F1">
              <w:rPr>
                <w:rFonts w:eastAsia="Malgun Gothic" w:cs="Arial"/>
                <w:kern w:val="2"/>
                <w:szCs w:val="24"/>
                <w:lang w:eastAsia="ko-KR"/>
              </w:rPr>
              <w:t>DC_3A-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2</w:t>
            </w:r>
            <w:r w:rsidRPr="00E062F1">
              <w:rPr>
                <w:rFonts w:eastAsia="Malgun Gothic" w:cs="Arial"/>
                <w:kern w:val="2"/>
                <w:szCs w:val="24"/>
                <w:lang w:eastAsia="ko-KR"/>
              </w:rPr>
              <w:t>8A</w:t>
            </w:r>
          </w:p>
        </w:tc>
        <w:tc>
          <w:tcPr>
            <w:tcW w:w="867" w:type="dxa"/>
            <w:shd w:val="clear" w:color="auto" w:fill="auto"/>
          </w:tcPr>
          <w:p w14:paraId="7AD5E7D5" w14:textId="77777777" w:rsidR="00365B43" w:rsidRPr="00E062F1" w:rsidRDefault="00365B43" w:rsidP="001B326A">
            <w:pPr>
              <w:pStyle w:val="TAC"/>
              <w:rPr>
                <w:rFonts w:eastAsia="Malgun Gothic" w:cs="Arial"/>
                <w:szCs w:val="18"/>
                <w:lang w:eastAsia="ko-KR"/>
              </w:rPr>
            </w:pPr>
            <w:r w:rsidRPr="00E062F1">
              <w:rPr>
                <w:rFonts w:cs="Arial"/>
                <w:kern w:val="2"/>
                <w:szCs w:val="24"/>
                <w:lang w:eastAsia="zh-CN"/>
              </w:rPr>
              <w:t>41</w:t>
            </w:r>
          </w:p>
        </w:tc>
        <w:tc>
          <w:tcPr>
            <w:tcW w:w="1167" w:type="dxa"/>
            <w:shd w:val="clear" w:color="auto" w:fill="auto"/>
            <w:noWrap/>
          </w:tcPr>
          <w:p w14:paraId="7B2BC857" w14:textId="77777777" w:rsidR="00365B43" w:rsidRPr="00E062F1" w:rsidRDefault="00365B43" w:rsidP="001B326A">
            <w:pPr>
              <w:pStyle w:val="TAC"/>
              <w:rPr>
                <w:rFonts w:eastAsia="Malgun Gothic" w:cs="Arial"/>
                <w:szCs w:val="18"/>
                <w:lang w:eastAsia="ko-KR"/>
              </w:rPr>
            </w:pPr>
            <w:r w:rsidRPr="00E062F1">
              <w:rPr>
                <w:rFonts w:cs="Arial"/>
                <w:kern w:val="2"/>
                <w:szCs w:val="24"/>
                <w:lang w:eastAsia="zh-CN"/>
              </w:rPr>
              <w:t>2543</w:t>
            </w:r>
          </w:p>
        </w:tc>
        <w:tc>
          <w:tcPr>
            <w:tcW w:w="746" w:type="dxa"/>
            <w:shd w:val="clear" w:color="auto" w:fill="auto"/>
            <w:noWrap/>
          </w:tcPr>
          <w:p w14:paraId="59B1BC72" w14:textId="77777777" w:rsidR="00365B43" w:rsidRPr="00E062F1" w:rsidRDefault="00365B43" w:rsidP="001B326A">
            <w:pPr>
              <w:pStyle w:val="TAC"/>
              <w:rPr>
                <w:rFonts w:eastAsia="Malgun Gothic" w:cs="Arial"/>
                <w:szCs w:val="18"/>
                <w:lang w:eastAsia="ko-KR"/>
              </w:rPr>
            </w:pPr>
            <w:r w:rsidRPr="00E062F1">
              <w:rPr>
                <w:rFonts w:cs="Arial"/>
                <w:kern w:val="2"/>
                <w:szCs w:val="24"/>
                <w:lang w:eastAsia="zh-CN"/>
              </w:rPr>
              <w:t>10</w:t>
            </w:r>
          </w:p>
        </w:tc>
        <w:tc>
          <w:tcPr>
            <w:tcW w:w="877" w:type="dxa"/>
            <w:shd w:val="clear" w:color="auto" w:fill="auto"/>
            <w:noWrap/>
          </w:tcPr>
          <w:p w14:paraId="12975196" w14:textId="77777777" w:rsidR="00365B43" w:rsidRPr="00E062F1" w:rsidRDefault="00365B43" w:rsidP="001B326A">
            <w:pPr>
              <w:pStyle w:val="TAC"/>
              <w:rPr>
                <w:rFonts w:eastAsia="Malgun Gothic" w:cs="Arial"/>
                <w:szCs w:val="18"/>
                <w:lang w:eastAsia="ko-KR"/>
              </w:rPr>
            </w:pPr>
            <w:r w:rsidRPr="00E062F1">
              <w:rPr>
                <w:rFonts w:cs="Arial"/>
                <w:kern w:val="2"/>
                <w:szCs w:val="24"/>
                <w:lang w:eastAsia="zh-CN"/>
              </w:rPr>
              <w:t>50</w:t>
            </w:r>
          </w:p>
        </w:tc>
        <w:tc>
          <w:tcPr>
            <w:tcW w:w="1299" w:type="dxa"/>
            <w:shd w:val="clear" w:color="auto" w:fill="auto"/>
            <w:noWrap/>
          </w:tcPr>
          <w:p w14:paraId="522197BF" w14:textId="77777777" w:rsidR="00365B43" w:rsidRPr="00E062F1" w:rsidRDefault="00365B43" w:rsidP="001B326A">
            <w:pPr>
              <w:pStyle w:val="TAC"/>
              <w:rPr>
                <w:rFonts w:eastAsia="Malgun Gothic" w:cs="Arial"/>
                <w:szCs w:val="18"/>
                <w:lang w:eastAsia="ko-KR"/>
              </w:rPr>
            </w:pPr>
            <w:r w:rsidRPr="00E062F1">
              <w:rPr>
                <w:rFonts w:cs="Arial"/>
                <w:kern w:val="2"/>
                <w:szCs w:val="24"/>
                <w:lang w:eastAsia="zh-CN"/>
              </w:rPr>
              <w:t>2543</w:t>
            </w:r>
          </w:p>
        </w:tc>
        <w:tc>
          <w:tcPr>
            <w:tcW w:w="827" w:type="dxa"/>
            <w:shd w:val="clear" w:color="auto" w:fill="auto"/>
          </w:tcPr>
          <w:p w14:paraId="6DC75353" w14:textId="77777777" w:rsidR="00365B43" w:rsidRPr="00E062F1" w:rsidRDefault="00365B43" w:rsidP="001B326A">
            <w:pPr>
              <w:pStyle w:val="TAC"/>
              <w:rPr>
                <w:rFonts w:cs="Arial"/>
              </w:rPr>
            </w:pPr>
            <w:r w:rsidRPr="00E062F1">
              <w:rPr>
                <w:rFonts w:eastAsia="Malgun Gothic" w:cs="Arial"/>
                <w:kern w:val="2"/>
                <w:szCs w:val="24"/>
                <w:lang w:eastAsia="ko-KR"/>
              </w:rPr>
              <w:t>N/A</w:t>
            </w:r>
          </w:p>
        </w:tc>
        <w:tc>
          <w:tcPr>
            <w:tcW w:w="1248" w:type="dxa"/>
            <w:shd w:val="clear" w:color="auto" w:fill="auto"/>
          </w:tcPr>
          <w:p w14:paraId="12D4884C" w14:textId="77777777" w:rsidR="00365B43" w:rsidRPr="00E062F1" w:rsidRDefault="00365B43" w:rsidP="001B326A">
            <w:pPr>
              <w:pStyle w:val="TAC"/>
              <w:rPr>
                <w:rFonts w:cs="Arial"/>
              </w:rPr>
            </w:pPr>
            <w:r w:rsidRPr="00E062F1">
              <w:rPr>
                <w:rFonts w:eastAsia="Malgun Gothic" w:cs="Arial"/>
                <w:kern w:val="2"/>
                <w:szCs w:val="24"/>
                <w:lang w:eastAsia="ko-KR"/>
              </w:rPr>
              <w:t>N/A</w:t>
            </w:r>
          </w:p>
        </w:tc>
      </w:tr>
      <w:tr w:rsidR="00365B43" w:rsidRPr="00E062F1" w14:paraId="6CFBF84B" w14:textId="77777777" w:rsidTr="001B326A">
        <w:trPr>
          <w:trHeight w:val="54"/>
          <w:jc w:val="center"/>
        </w:trPr>
        <w:tc>
          <w:tcPr>
            <w:tcW w:w="2258" w:type="dxa"/>
            <w:tcBorders>
              <w:top w:val="nil"/>
              <w:bottom w:val="nil"/>
            </w:tcBorders>
            <w:shd w:val="clear" w:color="auto" w:fill="auto"/>
          </w:tcPr>
          <w:p w14:paraId="311F2E0B" w14:textId="77777777" w:rsidR="00365B43" w:rsidRPr="00E062F1" w:rsidRDefault="00365B43" w:rsidP="001B326A">
            <w:pPr>
              <w:pStyle w:val="TAC"/>
              <w:rPr>
                <w:rFonts w:eastAsia="Malgun Gothic" w:cs="Arial"/>
                <w:szCs w:val="18"/>
                <w:lang w:eastAsia="ko-KR"/>
              </w:rPr>
            </w:pPr>
          </w:p>
        </w:tc>
        <w:tc>
          <w:tcPr>
            <w:tcW w:w="867" w:type="dxa"/>
            <w:shd w:val="clear" w:color="auto" w:fill="auto"/>
          </w:tcPr>
          <w:p w14:paraId="1436238E" w14:textId="77777777" w:rsidR="00365B43" w:rsidRPr="00E062F1" w:rsidRDefault="00365B43" w:rsidP="001B326A">
            <w:pPr>
              <w:pStyle w:val="TAC"/>
              <w:rPr>
                <w:rFonts w:eastAsia="Malgun Gothic" w:cs="Arial"/>
                <w:szCs w:val="18"/>
                <w:lang w:eastAsia="ko-KR"/>
              </w:rPr>
            </w:pPr>
            <w:r w:rsidRPr="00E062F1">
              <w:rPr>
                <w:rFonts w:cs="Arial"/>
                <w:kern w:val="2"/>
                <w:szCs w:val="24"/>
                <w:lang w:eastAsia="zh-CN"/>
              </w:rPr>
              <w:t>n28</w:t>
            </w:r>
          </w:p>
        </w:tc>
        <w:tc>
          <w:tcPr>
            <w:tcW w:w="1167" w:type="dxa"/>
            <w:shd w:val="clear" w:color="auto" w:fill="auto"/>
            <w:noWrap/>
          </w:tcPr>
          <w:p w14:paraId="7BFEC3F7" w14:textId="77777777" w:rsidR="00365B43" w:rsidRPr="00E062F1" w:rsidRDefault="00365B43" w:rsidP="001B326A">
            <w:pPr>
              <w:pStyle w:val="TAC"/>
              <w:rPr>
                <w:rFonts w:eastAsia="Malgun Gothic" w:cs="Arial"/>
                <w:szCs w:val="18"/>
                <w:lang w:eastAsia="ko-KR"/>
              </w:rPr>
            </w:pPr>
            <w:r w:rsidRPr="00E062F1">
              <w:rPr>
                <w:rFonts w:cs="Arial"/>
                <w:kern w:val="2"/>
                <w:szCs w:val="24"/>
                <w:lang w:eastAsia="zh-CN"/>
              </w:rPr>
              <w:t>710.5</w:t>
            </w:r>
          </w:p>
        </w:tc>
        <w:tc>
          <w:tcPr>
            <w:tcW w:w="746" w:type="dxa"/>
            <w:shd w:val="clear" w:color="auto" w:fill="auto"/>
            <w:noWrap/>
          </w:tcPr>
          <w:p w14:paraId="77B0E293" w14:textId="77777777" w:rsidR="00365B43" w:rsidRPr="00E062F1" w:rsidRDefault="00365B43" w:rsidP="001B326A">
            <w:pPr>
              <w:pStyle w:val="TAC"/>
              <w:rPr>
                <w:rFonts w:eastAsia="Malgun Gothic" w:cs="Arial"/>
                <w:szCs w:val="18"/>
                <w:lang w:eastAsia="ko-KR"/>
              </w:rPr>
            </w:pPr>
            <w:r w:rsidRPr="00E062F1">
              <w:rPr>
                <w:rFonts w:eastAsia="Malgun Gothic" w:cs="Arial"/>
                <w:kern w:val="2"/>
                <w:szCs w:val="24"/>
                <w:lang w:eastAsia="ko-KR"/>
              </w:rPr>
              <w:t>5</w:t>
            </w:r>
          </w:p>
        </w:tc>
        <w:tc>
          <w:tcPr>
            <w:tcW w:w="877" w:type="dxa"/>
            <w:shd w:val="clear" w:color="auto" w:fill="auto"/>
            <w:noWrap/>
          </w:tcPr>
          <w:p w14:paraId="57F10761" w14:textId="77777777" w:rsidR="00365B43" w:rsidRPr="00E062F1" w:rsidRDefault="00365B43" w:rsidP="001B326A">
            <w:pPr>
              <w:pStyle w:val="TAC"/>
              <w:rPr>
                <w:rFonts w:eastAsia="Malgun Gothic" w:cs="Arial"/>
                <w:szCs w:val="18"/>
                <w:lang w:eastAsia="ko-KR"/>
              </w:rPr>
            </w:pPr>
            <w:r w:rsidRPr="00E062F1">
              <w:rPr>
                <w:rFonts w:eastAsia="Malgun Gothic" w:cs="Arial"/>
                <w:kern w:val="2"/>
                <w:szCs w:val="24"/>
                <w:lang w:eastAsia="ko-KR"/>
              </w:rPr>
              <w:t>25</w:t>
            </w:r>
          </w:p>
        </w:tc>
        <w:tc>
          <w:tcPr>
            <w:tcW w:w="1299" w:type="dxa"/>
            <w:shd w:val="clear" w:color="auto" w:fill="auto"/>
            <w:noWrap/>
          </w:tcPr>
          <w:p w14:paraId="54B4F652" w14:textId="77777777" w:rsidR="00365B43" w:rsidRPr="00E062F1" w:rsidRDefault="00365B43" w:rsidP="001B326A">
            <w:pPr>
              <w:pStyle w:val="TAC"/>
              <w:rPr>
                <w:rFonts w:eastAsia="Malgun Gothic" w:cs="Arial"/>
                <w:szCs w:val="18"/>
                <w:lang w:eastAsia="ko-KR"/>
              </w:rPr>
            </w:pPr>
            <w:r w:rsidRPr="00E062F1">
              <w:rPr>
                <w:rFonts w:cs="Arial"/>
                <w:kern w:val="2"/>
                <w:szCs w:val="24"/>
                <w:lang w:eastAsia="zh-CN"/>
              </w:rPr>
              <w:t>765.5</w:t>
            </w:r>
          </w:p>
        </w:tc>
        <w:tc>
          <w:tcPr>
            <w:tcW w:w="827" w:type="dxa"/>
            <w:shd w:val="clear" w:color="auto" w:fill="auto"/>
          </w:tcPr>
          <w:p w14:paraId="3D5A78B6" w14:textId="77777777" w:rsidR="00365B43" w:rsidRPr="00E062F1" w:rsidRDefault="00365B43" w:rsidP="001B326A">
            <w:pPr>
              <w:pStyle w:val="TAC"/>
              <w:rPr>
                <w:rFonts w:cs="Arial"/>
              </w:rPr>
            </w:pPr>
            <w:r w:rsidRPr="00E062F1">
              <w:rPr>
                <w:rFonts w:eastAsia="Malgun Gothic" w:cs="Arial"/>
                <w:kern w:val="2"/>
                <w:szCs w:val="24"/>
                <w:lang w:eastAsia="ko-KR"/>
              </w:rPr>
              <w:t>N/A</w:t>
            </w:r>
          </w:p>
        </w:tc>
        <w:tc>
          <w:tcPr>
            <w:tcW w:w="1248" w:type="dxa"/>
            <w:shd w:val="clear" w:color="auto" w:fill="auto"/>
          </w:tcPr>
          <w:p w14:paraId="52D5BE8D" w14:textId="77777777" w:rsidR="00365B43" w:rsidRPr="00E062F1" w:rsidRDefault="00365B43" w:rsidP="001B326A">
            <w:pPr>
              <w:pStyle w:val="TAC"/>
              <w:rPr>
                <w:rFonts w:cs="Arial"/>
              </w:rPr>
            </w:pPr>
            <w:r w:rsidRPr="00E062F1">
              <w:rPr>
                <w:rFonts w:eastAsia="Malgun Gothic" w:cs="Arial"/>
                <w:kern w:val="2"/>
                <w:szCs w:val="24"/>
                <w:lang w:eastAsia="ko-KR"/>
              </w:rPr>
              <w:t>N/A</w:t>
            </w:r>
          </w:p>
        </w:tc>
      </w:tr>
      <w:tr w:rsidR="00365B43" w:rsidRPr="00E062F1" w14:paraId="5BB86A28" w14:textId="77777777" w:rsidTr="001B326A">
        <w:trPr>
          <w:trHeight w:val="54"/>
          <w:jc w:val="center"/>
        </w:trPr>
        <w:tc>
          <w:tcPr>
            <w:tcW w:w="2258" w:type="dxa"/>
            <w:tcBorders>
              <w:top w:val="nil"/>
              <w:bottom w:val="nil"/>
            </w:tcBorders>
            <w:shd w:val="clear" w:color="auto" w:fill="auto"/>
          </w:tcPr>
          <w:p w14:paraId="1971439E" w14:textId="77777777" w:rsidR="00365B43" w:rsidRPr="00E062F1" w:rsidRDefault="00365B43" w:rsidP="001B326A">
            <w:pPr>
              <w:pStyle w:val="TAC"/>
              <w:rPr>
                <w:rFonts w:eastAsia="Malgun Gothic" w:cs="Arial"/>
                <w:szCs w:val="18"/>
                <w:lang w:eastAsia="ko-KR"/>
              </w:rPr>
            </w:pPr>
          </w:p>
        </w:tc>
        <w:tc>
          <w:tcPr>
            <w:tcW w:w="867" w:type="dxa"/>
            <w:shd w:val="clear" w:color="auto" w:fill="auto"/>
          </w:tcPr>
          <w:p w14:paraId="293BCD4E" w14:textId="77777777" w:rsidR="00365B43" w:rsidRPr="00E062F1" w:rsidRDefault="00365B43" w:rsidP="001B326A">
            <w:pPr>
              <w:pStyle w:val="TAC"/>
              <w:rPr>
                <w:rFonts w:eastAsia="Malgun Gothic" w:cs="Arial"/>
                <w:szCs w:val="18"/>
                <w:lang w:eastAsia="ko-KR"/>
              </w:rPr>
            </w:pPr>
            <w:r w:rsidRPr="00E062F1">
              <w:rPr>
                <w:rFonts w:cs="Arial"/>
                <w:kern w:val="2"/>
                <w:szCs w:val="24"/>
                <w:lang w:eastAsia="zh-CN"/>
              </w:rPr>
              <w:t>3</w:t>
            </w:r>
          </w:p>
        </w:tc>
        <w:tc>
          <w:tcPr>
            <w:tcW w:w="1167" w:type="dxa"/>
            <w:shd w:val="clear" w:color="auto" w:fill="auto"/>
            <w:noWrap/>
          </w:tcPr>
          <w:p w14:paraId="763FF90F" w14:textId="77777777" w:rsidR="00365B43" w:rsidRPr="00E062F1" w:rsidRDefault="00365B43" w:rsidP="001B326A">
            <w:pPr>
              <w:pStyle w:val="TAC"/>
              <w:rPr>
                <w:rFonts w:eastAsia="Malgun Gothic" w:cs="Arial"/>
                <w:szCs w:val="18"/>
                <w:lang w:eastAsia="ko-KR"/>
              </w:rPr>
            </w:pPr>
            <w:r w:rsidRPr="00E062F1">
              <w:rPr>
                <w:rFonts w:cs="Arial"/>
                <w:kern w:val="2"/>
                <w:szCs w:val="24"/>
                <w:lang w:eastAsia="zh-CN"/>
              </w:rPr>
              <w:t>1737.5</w:t>
            </w:r>
          </w:p>
        </w:tc>
        <w:tc>
          <w:tcPr>
            <w:tcW w:w="746" w:type="dxa"/>
            <w:shd w:val="clear" w:color="auto" w:fill="auto"/>
            <w:noWrap/>
          </w:tcPr>
          <w:p w14:paraId="0F42987B" w14:textId="77777777" w:rsidR="00365B43" w:rsidRPr="00E062F1" w:rsidRDefault="00365B43" w:rsidP="001B326A">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08E06D0C" w14:textId="77777777" w:rsidR="00365B43" w:rsidRPr="00E062F1" w:rsidRDefault="00365B43" w:rsidP="001B326A">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tcPr>
          <w:p w14:paraId="24C407FA" w14:textId="77777777" w:rsidR="00365B43" w:rsidRPr="00E062F1" w:rsidRDefault="00365B43" w:rsidP="001B326A">
            <w:pPr>
              <w:pStyle w:val="TAC"/>
              <w:rPr>
                <w:rFonts w:eastAsia="Malgun Gothic" w:cs="Arial"/>
                <w:szCs w:val="18"/>
                <w:lang w:eastAsia="ko-KR"/>
              </w:rPr>
            </w:pPr>
            <w:r w:rsidRPr="00E062F1">
              <w:rPr>
                <w:rFonts w:cs="Arial"/>
                <w:kern w:val="2"/>
                <w:szCs w:val="24"/>
                <w:lang w:eastAsia="zh-CN"/>
              </w:rPr>
              <w:t>1832.5</w:t>
            </w:r>
          </w:p>
        </w:tc>
        <w:tc>
          <w:tcPr>
            <w:tcW w:w="827" w:type="dxa"/>
            <w:shd w:val="clear" w:color="auto" w:fill="auto"/>
          </w:tcPr>
          <w:p w14:paraId="0F72D884" w14:textId="77777777" w:rsidR="00365B43" w:rsidRPr="00E062F1" w:rsidRDefault="00365B43" w:rsidP="001B326A">
            <w:pPr>
              <w:pStyle w:val="TAC"/>
              <w:rPr>
                <w:rFonts w:cs="Arial"/>
              </w:rPr>
            </w:pPr>
            <w:r w:rsidRPr="00E062F1">
              <w:rPr>
                <w:rFonts w:cs="Arial"/>
                <w:kern w:val="2"/>
                <w:szCs w:val="24"/>
                <w:lang w:eastAsia="zh-CN"/>
              </w:rPr>
              <w:t>26</w:t>
            </w:r>
          </w:p>
        </w:tc>
        <w:tc>
          <w:tcPr>
            <w:tcW w:w="1248" w:type="dxa"/>
            <w:shd w:val="clear" w:color="auto" w:fill="auto"/>
          </w:tcPr>
          <w:p w14:paraId="43E8F980" w14:textId="77777777" w:rsidR="00365B43" w:rsidRPr="00C26A11" w:rsidRDefault="00365B43" w:rsidP="001B326A">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2</w:t>
            </w:r>
          </w:p>
        </w:tc>
      </w:tr>
      <w:tr w:rsidR="00365B43" w:rsidRPr="00E062F1" w14:paraId="68CFB673" w14:textId="77777777" w:rsidTr="001B326A">
        <w:trPr>
          <w:trHeight w:val="54"/>
          <w:jc w:val="center"/>
        </w:trPr>
        <w:tc>
          <w:tcPr>
            <w:tcW w:w="2258" w:type="dxa"/>
            <w:tcBorders>
              <w:top w:val="nil"/>
              <w:bottom w:val="nil"/>
            </w:tcBorders>
            <w:shd w:val="clear" w:color="auto" w:fill="auto"/>
          </w:tcPr>
          <w:p w14:paraId="4CCD6562" w14:textId="77777777" w:rsidR="00365B43" w:rsidRPr="00E062F1" w:rsidRDefault="00365B43" w:rsidP="001B326A">
            <w:pPr>
              <w:pStyle w:val="TAC"/>
              <w:rPr>
                <w:rFonts w:eastAsia="Malgun Gothic" w:cs="Arial"/>
                <w:szCs w:val="18"/>
                <w:lang w:eastAsia="ko-KR"/>
              </w:rPr>
            </w:pPr>
          </w:p>
        </w:tc>
        <w:tc>
          <w:tcPr>
            <w:tcW w:w="867" w:type="dxa"/>
            <w:shd w:val="clear" w:color="auto" w:fill="auto"/>
          </w:tcPr>
          <w:p w14:paraId="7EB74D2B" w14:textId="77777777" w:rsidR="00365B43" w:rsidRPr="00E062F1" w:rsidRDefault="00365B43" w:rsidP="001B326A">
            <w:pPr>
              <w:pStyle w:val="TAC"/>
              <w:rPr>
                <w:rFonts w:eastAsia="Malgun Gothic" w:cs="Arial"/>
                <w:szCs w:val="18"/>
                <w:lang w:eastAsia="ko-KR"/>
              </w:rPr>
            </w:pPr>
            <w:r w:rsidRPr="00E062F1">
              <w:rPr>
                <w:rFonts w:cs="Arial"/>
                <w:kern w:val="2"/>
                <w:szCs w:val="24"/>
                <w:lang w:eastAsia="zh-CN"/>
              </w:rPr>
              <w:t>3</w:t>
            </w:r>
          </w:p>
        </w:tc>
        <w:tc>
          <w:tcPr>
            <w:tcW w:w="1167" w:type="dxa"/>
            <w:shd w:val="clear" w:color="auto" w:fill="auto"/>
            <w:noWrap/>
          </w:tcPr>
          <w:p w14:paraId="59187264" w14:textId="77777777" w:rsidR="00365B43" w:rsidRPr="00E062F1" w:rsidRDefault="00365B43" w:rsidP="001B326A">
            <w:pPr>
              <w:pStyle w:val="TAC"/>
              <w:rPr>
                <w:rFonts w:eastAsia="Malgun Gothic" w:cs="Arial"/>
                <w:szCs w:val="18"/>
                <w:lang w:eastAsia="ko-KR"/>
              </w:rPr>
            </w:pPr>
            <w:r w:rsidRPr="00E062F1">
              <w:rPr>
                <w:rFonts w:cs="Arial"/>
                <w:kern w:val="2"/>
                <w:szCs w:val="24"/>
                <w:lang w:eastAsia="zh-CN"/>
              </w:rPr>
              <w:t>1780</w:t>
            </w:r>
          </w:p>
        </w:tc>
        <w:tc>
          <w:tcPr>
            <w:tcW w:w="746" w:type="dxa"/>
            <w:shd w:val="clear" w:color="auto" w:fill="auto"/>
            <w:noWrap/>
          </w:tcPr>
          <w:p w14:paraId="19E94544" w14:textId="77777777" w:rsidR="00365B43" w:rsidRPr="00E062F1" w:rsidRDefault="00365B43" w:rsidP="001B326A">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2512FA80" w14:textId="77777777" w:rsidR="00365B43" w:rsidRPr="00E062F1" w:rsidRDefault="00365B43" w:rsidP="001B326A">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tcPr>
          <w:p w14:paraId="6420CE33" w14:textId="77777777" w:rsidR="00365B43" w:rsidRPr="00E062F1" w:rsidRDefault="00365B43" w:rsidP="001B326A">
            <w:pPr>
              <w:pStyle w:val="TAC"/>
              <w:rPr>
                <w:rFonts w:eastAsia="Malgun Gothic" w:cs="Arial"/>
                <w:szCs w:val="18"/>
                <w:lang w:eastAsia="ko-KR"/>
              </w:rPr>
            </w:pPr>
            <w:r w:rsidRPr="00E062F1">
              <w:rPr>
                <w:rFonts w:cs="Arial"/>
                <w:kern w:val="2"/>
                <w:szCs w:val="24"/>
                <w:lang w:eastAsia="zh-CN"/>
              </w:rPr>
              <w:t>1875</w:t>
            </w:r>
          </w:p>
        </w:tc>
        <w:tc>
          <w:tcPr>
            <w:tcW w:w="827" w:type="dxa"/>
            <w:shd w:val="clear" w:color="auto" w:fill="auto"/>
          </w:tcPr>
          <w:p w14:paraId="5993623A" w14:textId="77777777" w:rsidR="00365B43" w:rsidRPr="00E062F1" w:rsidRDefault="00365B43" w:rsidP="001B326A">
            <w:pPr>
              <w:pStyle w:val="TAC"/>
              <w:rPr>
                <w:rFonts w:cs="Arial"/>
              </w:rPr>
            </w:pPr>
            <w:r w:rsidRPr="00E062F1">
              <w:rPr>
                <w:rFonts w:eastAsia="Malgun Gothic" w:cs="Arial"/>
                <w:kern w:val="2"/>
                <w:szCs w:val="24"/>
                <w:lang w:eastAsia="ko-KR"/>
              </w:rPr>
              <w:t>N/A</w:t>
            </w:r>
          </w:p>
        </w:tc>
        <w:tc>
          <w:tcPr>
            <w:tcW w:w="1248" w:type="dxa"/>
            <w:shd w:val="clear" w:color="auto" w:fill="auto"/>
          </w:tcPr>
          <w:p w14:paraId="062C33E6" w14:textId="77777777" w:rsidR="00365B43" w:rsidRPr="00E062F1" w:rsidRDefault="00365B43" w:rsidP="001B326A">
            <w:pPr>
              <w:pStyle w:val="TAC"/>
              <w:rPr>
                <w:rFonts w:cs="Arial"/>
              </w:rPr>
            </w:pPr>
            <w:r w:rsidRPr="00E062F1">
              <w:rPr>
                <w:rFonts w:eastAsia="Malgun Gothic" w:cs="Arial"/>
                <w:kern w:val="2"/>
                <w:szCs w:val="24"/>
                <w:lang w:eastAsia="ko-KR"/>
              </w:rPr>
              <w:t>N/A</w:t>
            </w:r>
          </w:p>
        </w:tc>
      </w:tr>
      <w:tr w:rsidR="00365B43" w:rsidRPr="00E062F1" w14:paraId="653D22A1" w14:textId="77777777" w:rsidTr="001B326A">
        <w:trPr>
          <w:trHeight w:val="54"/>
          <w:jc w:val="center"/>
        </w:trPr>
        <w:tc>
          <w:tcPr>
            <w:tcW w:w="2258" w:type="dxa"/>
            <w:tcBorders>
              <w:top w:val="nil"/>
              <w:bottom w:val="nil"/>
            </w:tcBorders>
            <w:shd w:val="clear" w:color="auto" w:fill="auto"/>
          </w:tcPr>
          <w:p w14:paraId="039746F4" w14:textId="77777777" w:rsidR="00365B43" w:rsidRPr="00E062F1" w:rsidRDefault="00365B43" w:rsidP="001B326A">
            <w:pPr>
              <w:pStyle w:val="TAC"/>
              <w:rPr>
                <w:rFonts w:eastAsia="Malgun Gothic" w:cs="Arial"/>
                <w:szCs w:val="18"/>
                <w:lang w:eastAsia="ko-KR"/>
              </w:rPr>
            </w:pPr>
          </w:p>
        </w:tc>
        <w:tc>
          <w:tcPr>
            <w:tcW w:w="867" w:type="dxa"/>
            <w:shd w:val="clear" w:color="auto" w:fill="auto"/>
          </w:tcPr>
          <w:p w14:paraId="5D89A4B4" w14:textId="77777777" w:rsidR="00365B43" w:rsidRPr="00E062F1" w:rsidRDefault="00365B43" w:rsidP="001B326A">
            <w:pPr>
              <w:pStyle w:val="TAC"/>
              <w:rPr>
                <w:rFonts w:eastAsia="Malgun Gothic" w:cs="Arial"/>
                <w:szCs w:val="18"/>
                <w:lang w:eastAsia="ko-KR"/>
              </w:rPr>
            </w:pPr>
            <w:r w:rsidRPr="00E062F1">
              <w:rPr>
                <w:rFonts w:cs="Arial"/>
                <w:kern w:val="2"/>
                <w:szCs w:val="24"/>
                <w:lang w:eastAsia="zh-CN"/>
              </w:rPr>
              <w:t>n28</w:t>
            </w:r>
          </w:p>
        </w:tc>
        <w:tc>
          <w:tcPr>
            <w:tcW w:w="1167" w:type="dxa"/>
            <w:shd w:val="clear" w:color="auto" w:fill="auto"/>
            <w:noWrap/>
          </w:tcPr>
          <w:p w14:paraId="048071B9" w14:textId="77777777" w:rsidR="00365B43" w:rsidRPr="00E062F1" w:rsidRDefault="00365B43" w:rsidP="001B326A">
            <w:pPr>
              <w:pStyle w:val="TAC"/>
              <w:rPr>
                <w:rFonts w:eastAsia="Malgun Gothic" w:cs="Arial"/>
                <w:szCs w:val="18"/>
                <w:lang w:eastAsia="ko-KR"/>
              </w:rPr>
            </w:pPr>
            <w:r w:rsidRPr="00E062F1">
              <w:rPr>
                <w:rFonts w:cs="Arial"/>
                <w:kern w:val="2"/>
                <w:szCs w:val="24"/>
                <w:lang w:eastAsia="zh-CN"/>
              </w:rPr>
              <w:t>738</w:t>
            </w:r>
          </w:p>
        </w:tc>
        <w:tc>
          <w:tcPr>
            <w:tcW w:w="746" w:type="dxa"/>
            <w:shd w:val="clear" w:color="auto" w:fill="auto"/>
            <w:noWrap/>
          </w:tcPr>
          <w:p w14:paraId="4E978200" w14:textId="77777777" w:rsidR="00365B43" w:rsidRPr="00E062F1" w:rsidRDefault="00365B43" w:rsidP="001B326A">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256311E5" w14:textId="77777777" w:rsidR="00365B43" w:rsidRPr="00E062F1" w:rsidRDefault="00365B43" w:rsidP="001B326A">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tcPr>
          <w:p w14:paraId="64B23423" w14:textId="77777777" w:rsidR="00365B43" w:rsidRPr="00E062F1" w:rsidRDefault="00365B43" w:rsidP="001B326A">
            <w:pPr>
              <w:pStyle w:val="TAC"/>
              <w:rPr>
                <w:rFonts w:eastAsia="Malgun Gothic" w:cs="Arial"/>
                <w:szCs w:val="18"/>
                <w:lang w:eastAsia="ko-KR"/>
              </w:rPr>
            </w:pPr>
            <w:r w:rsidRPr="00E062F1">
              <w:rPr>
                <w:rFonts w:cs="Arial"/>
                <w:kern w:val="2"/>
                <w:szCs w:val="24"/>
                <w:lang w:eastAsia="zh-CN"/>
              </w:rPr>
              <w:t>793</w:t>
            </w:r>
          </w:p>
        </w:tc>
        <w:tc>
          <w:tcPr>
            <w:tcW w:w="827" w:type="dxa"/>
            <w:shd w:val="clear" w:color="auto" w:fill="auto"/>
          </w:tcPr>
          <w:p w14:paraId="23871A87" w14:textId="77777777" w:rsidR="00365B43" w:rsidRPr="00E062F1" w:rsidRDefault="00365B43" w:rsidP="001B326A">
            <w:pPr>
              <w:pStyle w:val="TAC"/>
              <w:rPr>
                <w:rFonts w:cs="Arial"/>
              </w:rPr>
            </w:pPr>
            <w:r w:rsidRPr="00E062F1">
              <w:rPr>
                <w:rFonts w:eastAsia="Malgun Gothic" w:cs="Arial"/>
                <w:kern w:val="2"/>
                <w:szCs w:val="24"/>
                <w:lang w:eastAsia="ko-KR"/>
              </w:rPr>
              <w:t>N/A</w:t>
            </w:r>
          </w:p>
        </w:tc>
        <w:tc>
          <w:tcPr>
            <w:tcW w:w="1248" w:type="dxa"/>
            <w:shd w:val="clear" w:color="auto" w:fill="auto"/>
          </w:tcPr>
          <w:p w14:paraId="11117188" w14:textId="77777777" w:rsidR="00365B43" w:rsidRPr="00E062F1" w:rsidRDefault="00365B43" w:rsidP="001B326A">
            <w:pPr>
              <w:pStyle w:val="TAC"/>
              <w:rPr>
                <w:rFonts w:cs="Arial"/>
              </w:rPr>
            </w:pPr>
            <w:r w:rsidRPr="00E062F1">
              <w:rPr>
                <w:rFonts w:eastAsia="Malgun Gothic" w:cs="Arial"/>
                <w:kern w:val="2"/>
                <w:szCs w:val="24"/>
                <w:lang w:eastAsia="ko-KR"/>
              </w:rPr>
              <w:t>N/A</w:t>
            </w:r>
          </w:p>
        </w:tc>
      </w:tr>
      <w:tr w:rsidR="00365B43" w:rsidRPr="00E062F1" w14:paraId="49F5B03F" w14:textId="77777777" w:rsidTr="001B326A">
        <w:trPr>
          <w:trHeight w:val="54"/>
          <w:jc w:val="center"/>
        </w:trPr>
        <w:tc>
          <w:tcPr>
            <w:tcW w:w="2258" w:type="dxa"/>
            <w:tcBorders>
              <w:top w:val="nil"/>
              <w:bottom w:val="nil"/>
            </w:tcBorders>
            <w:shd w:val="clear" w:color="auto" w:fill="auto"/>
          </w:tcPr>
          <w:p w14:paraId="75666B7A" w14:textId="77777777" w:rsidR="00365B43" w:rsidRPr="00E062F1" w:rsidRDefault="00365B43" w:rsidP="001B326A">
            <w:pPr>
              <w:pStyle w:val="TAC"/>
              <w:rPr>
                <w:rFonts w:eastAsia="Malgun Gothic" w:cs="Arial"/>
                <w:szCs w:val="18"/>
                <w:lang w:eastAsia="ko-KR"/>
              </w:rPr>
            </w:pPr>
          </w:p>
        </w:tc>
        <w:tc>
          <w:tcPr>
            <w:tcW w:w="867" w:type="dxa"/>
            <w:shd w:val="clear" w:color="auto" w:fill="auto"/>
          </w:tcPr>
          <w:p w14:paraId="75362439" w14:textId="77777777" w:rsidR="00365B43" w:rsidRPr="00E062F1" w:rsidRDefault="00365B43" w:rsidP="001B326A">
            <w:pPr>
              <w:pStyle w:val="TAC"/>
              <w:rPr>
                <w:rFonts w:eastAsia="Malgun Gothic" w:cs="Arial"/>
                <w:szCs w:val="18"/>
                <w:lang w:eastAsia="ko-KR"/>
              </w:rPr>
            </w:pPr>
            <w:r w:rsidRPr="00E062F1">
              <w:rPr>
                <w:rFonts w:cs="Arial"/>
                <w:kern w:val="2"/>
                <w:szCs w:val="24"/>
                <w:lang w:eastAsia="zh-CN"/>
              </w:rPr>
              <w:t>41</w:t>
            </w:r>
          </w:p>
        </w:tc>
        <w:tc>
          <w:tcPr>
            <w:tcW w:w="1167" w:type="dxa"/>
            <w:shd w:val="clear" w:color="auto" w:fill="auto"/>
            <w:noWrap/>
          </w:tcPr>
          <w:p w14:paraId="3918971E" w14:textId="77777777" w:rsidR="00365B43" w:rsidRPr="00E062F1" w:rsidRDefault="00365B43" w:rsidP="001B326A">
            <w:pPr>
              <w:pStyle w:val="TAC"/>
              <w:rPr>
                <w:rFonts w:eastAsia="Malgun Gothic" w:cs="Arial"/>
                <w:szCs w:val="18"/>
                <w:lang w:eastAsia="ko-KR"/>
              </w:rPr>
            </w:pPr>
            <w:r w:rsidRPr="00E062F1">
              <w:rPr>
                <w:rFonts w:cs="Arial"/>
                <w:kern w:val="2"/>
                <w:szCs w:val="24"/>
                <w:lang w:eastAsia="zh-CN"/>
              </w:rPr>
              <w:t>2518</w:t>
            </w:r>
          </w:p>
        </w:tc>
        <w:tc>
          <w:tcPr>
            <w:tcW w:w="746" w:type="dxa"/>
            <w:shd w:val="clear" w:color="auto" w:fill="auto"/>
            <w:noWrap/>
          </w:tcPr>
          <w:p w14:paraId="7F6A2FD6" w14:textId="77777777" w:rsidR="00365B43" w:rsidRPr="00E062F1" w:rsidRDefault="00365B43" w:rsidP="001B326A">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27BA320F" w14:textId="77777777" w:rsidR="00365B43" w:rsidRPr="00E062F1" w:rsidRDefault="00365B43" w:rsidP="001B326A">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tcPr>
          <w:p w14:paraId="2D1F331B" w14:textId="77777777" w:rsidR="00365B43" w:rsidRPr="00E062F1" w:rsidRDefault="00365B43" w:rsidP="001B326A">
            <w:pPr>
              <w:pStyle w:val="TAC"/>
              <w:rPr>
                <w:rFonts w:eastAsia="Malgun Gothic" w:cs="Arial"/>
                <w:szCs w:val="18"/>
                <w:lang w:eastAsia="ko-KR"/>
              </w:rPr>
            </w:pPr>
            <w:r w:rsidRPr="00E062F1">
              <w:rPr>
                <w:rFonts w:cs="Arial"/>
                <w:kern w:val="2"/>
                <w:szCs w:val="24"/>
                <w:lang w:eastAsia="zh-CN"/>
              </w:rPr>
              <w:t>2518</w:t>
            </w:r>
          </w:p>
        </w:tc>
        <w:tc>
          <w:tcPr>
            <w:tcW w:w="827" w:type="dxa"/>
            <w:shd w:val="clear" w:color="auto" w:fill="auto"/>
          </w:tcPr>
          <w:p w14:paraId="20F85B7E" w14:textId="77777777" w:rsidR="00365B43" w:rsidRPr="00E062F1" w:rsidRDefault="00365B43" w:rsidP="001B326A">
            <w:pPr>
              <w:pStyle w:val="TAC"/>
              <w:rPr>
                <w:rFonts w:cs="Arial"/>
              </w:rPr>
            </w:pPr>
            <w:r w:rsidRPr="00E062F1">
              <w:rPr>
                <w:rFonts w:cs="Arial"/>
                <w:kern w:val="2"/>
                <w:szCs w:val="24"/>
                <w:lang w:eastAsia="zh-CN"/>
              </w:rPr>
              <w:t>27.4</w:t>
            </w:r>
          </w:p>
        </w:tc>
        <w:tc>
          <w:tcPr>
            <w:tcW w:w="1248" w:type="dxa"/>
            <w:shd w:val="clear" w:color="auto" w:fill="auto"/>
          </w:tcPr>
          <w:p w14:paraId="72DAAB97" w14:textId="77777777" w:rsidR="00365B43" w:rsidRPr="00C26A11" w:rsidRDefault="00365B43" w:rsidP="001B326A">
            <w:pPr>
              <w:pStyle w:val="TAC"/>
              <w:rPr>
                <w:rFonts w:cs="Arial"/>
                <w:kern w:val="2"/>
                <w:szCs w:val="24"/>
                <w:lang w:eastAsia="zh-CN"/>
              </w:rPr>
            </w:pPr>
            <w:r w:rsidRPr="00E062F1">
              <w:rPr>
                <w:rFonts w:cs="Arial"/>
                <w:kern w:val="2"/>
                <w:szCs w:val="24"/>
                <w:lang w:eastAsia="zh-CN"/>
              </w:rPr>
              <w:t>IMD2</w:t>
            </w:r>
          </w:p>
        </w:tc>
      </w:tr>
      <w:tr w:rsidR="00365B43" w:rsidRPr="00E062F1" w14:paraId="400AFBFF" w14:textId="77777777" w:rsidTr="001B326A">
        <w:trPr>
          <w:trHeight w:val="54"/>
          <w:jc w:val="center"/>
        </w:trPr>
        <w:tc>
          <w:tcPr>
            <w:tcW w:w="2258" w:type="dxa"/>
            <w:tcBorders>
              <w:top w:val="nil"/>
              <w:bottom w:val="nil"/>
            </w:tcBorders>
            <w:shd w:val="clear" w:color="auto" w:fill="auto"/>
          </w:tcPr>
          <w:p w14:paraId="71774C68" w14:textId="77777777" w:rsidR="00365B43" w:rsidRPr="00E062F1" w:rsidRDefault="00365B43" w:rsidP="001B326A">
            <w:pPr>
              <w:pStyle w:val="TAC"/>
              <w:rPr>
                <w:rFonts w:eastAsia="Malgun Gothic" w:cs="Arial"/>
                <w:szCs w:val="18"/>
                <w:lang w:eastAsia="ko-KR"/>
              </w:rPr>
            </w:pPr>
          </w:p>
        </w:tc>
        <w:tc>
          <w:tcPr>
            <w:tcW w:w="867" w:type="dxa"/>
            <w:shd w:val="clear" w:color="auto" w:fill="auto"/>
          </w:tcPr>
          <w:p w14:paraId="08BB24BA" w14:textId="77777777" w:rsidR="00365B43" w:rsidRPr="00E062F1" w:rsidRDefault="00365B43" w:rsidP="001B326A">
            <w:pPr>
              <w:pStyle w:val="TAC"/>
              <w:rPr>
                <w:rFonts w:eastAsia="Malgun Gothic" w:cs="Arial"/>
                <w:szCs w:val="18"/>
                <w:lang w:eastAsia="ko-KR"/>
              </w:rPr>
            </w:pPr>
            <w:r w:rsidRPr="00E062F1">
              <w:rPr>
                <w:rFonts w:cs="Arial"/>
                <w:kern w:val="2"/>
                <w:szCs w:val="24"/>
                <w:lang w:eastAsia="zh-CN"/>
              </w:rPr>
              <w:t>3</w:t>
            </w:r>
          </w:p>
        </w:tc>
        <w:tc>
          <w:tcPr>
            <w:tcW w:w="1167" w:type="dxa"/>
            <w:shd w:val="clear" w:color="auto" w:fill="auto"/>
            <w:noWrap/>
          </w:tcPr>
          <w:p w14:paraId="0E7C9943" w14:textId="77777777" w:rsidR="00365B43" w:rsidRPr="00E062F1" w:rsidRDefault="00365B43" w:rsidP="001B326A">
            <w:pPr>
              <w:pStyle w:val="TAC"/>
              <w:rPr>
                <w:rFonts w:eastAsia="Malgun Gothic" w:cs="Arial"/>
                <w:szCs w:val="18"/>
                <w:lang w:eastAsia="ko-KR"/>
              </w:rPr>
            </w:pPr>
            <w:r w:rsidRPr="00E062F1">
              <w:rPr>
                <w:rFonts w:cs="Arial"/>
                <w:kern w:val="2"/>
                <w:szCs w:val="24"/>
                <w:lang w:eastAsia="zh-CN"/>
              </w:rPr>
              <w:t>1715</w:t>
            </w:r>
          </w:p>
        </w:tc>
        <w:tc>
          <w:tcPr>
            <w:tcW w:w="746" w:type="dxa"/>
            <w:shd w:val="clear" w:color="auto" w:fill="auto"/>
            <w:noWrap/>
          </w:tcPr>
          <w:p w14:paraId="5D1060D3" w14:textId="77777777" w:rsidR="00365B43" w:rsidRPr="00E062F1" w:rsidRDefault="00365B43" w:rsidP="001B326A">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585F756A" w14:textId="77777777" w:rsidR="00365B43" w:rsidRPr="00E062F1" w:rsidRDefault="00365B43" w:rsidP="001B326A">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tcPr>
          <w:p w14:paraId="61283986" w14:textId="77777777" w:rsidR="00365B43" w:rsidRPr="00E062F1" w:rsidRDefault="00365B43" w:rsidP="001B326A">
            <w:pPr>
              <w:pStyle w:val="TAC"/>
              <w:rPr>
                <w:rFonts w:eastAsia="Malgun Gothic" w:cs="Arial"/>
                <w:szCs w:val="18"/>
                <w:lang w:eastAsia="ko-KR"/>
              </w:rPr>
            </w:pPr>
            <w:r w:rsidRPr="00E062F1">
              <w:rPr>
                <w:rFonts w:cs="Arial"/>
                <w:kern w:val="2"/>
                <w:szCs w:val="24"/>
                <w:lang w:eastAsia="zh-CN"/>
              </w:rPr>
              <w:t>1810</w:t>
            </w:r>
          </w:p>
        </w:tc>
        <w:tc>
          <w:tcPr>
            <w:tcW w:w="827" w:type="dxa"/>
            <w:shd w:val="clear" w:color="auto" w:fill="auto"/>
          </w:tcPr>
          <w:p w14:paraId="5F33B799" w14:textId="77777777" w:rsidR="00365B43" w:rsidRPr="00E062F1" w:rsidRDefault="00365B43" w:rsidP="001B326A">
            <w:pPr>
              <w:pStyle w:val="TAC"/>
              <w:rPr>
                <w:rFonts w:cs="Arial"/>
              </w:rPr>
            </w:pPr>
            <w:r w:rsidRPr="00E062F1">
              <w:rPr>
                <w:rFonts w:eastAsia="Malgun Gothic" w:cs="Arial"/>
                <w:kern w:val="2"/>
                <w:szCs w:val="24"/>
                <w:lang w:eastAsia="ko-KR"/>
              </w:rPr>
              <w:t>N/A</w:t>
            </w:r>
          </w:p>
        </w:tc>
        <w:tc>
          <w:tcPr>
            <w:tcW w:w="1248" w:type="dxa"/>
            <w:shd w:val="clear" w:color="auto" w:fill="auto"/>
          </w:tcPr>
          <w:p w14:paraId="5E175454" w14:textId="77777777" w:rsidR="00365B43" w:rsidRPr="00E062F1" w:rsidRDefault="00365B43" w:rsidP="001B326A">
            <w:pPr>
              <w:pStyle w:val="TAC"/>
              <w:rPr>
                <w:rFonts w:cs="Arial"/>
              </w:rPr>
            </w:pPr>
            <w:r w:rsidRPr="00E062F1">
              <w:rPr>
                <w:rFonts w:eastAsia="Malgun Gothic" w:cs="Arial"/>
                <w:kern w:val="2"/>
                <w:szCs w:val="24"/>
                <w:lang w:eastAsia="ko-KR"/>
              </w:rPr>
              <w:t>N/A</w:t>
            </w:r>
          </w:p>
        </w:tc>
      </w:tr>
      <w:tr w:rsidR="00365B43" w:rsidRPr="00E062F1" w14:paraId="0A68224A" w14:textId="77777777" w:rsidTr="001B326A">
        <w:trPr>
          <w:trHeight w:val="54"/>
          <w:jc w:val="center"/>
        </w:trPr>
        <w:tc>
          <w:tcPr>
            <w:tcW w:w="2258" w:type="dxa"/>
            <w:tcBorders>
              <w:top w:val="nil"/>
              <w:bottom w:val="nil"/>
            </w:tcBorders>
            <w:shd w:val="clear" w:color="auto" w:fill="auto"/>
          </w:tcPr>
          <w:p w14:paraId="00724B8B" w14:textId="77777777" w:rsidR="00365B43" w:rsidRPr="00E062F1" w:rsidRDefault="00365B43" w:rsidP="001B326A">
            <w:pPr>
              <w:pStyle w:val="TAC"/>
              <w:rPr>
                <w:rFonts w:eastAsia="Malgun Gothic" w:cs="Arial"/>
                <w:szCs w:val="18"/>
                <w:lang w:eastAsia="ko-KR"/>
              </w:rPr>
            </w:pPr>
          </w:p>
        </w:tc>
        <w:tc>
          <w:tcPr>
            <w:tcW w:w="867" w:type="dxa"/>
            <w:shd w:val="clear" w:color="auto" w:fill="auto"/>
          </w:tcPr>
          <w:p w14:paraId="3BC8C82C" w14:textId="77777777" w:rsidR="00365B43" w:rsidRPr="00E062F1" w:rsidRDefault="00365B43" w:rsidP="001B326A">
            <w:pPr>
              <w:pStyle w:val="TAC"/>
              <w:rPr>
                <w:rFonts w:eastAsia="Malgun Gothic" w:cs="Arial"/>
                <w:szCs w:val="18"/>
                <w:lang w:eastAsia="ko-KR"/>
              </w:rPr>
            </w:pPr>
            <w:r w:rsidRPr="00E062F1">
              <w:rPr>
                <w:rFonts w:cs="Arial"/>
                <w:kern w:val="2"/>
                <w:szCs w:val="24"/>
                <w:lang w:eastAsia="zh-CN"/>
              </w:rPr>
              <w:t>n28</w:t>
            </w:r>
          </w:p>
        </w:tc>
        <w:tc>
          <w:tcPr>
            <w:tcW w:w="1167" w:type="dxa"/>
            <w:shd w:val="clear" w:color="auto" w:fill="auto"/>
            <w:noWrap/>
          </w:tcPr>
          <w:p w14:paraId="20B40E10" w14:textId="77777777" w:rsidR="00365B43" w:rsidRPr="00E062F1" w:rsidRDefault="00365B43" w:rsidP="001B326A">
            <w:pPr>
              <w:pStyle w:val="TAC"/>
              <w:rPr>
                <w:rFonts w:eastAsia="Malgun Gothic" w:cs="Arial"/>
                <w:szCs w:val="18"/>
                <w:lang w:eastAsia="ko-KR"/>
              </w:rPr>
            </w:pPr>
            <w:r w:rsidRPr="00E062F1">
              <w:rPr>
                <w:rFonts w:cs="Arial"/>
                <w:kern w:val="2"/>
                <w:szCs w:val="24"/>
                <w:lang w:eastAsia="zh-CN"/>
              </w:rPr>
              <w:t>743</w:t>
            </w:r>
          </w:p>
        </w:tc>
        <w:tc>
          <w:tcPr>
            <w:tcW w:w="746" w:type="dxa"/>
            <w:shd w:val="clear" w:color="auto" w:fill="auto"/>
            <w:noWrap/>
          </w:tcPr>
          <w:p w14:paraId="368C4518" w14:textId="77777777" w:rsidR="00365B43" w:rsidRPr="00E062F1" w:rsidRDefault="00365B43" w:rsidP="001B326A">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3E4375EC" w14:textId="77777777" w:rsidR="00365B43" w:rsidRPr="00E062F1" w:rsidRDefault="00365B43" w:rsidP="001B326A">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tcPr>
          <w:p w14:paraId="3D0FAE29" w14:textId="77777777" w:rsidR="00365B43" w:rsidRPr="00E062F1" w:rsidRDefault="00365B43" w:rsidP="001B326A">
            <w:pPr>
              <w:pStyle w:val="TAC"/>
              <w:rPr>
                <w:rFonts w:eastAsia="Malgun Gothic" w:cs="Arial"/>
                <w:szCs w:val="18"/>
                <w:lang w:eastAsia="ko-KR"/>
              </w:rPr>
            </w:pPr>
            <w:r w:rsidRPr="00E062F1">
              <w:rPr>
                <w:rFonts w:cs="Arial"/>
                <w:kern w:val="2"/>
                <w:szCs w:val="24"/>
                <w:lang w:eastAsia="zh-CN"/>
              </w:rPr>
              <w:t>798</w:t>
            </w:r>
          </w:p>
        </w:tc>
        <w:tc>
          <w:tcPr>
            <w:tcW w:w="827" w:type="dxa"/>
            <w:shd w:val="clear" w:color="auto" w:fill="auto"/>
          </w:tcPr>
          <w:p w14:paraId="1D99230E" w14:textId="77777777" w:rsidR="00365B43" w:rsidRPr="00E062F1" w:rsidRDefault="00365B43" w:rsidP="001B326A">
            <w:pPr>
              <w:pStyle w:val="TAC"/>
              <w:rPr>
                <w:rFonts w:cs="Arial"/>
              </w:rPr>
            </w:pPr>
            <w:r w:rsidRPr="00E062F1">
              <w:rPr>
                <w:rFonts w:eastAsia="Malgun Gothic" w:cs="Arial"/>
                <w:kern w:val="2"/>
                <w:szCs w:val="24"/>
                <w:lang w:eastAsia="ko-KR"/>
              </w:rPr>
              <w:t>N/A</w:t>
            </w:r>
          </w:p>
        </w:tc>
        <w:tc>
          <w:tcPr>
            <w:tcW w:w="1248" w:type="dxa"/>
            <w:shd w:val="clear" w:color="auto" w:fill="auto"/>
          </w:tcPr>
          <w:p w14:paraId="16E2807E" w14:textId="77777777" w:rsidR="00365B43" w:rsidRPr="00E062F1" w:rsidRDefault="00365B43" w:rsidP="001B326A">
            <w:pPr>
              <w:pStyle w:val="TAC"/>
              <w:rPr>
                <w:rFonts w:cs="Arial"/>
              </w:rPr>
            </w:pPr>
            <w:r w:rsidRPr="00E062F1">
              <w:rPr>
                <w:rFonts w:eastAsia="Malgun Gothic" w:cs="Arial"/>
                <w:kern w:val="2"/>
                <w:szCs w:val="24"/>
                <w:lang w:eastAsia="ko-KR"/>
              </w:rPr>
              <w:t>N/A</w:t>
            </w:r>
          </w:p>
        </w:tc>
      </w:tr>
      <w:tr w:rsidR="00365B43" w:rsidRPr="00E062F1" w14:paraId="08B96F64" w14:textId="77777777" w:rsidTr="001B326A">
        <w:trPr>
          <w:trHeight w:val="54"/>
          <w:jc w:val="center"/>
        </w:trPr>
        <w:tc>
          <w:tcPr>
            <w:tcW w:w="2258" w:type="dxa"/>
            <w:tcBorders>
              <w:top w:val="nil"/>
              <w:bottom w:val="single" w:sz="4" w:space="0" w:color="auto"/>
            </w:tcBorders>
            <w:shd w:val="clear" w:color="auto" w:fill="auto"/>
          </w:tcPr>
          <w:p w14:paraId="57F8336B" w14:textId="77777777" w:rsidR="00365B43" w:rsidRPr="00E062F1" w:rsidRDefault="00365B43" w:rsidP="001B326A">
            <w:pPr>
              <w:pStyle w:val="TAC"/>
              <w:rPr>
                <w:rFonts w:eastAsia="Malgun Gothic" w:cs="Arial"/>
                <w:szCs w:val="18"/>
                <w:lang w:eastAsia="ko-KR"/>
              </w:rPr>
            </w:pPr>
          </w:p>
        </w:tc>
        <w:tc>
          <w:tcPr>
            <w:tcW w:w="867" w:type="dxa"/>
            <w:shd w:val="clear" w:color="auto" w:fill="auto"/>
          </w:tcPr>
          <w:p w14:paraId="67D97519" w14:textId="77777777" w:rsidR="00365B43" w:rsidRPr="00E062F1" w:rsidRDefault="00365B43" w:rsidP="001B326A">
            <w:pPr>
              <w:pStyle w:val="TAC"/>
              <w:rPr>
                <w:rFonts w:eastAsia="Malgun Gothic" w:cs="Arial"/>
                <w:szCs w:val="18"/>
                <w:lang w:eastAsia="ko-KR"/>
              </w:rPr>
            </w:pPr>
            <w:r w:rsidRPr="00E062F1">
              <w:rPr>
                <w:rFonts w:cs="Arial"/>
                <w:kern w:val="2"/>
                <w:szCs w:val="24"/>
                <w:lang w:eastAsia="zh-CN"/>
              </w:rPr>
              <w:t>41</w:t>
            </w:r>
          </w:p>
        </w:tc>
        <w:tc>
          <w:tcPr>
            <w:tcW w:w="1167" w:type="dxa"/>
            <w:shd w:val="clear" w:color="auto" w:fill="auto"/>
            <w:noWrap/>
          </w:tcPr>
          <w:p w14:paraId="1C6E2922" w14:textId="77777777" w:rsidR="00365B43" w:rsidRPr="00E062F1" w:rsidRDefault="00365B43" w:rsidP="001B326A">
            <w:pPr>
              <w:pStyle w:val="TAC"/>
              <w:rPr>
                <w:rFonts w:eastAsia="Malgun Gothic" w:cs="Arial"/>
                <w:szCs w:val="18"/>
                <w:lang w:eastAsia="ko-KR"/>
              </w:rPr>
            </w:pPr>
            <w:r w:rsidRPr="00E062F1">
              <w:rPr>
                <w:rFonts w:cs="Arial"/>
                <w:kern w:val="2"/>
                <w:szCs w:val="24"/>
                <w:lang w:eastAsia="zh-CN"/>
              </w:rPr>
              <w:t>2687</w:t>
            </w:r>
          </w:p>
        </w:tc>
        <w:tc>
          <w:tcPr>
            <w:tcW w:w="746" w:type="dxa"/>
            <w:shd w:val="clear" w:color="auto" w:fill="auto"/>
            <w:noWrap/>
          </w:tcPr>
          <w:p w14:paraId="492CCA27" w14:textId="77777777" w:rsidR="00365B43" w:rsidRPr="00E062F1" w:rsidRDefault="00365B43" w:rsidP="001B326A">
            <w:pPr>
              <w:pStyle w:val="TAC"/>
              <w:rPr>
                <w:rFonts w:eastAsia="Malgun Gothic" w:cs="Arial"/>
                <w:szCs w:val="18"/>
                <w:lang w:eastAsia="ko-KR"/>
              </w:rPr>
            </w:pPr>
            <w:r w:rsidRPr="00E062F1">
              <w:rPr>
                <w:rFonts w:cs="Arial"/>
                <w:kern w:val="2"/>
                <w:szCs w:val="24"/>
                <w:lang w:eastAsia="zh-CN"/>
              </w:rPr>
              <w:t>5</w:t>
            </w:r>
          </w:p>
        </w:tc>
        <w:tc>
          <w:tcPr>
            <w:tcW w:w="877" w:type="dxa"/>
            <w:shd w:val="clear" w:color="auto" w:fill="auto"/>
            <w:noWrap/>
          </w:tcPr>
          <w:p w14:paraId="56541AF9" w14:textId="77777777" w:rsidR="00365B43" w:rsidRPr="00E062F1" w:rsidRDefault="00365B43" w:rsidP="001B326A">
            <w:pPr>
              <w:pStyle w:val="TAC"/>
              <w:rPr>
                <w:rFonts w:eastAsia="Malgun Gothic" w:cs="Arial"/>
                <w:szCs w:val="18"/>
                <w:lang w:eastAsia="ko-KR"/>
              </w:rPr>
            </w:pPr>
            <w:r w:rsidRPr="00E062F1">
              <w:rPr>
                <w:rFonts w:cs="Arial"/>
                <w:kern w:val="2"/>
                <w:szCs w:val="24"/>
                <w:lang w:eastAsia="zh-CN"/>
              </w:rPr>
              <w:t>25</w:t>
            </w:r>
          </w:p>
        </w:tc>
        <w:tc>
          <w:tcPr>
            <w:tcW w:w="1299" w:type="dxa"/>
            <w:shd w:val="clear" w:color="auto" w:fill="auto"/>
            <w:noWrap/>
          </w:tcPr>
          <w:p w14:paraId="739BB65E" w14:textId="77777777" w:rsidR="00365B43" w:rsidRPr="00E062F1" w:rsidRDefault="00365B43" w:rsidP="001B326A">
            <w:pPr>
              <w:pStyle w:val="TAC"/>
              <w:rPr>
                <w:rFonts w:eastAsia="Malgun Gothic" w:cs="Arial"/>
                <w:szCs w:val="18"/>
                <w:lang w:eastAsia="ko-KR"/>
              </w:rPr>
            </w:pPr>
            <w:r w:rsidRPr="00E062F1">
              <w:rPr>
                <w:rFonts w:cs="Arial"/>
                <w:kern w:val="2"/>
                <w:szCs w:val="24"/>
                <w:lang w:eastAsia="zh-CN"/>
              </w:rPr>
              <w:t>2687</w:t>
            </w:r>
          </w:p>
        </w:tc>
        <w:tc>
          <w:tcPr>
            <w:tcW w:w="827" w:type="dxa"/>
            <w:shd w:val="clear" w:color="auto" w:fill="auto"/>
          </w:tcPr>
          <w:p w14:paraId="37B03447" w14:textId="77777777" w:rsidR="00365B43" w:rsidRPr="00E062F1" w:rsidRDefault="00365B43" w:rsidP="001B326A">
            <w:pPr>
              <w:pStyle w:val="TAC"/>
              <w:rPr>
                <w:rFonts w:cs="Arial"/>
              </w:rPr>
            </w:pPr>
            <w:r w:rsidRPr="00E062F1">
              <w:rPr>
                <w:rFonts w:cs="Arial"/>
                <w:kern w:val="2"/>
                <w:szCs w:val="24"/>
                <w:lang w:eastAsia="zh-CN"/>
              </w:rPr>
              <w:t>15.9</w:t>
            </w:r>
          </w:p>
        </w:tc>
        <w:tc>
          <w:tcPr>
            <w:tcW w:w="1248" w:type="dxa"/>
            <w:shd w:val="clear" w:color="auto" w:fill="auto"/>
          </w:tcPr>
          <w:p w14:paraId="7DD252A5" w14:textId="77777777" w:rsidR="00365B43" w:rsidRPr="00C26A11" w:rsidRDefault="00365B43" w:rsidP="001B326A">
            <w:pPr>
              <w:pStyle w:val="TAC"/>
              <w:rPr>
                <w:rFonts w:cs="Arial"/>
                <w:kern w:val="2"/>
                <w:szCs w:val="24"/>
                <w:lang w:eastAsia="zh-CN"/>
              </w:rPr>
            </w:pPr>
            <w:r w:rsidRPr="00E062F1">
              <w:rPr>
                <w:rFonts w:cs="Arial"/>
                <w:kern w:val="2"/>
                <w:szCs w:val="24"/>
                <w:lang w:eastAsia="zh-CN"/>
              </w:rPr>
              <w:t>IMD3</w:t>
            </w:r>
          </w:p>
        </w:tc>
      </w:tr>
      <w:tr w:rsidR="00365B43" w:rsidRPr="00E062F1" w14:paraId="020D3201" w14:textId="77777777" w:rsidTr="001B326A">
        <w:trPr>
          <w:trHeight w:val="54"/>
          <w:jc w:val="center"/>
        </w:trPr>
        <w:tc>
          <w:tcPr>
            <w:tcW w:w="2258" w:type="dxa"/>
            <w:tcBorders>
              <w:bottom w:val="nil"/>
            </w:tcBorders>
            <w:shd w:val="clear" w:color="auto" w:fill="auto"/>
          </w:tcPr>
          <w:p w14:paraId="4CF31516" w14:textId="77777777" w:rsidR="00365B43" w:rsidRPr="00E062F1" w:rsidRDefault="00365B43" w:rsidP="001B326A">
            <w:pPr>
              <w:pStyle w:val="TAC"/>
              <w:rPr>
                <w:rFonts w:eastAsia="Malgun Gothic" w:cs="Arial"/>
                <w:szCs w:val="18"/>
                <w:lang w:eastAsia="ko-KR"/>
              </w:rPr>
            </w:pPr>
            <w:r w:rsidRPr="00E062F1">
              <w:rPr>
                <w:rFonts w:eastAsia="Malgun Gothic" w:cs="Arial"/>
                <w:szCs w:val="18"/>
                <w:lang w:eastAsia="ko-KR"/>
              </w:rPr>
              <w:t>DC_3A-41A_n77A</w:t>
            </w:r>
          </w:p>
          <w:p w14:paraId="247CCAF4" w14:textId="77777777" w:rsidR="00365B43" w:rsidRPr="00E062F1" w:rsidRDefault="00365B43" w:rsidP="001B326A">
            <w:pPr>
              <w:pStyle w:val="TAC"/>
              <w:rPr>
                <w:rFonts w:eastAsia="MS Mincho"/>
                <w:lang w:eastAsia="fr-FR"/>
              </w:rPr>
            </w:pPr>
            <w:r w:rsidRPr="00E062F1">
              <w:rPr>
                <w:rFonts w:eastAsia="MS Mincho"/>
              </w:rPr>
              <w:t>DC_3A-41C_n77A</w:t>
            </w:r>
          </w:p>
          <w:p w14:paraId="6282C3F0" w14:textId="77777777" w:rsidR="00365B43" w:rsidRPr="00E062F1" w:rsidRDefault="00365B43" w:rsidP="001B326A">
            <w:pPr>
              <w:pStyle w:val="TAC"/>
              <w:rPr>
                <w:rFonts w:eastAsia="MS Mincho"/>
              </w:rPr>
            </w:pPr>
            <w:r w:rsidRPr="00E062F1">
              <w:rPr>
                <w:rFonts w:eastAsia="MS Mincho"/>
              </w:rPr>
              <w:t>DC_3A-41A_n77(2A)</w:t>
            </w:r>
          </w:p>
          <w:p w14:paraId="4DA3AB19" w14:textId="77777777" w:rsidR="00365B43" w:rsidRPr="00E062F1" w:rsidRDefault="00365B43" w:rsidP="001B326A">
            <w:pPr>
              <w:pStyle w:val="TAC"/>
              <w:rPr>
                <w:rFonts w:eastAsia="MS Mincho"/>
              </w:rPr>
            </w:pPr>
            <w:r w:rsidRPr="00E062F1">
              <w:rPr>
                <w:rFonts w:eastAsia="MS Mincho"/>
              </w:rPr>
              <w:t>DC_3A-41C_n77(2A)</w:t>
            </w:r>
          </w:p>
        </w:tc>
        <w:tc>
          <w:tcPr>
            <w:tcW w:w="867" w:type="dxa"/>
            <w:shd w:val="clear" w:color="auto" w:fill="auto"/>
          </w:tcPr>
          <w:p w14:paraId="1AE7C0EA" w14:textId="77777777" w:rsidR="00365B43" w:rsidRPr="00E062F1" w:rsidRDefault="00365B43" w:rsidP="001B326A">
            <w:pPr>
              <w:pStyle w:val="TAC"/>
              <w:rPr>
                <w:rFonts w:eastAsia="MS Mincho"/>
              </w:rPr>
            </w:pPr>
            <w:r w:rsidRPr="00E062F1">
              <w:rPr>
                <w:rFonts w:eastAsia="Malgun Gothic" w:cs="Arial"/>
                <w:szCs w:val="18"/>
                <w:lang w:eastAsia="ko-KR"/>
              </w:rPr>
              <w:t>3</w:t>
            </w:r>
          </w:p>
        </w:tc>
        <w:tc>
          <w:tcPr>
            <w:tcW w:w="1167" w:type="dxa"/>
            <w:shd w:val="clear" w:color="auto" w:fill="auto"/>
            <w:noWrap/>
          </w:tcPr>
          <w:p w14:paraId="47E09AE3" w14:textId="77777777" w:rsidR="00365B43" w:rsidRPr="00E062F1" w:rsidRDefault="00365B43" w:rsidP="001B326A">
            <w:pPr>
              <w:pStyle w:val="TAC"/>
              <w:rPr>
                <w:rFonts w:eastAsia="MS Mincho"/>
              </w:rPr>
            </w:pPr>
            <w:r w:rsidRPr="00E062F1">
              <w:rPr>
                <w:rFonts w:eastAsia="Malgun Gothic" w:cs="Arial"/>
                <w:szCs w:val="18"/>
                <w:lang w:eastAsia="ko-KR"/>
              </w:rPr>
              <w:t>1720</w:t>
            </w:r>
          </w:p>
        </w:tc>
        <w:tc>
          <w:tcPr>
            <w:tcW w:w="746" w:type="dxa"/>
            <w:shd w:val="clear" w:color="auto" w:fill="auto"/>
            <w:noWrap/>
          </w:tcPr>
          <w:p w14:paraId="0EA2D40E" w14:textId="77777777" w:rsidR="00365B43" w:rsidRPr="00E062F1" w:rsidRDefault="00365B43" w:rsidP="001B326A">
            <w:pPr>
              <w:pStyle w:val="TAC"/>
              <w:rPr>
                <w:rFonts w:eastAsia="MS Mincho"/>
              </w:rPr>
            </w:pPr>
            <w:r w:rsidRPr="00E062F1">
              <w:rPr>
                <w:rFonts w:eastAsia="Malgun Gothic" w:cs="Arial"/>
                <w:szCs w:val="18"/>
                <w:lang w:eastAsia="ko-KR"/>
              </w:rPr>
              <w:t>5</w:t>
            </w:r>
          </w:p>
        </w:tc>
        <w:tc>
          <w:tcPr>
            <w:tcW w:w="877" w:type="dxa"/>
            <w:shd w:val="clear" w:color="auto" w:fill="auto"/>
            <w:noWrap/>
          </w:tcPr>
          <w:p w14:paraId="17ADCB8B" w14:textId="77777777" w:rsidR="00365B43" w:rsidRPr="00E062F1" w:rsidRDefault="00365B43" w:rsidP="001B326A">
            <w:pPr>
              <w:pStyle w:val="TAC"/>
              <w:rPr>
                <w:rFonts w:eastAsia="MS Mincho"/>
              </w:rPr>
            </w:pPr>
            <w:r w:rsidRPr="00E062F1">
              <w:rPr>
                <w:rFonts w:eastAsia="Malgun Gothic" w:cs="Arial"/>
                <w:szCs w:val="18"/>
                <w:lang w:eastAsia="ko-KR"/>
              </w:rPr>
              <w:t>25</w:t>
            </w:r>
          </w:p>
        </w:tc>
        <w:tc>
          <w:tcPr>
            <w:tcW w:w="1299" w:type="dxa"/>
            <w:shd w:val="clear" w:color="auto" w:fill="auto"/>
            <w:noWrap/>
          </w:tcPr>
          <w:p w14:paraId="01665EA7" w14:textId="77777777" w:rsidR="00365B43" w:rsidRPr="00E062F1" w:rsidRDefault="00365B43" w:rsidP="001B326A">
            <w:pPr>
              <w:pStyle w:val="TAC"/>
              <w:rPr>
                <w:rFonts w:eastAsia="MS Mincho"/>
              </w:rPr>
            </w:pPr>
            <w:r w:rsidRPr="00E062F1">
              <w:rPr>
                <w:rFonts w:eastAsia="Malgun Gothic" w:cs="Arial"/>
                <w:szCs w:val="18"/>
                <w:lang w:eastAsia="ko-KR"/>
              </w:rPr>
              <w:t>1815</w:t>
            </w:r>
          </w:p>
        </w:tc>
        <w:tc>
          <w:tcPr>
            <w:tcW w:w="827" w:type="dxa"/>
            <w:shd w:val="clear" w:color="auto" w:fill="auto"/>
          </w:tcPr>
          <w:p w14:paraId="4F49E743" w14:textId="77777777" w:rsidR="00365B43" w:rsidRPr="00E062F1" w:rsidRDefault="00365B43" w:rsidP="001B326A">
            <w:pPr>
              <w:pStyle w:val="TAC"/>
              <w:rPr>
                <w:rFonts w:eastAsia="MS Mincho"/>
              </w:rPr>
            </w:pPr>
            <w:r w:rsidRPr="00E062F1">
              <w:rPr>
                <w:rFonts w:cs="Arial"/>
              </w:rPr>
              <w:t>N/A</w:t>
            </w:r>
          </w:p>
        </w:tc>
        <w:tc>
          <w:tcPr>
            <w:tcW w:w="1248" w:type="dxa"/>
            <w:shd w:val="clear" w:color="auto" w:fill="auto"/>
          </w:tcPr>
          <w:p w14:paraId="6139D0D4" w14:textId="77777777" w:rsidR="00365B43" w:rsidRPr="00E062F1" w:rsidRDefault="00365B43" w:rsidP="001B326A">
            <w:pPr>
              <w:pStyle w:val="TAC"/>
              <w:rPr>
                <w:rFonts w:eastAsia="MS Mincho"/>
              </w:rPr>
            </w:pPr>
            <w:r w:rsidRPr="00E062F1">
              <w:rPr>
                <w:rFonts w:cs="Arial"/>
              </w:rPr>
              <w:t>N/A</w:t>
            </w:r>
          </w:p>
        </w:tc>
      </w:tr>
      <w:tr w:rsidR="00365B43" w:rsidRPr="00E062F1" w14:paraId="5BDD7F46" w14:textId="77777777" w:rsidTr="001B326A">
        <w:trPr>
          <w:trHeight w:val="54"/>
          <w:jc w:val="center"/>
        </w:trPr>
        <w:tc>
          <w:tcPr>
            <w:tcW w:w="2258" w:type="dxa"/>
            <w:tcBorders>
              <w:top w:val="nil"/>
              <w:bottom w:val="nil"/>
            </w:tcBorders>
            <w:shd w:val="clear" w:color="auto" w:fill="auto"/>
          </w:tcPr>
          <w:p w14:paraId="4F4413CC" w14:textId="77777777" w:rsidR="00365B43" w:rsidRPr="00E062F1" w:rsidRDefault="00365B43" w:rsidP="001B326A">
            <w:pPr>
              <w:pStyle w:val="TAC"/>
              <w:rPr>
                <w:rFonts w:eastAsia="MS Mincho"/>
              </w:rPr>
            </w:pPr>
          </w:p>
        </w:tc>
        <w:tc>
          <w:tcPr>
            <w:tcW w:w="867" w:type="dxa"/>
            <w:shd w:val="clear" w:color="auto" w:fill="auto"/>
          </w:tcPr>
          <w:p w14:paraId="01B8653D" w14:textId="77777777" w:rsidR="00365B43" w:rsidRPr="00E062F1" w:rsidRDefault="00365B43" w:rsidP="001B326A">
            <w:pPr>
              <w:pStyle w:val="TAC"/>
              <w:rPr>
                <w:rFonts w:eastAsia="MS Mincho"/>
              </w:rPr>
            </w:pPr>
            <w:r w:rsidRPr="00E062F1">
              <w:rPr>
                <w:rFonts w:eastAsia="Malgun Gothic" w:cs="Arial"/>
                <w:szCs w:val="18"/>
                <w:lang w:eastAsia="ko-KR"/>
              </w:rPr>
              <w:t>n77</w:t>
            </w:r>
          </w:p>
        </w:tc>
        <w:tc>
          <w:tcPr>
            <w:tcW w:w="1167" w:type="dxa"/>
            <w:shd w:val="clear" w:color="auto" w:fill="auto"/>
            <w:noWrap/>
          </w:tcPr>
          <w:p w14:paraId="1A107D66" w14:textId="77777777" w:rsidR="00365B43" w:rsidRPr="00E062F1" w:rsidRDefault="00365B43" w:rsidP="001B326A">
            <w:pPr>
              <w:pStyle w:val="TAC"/>
              <w:rPr>
                <w:rFonts w:eastAsia="MS Mincho"/>
              </w:rPr>
            </w:pPr>
            <w:r w:rsidRPr="00E062F1">
              <w:rPr>
                <w:rFonts w:eastAsia="Malgun Gothic" w:cs="Arial"/>
                <w:szCs w:val="18"/>
                <w:lang w:eastAsia="ko-KR"/>
              </w:rPr>
              <w:t>3900</w:t>
            </w:r>
          </w:p>
        </w:tc>
        <w:tc>
          <w:tcPr>
            <w:tcW w:w="746" w:type="dxa"/>
            <w:shd w:val="clear" w:color="auto" w:fill="auto"/>
            <w:noWrap/>
          </w:tcPr>
          <w:p w14:paraId="05A77A4B" w14:textId="77777777" w:rsidR="00365B43" w:rsidRPr="00E062F1" w:rsidRDefault="00365B43" w:rsidP="001B326A">
            <w:pPr>
              <w:pStyle w:val="TAC"/>
              <w:rPr>
                <w:rFonts w:eastAsia="MS Mincho"/>
              </w:rPr>
            </w:pPr>
            <w:r w:rsidRPr="00E062F1">
              <w:rPr>
                <w:rFonts w:eastAsia="Malgun Gothic" w:cs="Arial"/>
                <w:szCs w:val="18"/>
                <w:lang w:eastAsia="ko-KR"/>
              </w:rPr>
              <w:t>10</w:t>
            </w:r>
          </w:p>
        </w:tc>
        <w:tc>
          <w:tcPr>
            <w:tcW w:w="877" w:type="dxa"/>
            <w:shd w:val="clear" w:color="auto" w:fill="auto"/>
            <w:noWrap/>
          </w:tcPr>
          <w:p w14:paraId="050B3743" w14:textId="77777777" w:rsidR="00365B43" w:rsidRPr="00E062F1" w:rsidRDefault="00365B43" w:rsidP="001B326A">
            <w:pPr>
              <w:pStyle w:val="TAC"/>
              <w:rPr>
                <w:rFonts w:eastAsia="MS Mincho"/>
              </w:rPr>
            </w:pPr>
            <w:r w:rsidRPr="00E062F1">
              <w:rPr>
                <w:rFonts w:eastAsia="Malgun Gothic" w:cs="Arial"/>
                <w:szCs w:val="18"/>
                <w:lang w:eastAsia="ko-KR"/>
              </w:rPr>
              <w:t>50</w:t>
            </w:r>
          </w:p>
        </w:tc>
        <w:tc>
          <w:tcPr>
            <w:tcW w:w="1299" w:type="dxa"/>
            <w:shd w:val="clear" w:color="auto" w:fill="auto"/>
            <w:noWrap/>
          </w:tcPr>
          <w:p w14:paraId="1A53B8AB" w14:textId="77777777" w:rsidR="00365B43" w:rsidRPr="00E062F1" w:rsidRDefault="00365B43" w:rsidP="001B326A">
            <w:pPr>
              <w:pStyle w:val="TAC"/>
              <w:rPr>
                <w:rFonts w:eastAsia="MS Mincho"/>
              </w:rPr>
            </w:pPr>
            <w:r w:rsidRPr="00E062F1">
              <w:rPr>
                <w:rFonts w:eastAsia="Malgun Gothic" w:cs="Arial"/>
                <w:szCs w:val="18"/>
                <w:lang w:eastAsia="ko-KR"/>
              </w:rPr>
              <w:t>3900</w:t>
            </w:r>
          </w:p>
        </w:tc>
        <w:tc>
          <w:tcPr>
            <w:tcW w:w="827" w:type="dxa"/>
            <w:shd w:val="clear" w:color="auto" w:fill="auto"/>
          </w:tcPr>
          <w:p w14:paraId="18E03BDC" w14:textId="77777777" w:rsidR="00365B43" w:rsidRPr="00E062F1" w:rsidRDefault="00365B43" w:rsidP="001B326A">
            <w:pPr>
              <w:pStyle w:val="TAC"/>
              <w:rPr>
                <w:rFonts w:eastAsia="MS Mincho"/>
              </w:rPr>
            </w:pPr>
            <w:r w:rsidRPr="00E062F1">
              <w:rPr>
                <w:rFonts w:cs="Arial"/>
              </w:rPr>
              <w:t>N/A</w:t>
            </w:r>
          </w:p>
        </w:tc>
        <w:tc>
          <w:tcPr>
            <w:tcW w:w="1248" w:type="dxa"/>
            <w:shd w:val="clear" w:color="auto" w:fill="auto"/>
          </w:tcPr>
          <w:p w14:paraId="6D652230" w14:textId="77777777" w:rsidR="00365B43" w:rsidRPr="00E062F1" w:rsidRDefault="00365B43" w:rsidP="001B326A">
            <w:pPr>
              <w:pStyle w:val="TAC"/>
              <w:rPr>
                <w:rFonts w:eastAsia="MS Mincho"/>
              </w:rPr>
            </w:pPr>
            <w:r w:rsidRPr="00E062F1">
              <w:rPr>
                <w:rFonts w:cs="Arial"/>
              </w:rPr>
              <w:t>N/A</w:t>
            </w:r>
          </w:p>
        </w:tc>
      </w:tr>
      <w:tr w:rsidR="00365B43" w:rsidRPr="00E062F1" w14:paraId="674FE4E8" w14:textId="77777777" w:rsidTr="001B326A">
        <w:trPr>
          <w:trHeight w:val="54"/>
          <w:jc w:val="center"/>
        </w:trPr>
        <w:tc>
          <w:tcPr>
            <w:tcW w:w="2258" w:type="dxa"/>
            <w:tcBorders>
              <w:top w:val="nil"/>
              <w:bottom w:val="nil"/>
            </w:tcBorders>
            <w:shd w:val="clear" w:color="auto" w:fill="auto"/>
          </w:tcPr>
          <w:p w14:paraId="5B6899BD" w14:textId="77777777" w:rsidR="00365B43" w:rsidRPr="00E062F1" w:rsidRDefault="00365B43" w:rsidP="001B326A">
            <w:pPr>
              <w:pStyle w:val="TAC"/>
              <w:rPr>
                <w:rFonts w:eastAsia="MS Mincho"/>
              </w:rPr>
            </w:pPr>
          </w:p>
        </w:tc>
        <w:tc>
          <w:tcPr>
            <w:tcW w:w="867" w:type="dxa"/>
            <w:shd w:val="clear" w:color="auto" w:fill="auto"/>
          </w:tcPr>
          <w:p w14:paraId="56DEC46C" w14:textId="77777777" w:rsidR="00365B43" w:rsidRPr="00E062F1" w:rsidRDefault="00365B43" w:rsidP="001B326A">
            <w:pPr>
              <w:pStyle w:val="TAC"/>
              <w:rPr>
                <w:rFonts w:eastAsia="MS Mincho"/>
              </w:rPr>
            </w:pPr>
            <w:r w:rsidRPr="00E062F1">
              <w:rPr>
                <w:rFonts w:eastAsia="Malgun Gothic" w:cs="Arial"/>
                <w:szCs w:val="18"/>
                <w:lang w:eastAsia="ko-KR"/>
              </w:rPr>
              <w:t>41</w:t>
            </w:r>
          </w:p>
        </w:tc>
        <w:tc>
          <w:tcPr>
            <w:tcW w:w="1167" w:type="dxa"/>
            <w:shd w:val="clear" w:color="auto" w:fill="auto"/>
            <w:noWrap/>
          </w:tcPr>
          <w:p w14:paraId="3B223821" w14:textId="77777777" w:rsidR="00365B43" w:rsidRPr="00E062F1" w:rsidRDefault="00365B43" w:rsidP="001B326A">
            <w:pPr>
              <w:pStyle w:val="TAC"/>
              <w:rPr>
                <w:rFonts w:eastAsia="MS Mincho"/>
              </w:rPr>
            </w:pPr>
            <w:r w:rsidRPr="00E062F1">
              <w:rPr>
                <w:rFonts w:eastAsia="Malgun Gothic" w:cs="Arial"/>
                <w:szCs w:val="18"/>
                <w:lang w:eastAsia="ko-KR"/>
              </w:rPr>
              <w:t>2640</w:t>
            </w:r>
          </w:p>
        </w:tc>
        <w:tc>
          <w:tcPr>
            <w:tcW w:w="746" w:type="dxa"/>
            <w:shd w:val="clear" w:color="auto" w:fill="auto"/>
            <w:noWrap/>
          </w:tcPr>
          <w:p w14:paraId="2AD01C1C" w14:textId="77777777" w:rsidR="00365B43" w:rsidRPr="00E062F1" w:rsidRDefault="00365B43" w:rsidP="001B326A">
            <w:pPr>
              <w:pStyle w:val="TAC"/>
              <w:rPr>
                <w:rFonts w:eastAsia="MS Mincho"/>
              </w:rPr>
            </w:pPr>
            <w:r w:rsidRPr="00E062F1">
              <w:rPr>
                <w:rFonts w:eastAsia="Malgun Gothic" w:cs="Arial"/>
                <w:szCs w:val="18"/>
                <w:lang w:eastAsia="ko-KR"/>
              </w:rPr>
              <w:t>5</w:t>
            </w:r>
          </w:p>
        </w:tc>
        <w:tc>
          <w:tcPr>
            <w:tcW w:w="877" w:type="dxa"/>
            <w:shd w:val="clear" w:color="auto" w:fill="auto"/>
            <w:noWrap/>
          </w:tcPr>
          <w:p w14:paraId="0CD33B03" w14:textId="77777777" w:rsidR="00365B43" w:rsidRPr="00E062F1" w:rsidRDefault="00365B43" w:rsidP="001B326A">
            <w:pPr>
              <w:pStyle w:val="TAC"/>
              <w:rPr>
                <w:rFonts w:eastAsia="MS Mincho"/>
              </w:rPr>
            </w:pPr>
            <w:r w:rsidRPr="00E062F1">
              <w:rPr>
                <w:rFonts w:eastAsia="Malgun Gothic" w:cs="Arial"/>
                <w:szCs w:val="18"/>
                <w:lang w:eastAsia="ko-KR"/>
              </w:rPr>
              <w:t>25</w:t>
            </w:r>
          </w:p>
        </w:tc>
        <w:tc>
          <w:tcPr>
            <w:tcW w:w="1299" w:type="dxa"/>
            <w:shd w:val="clear" w:color="auto" w:fill="auto"/>
            <w:noWrap/>
          </w:tcPr>
          <w:p w14:paraId="1E8B9797" w14:textId="77777777" w:rsidR="00365B43" w:rsidRPr="00E062F1" w:rsidRDefault="00365B43" w:rsidP="001B326A">
            <w:pPr>
              <w:pStyle w:val="TAC"/>
              <w:rPr>
                <w:rFonts w:eastAsia="MS Mincho"/>
              </w:rPr>
            </w:pPr>
            <w:r w:rsidRPr="00E062F1">
              <w:rPr>
                <w:rFonts w:eastAsia="Malgun Gothic" w:cs="Arial"/>
                <w:szCs w:val="18"/>
                <w:lang w:eastAsia="ko-KR"/>
              </w:rPr>
              <w:t>2640</w:t>
            </w:r>
          </w:p>
        </w:tc>
        <w:tc>
          <w:tcPr>
            <w:tcW w:w="827" w:type="dxa"/>
            <w:shd w:val="clear" w:color="auto" w:fill="auto"/>
          </w:tcPr>
          <w:p w14:paraId="6C4349DA" w14:textId="77777777" w:rsidR="00365B43" w:rsidRPr="00E062F1" w:rsidRDefault="00365B43" w:rsidP="001B326A">
            <w:pPr>
              <w:pStyle w:val="TAC"/>
              <w:rPr>
                <w:rFonts w:eastAsia="MS Mincho"/>
              </w:rPr>
            </w:pPr>
            <w:r w:rsidRPr="00E062F1">
              <w:rPr>
                <w:rFonts w:cs="Arial"/>
                <w:lang w:eastAsia="zh-CN"/>
              </w:rPr>
              <w:t>5.3</w:t>
            </w:r>
          </w:p>
        </w:tc>
        <w:tc>
          <w:tcPr>
            <w:tcW w:w="1248" w:type="dxa"/>
            <w:shd w:val="clear" w:color="auto" w:fill="auto"/>
          </w:tcPr>
          <w:p w14:paraId="6C7533C4" w14:textId="77777777" w:rsidR="00365B43" w:rsidRPr="00C26A11" w:rsidRDefault="00365B43" w:rsidP="001B326A">
            <w:pPr>
              <w:pStyle w:val="TAC"/>
              <w:rPr>
                <w:rFonts w:cs="Arial"/>
                <w:lang w:eastAsia="zh-CN"/>
              </w:rPr>
            </w:pPr>
            <w:r>
              <w:rPr>
                <w:rFonts w:cs="Arial"/>
                <w:lang w:eastAsia="zh-CN"/>
              </w:rPr>
              <w:t>IMD5</w:t>
            </w:r>
          </w:p>
        </w:tc>
      </w:tr>
      <w:tr w:rsidR="00365B43" w:rsidRPr="00E062F1" w14:paraId="2EC4E1EE" w14:textId="77777777" w:rsidTr="001B326A">
        <w:trPr>
          <w:trHeight w:val="54"/>
          <w:jc w:val="center"/>
        </w:trPr>
        <w:tc>
          <w:tcPr>
            <w:tcW w:w="2258" w:type="dxa"/>
            <w:tcBorders>
              <w:top w:val="nil"/>
              <w:bottom w:val="nil"/>
            </w:tcBorders>
            <w:shd w:val="clear" w:color="auto" w:fill="auto"/>
          </w:tcPr>
          <w:p w14:paraId="7F0D781C" w14:textId="77777777" w:rsidR="00365B43" w:rsidRPr="00E062F1" w:rsidRDefault="00365B43" w:rsidP="001B326A">
            <w:pPr>
              <w:pStyle w:val="TAC"/>
              <w:rPr>
                <w:rFonts w:eastAsia="MS Mincho"/>
              </w:rPr>
            </w:pPr>
          </w:p>
        </w:tc>
        <w:tc>
          <w:tcPr>
            <w:tcW w:w="867" w:type="dxa"/>
            <w:shd w:val="clear" w:color="auto" w:fill="auto"/>
          </w:tcPr>
          <w:p w14:paraId="42C5D696" w14:textId="77777777" w:rsidR="00365B43" w:rsidRPr="00E062F1" w:rsidRDefault="00365B43" w:rsidP="001B326A">
            <w:pPr>
              <w:pStyle w:val="TAC"/>
              <w:rPr>
                <w:rFonts w:eastAsia="MS Mincho"/>
              </w:rPr>
            </w:pPr>
            <w:r w:rsidRPr="00E062F1">
              <w:rPr>
                <w:rFonts w:eastAsia="Malgun Gothic" w:cs="Arial"/>
                <w:szCs w:val="18"/>
                <w:lang w:eastAsia="ko-KR"/>
              </w:rPr>
              <w:t>41</w:t>
            </w:r>
          </w:p>
        </w:tc>
        <w:tc>
          <w:tcPr>
            <w:tcW w:w="1167" w:type="dxa"/>
            <w:shd w:val="clear" w:color="auto" w:fill="auto"/>
            <w:noWrap/>
          </w:tcPr>
          <w:p w14:paraId="3AC6219E" w14:textId="77777777" w:rsidR="00365B43" w:rsidRPr="00E062F1" w:rsidRDefault="00365B43" w:rsidP="001B326A">
            <w:pPr>
              <w:pStyle w:val="TAC"/>
              <w:rPr>
                <w:rFonts w:eastAsia="MS Mincho"/>
              </w:rPr>
            </w:pPr>
            <w:r w:rsidRPr="00E062F1">
              <w:rPr>
                <w:rFonts w:eastAsia="Malgun Gothic" w:cs="Arial"/>
                <w:szCs w:val="18"/>
                <w:lang w:eastAsia="ko-KR"/>
              </w:rPr>
              <w:t>2620</w:t>
            </w:r>
          </w:p>
        </w:tc>
        <w:tc>
          <w:tcPr>
            <w:tcW w:w="746" w:type="dxa"/>
            <w:shd w:val="clear" w:color="auto" w:fill="auto"/>
            <w:noWrap/>
          </w:tcPr>
          <w:p w14:paraId="5E047E2B" w14:textId="77777777" w:rsidR="00365B43" w:rsidRPr="00E062F1" w:rsidRDefault="00365B43" w:rsidP="001B326A">
            <w:pPr>
              <w:pStyle w:val="TAC"/>
              <w:rPr>
                <w:rFonts w:eastAsia="MS Mincho"/>
              </w:rPr>
            </w:pPr>
            <w:r w:rsidRPr="00E062F1">
              <w:rPr>
                <w:rFonts w:cs="Arial"/>
                <w:szCs w:val="18"/>
                <w:lang w:eastAsia="ko-KR"/>
              </w:rPr>
              <w:t>5</w:t>
            </w:r>
          </w:p>
        </w:tc>
        <w:tc>
          <w:tcPr>
            <w:tcW w:w="877" w:type="dxa"/>
            <w:shd w:val="clear" w:color="auto" w:fill="auto"/>
            <w:noWrap/>
          </w:tcPr>
          <w:p w14:paraId="6D69144E" w14:textId="77777777" w:rsidR="00365B43" w:rsidRPr="00E062F1" w:rsidRDefault="00365B43" w:rsidP="001B326A">
            <w:pPr>
              <w:pStyle w:val="TAC"/>
              <w:rPr>
                <w:rFonts w:eastAsia="MS Mincho"/>
              </w:rPr>
            </w:pPr>
            <w:r w:rsidRPr="00E062F1">
              <w:rPr>
                <w:rFonts w:cs="Arial"/>
                <w:szCs w:val="18"/>
                <w:lang w:eastAsia="ko-KR"/>
              </w:rPr>
              <w:t>25</w:t>
            </w:r>
          </w:p>
        </w:tc>
        <w:tc>
          <w:tcPr>
            <w:tcW w:w="1299" w:type="dxa"/>
            <w:shd w:val="clear" w:color="auto" w:fill="auto"/>
            <w:noWrap/>
          </w:tcPr>
          <w:p w14:paraId="733CE89F" w14:textId="77777777" w:rsidR="00365B43" w:rsidRPr="00E062F1" w:rsidRDefault="00365B43" w:rsidP="001B326A">
            <w:pPr>
              <w:pStyle w:val="TAC"/>
              <w:rPr>
                <w:rFonts w:eastAsia="MS Mincho"/>
              </w:rPr>
            </w:pPr>
            <w:r w:rsidRPr="00E062F1">
              <w:rPr>
                <w:rFonts w:eastAsia="Malgun Gothic" w:cs="Arial"/>
                <w:szCs w:val="18"/>
                <w:lang w:eastAsia="ko-KR"/>
              </w:rPr>
              <w:t>2620</w:t>
            </w:r>
          </w:p>
        </w:tc>
        <w:tc>
          <w:tcPr>
            <w:tcW w:w="827" w:type="dxa"/>
            <w:shd w:val="clear" w:color="auto" w:fill="auto"/>
          </w:tcPr>
          <w:p w14:paraId="02B5185F" w14:textId="77777777" w:rsidR="00365B43" w:rsidRPr="00E062F1" w:rsidRDefault="00365B43" w:rsidP="001B326A">
            <w:pPr>
              <w:pStyle w:val="TAC"/>
              <w:rPr>
                <w:rFonts w:eastAsia="MS Mincho"/>
              </w:rPr>
            </w:pPr>
            <w:r w:rsidRPr="00E062F1">
              <w:rPr>
                <w:rFonts w:cs="Arial"/>
              </w:rPr>
              <w:t>N/A</w:t>
            </w:r>
          </w:p>
        </w:tc>
        <w:tc>
          <w:tcPr>
            <w:tcW w:w="1248" w:type="dxa"/>
            <w:shd w:val="clear" w:color="auto" w:fill="auto"/>
          </w:tcPr>
          <w:p w14:paraId="7874AAAF" w14:textId="77777777" w:rsidR="00365B43" w:rsidRPr="00E062F1" w:rsidRDefault="00365B43" w:rsidP="001B326A">
            <w:pPr>
              <w:pStyle w:val="TAC"/>
              <w:rPr>
                <w:rFonts w:eastAsia="MS Mincho"/>
              </w:rPr>
            </w:pPr>
            <w:r>
              <w:rPr>
                <w:rFonts w:cs="Arial"/>
              </w:rPr>
              <w:t>N/A</w:t>
            </w:r>
          </w:p>
        </w:tc>
      </w:tr>
      <w:tr w:rsidR="00365B43" w:rsidRPr="00E062F1" w14:paraId="6C26568E" w14:textId="77777777" w:rsidTr="001B326A">
        <w:trPr>
          <w:trHeight w:val="54"/>
          <w:jc w:val="center"/>
        </w:trPr>
        <w:tc>
          <w:tcPr>
            <w:tcW w:w="2258" w:type="dxa"/>
            <w:tcBorders>
              <w:top w:val="nil"/>
              <w:bottom w:val="nil"/>
            </w:tcBorders>
            <w:shd w:val="clear" w:color="auto" w:fill="auto"/>
          </w:tcPr>
          <w:p w14:paraId="521C36A9" w14:textId="77777777" w:rsidR="00365B43" w:rsidRPr="00E062F1" w:rsidRDefault="00365B43" w:rsidP="001B326A">
            <w:pPr>
              <w:pStyle w:val="TAC"/>
              <w:rPr>
                <w:rFonts w:eastAsia="MS Mincho"/>
              </w:rPr>
            </w:pPr>
          </w:p>
        </w:tc>
        <w:tc>
          <w:tcPr>
            <w:tcW w:w="867" w:type="dxa"/>
            <w:shd w:val="clear" w:color="auto" w:fill="auto"/>
          </w:tcPr>
          <w:p w14:paraId="1F69CB03" w14:textId="77777777" w:rsidR="00365B43" w:rsidRPr="00E062F1" w:rsidRDefault="00365B43" w:rsidP="001B326A">
            <w:pPr>
              <w:pStyle w:val="TAC"/>
              <w:rPr>
                <w:rFonts w:eastAsia="MS Mincho"/>
              </w:rPr>
            </w:pPr>
            <w:r w:rsidRPr="00E062F1">
              <w:rPr>
                <w:rFonts w:eastAsia="Malgun Gothic" w:cs="Arial"/>
                <w:szCs w:val="18"/>
                <w:lang w:eastAsia="ko-KR"/>
              </w:rPr>
              <w:t>n77</w:t>
            </w:r>
          </w:p>
        </w:tc>
        <w:tc>
          <w:tcPr>
            <w:tcW w:w="1167" w:type="dxa"/>
            <w:shd w:val="clear" w:color="auto" w:fill="auto"/>
            <w:noWrap/>
          </w:tcPr>
          <w:p w14:paraId="389DEEDC" w14:textId="77777777" w:rsidR="00365B43" w:rsidRPr="00E062F1" w:rsidRDefault="00365B43" w:rsidP="001B326A">
            <w:pPr>
              <w:pStyle w:val="TAC"/>
              <w:rPr>
                <w:rFonts w:eastAsia="MS Mincho"/>
              </w:rPr>
            </w:pPr>
            <w:r w:rsidRPr="00E062F1">
              <w:rPr>
                <w:rFonts w:eastAsia="Malgun Gothic" w:cs="Arial"/>
                <w:szCs w:val="18"/>
                <w:lang w:eastAsia="ko-KR"/>
              </w:rPr>
              <w:t>3400</w:t>
            </w:r>
          </w:p>
        </w:tc>
        <w:tc>
          <w:tcPr>
            <w:tcW w:w="746" w:type="dxa"/>
            <w:shd w:val="clear" w:color="auto" w:fill="auto"/>
            <w:noWrap/>
          </w:tcPr>
          <w:p w14:paraId="1DE12D50" w14:textId="77777777" w:rsidR="00365B43" w:rsidRPr="00E062F1" w:rsidRDefault="00365B43" w:rsidP="001B326A">
            <w:pPr>
              <w:pStyle w:val="TAC"/>
              <w:rPr>
                <w:rFonts w:eastAsia="MS Mincho"/>
              </w:rPr>
            </w:pPr>
            <w:r w:rsidRPr="00E062F1">
              <w:rPr>
                <w:rFonts w:eastAsia="Malgun Gothic" w:cs="Arial"/>
                <w:szCs w:val="18"/>
                <w:lang w:eastAsia="ko-KR"/>
              </w:rPr>
              <w:t>10</w:t>
            </w:r>
          </w:p>
        </w:tc>
        <w:tc>
          <w:tcPr>
            <w:tcW w:w="877" w:type="dxa"/>
            <w:shd w:val="clear" w:color="auto" w:fill="auto"/>
            <w:noWrap/>
          </w:tcPr>
          <w:p w14:paraId="62942329" w14:textId="77777777" w:rsidR="00365B43" w:rsidRPr="00E062F1" w:rsidRDefault="00365B43" w:rsidP="001B326A">
            <w:pPr>
              <w:pStyle w:val="TAC"/>
              <w:rPr>
                <w:rFonts w:eastAsia="MS Mincho"/>
              </w:rPr>
            </w:pPr>
            <w:r w:rsidRPr="00E062F1">
              <w:rPr>
                <w:rFonts w:eastAsia="Malgun Gothic" w:cs="Arial"/>
                <w:szCs w:val="18"/>
                <w:lang w:eastAsia="ko-KR"/>
              </w:rPr>
              <w:t>50</w:t>
            </w:r>
          </w:p>
        </w:tc>
        <w:tc>
          <w:tcPr>
            <w:tcW w:w="1299" w:type="dxa"/>
            <w:shd w:val="clear" w:color="auto" w:fill="auto"/>
            <w:noWrap/>
          </w:tcPr>
          <w:p w14:paraId="6815D893" w14:textId="77777777" w:rsidR="00365B43" w:rsidRPr="00E062F1" w:rsidRDefault="00365B43" w:rsidP="001B326A">
            <w:pPr>
              <w:pStyle w:val="TAC"/>
              <w:rPr>
                <w:rFonts w:eastAsia="MS Mincho"/>
              </w:rPr>
            </w:pPr>
            <w:r w:rsidRPr="00E062F1">
              <w:rPr>
                <w:rFonts w:eastAsia="Malgun Gothic" w:cs="Arial"/>
                <w:szCs w:val="18"/>
                <w:lang w:eastAsia="ko-KR"/>
              </w:rPr>
              <w:t>3400</w:t>
            </w:r>
          </w:p>
        </w:tc>
        <w:tc>
          <w:tcPr>
            <w:tcW w:w="827" w:type="dxa"/>
            <w:shd w:val="clear" w:color="auto" w:fill="auto"/>
          </w:tcPr>
          <w:p w14:paraId="292262D5" w14:textId="77777777" w:rsidR="00365B43" w:rsidRPr="00E062F1" w:rsidRDefault="00365B43" w:rsidP="001B326A">
            <w:pPr>
              <w:pStyle w:val="TAC"/>
              <w:rPr>
                <w:rFonts w:eastAsia="MS Mincho"/>
              </w:rPr>
            </w:pPr>
            <w:r w:rsidRPr="00E062F1">
              <w:rPr>
                <w:rFonts w:cs="Arial"/>
              </w:rPr>
              <w:t>N/A</w:t>
            </w:r>
          </w:p>
        </w:tc>
        <w:tc>
          <w:tcPr>
            <w:tcW w:w="1248" w:type="dxa"/>
            <w:shd w:val="clear" w:color="auto" w:fill="auto"/>
          </w:tcPr>
          <w:p w14:paraId="273660A5" w14:textId="77777777" w:rsidR="00365B43" w:rsidRPr="00E062F1" w:rsidRDefault="00365B43" w:rsidP="001B326A">
            <w:pPr>
              <w:pStyle w:val="TAC"/>
              <w:rPr>
                <w:rFonts w:eastAsia="MS Mincho"/>
              </w:rPr>
            </w:pPr>
            <w:r>
              <w:rPr>
                <w:rFonts w:cs="Arial"/>
              </w:rPr>
              <w:t>N/A</w:t>
            </w:r>
          </w:p>
        </w:tc>
      </w:tr>
      <w:tr w:rsidR="00365B43" w:rsidRPr="00E062F1" w14:paraId="192EA1BD" w14:textId="77777777" w:rsidTr="001B326A">
        <w:trPr>
          <w:trHeight w:val="54"/>
          <w:jc w:val="center"/>
        </w:trPr>
        <w:tc>
          <w:tcPr>
            <w:tcW w:w="2258" w:type="dxa"/>
            <w:tcBorders>
              <w:top w:val="nil"/>
              <w:bottom w:val="single" w:sz="4" w:space="0" w:color="auto"/>
            </w:tcBorders>
            <w:shd w:val="clear" w:color="auto" w:fill="auto"/>
          </w:tcPr>
          <w:p w14:paraId="15D383C5" w14:textId="77777777" w:rsidR="00365B43" w:rsidRPr="00E062F1" w:rsidRDefault="00365B43" w:rsidP="001B326A">
            <w:pPr>
              <w:pStyle w:val="TAC"/>
              <w:rPr>
                <w:rFonts w:eastAsia="MS Mincho"/>
              </w:rPr>
            </w:pPr>
          </w:p>
        </w:tc>
        <w:tc>
          <w:tcPr>
            <w:tcW w:w="867" w:type="dxa"/>
            <w:shd w:val="clear" w:color="auto" w:fill="auto"/>
          </w:tcPr>
          <w:p w14:paraId="6E72CB8B" w14:textId="77777777" w:rsidR="00365B43" w:rsidRPr="00E062F1" w:rsidRDefault="00365B43" w:rsidP="001B326A">
            <w:pPr>
              <w:pStyle w:val="TAC"/>
              <w:rPr>
                <w:rFonts w:eastAsia="MS Mincho"/>
              </w:rPr>
            </w:pPr>
            <w:r w:rsidRPr="00E062F1">
              <w:rPr>
                <w:rFonts w:eastAsia="Malgun Gothic" w:cs="Arial"/>
                <w:szCs w:val="18"/>
                <w:lang w:eastAsia="ko-KR"/>
              </w:rPr>
              <w:t>3</w:t>
            </w:r>
          </w:p>
        </w:tc>
        <w:tc>
          <w:tcPr>
            <w:tcW w:w="1167" w:type="dxa"/>
            <w:shd w:val="clear" w:color="auto" w:fill="auto"/>
            <w:noWrap/>
          </w:tcPr>
          <w:p w14:paraId="44F78F6D" w14:textId="77777777" w:rsidR="00365B43" w:rsidRPr="00E062F1" w:rsidRDefault="00365B43" w:rsidP="001B326A">
            <w:pPr>
              <w:pStyle w:val="TAC"/>
              <w:rPr>
                <w:rFonts w:eastAsia="MS Mincho"/>
              </w:rPr>
            </w:pPr>
            <w:r w:rsidRPr="00E062F1">
              <w:rPr>
                <w:rFonts w:eastAsia="Malgun Gothic" w:cs="Arial"/>
                <w:szCs w:val="18"/>
                <w:lang w:eastAsia="ko-KR"/>
              </w:rPr>
              <w:t>1745</w:t>
            </w:r>
          </w:p>
        </w:tc>
        <w:tc>
          <w:tcPr>
            <w:tcW w:w="746" w:type="dxa"/>
            <w:shd w:val="clear" w:color="auto" w:fill="auto"/>
            <w:noWrap/>
          </w:tcPr>
          <w:p w14:paraId="68463338" w14:textId="77777777" w:rsidR="00365B43" w:rsidRPr="00E062F1" w:rsidRDefault="00365B43" w:rsidP="001B326A">
            <w:pPr>
              <w:pStyle w:val="TAC"/>
              <w:rPr>
                <w:rFonts w:eastAsia="MS Mincho"/>
              </w:rPr>
            </w:pPr>
            <w:r w:rsidRPr="00E062F1">
              <w:rPr>
                <w:rFonts w:eastAsia="Malgun Gothic" w:cs="Arial"/>
                <w:szCs w:val="18"/>
                <w:lang w:eastAsia="ko-KR"/>
              </w:rPr>
              <w:t>5</w:t>
            </w:r>
          </w:p>
        </w:tc>
        <w:tc>
          <w:tcPr>
            <w:tcW w:w="877" w:type="dxa"/>
            <w:shd w:val="clear" w:color="auto" w:fill="auto"/>
            <w:noWrap/>
          </w:tcPr>
          <w:p w14:paraId="6827D763" w14:textId="77777777" w:rsidR="00365B43" w:rsidRPr="00E062F1" w:rsidRDefault="00365B43" w:rsidP="001B326A">
            <w:pPr>
              <w:pStyle w:val="TAC"/>
              <w:rPr>
                <w:rFonts w:eastAsia="MS Mincho"/>
              </w:rPr>
            </w:pPr>
            <w:r w:rsidRPr="00E062F1">
              <w:rPr>
                <w:rFonts w:eastAsia="Malgun Gothic" w:cs="Arial"/>
                <w:szCs w:val="18"/>
                <w:lang w:eastAsia="ko-KR"/>
              </w:rPr>
              <w:t>25</w:t>
            </w:r>
          </w:p>
        </w:tc>
        <w:tc>
          <w:tcPr>
            <w:tcW w:w="1299" w:type="dxa"/>
            <w:shd w:val="clear" w:color="auto" w:fill="auto"/>
            <w:noWrap/>
          </w:tcPr>
          <w:p w14:paraId="5B7EEE52" w14:textId="77777777" w:rsidR="00365B43" w:rsidRPr="00E062F1" w:rsidRDefault="00365B43" w:rsidP="001B326A">
            <w:pPr>
              <w:pStyle w:val="TAC"/>
              <w:rPr>
                <w:rFonts w:eastAsia="MS Mincho"/>
              </w:rPr>
            </w:pPr>
            <w:r w:rsidRPr="00E062F1">
              <w:rPr>
                <w:rFonts w:eastAsia="Malgun Gothic" w:cs="Arial"/>
                <w:szCs w:val="18"/>
                <w:lang w:eastAsia="ko-KR"/>
              </w:rPr>
              <w:t>1840</w:t>
            </w:r>
          </w:p>
        </w:tc>
        <w:tc>
          <w:tcPr>
            <w:tcW w:w="827" w:type="dxa"/>
            <w:shd w:val="clear" w:color="auto" w:fill="auto"/>
          </w:tcPr>
          <w:p w14:paraId="2F899535" w14:textId="77777777" w:rsidR="00365B43" w:rsidRPr="00E062F1" w:rsidRDefault="00365B43" w:rsidP="001B326A">
            <w:pPr>
              <w:pStyle w:val="TAC"/>
              <w:rPr>
                <w:rFonts w:eastAsia="MS Mincho"/>
              </w:rPr>
            </w:pPr>
            <w:r w:rsidRPr="00E062F1">
              <w:rPr>
                <w:rFonts w:cs="Arial"/>
                <w:lang w:eastAsia="zh-CN"/>
              </w:rPr>
              <w:t>16.4</w:t>
            </w:r>
          </w:p>
        </w:tc>
        <w:tc>
          <w:tcPr>
            <w:tcW w:w="1248" w:type="dxa"/>
            <w:shd w:val="clear" w:color="auto" w:fill="auto"/>
          </w:tcPr>
          <w:p w14:paraId="4C2DEECA" w14:textId="77777777" w:rsidR="00365B43" w:rsidRPr="00C26A11" w:rsidRDefault="00365B43" w:rsidP="001B326A">
            <w:pPr>
              <w:pStyle w:val="TAC"/>
              <w:rPr>
                <w:rFonts w:eastAsia="Malgun Gothic" w:cs="Arial"/>
                <w:szCs w:val="18"/>
                <w:lang w:val="en-US" w:eastAsia="ko-KR"/>
              </w:rPr>
            </w:pPr>
            <w:r>
              <w:rPr>
                <w:rFonts w:eastAsia="Malgun Gothic" w:cs="Arial"/>
                <w:szCs w:val="18"/>
                <w:lang w:val="en-US" w:eastAsia="ko-KR"/>
              </w:rPr>
              <w:t>IMD3</w:t>
            </w:r>
          </w:p>
        </w:tc>
      </w:tr>
      <w:tr w:rsidR="00365B43" w:rsidRPr="00E062F1" w14:paraId="238A027D" w14:textId="77777777" w:rsidTr="001B326A">
        <w:trPr>
          <w:trHeight w:val="54"/>
          <w:jc w:val="center"/>
        </w:trPr>
        <w:tc>
          <w:tcPr>
            <w:tcW w:w="2258" w:type="dxa"/>
            <w:tcBorders>
              <w:bottom w:val="nil"/>
            </w:tcBorders>
            <w:shd w:val="clear" w:color="auto" w:fill="auto"/>
          </w:tcPr>
          <w:p w14:paraId="2CFF87C8" w14:textId="77777777" w:rsidR="00365B43" w:rsidRPr="00E062F1" w:rsidRDefault="00365B43" w:rsidP="001B326A">
            <w:pPr>
              <w:pStyle w:val="TAC"/>
            </w:pPr>
            <w:r w:rsidRPr="00E062F1">
              <w:t>DC_3A-41A_n78A</w:t>
            </w:r>
          </w:p>
          <w:p w14:paraId="6208DF5E" w14:textId="77777777" w:rsidR="00365B43" w:rsidRPr="00E062F1" w:rsidRDefault="00365B43" w:rsidP="001B326A">
            <w:pPr>
              <w:pStyle w:val="TAC"/>
              <w:rPr>
                <w:rFonts w:eastAsia="MS Mincho"/>
              </w:rPr>
            </w:pPr>
            <w:r w:rsidRPr="00E062F1">
              <w:rPr>
                <w:rFonts w:eastAsia="MS Mincho"/>
              </w:rPr>
              <w:t>DC_3A-41C_n78A</w:t>
            </w:r>
          </w:p>
          <w:p w14:paraId="096DFF94" w14:textId="77777777" w:rsidR="00365B43" w:rsidRPr="00E062F1" w:rsidRDefault="00365B43" w:rsidP="001B326A">
            <w:pPr>
              <w:pStyle w:val="TAC"/>
              <w:rPr>
                <w:rFonts w:eastAsia="MS Mincho"/>
              </w:rPr>
            </w:pPr>
            <w:r w:rsidRPr="00E062F1">
              <w:rPr>
                <w:rFonts w:eastAsia="MS Mincho"/>
              </w:rPr>
              <w:t>DC_3A-41A_n78(2A)</w:t>
            </w:r>
          </w:p>
          <w:p w14:paraId="5BF28FDB" w14:textId="77777777" w:rsidR="00365B43" w:rsidRPr="00E062F1" w:rsidRDefault="00365B43" w:rsidP="001B326A">
            <w:pPr>
              <w:pStyle w:val="TAC"/>
              <w:rPr>
                <w:rFonts w:eastAsia="MS Mincho"/>
              </w:rPr>
            </w:pPr>
            <w:r w:rsidRPr="00E062F1">
              <w:rPr>
                <w:rFonts w:eastAsia="MS Mincho"/>
              </w:rPr>
              <w:t>DC_3A-41C_n78(2A)</w:t>
            </w:r>
          </w:p>
        </w:tc>
        <w:tc>
          <w:tcPr>
            <w:tcW w:w="867" w:type="dxa"/>
            <w:shd w:val="clear" w:color="auto" w:fill="auto"/>
          </w:tcPr>
          <w:p w14:paraId="03859C27" w14:textId="77777777" w:rsidR="00365B43" w:rsidRPr="00E062F1" w:rsidRDefault="00365B43" w:rsidP="001B326A">
            <w:pPr>
              <w:pStyle w:val="TAC"/>
              <w:rPr>
                <w:rFonts w:eastAsia="Malgun Gothic" w:cs="Arial"/>
                <w:szCs w:val="18"/>
                <w:lang w:eastAsia="ko-KR"/>
              </w:rPr>
            </w:pPr>
            <w:r w:rsidRPr="00E062F1">
              <w:t>41</w:t>
            </w:r>
          </w:p>
        </w:tc>
        <w:tc>
          <w:tcPr>
            <w:tcW w:w="1167" w:type="dxa"/>
            <w:shd w:val="clear" w:color="auto" w:fill="auto"/>
            <w:noWrap/>
          </w:tcPr>
          <w:p w14:paraId="37C4449B" w14:textId="77777777" w:rsidR="00365B43" w:rsidRPr="00E062F1" w:rsidRDefault="00365B43" w:rsidP="001B326A">
            <w:pPr>
              <w:pStyle w:val="TAC"/>
              <w:rPr>
                <w:rFonts w:eastAsia="Malgun Gothic" w:cs="Arial"/>
                <w:szCs w:val="18"/>
                <w:lang w:eastAsia="ko-KR"/>
              </w:rPr>
            </w:pPr>
            <w:r w:rsidRPr="00E062F1">
              <w:t>2620</w:t>
            </w:r>
          </w:p>
        </w:tc>
        <w:tc>
          <w:tcPr>
            <w:tcW w:w="746" w:type="dxa"/>
            <w:shd w:val="clear" w:color="auto" w:fill="auto"/>
            <w:noWrap/>
          </w:tcPr>
          <w:p w14:paraId="7F88D03C" w14:textId="77777777" w:rsidR="00365B43" w:rsidRPr="00E062F1" w:rsidRDefault="00365B43" w:rsidP="001B326A">
            <w:pPr>
              <w:pStyle w:val="TAC"/>
              <w:rPr>
                <w:rFonts w:eastAsia="Malgun Gothic" w:cs="Arial"/>
                <w:szCs w:val="18"/>
                <w:lang w:eastAsia="ko-KR"/>
              </w:rPr>
            </w:pPr>
            <w:r w:rsidRPr="00E062F1">
              <w:t>5</w:t>
            </w:r>
          </w:p>
        </w:tc>
        <w:tc>
          <w:tcPr>
            <w:tcW w:w="877" w:type="dxa"/>
            <w:shd w:val="clear" w:color="auto" w:fill="auto"/>
            <w:noWrap/>
          </w:tcPr>
          <w:p w14:paraId="3EA99D82" w14:textId="77777777" w:rsidR="00365B43" w:rsidRPr="00E062F1" w:rsidRDefault="00365B43" w:rsidP="001B326A">
            <w:pPr>
              <w:pStyle w:val="TAC"/>
              <w:rPr>
                <w:rFonts w:eastAsia="Malgun Gothic" w:cs="Arial"/>
                <w:szCs w:val="18"/>
                <w:lang w:eastAsia="ko-KR"/>
              </w:rPr>
            </w:pPr>
            <w:r w:rsidRPr="00E062F1">
              <w:t>25</w:t>
            </w:r>
          </w:p>
        </w:tc>
        <w:tc>
          <w:tcPr>
            <w:tcW w:w="1299" w:type="dxa"/>
            <w:shd w:val="clear" w:color="auto" w:fill="auto"/>
            <w:noWrap/>
          </w:tcPr>
          <w:p w14:paraId="0C0C6D0E" w14:textId="77777777" w:rsidR="00365B43" w:rsidRPr="00E062F1" w:rsidRDefault="00365B43" w:rsidP="001B326A">
            <w:pPr>
              <w:pStyle w:val="TAC"/>
              <w:rPr>
                <w:rFonts w:eastAsia="Malgun Gothic" w:cs="Arial"/>
                <w:szCs w:val="18"/>
                <w:lang w:eastAsia="ko-KR"/>
              </w:rPr>
            </w:pPr>
            <w:r w:rsidRPr="00E062F1">
              <w:t>2620</w:t>
            </w:r>
          </w:p>
        </w:tc>
        <w:tc>
          <w:tcPr>
            <w:tcW w:w="827" w:type="dxa"/>
            <w:shd w:val="clear" w:color="auto" w:fill="auto"/>
          </w:tcPr>
          <w:p w14:paraId="53C069FB" w14:textId="77777777" w:rsidR="00365B43" w:rsidRPr="00E062F1" w:rsidRDefault="00365B43" w:rsidP="001B326A">
            <w:pPr>
              <w:pStyle w:val="TAC"/>
              <w:rPr>
                <w:rFonts w:cs="Arial"/>
                <w:lang w:eastAsia="zh-CN"/>
              </w:rPr>
            </w:pPr>
            <w:r w:rsidRPr="00E062F1">
              <w:t>N/A</w:t>
            </w:r>
          </w:p>
        </w:tc>
        <w:tc>
          <w:tcPr>
            <w:tcW w:w="1248" w:type="dxa"/>
            <w:shd w:val="clear" w:color="auto" w:fill="auto"/>
          </w:tcPr>
          <w:p w14:paraId="17AEAF5B" w14:textId="77777777" w:rsidR="00365B43" w:rsidRPr="00E062F1" w:rsidRDefault="00365B43" w:rsidP="001B326A">
            <w:pPr>
              <w:pStyle w:val="TAC"/>
              <w:rPr>
                <w:rFonts w:eastAsia="Malgun Gothic" w:cs="Arial"/>
                <w:szCs w:val="18"/>
                <w:lang w:eastAsia="ko-KR"/>
              </w:rPr>
            </w:pPr>
            <w:r w:rsidRPr="00E062F1">
              <w:t>N/A</w:t>
            </w:r>
          </w:p>
        </w:tc>
      </w:tr>
      <w:tr w:rsidR="00365B43" w:rsidRPr="00E062F1" w14:paraId="0C6982F1" w14:textId="77777777" w:rsidTr="001B326A">
        <w:trPr>
          <w:trHeight w:val="54"/>
          <w:jc w:val="center"/>
        </w:trPr>
        <w:tc>
          <w:tcPr>
            <w:tcW w:w="2258" w:type="dxa"/>
            <w:tcBorders>
              <w:top w:val="nil"/>
              <w:bottom w:val="nil"/>
            </w:tcBorders>
            <w:shd w:val="clear" w:color="auto" w:fill="auto"/>
          </w:tcPr>
          <w:p w14:paraId="008E3361" w14:textId="77777777" w:rsidR="00365B43" w:rsidRPr="00E062F1" w:rsidRDefault="00365B43" w:rsidP="001B326A">
            <w:pPr>
              <w:pStyle w:val="TAC"/>
              <w:rPr>
                <w:rFonts w:eastAsia="MS Mincho"/>
              </w:rPr>
            </w:pPr>
          </w:p>
        </w:tc>
        <w:tc>
          <w:tcPr>
            <w:tcW w:w="867" w:type="dxa"/>
            <w:shd w:val="clear" w:color="auto" w:fill="auto"/>
          </w:tcPr>
          <w:p w14:paraId="6A55CC07" w14:textId="77777777" w:rsidR="00365B43" w:rsidRPr="00E062F1" w:rsidRDefault="00365B43" w:rsidP="001B326A">
            <w:pPr>
              <w:pStyle w:val="TAC"/>
              <w:rPr>
                <w:rFonts w:eastAsia="Malgun Gothic" w:cs="Arial"/>
                <w:szCs w:val="18"/>
                <w:lang w:eastAsia="ko-KR"/>
              </w:rPr>
            </w:pPr>
            <w:r w:rsidRPr="00E062F1">
              <w:t>n78</w:t>
            </w:r>
          </w:p>
        </w:tc>
        <w:tc>
          <w:tcPr>
            <w:tcW w:w="1167" w:type="dxa"/>
            <w:shd w:val="clear" w:color="auto" w:fill="auto"/>
            <w:noWrap/>
          </w:tcPr>
          <w:p w14:paraId="788126CC" w14:textId="77777777" w:rsidR="00365B43" w:rsidRPr="00E062F1" w:rsidRDefault="00365B43" w:rsidP="001B326A">
            <w:pPr>
              <w:pStyle w:val="TAC"/>
              <w:rPr>
                <w:rFonts w:eastAsia="Malgun Gothic" w:cs="Arial"/>
                <w:szCs w:val="18"/>
                <w:lang w:eastAsia="ko-KR"/>
              </w:rPr>
            </w:pPr>
            <w:r w:rsidRPr="00E062F1">
              <w:t>3400</w:t>
            </w:r>
          </w:p>
        </w:tc>
        <w:tc>
          <w:tcPr>
            <w:tcW w:w="746" w:type="dxa"/>
            <w:shd w:val="clear" w:color="auto" w:fill="auto"/>
            <w:noWrap/>
          </w:tcPr>
          <w:p w14:paraId="0DBA47E3" w14:textId="77777777" w:rsidR="00365B43" w:rsidRPr="00E062F1" w:rsidRDefault="00365B43" w:rsidP="001B326A">
            <w:pPr>
              <w:pStyle w:val="TAC"/>
              <w:rPr>
                <w:rFonts w:eastAsia="Malgun Gothic" w:cs="Arial"/>
                <w:szCs w:val="18"/>
                <w:lang w:eastAsia="ko-KR"/>
              </w:rPr>
            </w:pPr>
            <w:r w:rsidRPr="00E062F1">
              <w:t>10</w:t>
            </w:r>
          </w:p>
        </w:tc>
        <w:tc>
          <w:tcPr>
            <w:tcW w:w="877" w:type="dxa"/>
            <w:shd w:val="clear" w:color="auto" w:fill="auto"/>
            <w:noWrap/>
          </w:tcPr>
          <w:p w14:paraId="3E6498F8" w14:textId="7FBFA5CD" w:rsidR="00365B43" w:rsidRPr="00E062F1" w:rsidRDefault="00365B43" w:rsidP="00365B43">
            <w:pPr>
              <w:pStyle w:val="TAC"/>
              <w:rPr>
                <w:rFonts w:eastAsia="Malgun Gothic" w:cs="Arial"/>
                <w:szCs w:val="18"/>
                <w:lang w:eastAsia="ko-KR"/>
              </w:rPr>
            </w:pPr>
            <w:del w:id="24" w:author="Huawei" w:date="2021-08-23T16:35:00Z">
              <w:r w:rsidRPr="00E062F1" w:rsidDel="00365B43">
                <w:delText>52</w:delText>
              </w:r>
            </w:del>
            <w:ins w:id="25" w:author="Huawei" w:date="2021-08-23T16:35:00Z">
              <w:r w:rsidRPr="00E062F1">
                <w:t>5</w:t>
              </w:r>
              <w:r>
                <w:t>0</w:t>
              </w:r>
            </w:ins>
            <w:bookmarkStart w:id="26" w:name="_GoBack"/>
            <w:bookmarkEnd w:id="26"/>
          </w:p>
        </w:tc>
        <w:tc>
          <w:tcPr>
            <w:tcW w:w="1299" w:type="dxa"/>
            <w:shd w:val="clear" w:color="auto" w:fill="auto"/>
            <w:noWrap/>
          </w:tcPr>
          <w:p w14:paraId="344D4334" w14:textId="77777777" w:rsidR="00365B43" w:rsidRPr="00E062F1" w:rsidRDefault="00365B43" w:rsidP="001B326A">
            <w:pPr>
              <w:pStyle w:val="TAC"/>
              <w:rPr>
                <w:rFonts w:eastAsia="Malgun Gothic" w:cs="Arial"/>
                <w:szCs w:val="18"/>
                <w:lang w:eastAsia="ko-KR"/>
              </w:rPr>
            </w:pPr>
            <w:r w:rsidRPr="00E062F1">
              <w:t>3400</w:t>
            </w:r>
          </w:p>
        </w:tc>
        <w:tc>
          <w:tcPr>
            <w:tcW w:w="827" w:type="dxa"/>
            <w:shd w:val="clear" w:color="auto" w:fill="auto"/>
          </w:tcPr>
          <w:p w14:paraId="1317E4F4" w14:textId="77777777" w:rsidR="00365B43" w:rsidRPr="00E062F1" w:rsidRDefault="00365B43" w:rsidP="001B326A">
            <w:pPr>
              <w:pStyle w:val="TAC"/>
              <w:rPr>
                <w:rFonts w:cs="Arial"/>
                <w:lang w:eastAsia="zh-CN"/>
              </w:rPr>
            </w:pPr>
            <w:r w:rsidRPr="00E062F1">
              <w:t>N/A</w:t>
            </w:r>
          </w:p>
        </w:tc>
        <w:tc>
          <w:tcPr>
            <w:tcW w:w="1248" w:type="dxa"/>
            <w:shd w:val="clear" w:color="auto" w:fill="auto"/>
          </w:tcPr>
          <w:p w14:paraId="16B72DEC" w14:textId="77777777" w:rsidR="00365B43" w:rsidRPr="00E062F1" w:rsidRDefault="00365B43" w:rsidP="001B326A">
            <w:pPr>
              <w:pStyle w:val="TAC"/>
              <w:rPr>
                <w:rFonts w:eastAsia="Malgun Gothic" w:cs="Arial"/>
                <w:szCs w:val="18"/>
                <w:lang w:eastAsia="ko-KR"/>
              </w:rPr>
            </w:pPr>
            <w:r w:rsidRPr="00E062F1">
              <w:t>N/A</w:t>
            </w:r>
          </w:p>
        </w:tc>
      </w:tr>
      <w:tr w:rsidR="00365B43" w:rsidRPr="00E062F1" w14:paraId="3B153FD2" w14:textId="77777777" w:rsidTr="001B326A">
        <w:trPr>
          <w:trHeight w:val="54"/>
          <w:jc w:val="center"/>
        </w:trPr>
        <w:tc>
          <w:tcPr>
            <w:tcW w:w="2258" w:type="dxa"/>
            <w:tcBorders>
              <w:top w:val="nil"/>
              <w:bottom w:val="single" w:sz="4" w:space="0" w:color="auto"/>
            </w:tcBorders>
            <w:shd w:val="clear" w:color="auto" w:fill="auto"/>
          </w:tcPr>
          <w:p w14:paraId="46D1009D" w14:textId="77777777" w:rsidR="00365B43" w:rsidRPr="00E062F1" w:rsidRDefault="00365B43" w:rsidP="001B326A">
            <w:pPr>
              <w:pStyle w:val="TAC"/>
              <w:rPr>
                <w:rFonts w:eastAsia="MS Mincho"/>
              </w:rPr>
            </w:pPr>
          </w:p>
        </w:tc>
        <w:tc>
          <w:tcPr>
            <w:tcW w:w="867" w:type="dxa"/>
            <w:shd w:val="clear" w:color="auto" w:fill="auto"/>
          </w:tcPr>
          <w:p w14:paraId="5B114F31" w14:textId="77777777" w:rsidR="00365B43" w:rsidRPr="00E062F1" w:rsidRDefault="00365B43" w:rsidP="001B326A">
            <w:pPr>
              <w:pStyle w:val="TAC"/>
              <w:rPr>
                <w:rFonts w:eastAsia="Malgun Gothic" w:cs="Arial"/>
                <w:szCs w:val="18"/>
                <w:lang w:eastAsia="ko-KR"/>
              </w:rPr>
            </w:pPr>
            <w:r w:rsidRPr="00E062F1">
              <w:t>3</w:t>
            </w:r>
          </w:p>
        </w:tc>
        <w:tc>
          <w:tcPr>
            <w:tcW w:w="1167" w:type="dxa"/>
            <w:shd w:val="clear" w:color="auto" w:fill="auto"/>
            <w:noWrap/>
          </w:tcPr>
          <w:p w14:paraId="4217E191" w14:textId="77777777" w:rsidR="00365B43" w:rsidRPr="00E062F1" w:rsidRDefault="00365B43" w:rsidP="001B326A">
            <w:pPr>
              <w:pStyle w:val="TAC"/>
              <w:rPr>
                <w:rFonts w:eastAsia="Malgun Gothic" w:cs="Arial"/>
                <w:szCs w:val="18"/>
                <w:lang w:eastAsia="ko-KR"/>
              </w:rPr>
            </w:pPr>
            <w:r w:rsidRPr="00E062F1">
              <w:t>1745</w:t>
            </w:r>
          </w:p>
        </w:tc>
        <w:tc>
          <w:tcPr>
            <w:tcW w:w="746" w:type="dxa"/>
            <w:shd w:val="clear" w:color="auto" w:fill="auto"/>
            <w:noWrap/>
          </w:tcPr>
          <w:p w14:paraId="29355E8E" w14:textId="77777777" w:rsidR="00365B43" w:rsidRPr="00E062F1" w:rsidRDefault="00365B43" w:rsidP="001B326A">
            <w:pPr>
              <w:pStyle w:val="TAC"/>
              <w:rPr>
                <w:rFonts w:eastAsia="Malgun Gothic" w:cs="Arial"/>
                <w:szCs w:val="18"/>
                <w:lang w:eastAsia="ko-KR"/>
              </w:rPr>
            </w:pPr>
            <w:r w:rsidRPr="00E062F1">
              <w:t>5</w:t>
            </w:r>
          </w:p>
        </w:tc>
        <w:tc>
          <w:tcPr>
            <w:tcW w:w="877" w:type="dxa"/>
            <w:shd w:val="clear" w:color="auto" w:fill="auto"/>
            <w:noWrap/>
          </w:tcPr>
          <w:p w14:paraId="7F79301E" w14:textId="77777777" w:rsidR="00365B43" w:rsidRPr="00E062F1" w:rsidRDefault="00365B43" w:rsidP="001B326A">
            <w:pPr>
              <w:pStyle w:val="TAC"/>
              <w:rPr>
                <w:rFonts w:eastAsia="Malgun Gothic" w:cs="Arial"/>
                <w:szCs w:val="18"/>
                <w:lang w:eastAsia="ko-KR"/>
              </w:rPr>
            </w:pPr>
            <w:r w:rsidRPr="00E062F1">
              <w:t>25</w:t>
            </w:r>
          </w:p>
        </w:tc>
        <w:tc>
          <w:tcPr>
            <w:tcW w:w="1299" w:type="dxa"/>
            <w:shd w:val="clear" w:color="auto" w:fill="auto"/>
            <w:noWrap/>
          </w:tcPr>
          <w:p w14:paraId="6737FA7D" w14:textId="77777777" w:rsidR="00365B43" w:rsidRPr="00E062F1" w:rsidRDefault="00365B43" w:rsidP="001B326A">
            <w:pPr>
              <w:pStyle w:val="TAC"/>
              <w:rPr>
                <w:rFonts w:eastAsia="Malgun Gothic" w:cs="Arial"/>
                <w:szCs w:val="18"/>
                <w:lang w:eastAsia="ko-KR"/>
              </w:rPr>
            </w:pPr>
            <w:r w:rsidRPr="00E062F1">
              <w:t>1840</w:t>
            </w:r>
          </w:p>
        </w:tc>
        <w:tc>
          <w:tcPr>
            <w:tcW w:w="827" w:type="dxa"/>
            <w:shd w:val="clear" w:color="auto" w:fill="auto"/>
          </w:tcPr>
          <w:p w14:paraId="69917688" w14:textId="77777777" w:rsidR="00365B43" w:rsidRPr="00E062F1" w:rsidRDefault="00365B43" w:rsidP="001B326A">
            <w:pPr>
              <w:pStyle w:val="TAC"/>
              <w:rPr>
                <w:rFonts w:cs="Arial"/>
                <w:lang w:eastAsia="zh-CN"/>
              </w:rPr>
            </w:pPr>
            <w:r w:rsidRPr="00E062F1">
              <w:t>16.4</w:t>
            </w:r>
          </w:p>
        </w:tc>
        <w:tc>
          <w:tcPr>
            <w:tcW w:w="1248" w:type="dxa"/>
            <w:shd w:val="clear" w:color="auto" w:fill="auto"/>
          </w:tcPr>
          <w:p w14:paraId="0C7D398B" w14:textId="77777777" w:rsidR="00365B43" w:rsidRPr="00C26A11" w:rsidRDefault="00365B43" w:rsidP="001B326A">
            <w:pPr>
              <w:pStyle w:val="TAC"/>
              <w:rPr>
                <w:rFonts w:eastAsia="Malgun Gothic"/>
                <w:lang w:eastAsia="ko-KR"/>
              </w:rPr>
            </w:pPr>
            <w:r>
              <w:rPr>
                <w:rFonts w:eastAsia="Malgun Gothic"/>
                <w:lang w:eastAsia="ko-KR"/>
              </w:rPr>
              <w:t>IMD3</w:t>
            </w:r>
          </w:p>
        </w:tc>
      </w:tr>
      <w:tr w:rsidR="00365B43" w:rsidRPr="00E062F1" w14:paraId="476523B1" w14:textId="77777777" w:rsidTr="001B326A">
        <w:trPr>
          <w:trHeight w:val="54"/>
          <w:jc w:val="center"/>
        </w:trPr>
        <w:tc>
          <w:tcPr>
            <w:tcW w:w="2258" w:type="dxa"/>
            <w:tcBorders>
              <w:bottom w:val="nil"/>
            </w:tcBorders>
            <w:shd w:val="clear" w:color="auto" w:fill="auto"/>
          </w:tcPr>
          <w:p w14:paraId="393E2937" w14:textId="77777777" w:rsidR="00365B43" w:rsidRPr="00E062F1" w:rsidRDefault="00365B43" w:rsidP="001B326A">
            <w:pPr>
              <w:pStyle w:val="TAC"/>
              <w:rPr>
                <w:rFonts w:eastAsia="MS Mincho"/>
              </w:rPr>
            </w:pPr>
            <w:r w:rsidRPr="00E062F1">
              <w:rPr>
                <w:rFonts w:cs="Arial"/>
              </w:rPr>
              <w:t>DC_3A_n41A-n78A</w:t>
            </w:r>
          </w:p>
        </w:tc>
        <w:tc>
          <w:tcPr>
            <w:tcW w:w="867" w:type="dxa"/>
            <w:shd w:val="clear" w:color="auto" w:fill="auto"/>
          </w:tcPr>
          <w:p w14:paraId="20BFF93A" w14:textId="77777777" w:rsidR="00365B43" w:rsidRPr="00E062F1" w:rsidRDefault="00365B43" w:rsidP="001B326A">
            <w:pPr>
              <w:pStyle w:val="TAC"/>
            </w:pPr>
            <w:r w:rsidRPr="00E062F1">
              <w:rPr>
                <w:lang w:eastAsia="ko-KR"/>
              </w:rPr>
              <w:t>3</w:t>
            </w:r>
          </w:p>
        </w:tc>
        <w:tc>
          <w:tcPr>
            <w:tcW w:w="1167" w:type="dxa"/>
            <w:shd w:val="clear" w:color="auto" w:fill="auto"/>
            <w:noWrap/>
          </w:tcPr>
          <w:p w14:paraId="7FC8DC2A" w14:textId="77777777" w:rsidR="00365B43" w:rsidRPr="00E062F1" w:rsidRDefault="00365B43" w:rsidP="001B326A">
            <w:pPr>
              <w:pStyle w:val="TAC"/>
            </w:pPr>
            <w:r w:rsidRPr="00E062F1">
              <w:rPr>
                <w:lang w:eastAsia="ko-KR"/>
              </w:rPr>
              <w:t>1730</w:t>
            </w:r>
          </w:p>
        </w:tc>
        <w:tc>
          <w:tcPr>
            <w:tcW w:w="746" w:type="dxa"/>
            <w:shd w:val="clear" w:color="auto" w:fill="auto"/>
            <w:noWrap/>
          </w:tcPr>
          <w:p w14:paraId="57B33D01" w14:textId="77777777" w:rsidR="00365B43" w:rsidRPr="00E062F1" w:rsidRDefault="00365B43" w:rsidP="001B326A">
            <w:pPr>
              <w:pStyle w:val="TAC"/>
            </w:pPr>
            <w:r w:rsidRPr="00E062F1">
              <w:rPr>
                <w:lang w:eastAsia="ko-KR"/>
              </w:rPr>
              <w:t>5</w:t>
            </w:r>
          </w:p>
        </w:tc>
        <w:tc>
          <w:tcPr>
            <w:tcW w:w="877" w:type="dxa"/>
            <w:shd w:val="clear" w:color="auto" w:fill="auto"/>
            <w:noWrap/>
          </w:tcPr>
          <w:p w14:paraId="1238320C" w14:textId="77777777" w:rsidR="00365B43" w:rsidRPr="00E062F1" w:rsidRDefault="00365B43" w:rsidP="001B326A">
            <w:pPr>
              <w:pStyle w:val="TAC"/>
            </w:pPr>
            <w:r w:rsidRPr="00E062F1">
              <w:rPr>
                <w:lang w:eastAsia="ko-KR"/>
              </w:rPr>
              <w:t>25</w:t>
            </w:r>
          </w:p>
        </w:tc>
        <w:tc>
          <w:tcPr>
            <w:tcW w:w="1299" w:type="dxa"/>
            <w:shd w:val="clear" w:color="auto" w:fill="auto"/>
            <w:noWrap/>
          </w:tcPr>
          <w:p w14:paraId="10E4B24E" w14:textId="77777777" w:rsidR="00365B43" w:rsidRPr="00E062F1" w:rsidRDefault="00365B43" w:rsidP="001B326A">
            <w:pPr>
              <w:pStyle w:val="TAC"/>
            </w:pPr>
            <w:r w:rsidRPr="00E062F1">
              <w:rPr>
                <w:lang w:eastAsia="ko-KR"/>
              </w:rPr>
              <w:t>1825</w:t>
            </w:r>
          </w:p>
        </w:tc>
        <w:tc>
          <w:tcPr>
            <w:tcW w:w="827" w:type="dxa"/>
            <w:shd w:val="clear" w:color="auto" w:fill="auto"/>
          </w:tcPr>
          <w:p w14:paraId="309919CD" w14:textId="77777777" w:rsidR="00365B43" w:rsidRPr="00E062F1" w:rsidRDefault="00365B43" w:rsidP="001B326A">
            <w:pPr>
              <w:pStyle w:val="TAC"/>
            </w:pPr>
            <w:r w:rsidRPr="00E062F1">
              <w:rPr>
                <w:kern w:val="2"/>
                <w:szCs w:val="24"/>
                <w:lang w:eastAsia="ko-KR"/>
              </w:rPr>
              <w:t>N/A</w:t>
            </w:r>
          </w:p>
        </w:tc>
        <w:tc>
          <w:tcPr>
            <w:tcW w:w="1248" w:type="dxa"/>
            <w:shd w:val="clear" w:color="auto" w:fill="auto"/>
          </w:tcPr>
          <w:p w14:paraId="7C7FA18A" w14:textId="77777777" w:rsidR="00365B43" w:rsidRPr="00E062F1" w:rsidRDefault="00365B43" w:rsidP="001B326A">
            <w:pPr>
              <w:pStyle w:val="TAC"/>
              <w:rPr>
                <w:rFonts w:eastAsia="Malgun Gothic"/>
                <w:lang w:eastAsia="ko-KR"/>
              </w:rPr>
            </w:pPr>
            <w:r w:rsidRPr="00E062F1">
              <w:rPr>
                <w:kern w:val="2"/>
                <w:szCs w:val="24"/>
                <w:lang w:eastAsia="ko-KR"/>
              </w:rPr>
              <w:t>N/A</w:t>
            </w:r>
          </w:p>
        </w:tc>
      </w:tr>
      <w:tr w:rsidR="00365B43" w:rsidRPr="00E062F1" w14:paraId="6E3AFB1F" w14:textId="77777777" w:rsidTr="001B326A">
        <w:trPr>
          <w:trHeight w:val="54"/>
          <w:jc w:val="center"/>
        </w:trPr>
        <w:tc>
          <w:tcPr>
            <w:tcW w:w="2258" w:type="dxa"/>
            <w:tcBorders>
              <w:top w:val="nil"/>
              <w:bottom w:val="nil"/>
            </w:tcBorders>
            <w:shd w:val="clear" w:color="auto" w:fill="auto"/>
          </w:tcPr>
          <w:p w14:paraId="0E17212F" w14:textId="77777777" w:rsidR="00365B43" w:rsidRPr="00E062F1" w:rsidRDefault="00365B43" w:rsidP="001B326A">
            <w:pPr>
              <w:pStyle w:val="TAC"/>
              <w:rPr>
                <w:rFonts w:eastAsia="MS Mincho"/>
              </w:rPr>
            </w:pPr>
          </w:p>
        </w:tc>
        <w:tc>
          <w:tcPr>
            <w:tcW w:w="867" w:type="dxa"/>
            <w:shd w:val="clear" w:color="auto" w:fill="auto"/>
          </w:tcPr>
          <w:p w14:paraId="2860C06C" w14:textId="77777777" w:rsidR="00365B43" w:rsidRPr="00E062F1" w:rsidRDefault="00365B43" w:rsidP="001B326A">
            <w:pPr>
              <w:pStyle w:val="TAC"/>
            </w:pPr>
            <w:r w:rsidRPr="00E062F1">
              <w:rPr>
                <w:lang w:eastAsia="ko-KR"/>
              </w:rPr>
              <w:t>n41</w:t>
            </w:r>
          </w:p>
        </w:tc>
        <w:tc>
          <w:tcPr>
            <w:tcW w:w="1167" w:type="dxa"/>
            <w:shd w:val="clear" w:color="auto" w:fill="auto"/>
            <w:noWrap/>
          </w:tcPr>
          <w:p w14:paraId="22C2B97E" w14:textId="77777777" w:rsidR="00365B43" w:rsidRPr="00E062F1" w:rsidRDefault="00365B43" w:rsidP="001B326A">
            <w:pPr>
              <w:pStyle w:val="TAC"/>
            </w:pPr>
            <w:r w:rsidRPr="00E062F1">
              <w:rPr>
                <w:lang w:eastAsia="ko-KR"/>
              </w:rPr>
              <w:t>2560</w:t>
            </w:r>
          </w:p>
        </w:tc>
        <w:tc>
          <w:tcPr>
            <w:tcW w:w="746" w:type="dxa"/>
            <w:shd w:val="clear" w:color="auto" w:fill="auto"/>
            <w:noWrap/>
          </w:tcPr>
          <w:p w14:paraId="2352CA7A" w14:textId="77777777" w:rsidR="00365B43" w:rsidRPr="00E062F1" w:rsidRDefault="00365B43" w:rsidP="001B326A">
            <w:pPr>
              <w:pStyle w:val="TAC"/>
            </w:pPr>
            <w:r w:rsidRPr="00E062F1">
              <w:rPr>
                <w:lang w:eastAsia="ko-KR"/>
              </w:rPr>
              <w:t>10</w:t>
            </w:r>
          </w:p>
        </w:tc>
        <w:tc>
          <w:tcPr>
            <w:tcW w:w="877" w:type="dxa"/>
            <w:shd w:val="clear" w:color="auto" w:fill="auto"/>
            <w:noWrap/>
          </w:tcPr>
          <w:p w14:paraId="3A2E6A89" w14:textId="77777777" w:rsidR="00365B43" w:rsidRPr="00E062F1" w:rsidRDefault="00365B43" w:rsidP="001B326A">
            <w:pPr>
              <w:pStyle w:val="TAC"/>
            </w:pPr>
            <w:r w:rsidRPr="00E062F1">
              <w:rPr>
                <w:lang w:eastAsia="ko-KR"/>
              </w:rPr>
              <w:t>50</w:t>
            </w:r>
          </w:p>
        </w:tc>
        <w:tc>
          <w:tcPr>
            <w:tcW w:w="1299" w:type="dxa"/>
            <w:shd w:val="clear" w:color="auto" w:fill="auto"/>
            <w:noWrap/>
          </w:tcPr>
          <w:p w14:paraId="21B9D6CC" w14:textId="77777777" w:rsidR="00365B43" w:rsidRPr="00E062F1" w:rsidRDefault="00365B43" w:rsidP="001B326A">
            <w:pPr>
              <w:pStyle w:val="TAC"/>
            </w:pPr>
            <w:r w:rsidRPr="00E062F1">
              <w:rPr>
                <w:lang w:eastAsia="ko-KR"/>
              </w:rPr>
              <w:t>2560</w:t>
            </w:r>
          </w:p>
        </w:tc>
        <w:tc>
          <w:tcPr>
            <w:tcW w:w="827" w:type="dxa"/>
            <w:shd w:val="clear" w:color="auto" w:fill="auto"/>
          </w:tcPr>
          <w:p w14:paraId="71721F75" w14:textId="77777777" w:rsidR="00365B43" w:rsidRPr="00E062F1" w:rsidRDefault="00365B43" w:rsidP="001B326A">
            <w:pPr>
              <w:pStyle w:val="TAC"/>
            </w:pPr>
            <w:r w:rsidRPr="00E062F1">
              <w:rPr>
                <w:kern w:val="2"/>
                <w:szCs w:val="24"/>
                <w:lang w:eastAsia="ko-KR"/>
              </w:rPr>
              <w:t>N/A</w:t>
            </w:r>
          </w:p>
        </w:tc>
        <w:tc>
          <w:tcPr>
            <w:tcW w:w="1248" w:type="dxa"/>
            <w:shd w:val="clear" w:color="auto" w:fill="auto"/>
          </w:tcPr>
          <w:p w14:paraId="422DB30E" w14:textId="77777777" w:rsidR="00365B43" w:rsidRPr="00E062F1" w:rsidRDefault="00365B43" w:rsidP="001B326A">
            <w:pPr>
              <w:pStyle w:val="TAC"/>
              <w:rPr>
                <w:rFonts w:eastAsia="Malgun Gothic"/>
                <w:lang w:eastAsia="ko-KR"/>
              </w:rPr>
            </w:pPr>
            <w:r w:rsidRPr="00E062F1">
              <w:rPr>
                <w:kern w:val="2"/>
                <w:szCs w:val="24"/>
                <w:lang w:eastAsia="ko-KR"/>
              </w:rPr>
              <w:t>N/A</w:t>
            </w:r>
          </w:p>
        </w:tc>
      </w:tr>
      <w:tr w:rsidR="00365B43" w:rsidRPr="00E062F1" w14:paraId="4D1A36DA" w14:textId="77777777" w:rsidTr="001B326A">
        <w:trPr>
          <w:trHeight w:val="54"/>
          <w:jc w:val="center"/>
        </w:trPr>
        <w:tc>
          <w:tcPr>
            <w:tcW w:w="2258" w:type="dxa"/>
            <w:tcBorders>
              <w:top w:val="nil"/>
              <w:bottom w:val="single" w:sz="4" w:space="0" w:color="auto"/>
            </w:tcBorders>
            <w:shd w:val="clear" w:color="auto" w:fill="auto"/>
          </w:tcPr>
          <w:p w14:paraId="67C0C8B3" w14:textId="77777777" w:rsidR="00365B43" w:rsidRPr="00E062F1" w:rsidRDefault="00365B43" w:rsidP="001B326A">
            <w:pPr>
              <w:pStyle w:val="TAC"/>
              <w:rPr>
                <w:rFonts w:eastAsia="MS Mincho"/>
              </w:rPr>
            </w:pPr>
          </w:p>
        </w:tc>
        <w:tc>
          <w:tcPr>
            <w:tcW w:w="867" w:type="dxa"/>
            <w:shd w:val="clear" w:color="auto" w:fill="auto"/>
          </w:tcPr>
          <w:p w14:paraId="69E05F5B" w14:textId="77777777" w:rsidR="00365B43" w:rsidRPr="00E062F1" w:rsidRDefault="00365B43" w:rsidP="001B326A">
            <w:pPr>
              <w:pStyle w:val="TAC"/>
            </w:pPr>
            <w:r w:rsidRPr="00E062F1">
              <w:rPr>
                <w:lang w:eastAsia="ko-KR"/>
              </w:rPr>
              <w:t>n78</w:t>
            </w:r>
          </w:p>
        </w:tc>
        <w:tc>
          <w:tcPr>
            <w:tcW w:w="1167" w:type="dxa"/>
            <w:shd w:val="clear" w:color="auto" w:fill="auto"/>
            <w:noWrap/>
          </w:tcPr>
          <w:p w14:paraId="5FB70837" w14:textId="77777777" w:rsidR="00365B43" w:rsidRPr="00E062F1" w:rsidRDefault="00365B43" w:rsidP="001B326A">
            <w:pPr>
              <w:pStyle w:val="TAC"/>
            </w:pPr>
            <w:r w:rsidRPr="00E062F1">
              <w:rPr>
                <w:lang w:eastAsia="ko-KR"/>
              </w:rPr>
              <w:t>3390</w:t>
            </w:r>
          </w:p>
        </w:tc>
        <w:tc>
          <w:tcPr>
            <w:tcW w:w="746" w:type="dxa"/>
            <w:shd w:val="clear" w:color="auto" w:fill="auto"/>
            <w:noWrap/>
          </w:tcPr>
          <w:p w14:paraId="0BC2FDE0" w14:textId="77777777" w:rsidR="00365B43" w:rsidRPr="00E062F1" w:rsidRDefault="00365B43" w:rsidP="001B326A">
            <w:pPr>
              <w:pStyle w:val="TAC"/>
            </w:pPr>
            <w:r w:rsidRPr="00E062F1">
              <w:rPr>
                <w:lang w:eastAsia="ko-KR"/>
              </w:rPr>
              <w:t>10</w:t>
            </w:r>
          </w:p>
        </w:tc>
        <w:tc>
          <w:tcPr>
            <w:tcW w:w="877" w:type="dxa"/>
            <w:shd w:val="clear" w:color="auto" w:fill="auto"/>
            <w:noWrap/>
          </w:tcPr>
          <w:p w14:paraId="52923053" w14:textId="77777777" w:rsidR="00365B43" w:rsidRPr="00E062F1" w:rsidRDefault="00365B43" w:rsidP="001B326A">
            <w:pPr>
              <w:pStyle w:val="TAC"/>
            </w:pPr>
            <w:r w:rsidRPr="00E062F1">
              <w:rPr>
                <w:lang w:eastAsia="ko-KR"/>
              </w:rPr>
              <w:t>50</w:t>
            </w:r>
          </w:p>
        </w:tc>
        <w:tc>
          <w:tcPr>
            <w:tcW w:w="1299" w:type="dxa"/>
            <w:shd w:val="clear" w:color="auto" w:fill="auto"/>
            <w:noWrap/>
          </w:tcPr>
          <w:p w14:paraId="4D54B199" w14:textId="77777777" w:rsidR="00365B43" w:rsidRPr="00E062F1" w:rsidRDefault="00365B43" w:rsidP="001B326A">
            <w:pPr>
              <w:pStyle w:val="TAC"/>
            </w:pPr>
            <w:r w:rsidRPr="00E062F1">
              <w:rPr>
                <w:lang w:eastAsia="ko-KR"/>
              </w:rPr>
              <w:t>3390</w:t>
            </w:r>
          </w:p>
        </w:tc>
        <w:tc>
          <w:tcPr>
            <w:tcW w:w="827" w:type="dxa"/>
            <w:shd w:val="clear" w:color="auto" w:fill="auto"/>
          </w:tcPr>
          <w:p w14:paraId="452E256E" w14:textId="77777777" w:rsidR="00365B43" w:rsidRPr="00E062F1" w:rsidRDefault="00365B43" w:rsidP="001B326A">
            <w:pPr>
              <w:pStyle w:val="TAC"/>
            </w:pPr>
            <w:r w:rsidRPr="00E062F1">
              <w:rPr>
                <w:lang w:eastAsia="zh-CN"/>
              </w:rPr>
              <w:t>16.4</w:t>
            </w:r>
          </w:p>
        </w:tc>
        <w:tc>
          <w:tcPr>
            <w:tcW w:w="1248" w:type="dxa"/>
            <w:shd w:val="clear" w:color="auto" w:fill="auto"/>
          </w:tcPr>
          <w:p w14:paraId="165EC78D" w14:textId="77777777" w:rsidR="00365B43" w:rsidRPr="00C26A11" w:rsidRDefault="00365B43" w:rsidP="001B326A">
            <w:pPr>
              <w:pStyle w:val="TAC"/>
              <w:rPr>
                <w:kern w:val="2"/>
                <w:szCs w:val="24"/>
                <w:lang w:eastAsia="ko-KR"/>
              </w:rPr>
            </w:pPr>
            <w:r w:rsidRPr="00E062F1">
              <w:rPr>
                <w:kern w:val="2"/>
                <w:szCs w:val="24"/>
                <w:lang w:eastAsia="ko-KR"/>
              </w:rPr>
              <w:t>IMD3</w:t>
            </w:r>
          </w:p>
        </w:tc>
      </w:tr>
      <w:tr w:rsidR="00365B43" w:rsidRPr="00E062F1" w14:paraId="6F932241" w14:textId="77777777" w:rsidTr="001B326A">
        <w:trPr>
          <w:trHeight w:val="54"/>
          <w:jc w:val="center"/>
        </w:trPr>
        <w:tc>
          <w:tcPr>
            <w:tcW w:w="2258" w:type="dxa"/>
            <w:tcBorders>
              <w:bottom w:val="nil"/>
            </w:tcBorders>
            <w:shd w:val="clear" w:color="auto" w:fill="auto"/>
          </w:tcPr>
          <w:p w14:paraId="01B71FBE" w14:textId="77777777" w:rsidR="00365B43" w:rsidRPr="00E062F1" w:rsidRDefault="00365B43" w:rsidP="001B326A">
            <w:pPr>
              <w:pStyle w:val="TAC"/>
              <w:rPr>
                <w:rFonts w:eastAsia="MS Mincho"/>
              </w:rPr>
            </w:pPr>
            <w:r w:rsidRPr="00E062F1">
              <w:rPr>
                <w:rFonts w:cs="Arial"/>
              </w:rPr>
              <w:t>DC_3A-41A_n79A</w:t>
            </w:r>
          </w:p>
        </w:tc>
        <w:tc>
          <w:tcPr>
            <w:tcW w:w="867" w:type="dxa"/>
            <w:shd w:val="clear" w:color="auto" w:fill="auto"/>
          </w:tcPr>
          <w:p w14:paraId="694967A1" w14:textId="77777777" w:rsidR="00365B43" w:rsidRPr="00E062F1" w:rsidRDefault="00365B43" w:rsidP="001B326A">
            <w:pPr>
              <w:pStyle w:val="TAC"/>
              <w:rPr>
                <w:rFonts w:eastAsia="MS Mincho"/>
              </w:rPr>
            </w:pPr>
            <w:r w:rsidRPr="00E062F1">
              <w:rPr>
                <w:rFonts w:eastAsia="Malgun Gothic" w:cs="Arial"/>
                <w:szCs w:val="18"/>
                <w:lang w:eastAsia="ko-KR"/>
              </w:rPr>
              <w:t>3</w:t>
            </w:r>
          </w:p>
        </w:tc>
        <w:tc>
          <w:tcPr>
            <w:tcW w:w="1167" w:type="dxa"/>
            <w:shd w:val="clear" w:color="auto" w:fill="auto"/>
            <w:noWrap/>
          </w:tcPr>
          <w:p w14:paraId="401980C1" w14:textId="77777777" w:rsidR="00365B43" w:rsidRPr="00E062F1" w:rsidRDefault="00365B43" w:rsidP="001B326A">
            <w:pPr>
              <w:pStyle w:val="TAC"/>
              <w:rPr>
                <w:rFonts w:eastAsia="MS Mincho"/>
              </w:rPr>
            </w:pPr>
            <w:r w:rsidRPr="00E062F1">
              <w:rPr>
                <w:rFonts w:eastAsia="Malgun Gothic" w:cs="Arial"/>
                <w:szCs w:val="18"/>
                <w:lang w:eastAsia="ko-KR"/>
              </w:rPr>
              <w:t>1770</w:t>
            </w:r>
          </w:p>
        </w:tc>
        <w:tc>
          <w:tcPr>
            <w:tcW w:w="746" w:type="dxa"/>
            <w:shd w:val="clear" w:color="auto" w:fill="auto"/>
            <w:noWrap/>
          </w:tcPr>
          <w:p w14:paraId="2D6D40DC" w14:textId="77777777" w:rsidR="00365B43" w:rsidRPr="00E062F1" w:rsidRDefault="00365B43" w:rsidP="001B326A">
            <w:pPr>
              <w:pStyle w:val="TAC"/>
              <w:rPr>
                <w:rFonts w:eastAsia="MS Mincho"/>
              </w:rPr>
            </w:pPr>
            <w:r w:rsidRPr="00E062F1">
              <w:rPr>
                <w:rFonts w:eastAsia="Malgun Gothic" w:cs="Arial"/>
                <w:szCs w:val="18"/>
                <w:lang w:eastAsia="ko-KR"/>
              </w:rPr>
              <w:t>5</w:t>
            </w:r>
          </w:p>
        </w:tc>
        <w:tc>
          <w:tcPr>
            <w:tcW w:w="877" w:type="dxa"/>
            <w:shd w:val="clear" w:color="auto" w:fill="auto"/>
            <w:noWrap/>
          </w:tcPr>
          <w:p w14:paraId="535DFC1B" w14:textId="77777777" w:rsidR="00365B43" w:rsidRPr="00E062F1" w:rsidRDefault="00365B43" w:rsidP="001B326A">
            <w:pPr>
              <w:pStyle w:val="TAC"/>
              <w:rPr>
                <w:rFonts w:eastAsia="MS Mincho"/>
              </w:rPr>
            </w:pPr>
            <w:r w:rsidRPr="00E062F1">
              <w:rPr>
                <w:rFonts w:eastAsia="Malgun Gothic" w:cs="Arial"/>
                <w:szCs w:val="18"/>
                <w:lang w:eastAsia="ko-KR"/>
              </w:rPr>
              <w:t>25</w:t>
            </w:r>
          </w:p>
        </w:tc>
        <w:tc>
          <w:tcPr>
            <w:tcW w:w="1299" w:type="dxa"/>
            <w:shd w:val="clear" w:color="auto" w:fill="auto"/>
            <w:noWrap/>
          </w:tcPr>
          <w:p w14:paraId="579D7CE3" w14:textId="77777777" w:rsidR="00365B43" w:rsidRPr="00E062F1" w:rsidRDefault="00365B43" w:rsidP="001B326A">
            <w:pPr>
              <w:pStyle w:val="TAC"/>
              <w:rPr>
                <w:rFonts w:eastAsia="MS Mincho"/>
              </w:rPr>
            </w:pPr>
            <w:r w:rsidRPr="00E062F1">
              <w:rPr>
                <w:rFonts w:eastAsia="Malgun Gothic" w:cs="Arial"/>
                <w:szCs w:val="18"/>
                <w:lang w:eastAsia="ko-KR"/>
              </w:rPr>
              <w:t>1865</w:t>
            </w:r>
          </w:p>
        </w:tc>
        <w:tc>
          <w:tcPr>
            <w:tcW w:w="827" w:type="dxa"/>
            <w:shd w:val="clear" w:color="auto" w:fill="auto"/>
          </w:tcPr>
          <w:p w14:paraId="4FCCEB94" w14:textId="77777777" w:rsidR="00365B43" w:rsidRPr="00E062F1" w:rsidRDefault="00365B43" w:rsidP="001B326A">
            <w:pPr>
              <w:pStyle w:val="TAC"/>
              <w:rPr>
                <w:rFonts w:eastAsia="MS Mincho"/>
              </w:rPr>
            </w:pPr>
            <w:r w:rsidRPr="00E062F1">
              <w:rPr>
                <w:rFonts w:cs="Arial"/>
              </w:rPr>
              <w:t>N/A</w:t>
            </w:r>
          </w:p>
        </w:tc>
        <w:tc>
          <w:tcPr>
            <w:tcW w:w="1248" w:type="dxa"/>
            <w:shd w:val="clear" w:color="auto" w:fill="auto"/>
          </w:tcPr>
          <w:p w14:paraId="037661D0" w14:textId="77777777" w:rsidR="00365B43" w:rsidRPr="00E062F1" w:rsidRDefault="00365B43" w:rsidP="001B326A">
            <w:pPr>
              <w:pStyle w:val="TAC"/>
              <w:rPr>
                <w:rFonts w:eastAsia="MS Mincho"/>
              </w:rPr>
            </w:pPr>
            <w:r w:rsidRPr="00E062F1">
              <w:rPr>
                <w:rFonts w:cs="Arial"/>
              </w:rPr>
              <w:t>N/A</w:t>
            </w:r>
          </w:p>
        </w:tc>
      </w:tr>
      <w:tr w:rsidR="00365B43" w:rsidRPr="00E062F1" w14:paraId="613AFE4C" w14:textId="77777777" w:rsidTr="001B326A">
        <w:trPr>
          <w:trHeight w:val="54"/>
          <w:jc w:val="center"/>
        </w:trPr>
        <w:tc>
          <w:tcPr>
            <w:tcW w:w="2258" w:type="dxa"/>
            <w:tcBorders>
              <w:top w:val="nil"/>
              <w:bottom w:val="nil"/>
            </w:tcBorders>
            <w:shd w:val="clear" w:color="auto" w:fill="auto"/>
          </w:tcPr>
          <w:p w14:paraId="7A961291" w14:textId="77777777" w:rsidR="00365B43" w:rsidRPr="00E062F1" w:rsidRDefault="00365B43" w:rsidP="001B326A">
            <w:pPr>
              <w:pStyle w:val="TAC"/>
              <w:rPr>
                <w:rFonts w:eastAsia="MS Mincho"/>
              </w:rPr>
            </w:pPr>
          </w:p>
        </w:tc>
        <w:tc>
          <w:tcPr>
            <w:tcW w:w="867" w:type="dxa"/>
            <w:shd w:val="clear" w:color="auto" w:fill="auto"/>
          </w:tcPr>
          <w:p w14:paraId="6A5347B9" w14:textId="77777777" w:rsidR="00365B43" w:rsidRPr="00E062F1" w:rsidRDefault="00365B43" w:rsidP="001B326A">
            <w:pPr>
              <w:pStyle w:val="TAC"/>
              <w:rPr>
                <w:rFonts w:eastAsia="MS Mincho"/>
              </w:rPr>
            </w:pPr>
            <w:r w:rsidRPr="00E062F1">
              <w:rPr>
                <w:rFonts w:eastAsia="Malgun Gothic" w:cs="Arial"/>
                <w:szCs w:val="18"/>
                <w:lang w:eastAsia="ko-KR"/>
              </w:rPr>
              <w:t>n79</w:t>
            </w:r>
          </w:p>
        </w:tc>
        <w:tc>
          <w:tcPr>
            <w:tcW w:w="1167" w:type="dxa"/>
            <w:shd w:val="clear" w:color="auto" w:fill="auto"/>
            <w:noWrap/>
          </w:tcPr>
          <w:p w14:paraId="17F37893" w14:textId="77777777" w:rsidR="00365B43" w:rsidRPr="00E062F1" w:rsidRDefault="00365B43" w:rsidP="001B326A">
            <w:pPr>
              <w:pStyle w:val="TAC"/>
              <w:rPr>
                <w:rFonts w:eastAsia="MS Mincho"/>
              </w:rPr>
            </w:pPr>
            <w:r w:rsidRPr="00E062F1">
              <w:rPr>
                <w:rFonts w:eastAsia="Malgun Gothic" w:cs="Arial"/>
                <w:szCs w:val="18"/>
                <w:lang w:eastAsia="ko-KR"/>
              </w:rPr>
              <w:t>4440</w:t>
            </w:r>
          </w:p>
        </w:tc>
        <w:tc>
          <w:tcPr>
            <w:tcW w:w="746" w:type="dxa"/>
            <w:shd w:val="clear" w:color="auto" w:fill="auto"/>
            <w:noWrap/>
          </w:tcPr>
          <w:p w14:paraId="7265563F" w14:textId="77777777" w:rsidR="00365B43" w:rsidRPr="00E062F1" w:rsidRDefault="00365B43" w:rsidP="001B326A">
            <w:pPr>
              <w:pStyle w:val="TAC"/>
              <w:rPr>
                <w:rFonts w:eastAsia="MS Mincho"/>
              </w:rPr>
            </w:pPr>
            <w:r w:rsidRPr="00E062F1">
              <w:rPr>
                <w:rFonts w:eastAsia="Malgun Gothic" w:cs="Arial"/>
                <w:szCs w:val="18"/>
                <w:lang w:eastAsia="ko-KR"/>
              </w:rPr>
              <w:t>40</w:t>
            </w:r>
          </w:p>
        </w:tc>
        <w:tc>
          <w:tcPr>
            <w:tcW w:w="877" w:type="dxa"/>
            <w:shd w:val="clear" w:color="auto" w:fill="auto"/>
            <w:noWrap/>
          </w:tcPr>
          <w:p w14:paraId="34AAAD97" w14:textId="77777777" w:rsidR="00365B43" w:rsidRPr="00E062F1" w:rsidRDefault="00365B43" w:rsidP="001B326A">
            <w:pPr>
              <w:pStyle w:val="TAC"/>
              <w:rPr>
                <w:rFonts w:eastAsia="MS Mincho"/>
              </w:rPr>
            </w:pPr>
            <w:r w:rsidRPr="00E062F1">
              <w:rPr>
                <w:rFonts w:eastAsia="Malgun Gothic" w:cs="Arial"/>
                <w:szCs w:val="18"/>
                <w:lang w:eastAsia="ko-KR"/>
              </w:rPr>
              <w:t>216</w:t>
            </w:r>
          </w:p>
        </w:tc>
        <w:tc>
          <w:tcPr>
            <w:tcW w:w="1299" w:type="dxa"/>
            <w:shd w:val="clear" w:color="auto" w:fill="auto"/>
            <w:noWrap/>
          </w:tcPr>
          <w:p w14:paraId="12D259B1" w14:textId="77777777" w:rsidR="00365B43" w:rsidRPr="00E062F1" w:rsidRDefault="00365B43" w:rsidP="001B326A">
            <w:pPr>
              <w:pStyle w:val="TAC"/>
              <w:rPr>
                <w:rFonts w:eastAsia="MS Mincho"/>
              </w:rPr>
            </w:pPr>
            <w:r w:rsidRPr="00E062F1">
              <w:rPr>
                <w:rFonts w:eastAsia="Malgun Gothic" w:cs="Arial"/>
                <w:szCs w:val="18"/>
                <w:lang w:eastAsia="ko-KR"/>
              </w:rPr>
              <w:t>4440</w:t>
            </w:r>
          </w:p>
        </w:tc>
        <w:tc>
          <w:tcPr>
            <w:tcW w:w="827" w:type="dxa"/>
            <w:shd w:val="clear" w:color="auto" w:fill="auto"/>
          </w:tcPr>
          <w:p w14:paraId="2AC79AFE" w14:textId="77777777" w:rsidR="00365B43" w:rsidRPr="00E062F1" w:rsidRDefault="00365B43" w:rsidP="001B326A">
            <w:pPr>
              <w:pStyle w:val="TAC"/>
              <w:rPr>
                <w:rFonts w:eastAsia="MS Mincho"/>
              </w:rPr>
            </w:pPr>
            <w:r w:rsidRPr="00E062F1">
              <w:rPr>
                <w:rFonts w:cs="Arial"/>
              </w:rPr>
              <w:t>N/A</w:t>
            </w:r>
          </w:p>
        </w:tc>
        <w:tc>
          <w:tcPr>
            <w:tcW w:w="1248" w:type="dxa"/>
            <w:shd w:val="clear" w:color="auto" w:fill="auto"/>
          </w:tcPr>
          <w:p w14:paraId="4691C4E2" w14:textId="77777777" w:rsidR="00365B43" w:rsidRPr="00E062F1" w:rsidRDefault="00365B43" w:rsidP="001B326A">
            <w:pPr>
              <w:pStyle w:val="TAC"/>
              <w:rPr>
                <w:rFonts w:eastAsia="MS Mincho"/>
              </w:rPr>
            </w:pPr>
            <w:r w:rsidRPr="00E062F1">
              <w:rPr>
                <w:rFonts w:cs="Arial"/>
              </w:rPr>
              <w:t>N/A</w:t>
            </w:r>
          </w:p>
        </w:tc>
      </w:tr>
      <w:tr w:rsidR="00365B43" w:rsidRPr="00E062F1" w14:paraId="6D1CFEC6" w14:textId="77777777" w:rsidTr="001B326A">
        <w:trPr>
          <w:trHeight w:val="54"/>
          <w:jc w:val="center"/>
        </w:trPr>
        <w:tc>
          <w:tcPr>
            <w:tcW w:w="2258" w:type="dxa"/>
            <w:tcBorders>
              <w:top w:val="nil"/>
              <w:bottom w:val="nil"/>
            </w:tcBorders>
            <w:shd w:val="clear" w:color="auto" w:fill="auto"/>
          </w:tcPr>
          <w:p w14:paraId="2F3A8E8A" w14:textId="77777777" w:rsidR="00365B43" w:rsidRPr="00E062F1" w:rsidRDefault="00365B43" w:rsidP="001B326A">
            <w:pPr>
              <w:pStyle w:val="TAC"/>
              <w:rPr>
                <w:rFonts w:eastAsia="MS Mincho"/>
              </w:rPr>
            </w:pPr>
          </w:p>
        </w:tc>
        <w:tc>
          <w:tcPr>
            <w:tcW w:w="867" w:type="dxa"/>
            <w:shd w:val="clear" w:color="auto" w:fill="auto"/>
          </w:tcPr>
          <w:p w14:paraId="747B114E" w14:textId="77777777" w:rsidR="00365B43" w:rsidRPr="00E062F1" w:rsidRDefault="00365B43" w:rsidP="001B326A">
            <w:pPr>
              <w:pStyle w:val="TAC"/>
              <w:rPr>
                <w:rFonts w:eastAsia="MS Mincho"/>
              </w:rPr>
            </w:pPr>
            <w:r w:rsidRPr="00E062F1">
              <w:rPr>
                <w:rFonts w:eastAsia="Malgun Gothic" w:cs="Arial"/>
                <w:szCs w:val="18"/>
                <w:lang w:eastAsia="ko-KR"/>
              </w:rPr>
              <w:t>41</w:t>
            </w:r>
          </w:p>
        </w:tc>
        <w:tc>
          <w:tcPr>
            <w:tcW w:w="1167" w:type="dxa"/>
            <w:shd w:val="clear" w:color="auto" w:fill="auto"/>
            <w:noWrap/>
          </w:tcPr>
          <w:p w14:paraId="3053E0FC" w14:textId="77777777" w:rsidR="00365B43" w:rsidRPr="00E062F1" w:rsidRDefault="00365B43" w:rsidP="001B326A">
            <w:pPr>
              <w:pStyle w:val="TAC"/>
              <w:rPr>
                <w:rFonts w:eastAsia="MS Mincho"/>
              </w:rPr>
            </w:pPr>
            <w:r w:rsidRPr="00E062F1">
              <w:rPr>
                <w:rFonts w:eastAsia="Malgun Gothic" w:cs="Arial"/>
                <w:szCs w:val="18"/>
                <w:lang w:eastAsia="ko-KR"/>
              </w:rPr>
              <w:t>2670</w:t>
            </w:r>
          </w:p>
        </w:tc>
        <w:tc>
          <w:tcPr>
            <w:tcW w:w="746" w:type="dxa"/>
            <w:shd w:val="clear" w:color="auto" w:fill="auto"/>
            <w:noWrap/>
          </w:tcPr>
          <w:p w14:paraId="1CEB02EF" w14:textId="77777777" w:rsidR="00365B43" w:rsidRPr="00E062F1" w:rsidRDefault="00365B43" w:rsidP="001B326A">
            <w:pPr>
              <w:pStyle w:val="TAC"/>
              <w:rPr>
                <w:rFonts w:eastAsia="MS Mincho"/>
              </w:rPr>
            </w:pPr>
            <w:r w:rsidRPr="00E062F1">
              <w:rPr>
                <w:rFonts w:eastAsia="Malgun Gothic" w:cs="Arial"/>
                <w:szCs w:val="18"/>
                <w:lang w:eastAsia="ko-KR"/>
              </w:rPr>
              <w:t>5</w:t>
            </w:r>
          </w:p>
        </w:tc>
        <w:tc>
          <w:tcPr>
            <w:tcW w:w="877" w:type="dxa"/>
            <w:shd w:val="clear" w:color="auto" w:fill="auto"/>
            <w:noWrap/>
          </w:tcPr>
          <w:p w14:paraId="7EDC4710" w14:textId="77777777" w:rsidR="00365B43" w:rsidRPr="00E062F1" w:rsidRDefault="00365B43" w:rsidP="001B326A">
            <w:pPr>
              <w:pStyle w:val="TAC"/>
              <w:rPr>
                <w:rFonts w:eastAsia="MS Mincho"/>
              </w:rPr>
            </w:pPr>
            <w:r w:rsidRPr="00E062F1">
              <w:rPr>
                <w:rFonts w:eastAsia="Malgun Gothic" w:cs="Arial"/>
                <w:szCs w:val="18"/>
                <w:lang w:eastAsia="ko-KR"/>
              </w:rPr>
              <w:t>25</w:t>
            </w:r>
          </w:p>
        </w:tc>
        <w:tc>
          <w:tcPr>
            <w:tcW w:w="1299" w:type="dxa"/>
            <w:shd w:val="clear" w:color="auto" w:fill="auto"/>
            <w:noWrap/>
          </w:tcPr>
          <w:p w14:paraId="639F3283" w14:textId="77777777" w:rsidR="00365B43" w:rsidRPr="00E062F1" w:rsidRDefault="00365B43" w:rsidP="001B326A">
            <w:pPr>
              <w:pStyle w:val="TAC"/>
              <w:rPr>
                <w:rFonts w:eastAsia="MS Mincho"/>
              </w:rPr>
            </w:pPr>
            <w:r w:rsidRPr="00E062F1">
              <w:rPr>
                <w:rFonts w:eastAsia="Malgun Gothic" w:cs="Arial"/>
                <w:szCs w:val="18"/>
                <w:lang w:eastAsia="ko-KR"/>
              </w:rPr>
              <w:t>2670</w:t>
            </w:r>
          </w:p>
        </w:tc>
        <w:tc>
          <w:tcPr>
            <w:tcW w:w="827" w:type="dxa"/>
            <w:shd w:val="clear" w:color="auto" w:fill="auto"/>
          </w:tcPr>
          <w:p w14:paraId="6D61B59C" w14:textId="77777777" w:rsidR="00365B43" w:rsidRPr="00E062F1" w:rsidRDefault="00365B43" w:rsidP="001B326A">
            <w:pPr>
              <w:pStyle w:val="TAC"/>
              <w:rPr>
                <w:rFonts w:eastAsia="MS Mincho"/>
              </w:rPr>
            </w:pPr>
            <w:r w:rsidRPr="00E062F1">
              <w:rPr>
                <w:rFonts w:cs="Arial"/>
                <w:lang w:eastAsia="zh-CN"/>
              </w:rPr>
              <w:t>30.2</w:t>
            </w:r>
          </w:p>
        </w:tc>
        <w:tc>
          <w:tcPr>
            <w:tcW w:w="1248" w:type="dxa"/>
            <w:shd w:val="clear" w:color="auto" w:fill="auto"/>
          </w:tcPr>
          <w:p w14:paraId="588122B2" w14:textId="77777777" w:rsidR="00365B43" w:rsidRPr="00C26A11" w:rsidRDefault="00365B43" w:rsidP="001B326A">
            <w:pPr>
              <w:pStyle w:val="TAC"/>
              <w:rPr>
                <w:rFonts w:cs="Arial"/>
                <w:lang w:eastAsia="zh-CN"/>
              </w:rPr>
            </w:pPr>
            <w:r>
              <w:rPr>
                <w:rFonts w:cs="Arial"/>
                <w:lang w:eastAsia="zh-CN"/>
              </w:rPr>
              <w:t>IMD2</w:t>
            </w:r>
          </w:p>
        </w:tc>
      </w:tr>
      <w:tr w:rsidR="00365B43" w:rsidRPr="00E062F1" w14:paraId="06CDAC95" w14:textId="77777777" w:rsidTr="001B326A">
        <w:trPr>
          <w:trHeight w:val="54"/>
          <w:jc w:val="center"/>
        </w:trPr>
        <w:tc>
          <w:tcPr>
            <w:tcW w:w="2258" w:type="dxa"/>
            <w:tcBorders>
              <w:top w:val="nil"/>
              <w:bottom w:val="nil"/>
            </w:tcBorders>
            <w:shd w:val="clear" w:color="auto" w:fill="auto"/>
          </w:tcPr>
          <w:p w14:paraId="0C66D24A" w14:textId="77777777" w:rsidR="00365B43" w:rsidRPr="00E062F1" w:rsidRDefault="00365B43" w:rsidP="001B326A">
            <w:pPr>
              <w:pStyle w:val="TAC"/>
              <w:rPr>
                <w:rFonts w:eastAsia="MS Mincho"/>
              </w:rPr>
            </w:pPr>
          </w:p>
        </w:tc>
        <w:tc>
          <w:tcPr>
            <w:tcW w:w="867" w:type="dxa"/>
            <w:shd w:val="clear" w:color="auto" w:fill="auto"/>
          </w:tcPr>
          <w:p w14:paraId="5F9E2B23" w14:textId="77777777" w:rsidR="00365B43" w:rsidRPr="00E062F1" w:rsidRDefault="00365B43" w:rsidP="001B326A">
            <w:pPr>
              <w:pStyle w:val="TAC"/>
              <w:rPr>
                <w:rFonts w:eastAsia="MS Mincho"/>
              </w:rPr>
            </w:pPr>
            <w:r w:rsidRPr="00E062F1">
              <w:rPr>
                <w:rFonts w:eastAsia="Malgun Gothic" w:cs="Arial"/>
                <w:szCs w:val="18"/>
                <w:lang w:eastAsia="ko-KR"/>
              </w:rPr>
              <w:t>41</w:t>
            </w:r>
          </w:p>
        </w:tc>
        <w:tc>
          <w:tcPr>
            <w:tcW w:w="1167" w:type="dxa"/>
            <w:shd w:val="clear" w:color="auto" w:fill="auto"/>
            <w:noWrap/>
          </w:tcPr>
          <w:p w14:paraId="51E9B7C7" w14:textId="77777777" w:rsidR="00365B43" w:rsidRPr="00E062F1" w:rsidRDefault="00365B43" w:rsidP="001B326A">
            <w:pPr>
              <w:pStyle w:val="TAC"/>
              <w:rPr>
                <w:rFonts w:eastAsia="MS Mincho"/>
              </w:rPr>
            </w:pPr>
            <w:r w:rsidRPr="00E062F1">
              <w:rPr>
                <w:rFonts w:eastAsia="Malgun Gothic" w:cs="Arial"/>
                <w:szCs w:val="18"/>
                <w:lang w:eastAsia="ko-KR"/>
              </w:rPr>
              <w:t>2570</w:t>
            </w:r>
          </w:p>
        </w:tc>
        <w:tc>
          <w:tcPr>
            <w:tcW w:w="746" w:type="dxa"/>
            <w:shd w:val="clear" w:color="auto" w:fill="auto"/>
            <w:noWrap/>
          </w:tcPr>
          <w:p w14:paraId="0E3C33E0" w14:textId="77777777" w:rsidR="00365B43" w:rsidRPr="00E062F1" w:rsidRDefault="00365B43" w:rsidP="001B326A">
            <w:pPr>
              <w:pStyle w:val="TAC"/>
              <w:rPr>
                <w:rFonts w:eastAsia="MS Mincho"/>
              </w:rPr>
            </w:pPr>
            <w:r w:rsidRPr="00E062F1">
              <w:rPr>
                <w:rFonts w:eastAsia="Malgun Gothic" w:cs="Arial"/>
                <w:szCs w:val="18"/>
                <w:lang w:eastAsia="ko-KR"/>
              </w:rPr>
              <w:t>5</w:t>
            </w:r>
          </w:p>
        </w:tc>
        <w:tc>
          <w:tcPr>
            <w:tcW w:w="877" w:type="dxa"/>
            <w:shd w:val="clear" w:color="auto" w:fill="auto"/>
            <w:noWrap/>
          </w:tcPr>
          <w:p w14:paraId="369EBF0A" w14:textId="77777777" w:rsidR="00365B43" w:rsidRPr="00E062F1" w:rsidRDefault="00365B43" w:rsidP="001B326A">
            <w:pPr>
              <w:pStyle w:val="TAC"/>
              <w:rPr>
                <w:rFonts w:eastAsia="MS Mincho"/>
              </w:rPr>
            </w:pPr>
            <w:r w:rsidRPr="00E062F1">
              <w:rPr>
                <w:rFonts w:eastAsia="Malgun Gothic" w:cs="Arial"/>
                <w:szCs w:val="18"/>
                <w:lang w:eastAsia="ko-KR"/>
              </w:rPr>
              <w:t>25</w:t>
            </w:r>
          </w:p>
        </w:tc>
        <w:tc>
          <w:tcPr>
            <w:tcW w:w="1299" w:type="dxa"/>
            <w:shd w:val="clear" w:color="auto" w:fill="auto"/>
            <w:noWrap/>
          </w:tcPr>
          <w:p w14:paraId="0313B1FC" w14:textId="77777777" w:rsidR="00365B43" w:rsidRPr="00E062F1" w:rsidRDefault="00365B43" w:rsidP="001B326A">
            <w:pPr>
              <w:pStyle w:val="TAC"/>
              <w:rPr>
                <w:rFonts w:eastAsia="MS Mincho"/>
              </w:rPr>
            </w:pPr>
            <w:r w:rsidRPr="00E062F1">
              <w:rPr>
                <w:rFonts w:eastAsia="Malgun Gothic" w:cs="Arial"/>
                <w:szCs w:val="18"/>
                <w:lang w:eastAsia="ko-KR"/>
              </w:rPr>
              <w:t>2570</w:t>
            </w:r>
          </w:p>
        </w:tc>
        <w:tc>
          <w:tcPr>
            <w:tcW w:w="827" w:type="dxa"/>
            <w:shd w:val="clear" w:color="auto" w:fill="auto"/>
          </w:tcPr>
          <w:p w14:paraId="259FD1BD" w14:textId="77777777" w:rsidR="00365B43" w:rsidRPr="00E062F1" w:rsidRDefault="00365B43" w:rsidP="001B326A">
            <w:pPr>
              <w:pStyle w:val="TAC"/>
              <w:rPr>
                <w:rFonts w:eastAsia="MS Mincho"/>
              </w:rPr>
            </w:pPr>
            <w:r w:rsidRPr="00E062F1">
              <w:rPr>
                <w:rFonts w:cs="Arial"/>
              </w:rPr>
              <w:t>N/A</w:t>
            </w:r>
          </w:p>
        </w:tc>
        <w:tc>
          <w:tcPr>
            <w:tcW w:w="1248" w:type="dxa"/>
            <w:shd w:val="clear" w:color="auto" w:fill="auto"/>
          </w:tcPr>
          <w:p w14:paraId="7F3DF42F" w14:textId="77777777" w:rsidR="00365B43" w:rsidRPr="00E062F1" w:rsidRDefault="00365B43" w:rsidP="001B326A">
            <w:pPr>
              <w:pStyle w:val="TAC"/>
              <w:rPr>
                <w:rFonts w:eastAsia="MS Mincho"/>
              </w:rPr>
            </w:pPr>
            <w:r>
              <w:rPr>
                <w:rFonts w:cs="Arial"/>
              </w:rPr>
              <w:t>N/A</w:t>
            </w:r>
          </w:p>
        </w:tc>
      </w:tr>
      <w:tr w:rsidR="00365B43" w:rsidRPr="00E062F1" w14:paraId="7A603706" w14:textId="77777777" w:rsidTr="001B326A">
        <w:trPr>
          <w:trHeight w:val="54"/>
          <w:jc w:val="center"/>
        </w:trPr>
        <w:tc>
          <w:tcPr>
            <w:tcW w:w="2258" w:type="dxa"/>
            <w:tcBorders>
              <w:top w:val="nil"/>
              <w:bottom w:val="nil"/>
            </w:tcBorders>
            <w:shd w:val="clear" w:color="auto" w:fill="auto"/>
          </w:tcPr>
          <w:p w14:paraId="1B628D33" w14:textId="77777777" w:rsidR="00365B43" w:rsidRPr="00E062F1" w:rsidRDefault="00365B43" w:rsidP="001B326A">
            <w:pPr>
              <w:pStyle w:val="TAC"/>
              <w:rPr>
                <w:rFonts w:eastAsia="MS Mincho"/>
              </w:rPr>
            </w:pPr>
          </w:p>
        </w:tc>
        <w:tc>
          <w:tcPr>
            <w:tcW w:w="867" w:type="dxa"/>
            <w:shd w:val="clear" w:color="auto" w:fill="auto"/>
          </w:tcPr>
          <w:p w14:paraId="2ECF926E" w14:textId="77777777" w:rsidR="00365B43" w:rsidRPr="00E062F1" w:rsidRDefault="00365B43" w:rsidP="001B326A">
            <w:pPr>
              <w:pStyle w:val="TAC"/>
              <w:rPr>
                <w:rFonts w:eastAsia="MS Mincho"/>
              </w:rPr>
            </w:pPr>
            <w:r w:rsidRPr="00E062F1">
              <w:rPr>
                <w:rFonts w:eastAsia="Malgun Gothic" w:cs="Arial"/>
                <w:szCs w:val="18"/>
                <w:lang w:eastAsia="ko-KR"/>
              </w:rPr>
              <w:t>n79</w:t>
            </w:r>
          </w:p>
        </w:tc>
        <w:tc>
          <w:tcPr>
            <w:tcW w:w="1167" w:type="dxa"/>
            <w:shd w:val="clear" w:color="auto" w:fill="auto"/>
            <w:noWrap/>
          </w:tcPr>
          <w:p w14:paraId="6C314293" w14:textId="77777777" w:rsidR="00365B43" w:rsidRPr="00E062F1" w:rsidRDefault="00365B43" w:rsidP="001B326A">
            <w:pPr>
              <w:pStyle w:val="TAC"/>
              <w:rPr>
                <w:rFonts w:eastAsia="MS Mincho"/>
              </w:rPr>
            </w:pPr>
            <w:r w:rsidRPr="00E062F1">
              <w:rPr>
                <w:rFonts w:eastAsia="Malgun Gothic" w:cs="Arial"/>
                <w:szCs w:val="18"/>
                <w:lang w:eastAsia="ko-KR"/>
              </w:rPr>
              <w:t>4420</w:t>
            </w:r>
          </w:p>
        </w:tc>
        <w:tc>
          <w:tcPr>
            <w:tcW w:w="746" w:type="dxa"/>
            <w:shd w:val="clear" w:color="auto" w:fill="auto"/>
            <w:noWrap/>
          </w:tcPr>
          <w:p w14:paraId="38D3FF95" w14:textId="77777777" w:rsidR="00365B43" w:rsidRPr="00E062F1" w:rsidRDefault="00365B43" w:rsidP="001B326A">
            <w:pPr>
              <w:pStyle w:val="TAC"/>
              <w:rPr>
                <w:rFonts w:eastAsia="MS Mincho"/>
              </w:rPr>
            </w:pPr>
            <w:r w:rsidRPr="00E062F1">
              <w:rPr>
                <w:rFonts w:eastAsia="Malgun Gothic" w:cs="Arial"/>
                <w:szCs w:val="18"/>
                <w:lang w:eastAsia="ko-KR"/>
              </w:rPr>
              <w:t>40</w:t>
            </w:r>
          </w:p>
        </w:tc>
        <w:tc>
          <w:tcPr>
            <w:tcW w:w="877" w:type="dxa"/>
            <w:shd w:val="clear" w:color="auto" w:fill="auto"/>
            <w:noWrap/>
          </w:tcPr>
          <w:p w14:paraId="3800CC79" w14:textId="77777777" w:rsidR="00365B43" w:rsidRPr="00E062F1" w:rsidRDefault="00365B43" w:rsidP="001B326A">
            <w:pPr>
              <w:pStyle w:val="TAC"/>
              <w:rPr>
                <w:rFonts w:eastAsia="MS Mincho"/>
              </w:rPr>
            </w:pPr>
            <w:r w:rsidRPr="00E062F1">
              <w:rPr>
                <w:rFonts w:eastAsia="Malgun Gothic" w:cs="Arial"/>
                <w:szCs w:val="18"/>
                <w:lang w:eastAsia="ko-KR"/>
              </w:rPr>
              <w:t>216</w:t>
            </w:r>
          </w:p>
        </w:tc>
        <w:tc>
          <w:tcPr>
            <w:tcW w:w="1299" w:type="dxa"/>
            <w:shd w:val="clear" w:color="auto" w:fill="auto"/>
            <w:noWrap/>
          </w:tcPr>
          <w:p w14:paraId="11B11387" w14:textId="77777777" w:rsidR="00365B43" w:rsidRPr="00E062F1" w:rsidRDefault="00365B43" w:rsidP="001B326A">
            <w:pPr>
              <w:pStyle w:val="TAC"/>
              <w:rPr>
                <w:rFonts w:eastAsia="MS Mincho"/>
              </w:rPr>
            </w:pPr>
            <w:r w:rsidRPr="00E062F1">
              <w:rPr>
                <w:rFonts w:eastAsia="Malgun Gothic" w:cs="Arial"/>
                <w:szCs w:val="18"/>
                <w:lang w:eastAsia="ko-KR"/>
              </w:rPr>
              <w:t>4420</w:t>
            </w:r>
          </w:p>
        </w:tc>
        <w:tc>
          <w:tcPr>
            <w:tcW w:w="827" w:type="dxa"/>
            <w:shd w:val="clear" w:color="auto" w:fill="auto"/>
          </w:tcPr>
          <w:p w14:paraId="5146E627" w14:textId="77777777" w:rsidR="00365B43" w:rsidRPr="00E062F1" w:rsidRDefault="00365B43" w:rsidP="001B326A">
            <w:pPr>
              <w:pStyle w:val="TAC"/>
              <w:rPr>
                <w:rFonts w:eastAsia="MS Mincho"/>
              </w:rPr>
            </w:pPr>
            <w:r w:rsidRPr="00E062F1">
              <w:rPr>
                <w:rFonts w:cs="Arial"/>
              </w:rPr>
              <w:t>N/A</w:t>
            </w:r>
          </w:p>
        </w:tc>
        <w:tc>
          <w:tcPr>
            <w:tcW w:w="1248" w:type="dxa"/>
            <w:shd w:val="clear" w:color="auto" w:fill="auto"/>
          </w:tcPr>
          <w:p w14:paraId="27F84448" w14:textId="77777777" w:rsidR="00365B43" w:rsidRPr="00E062F1" w:rsidRDefault="00365B43" w:rsidP="001B326A">
            <w:pPr>
              <w:pStyle w:val="TAC"/>
              <w:rPr>
                <w:rFonts w:eastAsia="MS Mincho"/>
              </w:rPr>
            </w:pPr>
            <w:r>
              <w:rPr>
                <w:rFonts w:cs="Arial"/>
              </w:rPr>
              <w:t>N/A</w:t>
            </w:r>
          </w:p>
        </w:tc>
      </w:tr>
      <w:tr w:rsidR="00365B43" w:rsidRPr="00E062F1" w14:paraId="25F59CDB" w14:textId="77777777" w:rsidTr="001B326A">
        <w:trPr>
          <w:trHeight w:val="54"/>
          <w:jc w:val="center"/>
        </w:trPr>
        <w:tc>
          <w:tcPr>
            <w:tcW w:w="2258" w:type="dxa"/>
            <w:tcBorders>
              <w:top w:val="nil"/>
              <w:bottom w:val="single" w:sz="4" w:space="0" w:color="auto"/>
            </w:tcBorders>
            <w:shd w:val="clear" w:color="auto" w:fill="auto"/>
          </w:tcPr>
          <w:p w14:paraId="582BDC36" w14:textId="77777777" w:rsidR="00365B43" w:rsidRPr="00E062F1" w:rsidRDefault="00365B43" w:rsidP="001B326A">
            <w:pPr>
              <w:pStyle w:val="TAC"/>
              <w:rPr>
                <w:rFonts w:eastAsia="MS Mincho"/>
              </w:rPr>
            </w:pPr>
          </w:p>
        </w:tc>
        <w:tc>
          <w:tcPr>
            <w:tcW w:w="867" w:type="dxa"/>
            <w:shd w:val="clear" w:color="auto" w:fill="auto"/>
          </w:tcPr>
          <w:p w14:paraId="25ABE759" w14:textId="77777777" w:rsidR="00365B43" w:rsidRPr="00E062F1" w:rsidRDefault="00365B43" w:rsidP="001B326A">
            <w:pPr>
              <w:pStyle w:val="TAC"/>
              <w:rPr>
                <w:rFonts w:eastAsia="MS Mincho"/>
              </w:rPr>
            </w:pPr>
            <w:r w:rsidRPr="00E062F1">
              <w:rPr>
                <w:rFonts w:eastAsia="Malgun Gothic" w:cs="Arial"/>
                <w:szCs w:val="18"/>
                <w:lang w:eastAsia="ko-KR"/>
              </w:rPr>
              <w:t>3</w:t>
            </w:r>
          </w:p>
        </w:tc>
        <w:tc>
          <w:tcPr>
            <w:tcW w:w="1167" w:type="dxa"/>
            <w:shd w:val="clear" w:color="auto" w:fill="auto"/>
            <w:noWrap/>
          </w:tcPr>
          <w:p w14:paraId="4ED7121B" w14:textId="77777777" w:rsidR="00365B43" w:rsidRPr="00E062F1" w:rsidRDefault="00365B43" w:rsidP="001B326A">
            <w:pPr>
              <w:pStyle w:val="TAC"/>
              <w:rPr>
                <w:rFonts w:eastAsia="MS Mincho"/>
              </w:rPr>
            </w:pPr>
            <w:r w:rsidRPr="00E062F1">
              <w:rPr>
                <w:rFonts w:eastAsia="Malgun Gothic" w:cs="Arial"/>
                <w:szCs w:val="18"/>
                <w:lang w:eastAsia="ko-KR"/>
              </w:rPr>
              <w:t>1755</w:t>
            </w:r>
          </w:p>
        </w:tc>
        <w:tc>
          <w:tcPr>
            <w:tcW w:w="746" w:type="dxa"/>
            <w:shd w:val="clear" w:color="auto" w:fill="auto"/>
            <w:noWrap/>
          </w:tcPr>
          <w:p w14:paraId="2BDE684E" w14:textId="77777777" w:rsidR="00365B43" w:rsidRPr="00E062F1" w:rsidRDefault="00365B43" w:rsidP="001B326A">
            <w:pPr>
              <w:pStyle w:val="TAC"/>
              <w:rPr>
                <w:rFonts w:eastAsia="MS Mincho"/>
              </w:rPr>
            </w:pPr>
            <w:r w:rsidRPr="00E062F1">
              <w:rPr>
                <w:rFonts w:eastAsia="Malgun Gothic" w:cs="Arial"/>
                <w:szCs w:val="18"/>
                <w:lang w:eastAsia="ko-KR"/>
              </w:rPr>
              <w:t>5</w:t>
            </w:r>
          </w:p>
        </w:tc>
        <w:tc>
          <w:tcPr>
            <w:tcW w:w="877" w:type="dxa"/>
            <w:shd w:val="clear" w:color="auto" w:fill="auto"/>
            <w:noWrap/>
          </w:tcPr>
          <w:p w14:paraId="0E5451A7" w14:textId="77777777" w:rsidR="00365B43" w:rsidRPr="00E062F1" w:rsidRDefault="00365B43" w:rsidP="001B326A">
            <w:pPr>
              <w:pStyle w:val="TAC"/>
              <w:rPr>
                <w:rFonts w:eastAsia="MS Mincho"/>
              </w:rPr>
            </w:pPr>
            <w:r w:rsidRPr="00E062F1">
              <w:rPr>
                <w:rFonts w:eastAsia="Malgun Gothic" w:cs="Arial"/>
                <w:szCs w:val="18"/>
                <w:lang w:eastAsia="ko-KR"/>
              </w:rPr>
              <w:t>25</w:t>
            </w:r>
          </w:p>
        </w:tc>
        <w:tc>
          <w:tcPr>
            <w:tcW w:w="1299" w:type="dxa"/>
            <w:shd w:val="clear" w:color="auto" w:fill="auto"/>
            <w:noWrap/>
          </w:tcPr>
          <w:p w14:paraId="53CD3AED" w14:textId="77777777" w:rsidR="00365B43" w:rsidRPr="00E062F1" w:rsidRDefault="00365B43" w:rsidP="001B326A">
            <w:pPr>
              <w:pStyle w:val="TAC"/>
              <w:rPr>
                <w:rFonts w:eastAsia="MS Mincho"/>
              </w:rPr>
            </w:pPr>
            <w:r w:rsidRPr="00E062F1">
              <w:rPr>
                <w:rFonts w:eastAsia="Malgun Gothic" w:cs="Arial"/>
                <w:szCs w:val="18"/>
                <w:lang w:eastAsia="ko-KR"/>
              </w:rPr>
              <w:t>1850</w:t>
            </w:r>
          </w:p>
        </w:tc>
        <w:tc>
          <w:tcPr>
            <w:tcW w:w="827" w:type="dxa"/>
            <w:shd w:val="clear" w:color="auto" w:fill="auto"/>
          </w:tcPr>
          <w:p w14:paraId="035A65FA" w14:textId="77777777" w:rsidR="00365B43" w:rsidRPr="00E062F1" w:rsidRDefault="00365B43" w:rsidP="001B326A">
            <w:pPr>
              <w:pStyle w:val="TAC"/>
              <w:rPr>
                <w:rFonts w:eastAsia="MS Mincho"/>
              </w:rPr>
            </w:pPr>
            <w:r w:rsidRPr="00E062F1">
              <w:rPr>
                <w:rFonts w:cs="Arial"/>
                <w:lang w:eastAsia="zh-CN"/>
              </w:rPr>
              <w:t>29.4</w:t>
            </w:r>
          </w:p>
        </w:tc>
        <w:tc>
          <w:tcPr>
            <w:tcW w:w="1248" w:type="dxa"/>
            <w:shd w:val="clear" w:color="auto" w:fill="auto"/>
          </w:tcPr>
          <w:p w14:paraId="3E06CD0F" w14:textId="77777777" w:rsidR="00365B43" w:rsidRPr="00C26A11" w:rsidRDefault="00365B43" w:rsidP="001B326A">
            <w:pPr>
              <w:pStyle w:val="TAC"/>
              <w:rPr>
                <w:rFonts w:cs="Arial"/>
                <w:lang w:eastAsia="zh-CN"/>
              </w:rPr>
            </w:pPr>
            <w:r>
              <w:rPr>
                <w:rFonts w:cs="Arial"/>
                <w:lang w:eastAsia="zh-CN"/>
              </w:rPr>
              <w:t>IMD2</w:t>
            </w:r>
          </w:p>
        </w:tc>
      </w:tr>
      <w:tr w:rsidR="00365B43" w:rsidRPr="00E062F1" w14:paraId="32330BF0" w14:textId="77777777" w:rsidTr="001B326A">
        <w:trPr>
          <w:trHeight w:val="54"/>
          <w:jc w:val="center"/>
        </w:trPr>
        <w:tc>
          <w:tcPr>
            <w:tcW w:w="2258" w:type="dxa"/>
            <w:tcBorders>
              <w:bottom w:val="nil"/>
            </w:tcBorders>
            <w:shd w:val="clear" w:color="auto" w:fill="auto"/>
          </w:tcPr>
          <w:p w14:paraId="5A8F4052" w14:textId="77777777" w:rsidR="00365B43" w:rsidRPr="00E062F1" w:rsidRDefault="00365B43" w:rsidP="001B326A">
            <w:pPr>
              <w:pStyle w:val="TAC"/>
              <w:rPr>
                <w:rFonts w:eastAsia="MS Mincho"/>
              </w:rPr>
            </w:pPr>
            <w:r w:rsidRPr="00E062F1">
              <w:rPr>
                <w:rFonts w:cs="Arial"/>
                <w:szCs w:val="18"/>
                <w:lang w:eastAsia="zh-CN"/>
              </w:rPr>
              <w:t>DC_5A-7A_n71A</w:t>
            </w:r>
          </w:p>
        </w:tc>
        <w:tc>
          <w:tcPr>
            <w:tcW w:w="867" w:type="dxa"/>
            <w:shd w:val="clear" w:color="auto" w:fill="auto"/>
          </w:tcPr>
          <w:p w14:paraId="44A35D8F" w14:textId="77777777" w:rsidR="00365B43" w:rsidRPr="00E062F1" w:rsidRDefault="00365B43" w:rsidP="001B326A">
            <w:pPr>
              <w:pStyle w:val="TAC"/>
              <w:rPr>
                <w:rFonts w:eastAsia="MS Mincho"/>
              </w:rPr>
            </w:pPr>
            <w:r w:rsidRPr="00E062F1">
              <w:rPr>
                <w:rFonts w:eastAsia="Malgun Gothic" w:cs="Arial"/>
                <w:kern w:val="2"/>
                <w:szCs w:val="18"/>
                <w:lang w:eastAsia="ko-KR"/>
              </w:rPr>
              <w:t>5</w:t>
            </w:r>
          </w:p>
        </w:tc>
        <w:tc>
          <w:tcPr>
            <w:tcW w:w="1167" w:type="dxa"/>
            <w:shd w:val="clear" w:color="auto" w:fill="auto"/>
            <w:noWrap/>
          </w:tcPr>
          <w:p w14:paraId="4A4913A3" w14:textId="77777777" w:rsidR="00365B43" w:rsidRPr="00E062F1" w:rsidRDefault="00365B43" w:rsidP="001B326A">
            <w:pPr>
              <w:pStyle w:val="TAC"/>
              <w:rPr>
                <w:rFonts w:eastAsia="MS Mincho"/>
              </w:rPr>
            </w:pPr>
            <w:r w:rsidRPr="00E062F1">
              <w:rPr>
                <w:rFonts w:eastAsia="Malgun Gothic" w:cs="Arial"/>
                <w:kern w:val="2"/>
                <w:szCs w:val="18"/>
                <w:lang w:eastAsia="ko-KR"/>
              </w:rPr>
              <w:t>835</w:t>
            </w:r>
          </w:p>
        </w:tc>
        <w:tc>
          <w:tcPr>
            <w:tcW w:w="746" w:type="dxa"/>
            <w:shd w:val="clear" w:color="auto" w:fill="auto"/>
            <w:noWrap/>
          </w:tcPr>
          <w:p w14:paraId="70832223" w14:textId="77777777" w:rsidR="00365B43" w:rsidRPr="00E062F1" w:rsidRDefault="00365B43" w:rsidP="001B326A">
            <w:pPr>
              <w:pStyle w:val="TAC"/>
              <w:rPr>
                <w:rFonts w:eastAsia="MS Mincho"/>
              </w:rPr>
            </w:pPr>
            <w:r w:rsidRPr="00E062F1">
              <w:rPr>
                <w:rFonts w:eastAsia="Malgun Gothic" w:cs="Arial"/>
                <w:kern w:val="2"/>
                <w:szCs w:val="18"/>
                <w:lang w:eastAsia="ko-KR"/>
              </w:rPr>
              <w:t>5</w:t>
            </w:r>
          </w:p>
        </w:tc>
        <w:tc>
          <w:tcPr>
            <w:tcW w:w="877" w:type="dxa"/>
            <w:shd w:val="clear" w:color="auto" w:fill="auto"/>
            <w:noWrap/>
          </w:tcPr>
          <w:p w14:paraId="71C19551" w14:textId="77777777" w:rsidR="00365B43" w:rsidRPr="00E062F1" w:rsidRDefault="00365B43" w:rsidP="001B326A">
            <w:pPr>
              <w:pStyle w:val="TAC"/>
              <w:rPr>
                <w:rFonts w:eastAsia="MS Mincho"/>
              </w:rPr>
            </w:pPr>
            <w:r w:rsidRPr="00E062F1">
              <w:rPr>
                <w:rFonts w:eastAsia="Malgun Gothic" w:cs="Arial"/>
                <w:kern w:val="2"/>
                <w:szCs w:val="18"/>
                <w:lang w:eastAsia="ko-KR"/>
              </w:rPr>
              <w:t>25</w:t>
            </w:r>
          </w:p>
        </w:tc>
        <w:tc>
          <w:tcPr>
            <w:tcW w:w="1299" w:type="dxa"/>
            <w:shd w:val="clear" w:color="auto" w:fill="auto"/>
            <w:noWrap/>
          </w:tcPr>
          <w:p w14:paraId="2A8A4754" w14:textId="77777777" w:rsidR="00365B43" w:rsidRPr="00E062F1" w:rsidRDefault="00365B43" w:rsidP="001B326A">
            <w:pPr>
              <w:pStyle w:val="TAC"/>
              <w:rPr>
                <w:rFonts w:eastAsia="MS Mincho"/>
              </w:rPr>
            </w:pPr>
            <w:r w:rsidRPr="00E062F1">
              <w:rPr>
                <w:rFonts w:cs="Arial"/>
                <w:kern w:val="2"/>
                <w:szCs w:val="18"/>
                <w:lang w:eastAsia="zh-CN"/>
              </w:rPr>
              <w:t>880</w:t>
            </w:r>
          </w:p>
        </w:tc>
        <w:tc>
          <w:tcPr>
            <w:tcW w:w="827" w:type="dxa"/>
            <w:shd w:val="clear" w:color="auto" w:fill="auto"/>
          </w:tcPr>
          <w:p w14:paraId="15DF2195" w14:textId="77777777" w:rsidR="00365B43" w:rsidRPr="00E062F1" w:rsidRDefault="00365B43" w:rsidP="001B326A">
            <w:pPr>
              <w:pStyle w:val="TAC"/>
              <w:rPr>
                <w:rFonts w:eastAsia="MS Mincho"/>
              </w:rPr>
            </w:pPr>
            <w:r w:rsidRPr="00E062F1">
              <w:rPr>
                <w:rFonts w:eastAsia="Malgun Gothic" w:cs="Arial"/>
                <w:kern w:val="2"/>
                <w:szCs w:val="18"/>
                <w:lang w:eastAsia="ko-KR"/>
              </w:rPr>
              <w:t>N/A</w:t>
            </w:r>
          </w:p>
        </w:tc>
        <w:tc>
          <w:tcPr>
            <w:tcW w:w="1248" w:type="dxa"/>
            <w:shd w:val="clear" w:color="auto" w:fill="auto"/>
          </w:tcPr>
          <w:p w14:paraId="2C181038" w14:textId="77777777" w:rsidR="00365B43" w:rsidRPr="00E062F1" w:rsidRDefault="00365B43" w:rsidP="001B326A">
            <w:pPr>
              <w:pStyle w:val="TAC"/>
              <w:rPr>
                <w:rFonts w:eastAsia="MS Mincho"/>
              </w:rPr>
            </w:pPr>
            <w:r w:rsidRPr="00E062F1">
              <w:rPr>
                <w:rFonts w:eastAsia="Malgun Gothic" w:cs="Arial"/>
                <w:kern w:val="2"/>
                <w:szCs w:val="24"/>
                <w:lang w:eastAsia="ko-KR"/>
              </w:rPr>
              <w:t>N/A</w:t>
            </w:r>
          </w:p>
        </w:tc>
      </w:tr>
      <w:tr w:rsidR="00365B43" w:rsidRPr="00E062F1" w14:paraId="7F12D362" w14:textId="77777777" w:rsidTr="001B326A">
        <w:trPr>
          <w:trHeight w:val="54"/>
          <w:jc w:val="center"/>
        </w:trPr>
        <w:tc>
          <w:tcPr>
            <w:tcW w:w="2258" w:type="dxa"/>
            <w:tcBorders>
              <w:top w:val="nil"/>
              <w:bottom w:val="nil"/>
            </w:tcBorders>
            <w:shd w:val="clear" w:color="auto" w:fill="auto"/>
          </w:tcPr>
          <w:p w14:paraId="6B5DB6A0" w14:textId="77777777" w:rsidR="00365B43" w:rsidRPr="00E062F1" w:rsidRDefault="00365B43" w:rsidP="001B326A">
            <w:pPr>
              <w:pStyle w:val="TAC"/>
              <w:rPr>
                <w:rFonts w:eastAsia="MS Mincho"/>
              </w:rPr>
            </w:pPr>
          </w:p>
        </w:tc>
        <w:tc>
          <w:tcPr>
            <w:tcW w:w="867" w:type="dxa"/>
            <w:shd w:val="clear" w:color="auto" w:fill="auto"/>
          </w:tcPr>
          <w:p w14:paraId="0533FA0F" w14:textId="77777777" w:rsidR="00365B43" w:rsidRPr="00E062F1" w:rsidRDefault="00365B43" w:rsidP="001B326A">
            <w:pPr>
              <w:pStyle w:val="TAC"/>
              <w:rPr>
                <w:rFonts w:eastAsia="MS Mincho"/>
              </w:rPr>
            </w:pPr>
            <w:r w:rsidRPr="00E062F1">
              <w:rPr>
                <w:rFonts w:eastAsia="Malgun Gothic" w:cs="Arial"/>
                <w:kern w:val="2"/>
                <w:szCs w:val="18"/>
                <w:lang w:eastAsia="ko-KR"/>
              </w:rPr>
              <w:t>7</w:t>
            </w:r>
          </w:p>
        </w:tc>
        <w:tc>
          <w:tcPr>
            <w:tcW w:w="1167" w:type="dxa"/>
            <w:shd w:val="clear" w:color="auto" w:fill="auto"/>
            <w:noWrap/>
          </w:tcPr>
          <w:p w14:paraId="360CD483" w14:textId="77777777" w:rsidR="00365B43" w:rsidRPr="00E062F1" w:rsidRDefault="00365B43" w:rsidP="001B326A">
            <w:pPr>
              <w:pStyle w:val="TAC"/>
              <w:rPr>
                <w:rFonts w:eastAsia="MS Mincho"/>
              </w:rPr>
            </w:pPr>
            <w:r w:rsidRPr="00E062F1">
              <w:rPr>
                <w:rFonts w:eastAsia="Malgun Gothic" w:cs="Arial"/>
                <w:kern w:val="2"/>
                <w:szCs w:val="18"/>
                <w:lang w:eastAsia="ko-KR"/>
              </w:rPr>
              <w:t>2540</w:t>
            </w:r>
          </w:p>
        </w:tc>
        <w:tc>
          <w:tcPr>
            <w:tcW w:w="746" w:type="dxa"/>
            <w:shd w:val="clear" w:color="auto" w:fill="auto"/>
            <w:noWrap/>
          </w:tcPr>
          <w:p w14:paraId="25416EDF" w14:textId="77777777" w:rsidR="00365B43" w:rsidRPr="00E062F1" w:rsidRDefault="00365B43" w:rsidP="001B326A">
            <w:pPr>
              <w:pStyle w:val="TAC"/>
              <w:rPr>
                <w:rFonts w:eastAsia="MS Mincho"/>
              </w:rPr>
            </w:pPr>
            <w:r w:rsidRPr="00E062F1">
              <w:rPr>
                <w:rFonts w:eastAsia="Malgun Gothic" w:cs="Arial"/>
                <w:kern w:val="2"/>
                <w:szCs w:val="18"/>
                <w:lang w:eastAsia="ko-KR"/>
              </w:rPr>
              <w:t>5</w:t>
            </w:r>
          </w:p>
        </w:tc>
        <w:tc>
          <w:tcPr>
            <w:tcW w:w="877" w:type="dxa"/>
            <w:shd w:val="clear" w:color="auto" w:fill="auto"/>
            <w:noWrap/>
          </w:tcPr>
          <w:p w14:paraId="5A472D36" w14:textId="77777777" w:rsidR="00365B43" w:rsidRPr="00E062F1" w:rsidRDefault="00365B43" w:rsidP="001B326A">
            <w:pPr>
              <w:pStyle w:val="TAC"/>
              <w:rPr>
                <w:rFonts w:eastAsia="MS Mincho"/>
              </w:rPr>
            </w:pPr>
            <w:r w:rsidRPr="00E062F1">
              <w:rPr>
                <w:rFonts w:eastAsia="Malgun Gothic" w:cs="Arial"/>
                <w:kern w:val="2"/>
                <w:szCs w:val="18"/>
                <w:lang w:eastAsia="ko-KR"/>
              </w:rPr>
              <w:t>25</w:t>
            </w:r>
          </w:p>
        </w:tc>
        <w:tc>
          <w:tcPr>
            <w:tcW w:w="1299" w:type="dxa"/>
            <w:shd w:val="clear" w:color="auto" w:fill="auto"/>
            <w:noWrap/>
          </w:tcPr>
          <w:p w14:paraId="779E6667" w14:textId="77777777" w:rsidR="00365B43" w:rsidRPr="00E062F1" w:rsidRDefault="00365B43" w:rsidP="001B326A">
            <w:pPr>
              <w:pStyle w:val="TAC"/>
              <w:rPr>
                <w:rFonts w:eastAsia="MS Mincho"/>
              </w:rPr>
            </w:pPr>
            <w:r w:rsidRPr="00E062F1">
              <w:rPr>
                <w:rFonts w:eastAsia="Malgun Gothic" w:cs="Arial"/>
                <w:kern w:val="2"/>
                <w:szCs w:val="18"/>
                <w:lang w:eastAsia="ko-KR"/>
              </w:rPr>
              <w:t>2660</w:t>
            </w:r>
          </w:p>
        </w:tc>
        <w:tc>
          <w:tcPr>
            <w:tcW w:w="827" w:type="dxa"/>
            <w:shd w:val="clear" w:color="auto" w:fill="auto"/>
          </w:tcPr>
          <w:p w14:paraId="12CB6BF1" w14:textId="77777777" w:rsidR="00365B43" w:rsidRPr="00E062F1" w:rsidRDefault="00365B43" w:rsidP="001B326A">
            <w:pPr>
              <w:pStyle w:val="TAC"/>
              <w:rPr>
                <w:rFonts w:eastAsia="MS Mincho"/>
              </w:rPr>
            </w:pPr>
            <w:r w:rsidRPr="00E062F1">
              <w:rPr>
                <w:rFonts w:cs="Arial"/>
                <w:kern w:val="2"/>
                <w:szCs w:val="18"/>
                <w:lang w:eastAsia="zh-CN"/>
              </w:rPr>
              <w:t>6.5</w:t>
            </w:r>
          </w:p>
        </w:tc>
        <w:tc>
          <w:tcPr>
            <w:tcW w:w="1248" w:type="dxa"/>
            <w:shd w:val="clear" w:color="auto" w:fill="auto"/>
          </w:tcPr>
          <w:p w14:paraId="20F8AD08" w14:textId="77777777" w:rsidR="00365B43" w:rsidRPr="00C26A11" w:rsidRDefault="00365B43" w:rsidP="001B326A">
            <w:pPr>
              <w:pStyle w:val="TAC"/>
              <w:rPr>
                <w:lang w:val="en-US" w:eastAsia="zh-CN"/>
              </w:rPr>
            </w:pPr>
            <w:r>
              <w:rPr>
                <w:lang w:val="en-US" w:eastAsia="ja-JP"/>
              </w:rPr>
              <w:t>IMD</w:t>
            </w:r>
            <w:r>
              <w:rPr>
                <w:lang w:val="en-US" w:eastAsia="zh-CN"/>
              </w:rPr>
              <w:t>5</w:t>
            </w:r>
          </w:p>
        </w:tc>
      </w:tr>
      <w:tr w:rsidR="00365B43" w:rsidRPr="00E062F1" w14:paraId="21EBE763" w14:textId="77777777" w:rsidTr="001B326A">
        <w:trPr>
          <w:trHeight w:val="54"/>
          <w:jc w:val="center"/>
        </w:trPr>
        <w:tc>
          <w:tcPr>
            <w:tcW w:w="2258" w:type="dxa"/>
            <w:tcBorders>
              <w:top w:val="nil"/>
              <w:bottom w:val="single" w:sz="4" w:space="0" w:color="auto"/>
            </w:tcBorders>
            <w:shd w:val="clear" w:color="auto" w:fill="auto"/>
          </w:tcPr>
          <w:p w14:paraId="104461BF" w14:textId="77777777" w:rsidR="00365B43" w:rsidRPr="00E062F1" w:rsidRDefault="00365B43" w:rsidP="001B326A">
            <w:pPr>
              <w:pStyle w:val="TAC"/>
              <w:rPr>
                <w:rFonts w:eastAsia="MS Mincho"/>
              </w:rPr>
            </w:pPr>
          </w:p>
        </w:tc>
        <w:tc>
          <w:tcPr>
            <w:tcW w:w="867" w:type="dxa"/>
            <w:shd w:val="clear" w:color="auto" w:fill="auto"/>
          </w:tcPr>
          <w:p w14:paraId="2A669BB4" w14:textId="77777777" w:rsidR="00365B43" w:rsidRPr="00E062F1" w:rsidRDefault="00365B43" w:rsidP="001B326A">
            <w:pPr>
              <w:pStyle w:val="TAC"/>
              <w:rPr>
                <w:rFonts w:eastAsia="MS Mincho"/>
              </w:rPr>
            </w:pPr>
            <w:r w:rsidRPr="00E062F1">
              <w:rPr>
                <w:rFonts w:eastAsia="Malgun Gothic" w:cs="Arial"/>
                <w:kern w:val="2"/>
                <w:szCs w:val="18"/>
                <w:lang w:eastAsia="ko-KR"/>
              </w:rPr>
              <w:t>n71</w:t>
            </w:r>
          </w:p>
        </w:tc>
        <w:tc>
          <w:tcPr>
            <w:tcW w:w="1167" w:type="dxa"/>
            <w:shd w:val="clear" w:color="auto" w:fill="auto"/>
            <w:noWrap/>
          </w:tcPr>
          <w:p w14:paraId="3D700E86" w14:textId="77777777" w:rsidR="00365B43" w:rsidRPr="00E062F1" w:rsidRDefault="00365B43" w:rsidP="001B326A">
            <w:pPr>
              <w:pStyle w:val="TAC"/>
              <w:rPr>
                <w:rFonts w:eastAsia="MS Mincho"/>
              </w:rPr>
            </w:pPr>
            <w:r w:rsidRPr="00E062F1">
              <w:rPr>
                <w:rFonts w:eastAsia="Malgun Gothic" w:cs="Arial"/>
                <w:kern w:val="2"/>
                <w:szCs w:val="18"/>
                <w:lang w:eastAsia="ko-KR"/>
              </w:rPr>
              <w:t>680</w:t>
            </w:r>
          </w:p>
        </w:tc>
        <w:tc>
          <w:tcPr>
            <w:tcW w:w="746" w:type="dxa"/>
            <w:shd w:val="clear" w:color="auto" w:fill="auto"/>
            <w:noWrap/>
          </w:tcPr>
          <w:p w14:paraId="0EEA051F" w14:textId="77777777" w:rsidR="00365B43" w:rsidRPr="00E062F1" w:rsidRDefault="00365B43" w:rsidP="001B326A">
            <w:pPr>
              <w:pStyle w:val="TAC"/>
              <w:rPr>
                <w:rFonts w:eastAsia="MS Mincho"/>
              </w:rPr>
            </w:pPr>
            <w:r w:rsidRPr="00E062F1">
              <w:rPr>
                <w:rFonts w:eastAsia="Malgun Gothic" w:cs="Arial"/>
                <w:kern w:val="2"/>
                <w:szCs w:val="18"/>
                <w:lang w:eastAsia="ko-KR"/>
              </w:rPr>
              <w:t>5</w:t>
            </w:r>
          </w:p>
        </w:tc>
        <w:tc>
          <w:tcPr>
            <w:tcW w:w="877" w:type="dxa"/>
            <w:shd w:val="clear" w:color="auto" w:fill="auto"/>
            <w:noWrap/>
          </w:tcPr>
          <w:p w14:paraId="42D332F4" w14:textId="77777777" w:rsidR="00365B43" w:rsidRPr="00E062F1" w:rsidRDefault="00365B43" w:rsidP="001B326A">
            <w:pPr>
              <w:pStyle w:val="TAC"/>
              <w:rPr>
                <w:rFonts w:eastAsia="MS Mincho"/>
              </w:rPr>
            </w:pPr>
            <w:r w:rsidRPr="00E062F1">
              <w:rPr>
                <w:rFonts w:eastAsia="Malgun Gothic" w:cs="Arial"/>
                <w:kern w:val="2"/>
                <w:szCs w:val="18"/>
                <w:lang w:eastAsia="ko-KR"/>
              </w:rPr>
              <w:t>25</w:t>
            </w:r>
          </w:p>
        </w:tc>
        <w:tc>
          <w:tcPr>
            <w:tcW w:w="1299" w:type="dxa"/>
            <w:shd w:val="clear" w:color="auto" w:fill="auto"/>
            <w:noWrap/>
          </w:tcPr>
          <w:p w14:paraId="3B56996D" w14:textId="77777777" w:rsidR="00365B43" w:rsidRPr="00E062F1" w:rsidRDefault="00365B43" w:rsidP="001B326A">
            <w:pPr>
              <w:pStyle w:val="TAC"/>
              <w:rPr>
                <w:rFonts w:eastAsia="MS Mincho"/>
              </w:rPr>
            </w:pPr>
            <w:r w:rsidRPr="00E062F1">
              <w:rPr>
                <w:rFonts w:cs="Arial"/>
                <w:kern w:val="2"/>
                <w:szCs w:val="18"/>
                <w:lang w:eastAsia="zh-CN"/>
              </w:rPr>
              <w:t>634</w:t>
            </w:r>
          </w:p>
        </w:tc>
        <w:tc>
          <w:tcPr>
            <w:tcW w:w="827" w:type="dxa"/>
            <w:shd w:val="clear" w:color="auto" w:fill="auto"/>
          </w:tcPr>
          <w:p w14:paraId="0448BBD3" w14:textId="77777777" w:rsidR="00365B43" w:rsidRPr="00E062F1" w:rsidRDefault="00365B43" w:rsidP="001B326A">
            <w:pPr>
              <w:pStyle w:val="TAC"/>
              <w:rPr>
                <w:rFonts w:eastAsia="MS Mincho"/>
              </w:rPr>
            </w:pPr>
            <w:r w:rsidRPr="00E062F1">
              <w:rPr>
                <w:rFonts w:eastAsia="Malgun Gothic" w:cs="Arial"/>
                <w:kern w:val="2"/>
                <w:szCs w:val="18"/>
                <w:lang w:eastAsia="ko-KR"/>
              </w:rPr>
              <w:t>N/A</w:t>
            </w:r>
          </w:p>
        </w:tc>
        <w:tc>
          <w:tcPr>
            <w:tcW w:w="1248" w:type="dxa"/>
            <w:shd w:val="clear" w:color="auto" w:fill="auto"/>
          </w:tcPr>
          <w:p w14:paraId="755A3D3B" w14:textId="77777777" w:rsidR="00365B43" w:rsidRPr="00E062F1" w:rsidRDefault="00365B43" w:rsidP="001B326A">
            <w:pPr>
              <w:pStyle w:val="TAC"/>
              <w:rPr>
                <w:rFonts w:eastAsia="MS Mincho"/>
              </w:rPr>
            </w:pPr>
            <w:r>
              <w:rPr>
                <w:rFonts w:eastAsia="Malgun Gothic"/>
                <w:lang w:val="en-US" w:eastAsia="ko-KR"/>
              </w:rPr>
              <w:t>N/A</w:t>
            </w:r>
          </w:p>
        </w:tc>
      </w:tr>
      <w:tr w:rsidR="00365B43" w:rsidRPr="00E062F1" w14:paraId="20F9A848" w14:textId="77777777" w:rsidTr="001B326A">
        <w:trPr>
          <w:trHeight w:val="54"/>
          <w:jc w:val="center"/>
        </w:trPr>
        <w:tc>
          <w:tcPr>
            <w:tcW w:w="2258" w:type="dxa"/>
            <w:tcBorders>
              <w:bottom w:val="nil"/>
            </w:tcBorders>
            <w:shd w:val="clear" w:color="auto" w:fill="auto"/>
          </w:tcPr>
          <w:p w14:paraId="72188A9E" w14:textId="77777777" w:rsidR="00365B43" w:rsidRPr="00E062F1" w:rsidRDefault="00365B43" w:rsidP="001B326A">
            <w:pPr>
              <w:pStyle w:val="TAC"/>
              <w:rPr>
                <w:rFonts w:eastAsia="MS Mincho"/>
              </w:rPr>
            </w:pPr>
            <w:r w:rsidRPr="00E062F1">
              <w:t>DC_</w:t>
            </w:r>
            <w:r w:rsidRPr="00E062F1">
              <w:rPr>
                <w:rFonts w:eastAsia="Malgun Gothic"/>
                <w:lang w:eastAsia="ko-KR"/>
              </w:rPr>
              <w:t>5</w:t>
            </w:r>
            <w:r w:rsidRPr="00E062F1">
              <w:t>A-</w:t>
            </w:r>
            <w:r w:rsidRPr="00E062F1">
              <w:rPr>
                <w:rFonts w:eastAsia="Malgun Gothic"/>
                <w:lang w:eastAsia="ko-KR"/>
              </w:rPr>
              <w:t>7A</w:t>
            </w:r>
            <w:r w:rsidRPr="00E062F1">
              <w:rPr>
                <w:lang w:eastAsia="zh-CN"/>
              </w:rPr>
              <w:t>_</w:t>
            </w:r>
            <w:r w:rsidRPr="00E062F1">
              <w:rPr>
                <w:lang w:eastAsia="ja-JP"/>
              </w:rPr>
              <w:t>n</w:t>
            </w:r>
            <w:r w:rsidRPr="00E062F1">
              <w:rPr>
                <w:rFonts w:eastAsia="Malgun Gothic"/>
                <w:lang w:eastAsia="ko-KR"/>
              </w:rPr>
              <w:t>78</w:t>
            </w:r>
            <w:r w:rsidRPr="00E062F1">
              <w:t>A</w:t>
            </w:r>
          </w:p>
        </w:tc>
        <w:tc>
          <w:tcPr>
            <w:tcW w:w="867" w:type="dxa"/>
            <w:shd w:val="clear" w:color="auto" w:fill="auto"/>
          </w:tcPr>
          <w:p w14:paraId="328ABE71" w14:textId="77777777" w:rsidR="00365B43" w:rsidRPr="00E062F1" w:rsidRDefault="00365B43" w:rsidP="001B326A">
            <w:pPr>
              <w:pStyle w:val="TAC"/>
              <w:rPr>
                <w:rFonts w:eastAsia="MS Mincho"/>
              </w:rPr>
            </w:pPr>
            <w:r w:rsidRPr="00E062F1">
              <w:rPr>
                <w:rFonts w:eastAsia="Malgun Gothic"/>
                <w:lang w:eastAsia="ko-KR"/>
              </w:rPr>
              <w:t>5</w:t>
            </w:r>
          </w:p>
        </w:tc>
        <w:tc>
          <w:tcPr>
            <w:tcW w:w="1167" w:type="dxa"/>
            <w:shd w:val="clear" w:color="auto" w:fill="auto"/>
            <w:noWrap/>
          </w:tcPr>
          <w:p w14:paraId="0FB8D663" w14:textId="77777777" w:rsidR="00365B43" w:rsidRPr="00E062F1" w:rsidRDefault="00365B43" w:rsidP="001B326A">
            <w:pPr>
              <w:pStyle w:val="TAC"/>
              <w:rPr>
                <w:rFonts w:eastAsia="MS Mincho"/>
              </w:rPr>
            </w:pPr>
            <w:r w:rsidRPr="00E062F1">
              <w:rPr>
                <w:lang w:eastAsia="zh-CN"/>
              </w:rPr>
              <w:t>844</w:t>
            </w:r>
          </w:p>
        </w:tc>
        <w:tc>
          <w:tcPr>
            <w:tcW w:w="746" w:type="dxa"/>
            <w:shd w:val="clear" w:color="auto" w:fill="auto"/>
            <w:noWrap/>
          </w:tcPr>
          <w:p w14:paraId="41054591" w14:textId="77777777" w:rsidR="00365B43" w:rsidRPr="00E062F1" w:rsidRDefault="00365B43" w:rsidP="001B326A">
            <w:pPr>
              <w:pStyle w:val="TAC"/>
              <w:rPr>
                <w:rFonts w:eastAsia="MS Mincho"/>
              </w:rPr>
            </w:pPr>
            <w:r w:rsidRPr="00E062F1">
              <w:rPr>
                <w:lang w:eastAsia="zh-CN"/>
              </w:rPr>
              <w:t>5</w:t>
            </w:r>
          </w:p>
        </w:tc>
        <w:tc>
          <w:tcPr>
            <w:tcW w:w="877" w:type="dxa"/>
            <w:shd w:val="clear" w:color="auto" w:fill="auto"/>
            <w:noWrap/>
          </w:tcPr>
          <w:p w14:paraId="024AAEF6" w14:textId="77777777" w:rsidR="00365B43" w:rsidRPr="00E062F1" w:rsidRDefault="00365B43" w:rsidP="001B326A">
            <w:pPr>
              <w:pStyle w:val="TAC"/>
              <w:rPr>
                <w:rFonts w:eastAsia="MS Mincho"/>
              </w:rPr>
            </w:pPr>
            <w:r w:rsidRPr="00E062F1">
              <w:rPr>
                <w:lang w:eastAsia="zh-CN"/>
              </w:rPr>
              <w:t>25</w:t>
            </w:r>
          </w:p>
        </w:tc>
        <w:tc>
          <w:tcPr>
            <w:tcW w:w="1299" w:type="dxa"/>
            <w:shd w:val="clear" w:color="auto" w:fill="auto"/>
            <w:noWrap/>
          </w:tcPr>
          <w:p w14:paraId="0626BA55" w14:textId="77777777" w:rsidR="00365B43" w:rsidRPr="00E062F1" w:rsidRDefault="00365B43" w:rsidP="001B326A">
            <w:pPr>
              <w:pStyle w:val="TAC"/>
              <w:rPr>
                <w:rFonts w:eastAsia="MS Mincho"/>
              </w:rPr>
            </w:pPr>
            <w:r w:rsidRPr="00E062F1">
              <w:rPr>
                <w:lang w:eastAsia="zh-CN"/>
              </w:rPr>
              <w:t>889</w:t>
            </w:r>
          </w:p>
        </w:tc>
        <w:tc>
          <w:tcPr>
            <w:tcW w:w="827" w:type="dxa"/>
            <w:shd w:val="clear" w:color="auto" w:fill="auto"/>
          </w:tcPr>
          <w:p w14:paraId="16C713BE" w14:textId="77777777" w:rsidR="00365B43" w:rsidRPr="00E062F1" w:rsidRDefault="00365B43" w:rsidP="001B326A">
            <w:pPr>
              <w:pStyle w:val="TAC"/>
              <w:rPr>
                <w:rFonts w:eastAsia="MS Mincho"/>
              </w:rPr>
            </w:pPr>
            <w:r w:rsidRPr="00E062F1">
              <w:rPr>
                <w:rFonts w:eastAsia="Malgun Gothic"/>
                <w:kern w:val="2"/>
                <w:szCs w:val="24"/>
                <w:lang w:eastAsia="ko-KR"/>
              </w:rPr>
              <w:t>N/A</w:t>
            </w:r>
          </w:p>
        </w:tc>
        <w:tc>
          <w:tcPr>
            <w:tcW w:w="1248" w:type="dxa"/>
            <w:shd w:val="clear" w:color="auto" w:fill="auto"/>
          </w:tcPr>
          <w:p w14:paraId="6E4D27B8" w14:textId="77777777" w:rsidR="00365B43" w:rsidRPr="00E062F1" w:rsidRDefault="00365B43" w:rsidP="001B326A">
            <w:pPr>
              <w:pStyle w:val="TAC"/>
              <w:rPr>
                <w:rFonts w:eastAsia="MS Mincho"/>
              </w:rPr>
            </w:pPr>
            <w:r>
              <w:rPr>
                <w:rFonts w:eastAsia="Malgun Gothic"/>
                <w:lang w:val="en-US" w:eastAsia="ko-KR"/>
              </w:rPr>
              <w:t>N/A</w:t>
            </w:r>
          </w:p>
        </w:tc>
      </w:tr>
      <w:tr w:rsidR="00365B43" w:rsidRPr="00E062F1" w14:paraId="73122B66" w14:textId="77777777" w:rsidTr="001B326A">
        <w:trPr>
          <w:trHeight w:val="54"/>
          <w:jc w:val="center"/>
        </w:trPr>
        <w:tc>
          <w:tcPr>
            <w:tcW w:w="2258" w:type="dxa"/>
            <w:tcBorders>
              <w:top w:val="nil"/>
              <w:bottom w:val="nil"/>
            </w:tcBorders>
            <w:shd w:val="clear" w:color="auto" w:fill="auto"/>
          </w:tcPr>
          <w:p w14:paraId="24B999B7" w14:textId="77777777" w:rsidR="00365B43" w:rsidRPr="00E062F1" w:rsidRDefault="00365B43" w:rsidP="001B326A">
            <w:pPr>
              <w:pStyle w:val="TAC"/>
              <w:rPr>
                <w:rFonts w:eastAsia="MS Mincho"/>
              </w:rPr>
            </w:pPr>
          </w:p>
        </w:tc>
        <w:tc>
          <w:tcPr>
            <w:tcW w:w="867" w:type="dxa"/>
            <w:shd w:val="clear" w:color="auto" w:fill="auto"/>
          </w:tcPr>
          <w:p w14:paraId="7F4AC6DC" w14:textId="77777777" w:rsidR="00365B43" w:rsidRPr="00E062F1" w:rsidRDefault="00365B43" w:rsidP="001B326A">
            <w:pPr>
              <w:pStyle w:val="TAC"/>
              <w:rPr>
                <w:rFonts w:eastAsia="MS Mincho"/>
              </w:rPr>
            </w:pPr>
            <w:r w:rsidRPr="00E062F1">
              <w:rPr>
                <w:rFonts w:eastAsia="Malgun Gothic"/>
                <w:lang w:eastAsia="ko-KR"/>
              </w:rPr>
              <w:t>7</w:t>
            </w:r>
          </w:p>
        </w:tc>
        <w:tc>
          <w:tcPr>
            <w:tcW w:w="1167" w:type="dxa"/>
            <w:shd w:val="clear" w:color="auto" w:fill="auto"/>
            <w:noWrap/>
          </w:tcPr>
          <w:p w14:paraId="72BBEDC4" w14:textId="77777777" w:rsidR="00365B43" w:rsidRPr="00E062F1" w:rsidRDefault="00365B43" w:rsidP="001B326A">
            <w:pPr>
              <w:pStyle w:val="TAC"/>
              <w:rPr>
                <w:rFonts w:eastAsia="MS Mincho"/>
              </w:rPr>
            </w:pPr>
            <w:r w:rsidRPr="00E062F1">
              <w:rPr>
                <w:lang w:eastAsia="zh-CN"/>
              </w:rPr>
              <w:t>2525</w:t>
            </w:r>
          </w:p>
        </w:tc>
        <w:tc>
          <w:tcPr>
            <w:tcW w:w="746" w:type="dxa"/>
            <w:shd w:val="clear" w:color="auto" w:fill="auto"/>
            <w:noWrap/>
          </w:tcPr>
          <w:p w14:paraId="2E9D5E2F" w14:textId="77777777" w:rsidR="00365B43" w:rsidRPr="00E062F1" w:rsidRDefault="00365B43" w:rsidP="001B326A">
            <w:pPr>
              <w:pStyle w:val="TAC"/>
              <w:rPr>
                <w:rFonts w:eastAsia="MS Mincho"/>
              </w:rPr>
            </w:pPr>
            <w:r w:rsidRPr="00E062F1">
              <w:rPr>
                <w:lang w:eastAsia="zh-CN"/>
              </w:rPr>
              <w:t>5</w:t>
            </w:r>
          </w:p>
        </w:tc>
        <w:tc>
          <w:tcPr>
            <w:tcW w:w="877" w:type="dxa"/>
            <w:shd w:val="clear" w:color="auto" w:fill="auto"/>
            <w:noWrap/>
          </w:tcPr>
          <w:p w14:paraId="6632ECCA" w14:textId="77777777" w:rsidR="00365B43" w:rsidRPr="00E062F1" w:rsidRDefault="00365B43" w:rsidP="001B326A">
            <w:pPr>
              <w:pStyle w:val="TAC"/>
              <w:rPr>
                <w:rFonts w:eastAsia="MS Mincho"/>
              </w:rPr>
            </w:pPr>
            <w:r w:rsidRPr="00E062F1">
              <w:rPr>
                <w:lang w:eastAsia="zh-CN"/>
              </w:rPr>
              <w:t>25</w:t>
            </w:r>
          </w:p>
        </w:tc>
        <w:tc>
          <w:tcPr>
            <w:tcW w:w="1299" w:type="dxa"/>
            <w:shd w:val="clear" w:color="auto" w:fill="auto"/>
            <w:noWrap/>
          </w:tcPr>
          <w:p w14:paraId="4AB2F8AB" w14:textId="77777777" w:rsidR="00365B43" w:rsidRPr="00E062F1" w:rsidRDefault="00365B43" w:rsidP="001B326A">
            <w:pPr>
              <w:pStyle w:val="TAC"/>
              <w:rPr>
                <w:rFonts w:eastAsia="MS Mincho"/>
              </w:rPr>
            </w:pPr>
            <w:r w:rsidRPr="00E062F1">
              <w:rPr>
                <w:lang w:eastAsia="zh-CN"/>
              </w:rPr>
              <w:t>2645</w:t>
            </w:r>
          </w:p>
        </w:tc>
        <w:tc>
          <w:tcPr>
            <w:tcW w:w="827" w:type="dxa"/>
            <w:shd w:val="clear" w:color="auto" w:fill="auto"/>
          </w:tcPr>
          <w:p w14:paraId="4EFA988E" w14:textId="77777777" w:rsidR="00365B43" w:rsidRPr="00E062F1" w:rsidRDefault="00365B43" w:rsidP="001B326A">
            <w:pPr>
              <w:pStyle w:val="TAC"/>
              <w:rPr>
                <w:rFonts w:eastAsia="MS Mincho"/>
              </w:rPr>
            </w:pPr>
            <w:r w:rsidRPr="00E062F1">
              <w:rPr>
                <w:lang w:eastAsia="zh-CN"/>
              </w:rPr>
              <w:t>30.1</w:t>
            </w:r>
          </w:p>
        </w:tc>
        <w:tc>
          <w:tcPr>
            <w:tcW w:w="1248" w:type="dxa"/>
            <w:shd w:val="clear" w:color="auto" w:fill="auto"/>
          </w:tcPr>
          <w:p w14:paraId="7EBB50A8" w14:textId="77777777" w:rsidR="00365B43" w:rsidRPr="00C26A11" w:rsidRDefault="00365B43" w:rsidP="001B326A">
            <w:pPr>
              <w:pStyle w:val="TAC"/>
              <w:rPr>
                <w:rFonts w:eastAsia="Malgun Gothic"/>
                <w:lang w:val="en-US" w:eastAsia="ko-KR"/>
              </w:rPr>
            </w:pPr>
            <w:r>
              <w:rPr>
                <w:rFonts w:eastAsia="Malgun Gothic"/>
                <w:lang w:val="en-US" w:eastAsia="ko-KR"/>
              </w:rPr>
              <w:t>IMD2</w:t>
            </w:r>
          </w:p>
        </w:tc>
      </w:tr>
      <w:tr w:rsidR="00365B43" w:rsidRPr="00E062F1" w14:paraId="30AB2BEB" w14:textId="77777777" w:rsidTr="001B326A">
        <w:trPr>
          <w:trHeight w:val="54"/>
          <w:jc w:val="center"/>
        </w:trPr>
        <w:tc>
          <w:tcPr>
            <w:tcW w:w="2258" w:type="dxa"/>
            <w:tcBorders>
              <w:top w:val="nil"/>
              <w:bottom w:val="nil"/>
            </w:tcBorders>
            <w:shd w:val="clear" w:color="auto" w:fill="auto"/>
          </w:tcPr>
          <w:p w14:paraId="1B17D753" w14:textId="77777777" w:rsidR="00365B43" w:rsidRPr="00E062F1" w:rsidRDefault="00365B43" w:rsidP="001B326A">
            <w:pPr>
              <w:pStyle w:val="TAC"/>
              <w:rPr>
                <w:rFonts w:eastAsia="MS Mincho"/>
              </w:rPr>
            </w:pPr>
          </w:p>
        </w:tc>
        <w:tc>
          <w:tcPr>
            <w:tcW w:w="867" w:type="dxa"/>
            <w:shd w:val="clear" w:color="auto" w:fill="auto"/>
          </w:tcPr>
          <w:p w14:paraId="7CAC5AF3" w14:textId="77777777" w:rsidR="00365B43" w:rsidRPr="00E062F1" w:rsidRDefault="00365B43" w:rsidP="001B326A">
            <w:pPr>
              <w:pStyle w:val="TAC"/>
              <w:rPr>
                <w:rFonts w:eastAsia="MS Mincho"/>
              </w:rPr>
            </w:pPr>
            <w:r w:rsidRPr="00E062F1">
              <w:rPr>
                <w:rFonts w:eastAsia="Malgun Gothic"/>
                <w:lang w:eastAsia="ko-KR"/>
              </w:rPr>
              <w:t>n78</w:t>
            </w:r>
          </w:p>
        </w:tc>
        <w:tc>
          <w:tcPr>
            <w:tcW w:w="1167" w:type="dxa"/>
            <w:shd w:val="clear" w:color="auto" w:fill="auto"/>
            <w:noWrap/>
          </w:tcPr>
          <w:p w14:paraId="7B2A0746" w14:textId="77777777" w:rsidR="00365B43" w:rsidRPr="00E062F1" w:rsidRDefault="00365B43" w:rsidP="001B326A">
            <w:pPr>
              <w:pStyle w:val="TAC"/>
              <w:rPr>
                <w:rFonts w:eastAsia="MS Mincho"/>
              </w:rPr>
            </w:pPr>
            <w:r w:rsidRPr="00E062F1">
              <w:rPr>
                <w:lang w:eastAsia="zh-CN"/>
              </w:rPr>
              <w:t>3489</w:t>
            </w:r>
          </w:p>
        </w:tc>
        <w:tc>
          <w:tcPr>
            <w:tcW w:w="746" w:type="dxa"/>
            <w:shd w:val="clear" w:color="auto" w:fill="auto"/>
            <w:noWrap/>
          </w:tcPr>
          <w:p w14:paraId="1665F0F5" w14:textId="77777777" w:rsidR="00365B43" w:rsidRPr="00E062F1" w:rsidRDefault="00365B43" w:rsidP="001B326A">
            <w:pPr>
              <w:pStyle w:val="TAC"/>
              <w:rPr>
                <w:rFonts w:eastAsia="MS Mincho"/>
              </w:rPr>
            </w:pPr>
            <w:r w:rsidRPr="00E062F1">
              <w:rPr>
                <w:lang w:eastAsia="zh-CN"/>
              </w:rPr>
              <w:t>10</w:t>
            </w:r>
          </w:p>
        </w:tc>
        <w:tc>
          <w:tcPr>
            <w:tcW w:w="877" w:type="dxa"/>
            <w:shd w:val="clear" w:color="auto" w:fill="auto"/>
            <w:noWrap/>
          </w:tcPr>
          <w:p w14:paraId="5FD9A977" w14:textId="77777777" w:rsidR="00365B43" w:rsidRPr="00E062F1" w:rsidRDefault="00365B43" w:rsidP="001B326A">
            <w:pPr>
              <w:pStyle w:val="TAC"/>
              <w:rPr>
                <w:rFonts w:eastAsia="MS Mincho"/>
              </w:rPr>
            </w:pPr>
            <w:r w:rsidRPr="00E062F1">
              <w:rPr>
                <w:lang w:eastAsia="zh-CN"/>
              </w:rPr>
              <w:t>50</w:t>
            </w:r>
          </w:p>
        </w:tc>
        <w:tc>
          <w:tcPr>
            <w:tcW w:w="1299" w:type="dxa"/>
            <w:shd w:val="clear" w:color="auto" w:fill="auto"/>
            <w:noWrap/>
          </w:tcPr>
          <w:p w14:paraId="3C47187E" w14:textId="77777777" w:rsidR="00365B43" w:rsidRPr="00E062F1" w:rsidRDefault="00365B43" w:rsidP="001B326A">
            <w:pPr>
              <w:pStyle w:val="TAC"/>
              <w:rPr>
                <w:rFonts w:eastAsia="MS Mincho"/>
              </w:rPr>
            </w:pPr>
            <w:r w:rsidRPr="00E062F1">
              <w:rPr>
                <w:lang w:eastAsia="zh-CN"/>
              </w:rPr>
              <w:t>3489</w:t>
            </w:r>
          </w:p>
        </w:tc>
        <w:tc>
          <w:tcPr>
            <w:tcW w:w="827" w:type="dxa"/>
            <w:shd w:val="clear" w:color="auto" w:fill="auto"/>
          </w:tcPr>
          <w:p w14:paraId="0E836096" w14:textId="77777777" w:rsidR="00365B43" w:rsidRPr="00E062F1" w:rsidRDefault="00365B43" w:rsidP="001B326A">
            <w:pPr>
              <w:pStyle w:val="TAC"/>
              <w:rPr>
                <w:rFonts w:eastAsia="MS Mincho"/>
              </w:rPr>
            </w:pPr>
            <w:r w:rsidRPr="00E062F1">
              <w:rPr>
                <w:rFonts w:eastAsia="Malgun Gothic"/>
                <w:kern w:val="2"/>
                <w:szCs w:val="24"/>
                <w:lang w:eastAsia="ko-KR"/>
              </w:rPr>
              <w:t>N/A</w:t>
            </w:r>
          </w:p>
        </w:tc>
        <w:tc>
          <w:tcPr>
            <w:tcW w:w="1248" w:type="dxa"/>
            <w:shd w:val="clear" w:color="auto" w:fill="auto"/>
          </w:tcPr>
          <w:p w14:paraId="611D008E" w14:textId="77777777" w:rsidR="00365B43" w:rsidRPr="00E062F1" w:rsidRDefault="00365B43" w:rsidP="001B326A">
            <w:pPr>
              <w:pStyle w:val="TAC"/>
              <w:rPr>
                <w:rFonts w:eastAsia="MS Mincho"/>
              </w:rPr>
            </w:pPr>
            <w:r>
              <w:rPr>
                <w:rFonts w:eastAsia="Malgun Gothic"/>
                <w:lang w:val="en-US" w:eastAsia="ko-KR"/>
              </w:rPr>
              <w:t>N/A</w:t>
            </w:r>
          </w:p>
        </w:tc>
      </w:tr>
      <w:tr w:rsidR="00365B43" w:rsidRPr="00E062F1" w14:paraId="7A16647D" w14:textId="77777777" w:rsidTr="001B326A">
        <w:trPr>
          <w:trHeight w:val="54"/>
          <w:jc w:val="center"/>
        </w:trPr>
        <w:tc>
          <w:tcPr>
            <w:tcW w:w="2258" w:type="dxa"/>
            <w:tcBorders>
              <w:top w:val="nil"/>
              <w:bottom w:val="nil"/>
            </w:tcBorders>
            <w:shd w:val="clear" w:color="auto" w:fill="auto"/>
          </w:tcPr>
          <w:p w14:paraId="31C0922A" w14:textId="77777777" w:rsidR="00365B43" w:rsidRPr="00E062F1" w:rsidRDefault="00365B43" w:rsidP="001B326A">
            <w:pPr>
              <w:pStyle w:val="TAC"/>
              <w:rPr>
                <w:rFonts w:eastAsia="MS Mincho"/>
              </w:rPr>
            </w:pPr>
          </w:p>
        </w:tc>
        <w:tc>
          <w:tcPr>
            <w:tcW w:w="867" w:type="dxa"/>
            <w:shd w:val="clear" w:color="auto" w:fill="auto"/>
          </w:tcPr>
          <w:p w14:paraId="43B42D26" w14:textId="77777777" w:rsidR="00365B43" w:rsidRPr="00E062F1" w:rsidRDefault="00365B43" w:rsidP="001B326A">
            <w:pPr>
              <w:pStyle w:val="TAC"/>
              <w:rPr>
                <w:rFonts w:eastAsia="MS Mincho"/>
              </w:rPr>
            </w:pPr>
            <w:r w:rsidRPr="00E062F1">
              <w:rPr>
                <w:rFonts w:eastAsia="Malgun Gothic"/>
                <w:lang w:eastAsia="ko-KR"/>
              </w:rPr>
              <w:t>5</w:t>
            </w:r>
          </w:p>
        </w:tc>
        <w:tc>
          <w:tcPr>
            <w:tcW w:w="1167" w:type="dxa"/>
            <w:shd w:val="clear" w:color="auto" w:fill="auto"/>
            <w:noWrap/>
          </w:tcPr>
          <w:p w14:paraId="7234E71D" w14:textId="77777777" w:rsidR="00365B43" w:rsidRPr="00E062F1" w:rsidRDefault="00365B43" w:rsidP="001B326A">
            <w:pPr>
              <w:pStyle w:val="TAC"/>
              <w:rPr>
                <w:rFonts w:eastAsia="MS Mincho"/>
              </w:rPr>
            </w:pPr>
            <w:r w:rsidRPr="00E062F1">
              <w:rPr>
                <w:rFonts w:eastAsia="Malgun Gothic"/>
                <w:lang w:eastAsia="ko-KR"/>
              </w:rPr>
              <w:t>834</w:t>
            </w:r>
          </w:p>
        </w:tc>
        <w:tc>
          <w:tcPr>
            <w:tcW w:w="746" w:type="dxa"/>
            <w:shd w:val="clear" w:color="auto" w:fill="auto"/>
            <w:noWrap/>
          </w:tcPr>
          <w:p w14:paraId="72933B58" w14:textId="77777777" w:rsidR="00365B43" w:rsidRPr="00E062F1" w:rsidRDefault="00365B43" w:rsidP="001B326A">
            <w:pPr>
              <w:pStyle w:val="TAC"/>
              <w:rPr>
                <w:rFonts w:eastAsia="MS Mincho"/>
              </w:rPr>
            </w:pPr>
            <w:r w:rsidRPr="00E062F1">
              <w:rPr>
                <w:rFonts w:eastAsia="Malgun Gothic"/>
                <w:lang w:eastAsia="ko-KR"/>
              </w:rPr>
              <w:t>5</w:t>
            </w:r>
          </w:p>
        </w:tc>
        <w:tc>
          <w:tcPr>
            <w:tcW w:w="877" w:type="dxa"/>
            <w:shd w:val="clear" w:color="auto" w:fill="auto"/>
            <w:noWrap/>
          </w:tcPr>
          <w:p w14:paraId="155889E5" w14:textId="77777777" w:rsidR="00365B43" w:rsidRPr="00E062F1" w:rsidRDefault="00365B43" w:rsidP="001B326A">
            <w:pPr>
              <w:pStyle w:val="TAC"/>
              <w:rPr>
                <w:rFonts w:eastAsia="MS Mincho"/>
              </w:rPr>
            </w:pPr>
            <w:r w:rsidRPr="00E062F1">
              <w:rPr>
                <w:rFonts w:eastAsia="Malgun Gothic"/>
                <w:lang w:eastAsia="ko-KR"/>
              </w:rPr>
              <w:t>25</w:t>
            </w:r>
          </w:p>
        </w:tc>
        <w:tc>
          <w:tcPr>
            <w:tcW w:w="1299" w:type="dxa"/>
            <w:shd w:val="clear" w:color="auto" w:fill="auto"/>
            <w:noWrap/>
          </w:tcPr>
          <w:p w14:paraId="00AED177" w14:textId="77777777" w:rsidR="00365B43" w:rsidRPr="00E062F1" w:rsidRDefault="00365B43" w:rsidP="001B326A">
            <w:pPr>
              <w:pStyle w:val="TAC"/>
              <w:rPr>
                <w:rFonts w:eastAsia="MS Mincho"/>
              </w:rPr>
            </w:pPr>
            <w:r w:rsidRPr="00E062F1">
              <w:rPr>
                <w:rFonts w:eastAsia="Malgun Gothic"/>
                <w:lang w:eastAsia="ko-KR"/>
              </w:rPr>
              <w:t>879</w:t>
            </w:r>
          </w:p>
        </w:tc>
        <w:tc>
          <w:tcPr>
            <w:tcW w:w="827" w:type="dxa"/>
            <w:shd w:val="clear" w:color="auto" w:fill="auto"/>
          </w:tcPr>
          <w:p w14:paraId="4DA66958" w14:textId="77777777" w:rsidR="00365B43" w:rsidRPr="00E062F1" w:rsidRDefault="00365B43" w:rsidP="001B326A">
            <w:pPr>
              <w:pStyle w:val="TAC"/>
              <w:rPr>
                <w:rFonts w:eastAsia="MS Mincho"/>
              </w:rPr>
            </w:pPr>
            <w:r w:rsidRPr="00E062F1">
              <w:rPr>
                <w:rFonts w:eastAsia="Malgun Gothic"/>
                <w:lang w:eastAsia="ko-KR"/>
              </w:rPr>
              <w:t>30.2</w:t>
            </w:r>
          </w:p>
        </w:tc>
        <w:tc>
          <w:tcPr>
            <w:tcW w:w="1248" w:type="dxa"/>
            <w:shd w:val="clear" w:color="auto" w:fill="auto"/>
          </w:tcPr>
          <w:p w14:paraId="042427C5" w14:textId="77777777" w:rsidR="00365B43" w:rsidRPr="00C26A11" w:rsidRDefault="00365B43" w:rsidP="001B326A">
            <w:pPr>
              <w:pStyle w:val="TAC"/>
              <w:rPr>
                <w:rFonts w:eastAsia="Malgun Gothic"/>
                <w:lang w:eastAsia="ko-KR"/>
              </w:rPr>
            </w:pPr>
            <w:r>
              <w:rPr>
                <w:rFonts w:eastAsia="Malgun Gothic"/>
                <w:lang w:eastAsia="ko-KR"/>
              </w:rPr>
              <w:t>IMD2</w:t>
            </w:r>
          </w:p>
        </w:tc>
      </w:tr>
      <w:tr w:rsidR="00365B43" w:rsidRPr="00E062F1" w14:paraId="355380E6" w14:textId="77777777" w:rsidTr="001B326A">
        <w:trPr>
          <w:trHeight w:val="54"/>
          <w:jc w:val="center"/>
        </w:trPr>
        <w:tc>
          <w:tcPr>
            <w:tcW w:w="2258" w:type="dxa"/>
            <w:tcBorders>
              <w:top w:val="nil"/>
              <w:bottom w:val="nil"/>
            </w:tcBorders>
            <w:shd w:val="clear" w:color="auto" w:fill="auto"/>
          </w:tcPr>
          <w:p w14:paraId="481A0AE4" w14:textId="77777777" w:rsidR="00365B43" w:rsidRPr="00E062F1" w:rsidRDefault="00365B43" w:rsidP="001B326A">
            <w:pPr>
              <w:pStyle w:val="TAC"/>
              <w:rPr>
                <w:rFonts w:eastAsia="MS Mincho"/>
              </w:rPr>
            </w:pPr>
          </w:p>
        </w:tc>
        <w:tc>
          <w:tcPr>
            <w:tcW w:w="867" w:type="dxa"/>
            <w:shd w:val="clear" w:color="auto" w:fill="auto"/>
          </w:tcPr>
          <w:p w14:paraId="2A20B3DB" w14:textId="77777777" w:rsidR="00365B43" w:rsidRPr="00E062F1" w:rsidRDefault="00365B43" w:rsidP="001B326A">
            <w:pPr>
              <w:pStyle w:val="TAC"/>
              <w:rPr>
                <w:rFonts w:eastAsia="MS Mincho"/>
              </w:rPr>
            </w:pPr>
            <w:r w:rsidRPr="00E062F1">
              <w:rPr>
                <w:rFonts w:eastAsia="Malgun Gothic"/>
                <w:lang w:eastAsia="ko-KR"/>
              </w:rPr>
              <w:t>7</w:t>
            </w:r>
          </w:p>
        </w:tc>
        <w:tc>
          <w:tcPr>
            <w:tcW w:w="1167" w:type="dxa"/>
            <w:shd w:val="clear" w:color="auto" w:fill="auto"/>
            <w:noWrap/>
          </w:tcPr>
          <w:p w14:paraId="43A0A908" w14:textId="77777777" w:rsidR="00365B43" w:rsidRPr="00E062F1" w:rsidRDefault="00365B43" w:rsidP="001B326A">
            <w:pPr>
              <w:pStyle w:val="TAC"/>
              <w:rPr>
                <w:rFonts w:eastAsia="MS Mincho"/>
              </w:rPr>
            </w:pPr>
            <w:r w:rsidRPr="00E062F1">
              <w:rPr>
                <w:rFonts w:eastAsia="Malgun Gothic"/>
                <w:lang w:eastAsia="ko-KR"/>
              </w:rPr>
              <w:t>2550</w:t>
            </w:r>
          </w:p>
        </w:tc>
        <w:tc>
          <w:tcPr>
            <w:tcW w:w="746" w:type="dxa"/>
            <w:shd w:val="clear" w:color="auto" w:fill="auto"/>
            <w:noWrap/>
          </w:tcPr>
          <w:p w14:paraId="058174E5" w14:textId="77777777" w:rsidR="00365B43" w:rsidRPr="00E062F1" w:rsidRDefault="00365B43" w:rsidP="001B326A">
            <w:pPr>
              <w:pStyle w:val="TAC"/>
              <w:rPr>
                <w:rFonts w:eastAsia="MS Mincho"/>
              </w:rPr>
            </w:pPr>
            <w:r w:rsidRPr="00E062F1">
              <w:rPr>
                <w:rFonts w:eastAsia="Malgun Gothic"/>
                <w:lang w:eastAsia="ko-KR"/>
              </w:rPr>
              <w:t>5</w:t>
            </w:r>
          </w:p>
        </w:tc>
        <w:tc>
          <w:tcPr>
            <w:tcW w:w="877" w:type="dxa"/>
            <w:shd w:val="clear" w:color="auto" w:fill="auto"/>
            <w:noWrap/>
          </w:tcPr>
          <w:p w14:paraId="526E38A0" w14:textId="77777777" w:rsidR="00365B43" w:rsidRPr="00E062F1" w:rsidRDefault="00365B43" w:rsidP="001B326A">
            <w:pPr>
              <w:pStyle w:val="TAC"/>
              <w:rPr>
                <w:rFonts w:eastAsia="MS Mincho"/>
              </w:rPr>
            </w:pPr>
            <w:r w:rsidRPr="00E062F1">
              <w:rPr>
                <w:rFonts w:eastAsia="Malgun Gothic"/>
                <w:lang w:eastAsia="ko-KR"/>
              </w:rPr>
              <w:t>25</w:t>
            </w:r>
          </w:p>
        </w:tc>
        <w:tc>
          <w:tcPr>
            <w:tcW w:w="1299" w:type="dxa"/>
            <w:shd w:val="clear" w:color="auto" w:fill="auto"/>
            <w:noWrap/>
          </w:tcPr>
          <w:p w14:paraId="697F3E3F" w14:textId="77777777" w:rsidR="00365B43" w:rsidRPr="00E062F1" w:rsidRDefault="00365B43" w:rsidP="001B326A">
            <w:pPr>
              <w:pStyle w:val="TAC"/>
              <w:rPr>
                <w:rFonts w:eastAsia="MS Mincho"/>
              </w:rPr>
            </w:pPr>
            <w:r w:rsidRPr="00E062F1">
              <w:rPr>
                <w:rFonts w:eastAsia="Malgun Gothic"/>
                <w:lang w:eastAsia="ko-KR"/>
              </w:rPr>
              <w:t>2670</w:t>
            </w:r>
          </w:p>
        </w:tc>
        <w:tc>
          <w:tcPr>
            <w:tcW w:w="827" w:type="dxa"/>
            <w:shd w:val="clear" w:color="auto" w:fill="auto"/>
          </w:tcPr>
          <w:p w14:paraId="5183D4D9" w14:textId="77777777" w:rsidR="00365B43" w:rsidRPr="00E062F1" w:rsidRDefault="00365B43" w:rsidP="001B326A">
            <w:pPr>
              <w:pStyle w:val="TAC"/>
              <w:rPr>
                <w:rFonts w:eastAsia="MS Mincho"/>
              </w:rPr>
            </w:pPr>
            <w:r w:rsidRPr="00E062F1">
              <w:rPr>
                <w:rFonts w:eastAsia="Malgun Gothic"/>
                <w:lang w:eastAsia="ko-KR"/>
              </w:rPr>
              <w:t>N/A</w:t>
            </w:r>
          </w:p>
        </w:tc>
        <w:tc>
          <w:tcPr>
            <w:tcW w:w="1248" w:type="dxa"/>
            <w:shd w:val="clear" w:color="auto" w:fill="auto"/>
          </w:tcPr>
          <w:p w14:paraId="49895A21" w14:textId="77777777" w:rsidR="00365B43" w:rsidRPr="00E062F1" w:rsidRDefault="00365B43" w:rsidP="001B326A">
            <w:pPr>
              <w:pStyle w:val="TAC"/>
              <w:rPr>
                <w:rFonts w:eastAsia="MS Mincho"/>
              </w:rPr>
            </w:pPr>
            <w:r>
              <w:rPr>
                <w:rFonts w:eastAsia="Malgun Gothic"/>
                <w:lang w:val="en-US" w:eastAsia="ko-KR"/>
              </w:rPr>
              <w:t>N/A</w:t>
            </w:r>
          </w:p>
        </w:tc>
      </w:tr>
      <w:tr w:rsidR="00365B43" w:rsidRPr="00E062F1" w14:paraId="60753877" w14:textId="77777777" w:rsidTr="001B326A">
        <w:trPr>
          <w:trHeight w:val="54"/>
          <w:jc w:val="center"/>
        </w:trPr>
        <w:tc>
          <w:tcPr>
            <w:tcW w:w="2258" w:type="dxa"/>
            <w:tcBorders>
              <w:top w:val="nil"/>
              <w:bottom w:val="nil"/>
            </w:tcBorders>
            <w:shd w:val="clear" w:color="auto" w:fill="auto"/>
          </w:tcPr>
          <w:p w14:paraId="5F84DA62" w14:textId="77777777" w:rsidR="00365B43" w:rsidRPr="00E062F1" w:rsidRDefault="00365B43" w:rsidP="001B326A">
            <w:pPr>
              <w:pStyle w:val="TAC"/>
              <w:rPr>
                <w:rFonts w:eastAsia="MS Mincho"/>
              </w:rPr>
            </w:pPr>
          </w:p>
        </w:tc>
        <w:tc>
          <w:tcPr>
            <w:tcW w:w="867" w:type="dxa"/>
            <w:shd w:val="clear" w:color="auto" w:fill="auto"/>
          </w:tcPr>
          <w:p w14:paraId="06BAD1D9" w14:textId="77777777" w:rsidR="00365B43" w:rsidRPr="00E062F1" w:rsidRDefault="00365B43" w:rsidP="001B326A">
            <w:pPr>
              <w:pStyle w:val="TAC"/>
              <w:rPr>
                <w:rFonts w:eastAsia="MS Mincho"/>
              </w:rPr>
            </w:pPr>
            <w:r w:rsidRPr="00E062F1">
              <w:rPr>
                <w:rFonts w:eastAsia="Malgun Gothic"/>
                <w:lang w:eastAsia="ko-KR"/>
              </w:rPr>
              <w:t>n78</w:t>
            </w:r>
          </w:p>
        </w:tc>
        <w:tc>
          <w:tcPr>
            <w:tcW w:w="1167" w:type="dxa"/>
            <w:shd w:val="clear" w:color="auto" w:fill="auto"/>
            <w:noWrap/>
          </w:tcPr>
          <w:p w14:paraId="4811290E" w14:textId="77777777" w:rsidR="00365B43" w:rsidRPr="00E062F1" w:rsidRDefault="00365B43" w:rsidP="001B326A">
            <w:pPr>
              <w:pStyle w:val="TAC"/>
              <w:rPr>
                <w:rFonts w:eastAsia="MS Mincho"/>
              </w:rPr>
            </w:pPr>
            <w:r w:rsidRPr="00E062F1">
              <w:rPr>
                <w:rFonts w:eastAsia="Malgun Gothic"/>
                <w:lang w:eastAsia="ko-KR"/>
              </w:rPr>
              <w:t>3429</w:t>
            </w:r>
          </w:p>
        </w:tc>
        <w:tc>
          <w:tcPr>
            <w:tcW w:w="746" w:type="dxa"/>
            <w:shd w:val="clear" w:color="auto" w:fill="auto"/>
            <w:noWrap/>
          </w:tcPr>
          <w:p w14:paraId="5560D2E7" w14:textId="77777777" w:rsidR="00365B43" w:rsidRPr="00E062F1" w:rsidRDefault="00365B43" w:rsidP="001B326A">
            <w:pPr>
              <w:pStyle w:val="TAC"/>
              <w:rPr>
                <w:rFonts w:eastAsia="MS Mincho"/>
              </w:rPr>
            </w:pPr>
            <w:r w:rsidRPr="00E062F1">
              <w:rPr>
                <w:rFonts w:eastAsia="Malgun Gothic"/>
                <w:lang w:eastAsia="ko-KR"/>
              </w:rPr>
              <w:t>10</w:t>
            </w:r>
          </w:p>
        </w:tc>
        <w:tc>
          <w:tcPr>
            <w:tcW w:w="877" w:type="dxa"/>
            <w:shd w:val="clear" w:color="auto" w:fill="auto"/>
            <w:noWrap/>
          </w:tcPr>
          <w:p w14:paraId="7E87D96E" w14:textId="77777777" w:rsidR="00365B43" w:rsidRPr="00E062F1" w:rsidRDefault="00365B43" w:rsidP="001B326A">
            <w:pPr>
              <w:pStyle w:val="TAC"/>
              <w:rPr>
                <w:rFonts w:eastAsia="MS Mincho"/>
              </w:rPr>
            </w:pPr>
            <w:r w:rsidRPr="00E062F1">
              <w:rPr>
                <w:rFonts w:eastAsia="Malgun Gothic"/>
                <w:lang w:eastAsia="ko-KR"/>
              </w:rPr>
              <w:t>50</w:t>
            </w:r>
          </w:p>
        </w:tc>
        <w:tc>
          <w:tcPr>
            <w:tcW w:w="1299" w:type="dxa"/>
            <w:shd w:val="clear" w:color="auto" w:fill="auto"/>
            <w:noWrap/>
          </w:tcPr>
          <w:p w14:paraId="3CAD5848" w14:textId="77777777" w:rsidR="00365B43" w:rsidRPr="00E062F1" w:rsidRDefault="00365B43" w:rsidP="001B326A">
            <w:pPr>
              <w:pStyle w:val="TAC"/>
              <w:rPr>
                <w:rFonts w:eastAsia="MS Mincho"/>
              </w:rPr>
            </w:pPr>
            <w:r w:rsidRPr="00E062F1">
              <w:rPr>
                <w:rFonts w:eastAsia="Malgun Gothic"/>
                <w:lang w:eastAsia="ko-KR"/>
              </w:rPr>
              <w:t>3429</w:t>
            </w:r>
          </w:p>
        </w:tc>
        <w:tc>
          <w:tcPr>
            <w:tcW w:w="827" w:type="dxa"/>
            <w:shd w:val="clear" w:color="auto" w:fill="auto"/>
          </w:tcPr>
          <w:p w14:paraId="61209DCB" w14:textId="77777777" w:rsidR="00365B43" w:rsidRPr="00E062F1" w:rsidRDefault="00365B43" w:rsidP="001B326A">
            <w:pPr>
              <w:pStyle w:val="TAC"/>
              <w:rPr>
                <w:rFonts w:eastAsia="MS Mincho"/>
              </w:rPr>
            </w:pPr>
            <w:r w:rsidRPr="00E062F1">
              <w:rPr>
                <w:rFonts w:eastAsia="Malgun Gothic"/>
                <w:lang w:eastAsia="ko-KR"/>
              </w:rPr>
              <w:t>N/A</w:t>
            </w:r>
          </w:p>
        </w:tc>
        <w:tc>
          <w:tcPr>
            <w:tcW w:w="1248" w:type="dxa"/>
            <w:shd w:val="clear" w:color="auto" w:fill="auto"/>
          </w:tcPr>
          <w:p w14:paraId="3B525435" w14:textId="77777777" w:rsidR="00365B43" w:rsidRPr="00E062F1" w:rsidRDefault="00365B43" w:rsidP="001B326A">
            <w:pPr>
              <w:pStyle w:val="TAC"/>
              <w:rPr>
                <w:rFonts w:eastAsia="MS Mincho"/>
              </w:rPr>
            </w:pPr>
            <w:r>
              <w:rPr>
                <w:rFonts w:eastAsia="Malgun Gothic"/>
                <w:lang w:val="en-US" w:eastAsia="ko-KR"/>
              </w:rPr>
              <w:t>N/A</w:t>
            </w:r>
          </w:p>
        </w:tc>
      </w:tr>
      <w:tr w:rsidR="00365B43" w:rsidRPr="00E062F1" w14:paraId="311EBB90" w14:textId="77777777" w:rsidTr="001B326A">
        <w:trPr>
          <w:trHeight w:val="54"/>
          <w:jc w:val="center"/>
        </w:trPr>
        <w:tc>
          <w:tcPr>
            <w:tcW w:w="2258" w:type="dxa"/>
            <w:tcBorders>
              <w:top w:val="nil"/>
              <w:bottom w:val="nil"/>
            </w:tcBorders>
            <w:shd w:val="clear" w:color="auto" w:fill="auto"/>
          </w:tcPr>
          <w:p w14:paraId="0C040473" w14:textId="77777777" w:rsidR="00365B43" w:rsidRPr="00E062F1" w:rsidRDefault="00365B43" w:rsidP="001B326A">
            <w:pPr>
              <w:pStyle w:val="TAC"/>
              <w:rPr>
                <w:rFonts w:eastAsia="MS Mincho"/>
              </w:rPr>
            </w:pPr>
          </w:p>
        </w:tc>
        <w:tc>
          <w:tcPr>
            <w:tcW w:w="867" w:type="dxa"/>
            <w:shd w:val="clear" w:color="auto" w:fill="auto"/>
          </w:tcPr>
          <w:p w14:paraId="112B73BE" w14:textId="77777777" w:rsidR="00365B43" w:rsidRPr="00E062F1" w:rsidRDefault="00365B43" w:rsidP="001B326A">
            <w:pPr>
              <w:pStyle w:val="TAC"/>
              <w:rPr>
                <w:rFonts w:eastAsia="MS Mincho"/>
              </w:rPr>
            </w:pPr>
            <w:r w:rsidRPr="00E062F1">
              <w:rPr>
                <w:rFonts w:eastAsia="Malgun Gothic"/>
                <w:lang w:eastAsia="ko-KR"/>
              </w:rPr>
              <w:t>5</w:t>
            </w:r>
          </w:p>
        </w:tc>
        <w:tc>
          <w:tcPr>
            <w:tcW w:w="1167" w:type="dxa"/>
            <w:shd w:val="clear" w:color="auto" w:fill="auto"/>
            <w:noWrap/>
          </w:tcPr>
          <w:p w14:paraId="4B03E9D5" w14:textId="77777777" w:rsidR="00365B43" w:rsidRPr="00E062F1" w:rsidRDefault="00365B43" w:rsidP="001B326A">
            <w:pPr>
              <w:pStyle w:val="TAC"/>
              <w:rPr>
                <w:rFonts w:eastAsia="MS Mincho"/>
              </w:rPr>
            </w:pPr>
            <w:r w:rsidRPr="00E062F1">
              <w:rPr>
                <w:rFonts w:eastAsia="Malgun Gothic"/>
                <w:lang w:eastAsia="ko-KR"/>
              </w:rPr>
              <w:t>830</w:t>
            </w:r>
          </w:p>
        </w:tc>
        <w:tc>
          <w:tcPr>
            <w:tcW w:w="746" w:type="dxa"/>
            <w:shd w:val="clear" w:color="auto" w:fill="auto"/>
            <w:noWrap/>
          </w:tcPr>
          <w:p w14:paraId="702E77DA" w14:textId="77777777" w:rsidR="00365B43" w:rsidRPr="00E062F1" w:rsidRDefault="00365B43" w:rsidP="001B326A">
            <w:pPr>
              <w:pStyle w:val="TAC"/>
              <w:rPr>
                <w:rFonts w:eastAsia="MS Mincho"/>
              </w:rPr>
            </w:pPr>
            <w:r w:rsidRPr="00E062F1">
              <w:rPr>
                <w:rFonts w:eastAsia="Malgun Gothic"/>
                <w:lang w:eastAsia="ko-KR"/>
              </w:rPr>
              <w:t>5</w:t>
            </w:r>
          </w:p>
        </w:tc>
        <w:tc>
          <w:tcPr>
            <w:tcW w:w="877" w:type="dxa"/>
            <w:shd w:val="clear" w:color="auto" w:fill="auto"/>
            <w:noWrap/>
          </w:tcPr>
          <w:p w14:paraId="41B8E07A" w14:textId="77777777" w:rsidR="00365B43" w:rsidRPr="00E062F1" w:rsidRDefault="00365B43" w:rsidP="001B326A">
            <w:pPr>
              <w:pStyle w:val="TAC"/>
              <w:rPr>
                <w:rFonts w:eastAsia="MS Mincho"/>
              </w:rPr>
            </w:pPr>
            <w:r w:rsidRPr="00E062F1">
              <w:rPr>
                <w:rFonts w:eastAsia="Malgun Gothic"/>
                <w:lang w:eastAsia="ko-KR"/>
              </w:rPr>
              <w:t>25</w:t>
            </w:r>
          </w:p>
        </w:tc>
        <w:tc>
          <w:tcPr>
            <w:tcW w:w="1299" w:type="dxa"/>
            <w:shd w:val="clear" w:color="auto" w:fill="auto"/>
            <w:noWrap/>
          </w:tcPr>
          <w:p w14:paraId="6C8892F1" w14:textId="77777777" w:rsidR="00365B43" w:rsidRPr="00E062F1" w:rsidRDefault="00365B43" w:rsidP="001B326A">
            <w:pPr>
              <w:pStyle w:val="TAC"/>
              <w:rPr>
                <w:rFonts w:eastAsia="MS Mincho"/>
              </w:rPr>
            </w:pPr>
            <w:r w:rsidRPr="00E062F1">
              <w:rPr>
                <w:rFonts w:eastAsia="Malgun Gothic"/>
                <w:lang w:eastAsia="ko-KR"/>
              </w:rPr>
              <w:t>875</w:t>
            </w:r>
          </w:p>
        </w:tc>
        <w:tc>
          <w:tcPr>
            <w:tcW w:w="827" w:type="dxa"/>
            <w:shd w:val="clear" w:color="auto" w:fill="auto"/>
          </w:tcPr>
          <w:p w14:paraId="4E7A1399" w14:textId="77777777" w:rsidR="00365B43" w:rsidRPr="00E062F1" w:rsidRDefault="00365B43" w:rsidP="001B326A">
            <w:pPr>
              <w:pStyle w:val="TAC"/>
              <w:rPr>
                <w:rFonts w:eastAsia="MS Mincho"/>
              </w:rPr>
            </w:pPr>
            <w:r w:rsidRPr="00E062F1">
              <w:rPr>
                <w:rFonts w:eastAsia="Malgun Gothic"/>
                <w:lang w:eastAsia="ko-KR"/>
              </w:rPr>
              <w:t>3.3</w:t>
            </w:r>
          </w:p>
        </w:tc>
        <w:tc>
          <w:tcPr>
            <w:tcW w:w="1248" w:type="dxa"/>
            <w:shd w:val="clear" w:color="auto" w:fill="auto"/>
          </w:tcPr>
          <w:p w14:paraId="3C4EABB9" w14:textId="77777777" w:rsidR="00365B43" w:rsidRPr="00C26A11" w:rsidRDefault="00365B43" w:rsidP="001B326A">
            <w:pPr>
              <w:pStyle w:val="TAC"/>
              <w:rPr>
                <w:rFonts w:eastAsia="Malgun Gothic"/>
                <w:lang w:eastAsia="ko-KR"/>
              </w:rPr>
            </w:pPr>
            <w:r>
              <w:rPr>
                <w:rFonts w:eastAsia="Malgun Gothic"/>
                <w:lang w:eastAsia="ko-KR"/>
              </w:rPr>
              <w:t>IMD5</w:t>
            </w:r>
          </w:p>
        </w:tc>
      </w:tr>
      <w:tr w:rsidR="00365B43" w:rsidRPr="00E062F1" w14:paraId="5C031143" w14:textId="77777777" w:rsidTr="001B326A">
        <w:trPr>
          <w:trHeight w:val="54"/>
          <w:jc w:val="center"/>
        </w:trPr>
        <w:tc>
          <w:tcPr>
            <w:tcW w:w="2258" w:type="dxa"/>
            <w:tcBorders>
              <w:top w:val="nil"/>
              <w:bottom w:val="nil"/>
            </w:tcBorders>
            <w:shd w:val="clear" w:color="auto" w:fill="auto"/>
          </w:tcPr>
          <w:p w14:paraId="030E579C" w14:textId="77777777" w:rsidR="00365B43" w:rsidRPr="00E062F1" w:rsidRDefault="00365B43" w:rsidP="001B326A">
            <w:pPr>
              <w:pStyle w:val="TAC"/>
              <w:rPr>
                <w:rFonts w:eastAsia="MS Mincho"/>
              </w:rPr>
            </w:pPr>
          </w:p>
        </w:tc>
        <w:tc>
          <w:tcPr>
            <w:tcW w:w="867" w:type="dxa"/>
            <w:shd w:val="clear" w:color="auto" w:fill="auto"/>
          </w:tcPr>
          <w:p w14:paraId="5843BC69" w14:textId="77777777" w:rsidR="00365B43" w:rsidRPr="00E062F1" w:rsidRDefault="00365B43" w:rsidP="001B326A">
            <w:pPr>
              <w:pStyle w:val="TAC"/>
              <w:rPr>
                <w:rFonts w:eastAsia="MS Mincho"/>
              </w:rPr>
            </w:pPr>
            <w:r w:rsidRPr="00E062F1">
              <w:rPr>
                <w:rFonts w:eastAsia="Malgun Gothic"/>
                <w:lang w:eastAsia="ko-KR"/>
              </w:rPr>
              <w:t>7</w:t>
            </w:r>
          </w:p>
        </w:tc>
        <w:tc>
          <w:tcPr>
            <w:tcW w:w="1167" w:type="dxa"/>
            <w:shd w:val="clear" w:color="auto" w:fill="auto"/>
            <w:noWrap/>
          </w:tcPr>
          <w:p w14:paraId="399FDF97" w14:textId="77777777" w:rsidR="00365B43" w:rsidRPr="00E062F1" w:rsidRDefault="00365B43" w:rsidP="001B326A">
            <w:pPr>
              <w:pStyle w:val="TAC"/>
              <w:rPr>
                <w:rFonts w:eastAsia="MS Mincho"/>
              </w:rPr>
            </w:pPr>
            <w:r w:rsidRPr="00E062F1">
              <w:rPr>
                <w:rFonts w:eastAsia="Malgun Gothic"/>
                <w:lang w:eastAsia="ko-KR"/>
              </w:rPr>
              <w:t>2525</w:t>
            </w:r>
          </w:p>
        </w:tc>
        <w:tc>
          <w:tcPr>
            <w:tcW w:w="746" w:type="dxa"/>
            <w:shd w:val="clear" w:color="auto" w:fill="auto"/>
            <w:noWrap/>
          </w:tcPr>
          <w:p w14:paraId="45516D5C" w14:textId="77777777" w:rsidR="00365B43" w:rsidRPr="00E062F1" w:rsidRDefault="00365B43" w:rsidP="001B326A">
            <w:pPr>
              <w:pStyle w:val="TAC"/>
              <w:rPr>
                <w:rFonts w:eastAsia="MS Mincho"/>
              </w:rPr>
            </w:pPr>
            <w:r w:rsidRPr="00E062F1">
              <w:rPr>
                <w:rFonts w:eastAsia="Malgun Gothic"/>
                <w:lang w:eastAsia="ko-KR"/>
              </w:rPr>
              <w:t>5</w:t>
            </w:r>
          </w:p>
        </w:tc>
        <w:tc>
          <w:tcPr>
            <w:tcW w:w="877" w:type="dxa"/>
            <w:shd w:val="clear" w:color="auto" w:fill="auto"/>
            <w:noWrap/>
          </w:tcPr>
          <w:p w14:paraId="5FDD4387" w14:textId="77777777" w:rsidR="00365B43" w:rsidRPr="00E062F1" w:rsidRDefault="00365B43" w:rsidP="001B326A">
            <w:pPr>
              <w:pStyle w:val="TAC"/>
              <w:rPr>
                <w:rFonts w:eastAsia="MS Mincho"/>
              </w:rPr>
            </w:pPr>
            <w:r w:rsidRPr="00E062F1">
              <w:rPr>
                <w:rFonts w:eastAsia="Malgun Gothic"/>
                <w:lang w:eastAsia="ko-KR"/>
              </w:rPr>
              <w:t>25</w:t>
            </w:r>
          </w:p>
        </w:tc>
        <w:tc>
          <w:tcPr>
            <w:tcW w:w="1299" w:type="dxa"/>
            <w:shd w:val="clear" w:color="auto" w:fill="auto"/>
            <w:noWrap/>
          </w:tcPr>
          <w:p w14:paraId="46747B78" w14:textId="77777777" w:rsidR="00365B43" w:rsidRPr="00E062F1" w:rsidRDefault="00365B43" w:rsidP="001B326A">
            <w:pPr>
              <w:pStyle w:val="TAC"/>
              <w:rPr>
                <w:rFonts w:eastAsia="MS Mincho"/>
              </w:rPr>
            </w:pPr>
            <w:r w:rsidRPr="00E062F1">
              <w:rPr>
                <w:rFonts w:eastAsia="Malgun Gothic"/>
                <w:lang w:eastAsia="ko-KR"/>
              </w:rPr>
              <w:t>2645</w:t>
            </w:r>
          </w:p>
        </w:tc>
        <w:tc>
          <w:tcPr>
            <w:tcW w:w="827" w:type="dxa"/>
            <w:shd w:val="clear" w:color="auto" w:fill="auto"/>
          </w:tcPr>
          <w:p w14:paraId="7DB173DF" w14:textId="77777777" w:rsidR="00365B43" w:rsidRPr="00E062F1" w:rsidRDefault="00365B43" w:rsidP="001B326A">
            <w:pPr>
              <w:pStyle w:val="TAC"/>
              <w:rPr>
                <w:rFonts w:eastAsia="MS Mincho"/>
              </w:rPr>
            </w:pPr>
            <w:r w:rsidRPr="00E062F1">
              <w:rPr>
                <w:rFonts w:eastAsia="Malgun Gothic"/>
                <w:lang w:eastAsia="ko-KR"/>
              </w:rPr>
              <w:t>N/A</w:t>
            </w:r>
          </w:p>
        </w:tc>
        <w:tc>
          <w:tcPr>
            <w:tcW w:w="1248" w:type="dxa"/>
            <w:shd w:val="clear" w:color="auto" w:fill="auto"/>
          </w:tcPr>
          <w:p w14:paraId="1BB72494" w14:textId="77777777" w:rsidR="00365B43" w:rsidRPr="00E062F1" w:rsidRDefault="00365B43" w:rsidP="001B326A">
            <w:pPr>
              <w:pStyle w:val="TAC"/>
              <w:rPr>
                <w:rFonts w:eastAsia="MS Mincho"/>
              </w:rPr>
            </w:pPr>
            <w:r>
              <w:rPr>
                <w:rFonts w:eastAsia="Malgun Gothic"/>
                <w:lang w:val="en-US" w:eastAsia="ko-KR"/>
              </w:rPr>
              <w:t>N/A</w:t>
            </w:r>
          </w:p>
        </w:tc>
      </w:tr>
      <w:tr w:rsidR="00365B43" w:rsidRPr="00E062F1" w14:paraId="01885DE9" w14:textId="77777777" w:rsidTr="001B326A">
        <w:trPr>
          <w:trHeight w:val="54"/>
          <w:jc w:val="center"/>
        </w:trPr>
        <w:tc>
          <w:tcPr>
            <w:tcW w:w="2258" w:type="dxa"/>
            <w:tcBorders>
              <w:top w:val="nil"/>
              <w:bottom w:val="single" w:sz="4" w:space="0" w:color="auto"/>
            </w:tcBorders>
            <w:shd w:val="clear" w:color="auto" w:fill="auto"/>
          </w:tcPr>
          <w:p w14:paraId="7CBA2CD3" w14:textId="77777777" w:rsidR="00365B43" w:rsidRPr="00E062F1" w:rsidRDefault="00365B43" w:rsidP="001B326A">
            <w:pPr>
              <w:pStyle w:val="TAC"/>
              <w:rPr>
                <w:rFonts w:eastAsia="MS Mincho"/>
              </w:rPr>
            </w:pPr>
          </w:p>
        </w:tc>
        <w:tc>
          <w:tcPr>
            <w:tcW w:w="867" w:type="dxa"/>
            <w:shd w:val="clear" w:color="auto" w:fill="auto"/>
          </w:tcPr>
          <w:p w14:paraId="0D5693AA" w14:textId="77777777" w:rsidR="00365B43" w:rsidRPr="00E062F1" w:rsidRDefault="00365B43" w:rsidP="001B326A">
            <w:pPr>
              <w:pStyle w:val="TAC"/>
              <w:rPr>
                <w:rFonts w:eastAsia="MS Mincho"/>
              </w:rPr>
            </w:pPr>
            <w:r w:rsidRPr="00E062F1">
              <w:rPr>
                <w:rFonts w:eastAsia="Malgun Gothic"/>
                <w:lang w:eastAsia="ko-KR"/>
              </w:rPr>
              <w:t>n78</w:t>
            </w:r>
          </w:p>
        </w:tc>
        <w:tc>
          <w:tcPr>
            <w:tcW w:w="1167" w:type="dxa"/>
            <w:shd w:val="clear" w:color="auto" w:fill="auto"/>
            <w:noWrap/>
          </w:tcPr>
          <w:p w14:paraId="4D6BA1B8" w14:textId="77777777" w:rsidR="00365B43" w:rsidRPr="00E062F1" w:rsidRDefault="00365B43" w:rsidP="001B326A">
            <w:pPr>
              <w:pStyle w:val="TAC"/>
              <w:rPr>
                <w:rFonts w:eastAsia="MS Mincho"/>
              </w:rPr>
            </w:pPr>
            <w:r w:rsidRPr="00E062F1">
              <w:rPr>
                <w:rFonts w:eastAsia="Malgun Gothic"/>
                <w:lang w:eastAsia="ko-KR"/>
              </w:rPr>
              <w:t>3350</w:t>
            </w:r>
          </w:p>
        </w:tc>
        <w:tc>
          <w:tcPr>
            <w:tcW w:w="746" w:type="dxa"/>
            <w:shd w:val="clear" w:color="auto" w:fill="auto"/>
            <w:noWrap/>
          </w:tcPr>
          <w:p w14:paraId="3527FC31" w14:textId="77777777" w:rsidR="00365B43" w:rsidRPr="00E062F1" w:rsidRDefault="00365B43" w:rsidP="001B326A">
            <w:pPr>
              <w:pStyle w:val="TAC"/>
              <w:rPr>
                <w:rFonts w:eastAsia="MS Mincho"/>
              </w:rPr>
            </w:pPr>
            <w:r w:rsidRPr="00E062F1">
              <w:rPr>
                <w:rFonts w:eastAsia="Malgun Gothic"/>
                <w:lang w:eastAsia="ko-KR"/>
              </w:rPr>
              <w:t>10</w:t>
            </w:r>
          </w:p>
        </w:tc>
        <w:tc>
          <w:tcPr>
            <w:tcW w:w="877" w:type="dxa"/>
            <w:shd w:val="clear" w:color="auto" w:fill="auto"/>
            <w:noWrap/>
          </w:tcPr>
          <w:p w14:paraId="5A02B04D" w14:textId="77777777" w:rsidR="00365B43" w:rsidRPr="00E062F1" w:rsidRDefault="00365B43" w:rsidP="001B326A">
            <w:pPr>
              <w:pStyle w:val="TAC"/>
              <w:rPr>
                <w:rFonts w:eastAsia="MS Mincho"/>
              </w:rPr>
            </w:pPr>
            <w:r w:rsidRPr="00E062F1">
              <w:rPr>
                <w:rFonts w:eastAsia="Malgun Gothic"/>
                <w:lang w:eastAsia="ko-KR"/>
              </w:rPr>
              <w:t>50</w:t>
            </w:r>
          </w:p>
        </w:tc>
        <w:tc>
          <w:tcPr>
            <w:tcW w:w="1299" w:type="dxa"/>
            <w:shd w:val="clear" w:color="auto" w:fill="auto"/>
            <w:noWrap/>
          </w:tcPr>
          <w:p w14:paraId="34326545" w14:textId="77777777" w:rsidR="00365B43" w:rsidRPr="00E062F1" w:rsidRDefault="00365B43" w:rsidP="001B326A">
            <w:pPr>
              <w:pStyle w:val="TAC"/>
              <w:rPr>
                <w:rFonts w:eastAsia="MS Mincho"/>
              </w:rPr>
            </w:pPr>
            <w:r w:rsidRPr="00E062F1">
              <w:rPr>
                <w:rFonts w:eastAsia="Malgun Gothic"/>
                <w:lang w:eastAsia="ko-KR"/>
              </w:rPr>
              <w:t>3350</w:t>
            </w:r>
          </w:p>
        </w:tc>
        <w:tc>
          <w:tcPr>
            <w:tcW w:w="827" w:type="dxa"/>
            <w:shd w:val="clear" w:color="auto" w:fill="auto"/>
          </w:tcPr>
          <w:p w14:paraId="0C63E61B" w14:textId="77777777" w:rsidR="00365B43" w:rsidRPr="00E062F1" w:rsidRDefault="00365B43" w:rsidP="001B326A">
            <w:pPr>
              <w:pStyle w:val="TAC"/>
              <w:rPr>
                <w:rFonts w:eastAsia="MS Mincho"/>
              </w:rPr>
            </w:pPr>
            <w:r w:rsidRPr="00E062F1">
              <w:rPr>
                <w:rFonts w:eastAsia="Malgun Gothic"/>
                <w:lang w:eastAsia="ko-KR"/>
              </w:rPr>
              <w:t>N/A</w:t>
            </w:r>
          </w:p>
        </w:tc>
        <w:tc>
          <w:tcPr>
            <w:tcW w:w="1248" w:type="dxa"/>
            <w:shd w:val="clear" w:color="auto" w:fill="auto"/>
          </w:tcPr>
          <w:p w14:paraId="6F7F4BB5" w14:textId="77777777" w:rsidR="00365B43" w:rsidRPr="00E062F1" w:rsidRDefault="00365B43" w:rsidP="001B326A">
            <w:pPr>
              <w:pStyle w:val="TAC"/>
              <w:rPr>
                <w:rFonts w:eastAsia="MS Mincho"/>
              </w:rPr>
            </w:pPr>
            <w:r>
              <w:rPr>
                <w:rFonts w:eastAsia="Malgun Gothic"/>
                <w:lang w:val="en-US" w:eastAsia="ko-KR"/>
              </w:rPr>
              <w:t>N/A</w:t>
            </w:r>
          </w:p>
        </w:tc>
      </w:tr>
      <w:tr w:rsidR="00365B43" w:rsidRPr="00E062F1" w14:paraId="3D3DB26A" w14:textId="77777777" w:rsidTr="001B326A">
        <w:trPr>
          <w:trHeight w:val="54"/>
          <w:jc w:val="center"/>
        </w:trPr>
        <w:tc>
          <w:tcPr>
            <w:tcW w:w="2258" w:type="dxa"/>
            <w:tcBorders>
              <w:bottom w:val="nil"/>
            </w:tcBorders>
            <w:shd w:val="clear" w:color="auto" w:fill="auto"/>
          </w:tcPr>
          <w:p w14:paraId="6787708F" w14:textId="77777777" w:rsidR="00365B43" w:rsidRPr="00E062F1" w:rsidRDefault="00365B43" w:rsidP="001B326A">
            <w:pPr>
              <w:pStyle w:val="TAC"/>
            </w:pPr>
            <w:r w:rsidRPr="00E062F1">
              <w:t>DC_</w:t>
            </w:r>
            <w:r w:rsidRPr="00E062F1">
              <w:rPr>
                <w:rFonts w:eastAsia="Malgun Gothic"/>
                <w:lang w:eastAsia="ko-KR"/>
              </w:rPr>
              <w:t>5</w:t>
            </w:r>
            <w:r w:rsidRPr="00E062F1">
              <w:t>A_</w:t>
            </w:r>
            <w:r w:rsidRPr="00E062F1">
              <w:rPr>
                <w:rFonts w:eastAsia="Malgun Gothic"/>
                <w:lang w:eastAsia="ko-KR"/>
              </w:rPr>
              <w:t>n7A</w:t>
            </w:r>
            <w:r w:rsidRPr="00E062F1">
              <w:rPr>
                <w:lang w:eastAsia="zh-CN"/>
              </w:rPr>
              <w:t>-</w:t>
            </w:r>
            <w:r w:rsidRPr="00E062F1">
              <w:rPr>
                <w:lang w:eastAsia="ja-JP"/>
              </w:rPr>
              <w:t>n</w:t>
            </w:r>
            <w:r w:rsidRPr="00E062F1">
              <w:rPr>
                <w:rFonts w:eastAsia="Malgun Gothic"/>
                <w:lang w:eastAsia="ko-KR"/>
              </w:rPr>
              <w:t>78</w:t>
            </w:r>
            <w:r w:rsidRPr="00E062F1">
              <w:t>A,</w:t>
            </w:r>
          </w:p>
          <w:p w14:paraId="51F611A4" w14:textId="77777777" w:rsidR="00365B43" w:rsidRPr="00E062F1" w:rsidRDefault="00365B43" w:rsidP="001B326A">
            <w:pPr>
              <w:pStyle w:val="TAC"/>
              <w:rPr>
                <w:rFonts w:cs="Arial"/>
                <w:lang w:eastAsia="ja-JP"/>
              </w:rPr>
            </w:pPr>
            <w:r w:rsidRPr="00E062F1">
              <w:rPr>
                <w:rFonts w:cs="Arial"/>
                <w:lang w:eastAsia="ja-JP"/>
              </w:rPr>
              <w:t>DC_5A_n7(2A)-n78A</w:t>
            </w:r>
          </w:p>
          <w:p w14:paraId="680F90E6" w14:textId="77777777" w:rsidR="00365B43" w:rsidRPr="00E062F1" w:rsidRDefault="00365B43" w:rsidP="001B326A">
            <w:pPr>
              <w:pStyle w:val="TAC"/>
              <w:rPr>
                <w:rFonts w:cs="Arial"/>
                <w:lang w:eastAsia="ja-JP"/>
              </w:rPr>
            </w:pPr>
            <w:r w:rsidRPr="00E062F1">
              <w:rPr>
                <w:rFonts w:cs="Arial"/>
                <w:lang w:eastAsia="ja-JP"/>
              </w:rPr>
              <w:t>DC_5A_n7A-n78(2A)</w:t>
            </w:r>
          </w:p>
          <w:p w14:paraId="3836BCF8" w14:textId="77777777" w:rsidR="00365B43" w:rsidRPr="00E062F1" w:rsidRDefault="00365B43" w:rsidP="001B326A">
            <w:pPr>
              <w:pStyle w:val="TAC"/>
              <w:rPr>
                <w:lang w:eastAsia="ja-JP"/>
              </w:rPr>
            </w:pPr>
            <w:r w:rsidRPr="00E062F1">
              <w:rPr>
                <w:rFonts w:cs="Arial"/>
                <w:lang w:eastAsia="ja-JP"/>
              </w:rPr>
              <w:t>DC_5A_n7(2A)-n78(2A)</w:t>
            </w:r>
          </w:p>
        </w:tc>
        <w:tc>
          <w:tcPr>
            <w:tcW w:w="867" w:type="dxa"/>
            <w:shd w:val="clear" w:color="auto" w:fill="auto"/>
          </w:tcPr>
          <w:p w14:paraId="26FC41C6" w14:textId="77777777" w:rsidR="00365B43" w:rsidRPr="00E062F1" w:rsidRDefault="00365B43" w:rsidP="001B326A">
            <w:pPr>
              <w:pStyle w:val="TAC"/>
              <w:rPr>
                <w:lang w:eastAsia="ko-KR"/>
              </w:rPr>
            </w:pPr>
            <w:r w:rsidRPr="00E062F1">
              <w:rPr>
                <w:lang w:eastAsia="ko-KR"/>
              </w:rPr>
              <w:t>5</w:t>
            </w:r>
          </w:p>
        </w:tc>
        <w:tc>
          <w:tcPr>
            <w:tcW w:w="1167" w:type="dxa"/>
            <w:shd w:val="clear" w:color="auto" w:fill="auto"/>
            <w:noWrap/>
          </w:tcPr>
          <w:p w14:paraId="36740DF1" w14:textId="77777777" w:rsidR="00365B43" w:rsidRPr="00E062F1" w:rsidRDefault="00365B43" w:rsidP="001B326A">
            <w:pPr>
              <w:pStyle w:val="TAC"/>
              <w:rPr>
                <w:szCs w:val="18"/>
                <w:lang w:eastAsia="zh-CN"/>
              </w:rPr>
            </w:pPr>
            <w:r w:rsidRPr="00E062F1">
              <w:rPr>
                <w:lang w:eastAsia="zh-CN"/>
              </w:rPr>
              <w:t>844</w:t>
            </w:r>
          </w:p>
        </w:tc>
        <w:tc>
          <w:tcPr>
            <w:tcW w:w="746" w:type="dxa"/>
            <w:shd w:val="clear" w:color="auto" w:fill="auto"/>
            <w:noWrap/>
          </w:tcPr>
          <w:p w14:paraId="1D479531" w14:textId="77777777" w:rsidR="00365B43" w:rsidRPr="00E062F1" w:rsidRDefault="00365B43" w:rsidP="001B326A">
            <w:pPr>
              <w:pStyle w:val="TAC"/>
              <w:rPr>
                <w:lang w:eastAsia="ko-KR"/>
              </w:rPr>
            </w:pPr>
            <w:r w:rsidRPr="00E062F1">
              <w:rPr>
                <w:lang w:eastAsia="zh-CN"/>
              </w:rPr>
              <w:t>5</w:t>
            </w:r>
          </w:p>
        </w:tc>
        <w:tc>
          <w:tcPr>
            <w:tcW w:w="877" w:type="dxa"/>
            <w:shd w:val="clear" w:color="auto" w:fill="auto"/>
            <w:noWrap/>
          </w:tcPr>
          <w:p w14:paraId="5E334CF2" w14:textId="77777777" w:rsidR="00365B43" w:rsidRPr="00E062F1" w:rsidRDefault="00365B43" w:rsidP="001B326A">
            <w:pPr>
              <w:pStyle w:val="TAC"/>
              <w:rPr>
                <w:lang w:eastAsia="ko-KR"/>
              </w:rPr>
            </w:pPr>
            <w:r w:rsidRPr="00E062F1">
              <w:rPr>
                <w:lang w:eastAsia="zh-CN"/>
              </w:rPr>
              <w:t>25</w:t>
            </w:r>
          </w:p>
        </w:tc>
        <w:tc>
          <w:tcPr>
            <w:tcW w:w="1299" w:type="dxa"/>
            <w:shd w:val="clear" w:color="auto" w:fill="auto"/>
            <w:noWrap/>
          </w:tcPr>
          <w:p w14:paraId="711BB913" w14:textId="77777777" w:rsidR="00365B43" w:rsidRPr="00E062F1" w:rsidRDefault="00365B43" w:rsidP="001B326A">
            <w:pPr>
              <w:pStyle w:val="TAC"/>
              <w:rPr>
                <w:szCs w:val="18"/>
                <w:lang w:eastAsia="zh-CN"/>
              </w:rPr>
            </w:pPr>
            <w:r w:rsidRPr="00E062F1">
              <w:rPr>
                <w:lang w:eastAsia="zh-CN"/>
              </w:rPr>
              <w:t>889</w:t>
            </w:r>
          </w:p>
        </w:tc>
        <w:tc>
          <w:tcPr>
            <w:tcW w:w="827" w:type="dxa"/>
            <w:shd w:val="clear" w:color="auto" w:fill="auto"/>
          </w:tcPr>
          <w:p w14:paraId="4F9813F3" w14:textId="77777777" w:rsidR="00365B43" w:rsidRPr="00E062F1" w:rsidRDefault="00365B43" w:rsidP="001B326A">
            <w:pPr>
              <w:pStyle w:val="TAC"/>
              <w:rPr>
                <w:lang w:eastAsia="ko-KR"/>
              </w:rPr>
            </w:pPr>
            <w:r w:rsidRPr="00E062F1">
              <w:rPr>
                <w:lang w:eastAsia="ko-KR"/>
              </w:rPr>
              <w:t>N/A</w:t>
            </w:r>
          </w:p>
        </w:tc>
        <w:tc>
          <w:tcPr>
            <w:tcW w:w="1248" w:type="dxa"/>
            <w:shd w:val="clear" w:color="auto" w:fill="auto"/>
          </w:tcPr>
          <w:p w14:paraId="18422978" w14:textId="77777777" w:rsidR="00365B43" w:rsidRPr="00E062F1" w:rsidRDefault="00365B43" w:rsidP="001B326A">
            <w:pPr>
              <w:pStyle w:val="TAC"/>
              <w:rPr>
                <w:lang w:eastAsia="ko-KR"/>
              </w:rPr>
            </w:pPr>
            <w:r>
              <w:rPr>
                <w:rFonts w:eastAsia="Malgun Gothic"/>
                <w:lang w:val="en-US" w:eastAsia="ko-KR"/>
              </w:rPr>
              <w:t>N/A</w:t>
            </w:r>
          </w:p>
        </w:tc>
      </w:tr>
      <w:tr w:rsidR="00365B43" w:rsidRPr="00E062F1" w14:paraId="1EBD0A5C" w14:textId="77777777" w:rsidTr="001B326A">
        <w:trPr>
          <w:trHeight w:val="54"/>
          <w:jc w:val="center"/>
        </w:trPr>
        <w:tc>
          <w:tcPr>
            <w:tcW w:w="2258" w:type="dxa"/>
            <w:tcBorders>
              <w:top w:val="nil"/>
              <w:bottom w:val="nil"/>
            </w:tcBorders>
            <w:shd w:val="clear" w:color="auto" w:fill="auto"/>
          </w:tcPr>
          <w:p w14:paraId="02F273D7" w14:textId="77777777" w:rsidR="00365B43" w:rsidRPr="00E062F1" w:rsidRDefault="00365B43" w:rsidP="001B326A">
            <w:pPr>
              <w:pStyle w:val="TAC"/>
              <w:rPr>
                <w:lang w:eastAsia="ja-JP"/>
              </w:rPr>
            </w:pPr>
          </w:p>
        </w:tc>
        <w:tc>
          <w:tcPr>
            <w:tcW w:w="867" w:type="dxa"/>
            <w:shd w:val="clear" w:color="auto" w:fill="auto"/>
          </w:tcPr>
          <w:p w14:paraId="2A529EBA" w14:textId="77777777" w:rsidR="00365B43" w:rsidRPr="00E062F1" w:rsidRDefault="00365B43" w:rsidP="001B326A">
            <w:pPr>
              <w:pStyle w:val="TAC"/>
              <w:rPr>
                <w:lang w:eastAsia="ko-KR"/>
              </w:rPr>
            </w:pPr>
            <w:r w:rsidRPr="00E062F1">
              <w:rPr>
                <w:lang w:eastAsia="ko-KR"/>
              </w:rPr>
              <w:t>n7</w:t>
            </w:r>
          </w:p>
        </w:tc>
        <w:tc>
          <w:tcPr>
            <w:tcW w:w="1167" w:type="dxa"/>
            <w:shd w:val="clear" w:color="auto" w:fill="auto"/>
            <w:noWrap/>
          </w:tcPr>
          <w:p w14:paraId="3EA01213" w14:textId="77777777" w:rsidR="00365B43" w:rsidRPr="00E062F1" w:rsidRDefault="00365B43" w:rsidP="001B326A">
            <w:pPr>
              <w:pStyle w:val="TAC"/>
              <w:rPr>
                <w:szCs w:val="18"/>
                <w:lang w:eastAsia="zh-CN"/>
              </w:rPr>
            </w:pPr>
            <w:r w:rsidRPr="00E062F1">
              <w:rPr>
                <w:lang w:eastAsia="zh-CN"/>
              </w:rPr>
              <w:t>2525</w:t>
            </w:r>
          </w:p>
        </w:tc>
        <w:tc>
          <w:tcPr>
            <w:tcW w:w="746" w:type="dxa"/>
            <w:shd w:val="clear" w:color="auto" w:fill="auto"/>
            <w:noWrap/>
          </w:tcPr>
          <w:p w14:paraId="1DE23ED7" w14:textId="77777777" w:rsidR="00365B43" w:rsidRPr="00E062F1" w:rsidRDefault="00365B43" w:rsidP="001B326A">
            <w:pPr>
              <w:pStyle w:val="TAC"/>
              <w:rPr>
                <w:lang w:eastAsia="ko-KR"/>
              </w:rPr>
            </w:pPr>
            <w:r w:rsidRPr="00E062F1">
              <w:rPr>
                <w:lang w:eastAsia="zh-CN"/>
              </w:rPr>
              <w:t>5</w:t>
            </w:r>
          </w:p>
        </w:tc>
        <w:tc>
          <w:tcPr>
            <w:tcW w:w="877" w:type="dxa"/>
            <w:shd w:val="clear" w:color="auto" w:fill="auto"/>
            <w:noWrap/>
          </w:tcPr>
          <w:p w14:paraId="0B919314" w14:textId="77777777" w:rsidR="00365B43" w:rsidRPr="00E062F1" w:rsidRDefault="00365B43" w:rsidP="001B326A">
            <w:pPr>
              <w:pStyle w:val="TAC"/>
              <w:rPr>
                <w:lang w:eastAsia="ko-KR"/>
              </w:rPr>
            </w:pPr>
            <w:r w:rsidRPr="00E062F1">
              <w:rPr>
                <w:lang w:eastAsia="zh-CN"/>
              </w:rPr>
              <w:t>25</w:t>
            </w:r>
          </w:p>
        </w:tc>
        <w:tc>
          <w:tcPr>
            <w:tcW w:w="1299" w:type="dxa"/>
            <w:shd w:val="clear" w:color="auto" w:fill="auto"/>
            <w:noWrap/>
          </w:tcPr>
          <w:p w14:paraId="6AC418FD" w14:textId="77777777" w:rsidR="00365B43" w:rsidRPr="00E062F1" w:rsidRDefault="00365B43" w:rsidP="001B326A">
            <w:pPr>
              <w:pStyle w:val="TAC"/>
              <w:rPr>
                <w:szCs w:val="18"/>
                <w:lang w:eastAsia="zh-CN"/>
              </w:rPr>
            </w:pPr>
            <w:r w:rsidRPr="00E062F1">
              <w:rPr>
                <w:lang w:eastAsia="zh-CN"/>
              </w:rPr>
              <w:t>2645</w:t>
            </w:r>
          </w:p>
        </w:tc>
        <w:tc>
          <w:tcPr>
            <w:tcW w:w="827" w:type="dxa"/>
            <w:shd w:val="clear" w:color="auto" w:fill="auto"/>
          </w:tcPr>
          <w:p w14:paraId="7FFFA0FC" w14:textId="77777777" w:rsidR="00365B43" w:rsidRPr="00E062F1" w:rsidRDefault="00365B43" w:rsidP="001B326A">
            <w:pPr>
              <w:pStyle w:val="TAC"/>
              <w:rPr>
                <w:lang w:eastAsia="ko-KR"/>
              </w:rPr>
            </w:pPr>
            <w:r w:rsidRPr="00E062F1">
              <w:rPr>
                <w:lang w:eastAsia="zh-CN"/>
              </w:rPr>
              <w:t>30.1</w:t>
            </w:r>
          </w:p>
        </w:tc>
        <w:tc>
          <w:tcPr>
            <w:tcW w:w="1248" w:type="dxa"/>
            <w:shd w:val="clear" w:color="auto" w:fill="auto"/>
          </w:tcPr>
          <w:p w14:paraId="0CCFE626" w14:textId="77777777" w:rsidR="00365B43" w:rsidRPr="00C26A11" w:rsidRDefault="00365B43" w:rsidP="001B326A">
            <w:pPr>
              <w:pStyle w:val="TAC"/>
              <w:rPr>
                <w:rFonts w:eastAsia="Malgun Gothic"/>
                <w:lang w:val="en-US" w:eastAsia="ko-KR"/>
              </w:rPr>
            </w:pPr>
            <w:r>
              <w:rPr>
                <w:rFonts w:eastAsia="Malgun Gothic"/>
                <w:lang w:val="en-US" w:eastAsia="ko-KR"/>
              </w:rPr>
              <w:t>IMD2</w:t>
            </w:r>
          </w:p>
        </w:tc>
      </w:tr>
      <w:tr w:rsidR="00365B43" w:rsidRPr="00E062F1" w14:paraId="775DE141" w14:textId="77777777" w:rsidTr="001B326A">
        <w:trPr>
          <w:trHeight w:val="54"/>
          <w:jc w:val="center"/>
        </w:trPr>
        <w:tc>
          <w:tcPr>
            <w:tcW w:w="2258" w:type="dxa"/>
            <w:tcBorders>
              <w:top w:val="nil"/>
              <w:bottom w:val="nil"/>
            </w:tcBorders>
            <w:shd w:val="clear" w:color="auto" w:fill="auto"/>
          </w:tcPr>
          <w:p w14:paraId="55433AFF" w14:textId="77777777" w:rsidR="00365B43" w:rsidRPr="00E062F1" w:rsidRDefault="00365B43" w:rsidP="001B326A">
            <w:pPr>
              <w:pStyle w:val="TAC"/>
              <w:rPr>
                <w:lang w:eastAsia="ja-JP"/>
              </w:rPr>
            </w:pPr>
          </w:p>
        </w:tc>
        <w:tc>
          <w:tcPr>
            <w:tcW w:w="867" w:type="dxa"/>
            <w:shd w:val="clear" w:color="auto" w:fill="auto"/>
          </w:tcPr>
          <w:p w14:paraId="0F3B1EBC" w14:textId="77777777" w:rsidR="00365B43" w:rsidRPr="00E062F1" w:rsidRDefault="00365B43" w:rsidP="001B326A">
            <w:pPr>
              <w:pStyle w:val="TAC"/>
              <w:rPr>
                <w:lang w:eastAsia="ko-KR"/>
              </w:rPr>
            </w:pPr>
            <w:r w:rsidRPr="00E062F1">
              <w:rPr>
                <w:lang w:eastAsia="ko-KR"/>
              </w:rPr>
              <w:t>n78</w:t>
            </w:r>
          </w:p>
        </w:tc>
        <w:tc>
          <w:tcPr>
            <w:tcW w:w="1167" w:type="dxa"/>
            <w:shd w:val="clear" w:color="auto" w:fill="auto"/>
            <w:noWrap/>
          </w:tcPr>
          <w:p w14:paraId="6A16BA75" w14:textId="77777777" w:rsidR="00365B43" w:rsidRPr="00E062F1" w:rsidRDefault="00365B43" w:rsidP="001B326A">
            <w:pPr>
              <w:pStyle w:val="TAC"/>
              <w:rPr>
                <w:szCs w:val="18"/>
                <w:lang w:eastAsia="zh-CN"/>
              </w:rPr>
            </w:pPr>
            <w:r w:rsidRPr="00E062F1">
              <w:rPr>
                <w:lang w:eastAsia="zh-CN"/>
              </w:rPr>
              <w:t>3489</w:t>
            </w:r>
          </w:p>
        </w:tc>
        <w:tc>
          <w:tcPr>
            <w:tcW w:w="746" w:type="dxa"/>
            <w:shd w:val="clear" w:color="auto" w:fill="auto"/>
            <w:noWrap/>
          </w:tcPr>
          <w:p w14:paraId="04FC0222" w14:textId="77777777" w:rsidR="00365B43" w:rsidRPr="00E062F1" w:rsidRDefault="00365B43" w:rsidP="001B326A">
            <w:pPr>
              <w:pStyle w:val="TAC"/>
              <w:rPr>
                <w:lang w:eastAsia="ko-KR"/>
              </w:rPr>
            </w:pPr>
            <w:r w:rsidRPr="00E062F1">
              <w:rPr>
                <w:lang w:eastAsia="zh-CN"/>
              </w:rPr>
              <w:t>10</w:t>
            </w:r>
          </w:p>
        </w:tc>
        <w:tc>
          <w:tcPr>
            <w:tcW w:w="877" w:type="dxa"/>
            <w:shd w:val="clear" w:color="auto" w:fill="auto"/>
            <w:noWrap/>
          </w:tcPr>
          <w:p w14:paraId="52EA8DD8" w14:textId="77777777" w:rsidR="00365B43" w:rsidRPr="00E062F1" w:rsidRDefault="00365B43" w:rsidP="001B326A">
            <w:pPr>
              <w:pStyle w:val="TAC"/>
              <w:rPr>
                <w:lang w:eastAsia="ko-KR"/>
              </w:rPr>
            </w:pPr>
            <w:r w:rsidRPr="00E062F1">
              <w:rPr>
                <w:lang w:eastAsia="zh-CN"/>
              </w:rPr>
              <w:t>50</w:t>
            </w:r>
          </w:p>
        </w:tc>
        <w:tc>
          <w:tcPr>
            <w:tcW w:w="1299" w:type="dxa"/>
            <w:shd w:val="clear" w:color="auto" w:fill="auto"/>
            <w:noWrap/>
          </w:tcPr>
          <w:p w14:paraId="0B5079DA" w14:textId="77777777" w:rsidR="00365B43" w:rsidRPr="00E062F1" w:rsidRDefault="00365B43" w:rsidP="001B326A">
            <w:pPr>
              <w:pStyle w:val="TAC"/>
              <w:rPr>
                <w:szCs w:val="18"/>
                <w:lang w:eastAsia="zh-CN"/>
              </w:rPr>
            </w:pPr>
            <w:r w:rsidRPr="00E062F1">
              <w:rPr>
                <w:lang w:eastAsia="zh-CN"/>
              </w:rPr>
              <w:t>3489</w:t>
            </w:r>
          </w:p>
        </w:tc>
        <w:tc>
          <w:tcPr>
            <w:tcW w:w="827" w:type="dxa"/>
            <w:shd w:val="clear" w:color="auto" w:fill="auto"/>
          </w:tcPr>
          <w:p w14:paraId="295F66A1" w14:textId="77777777" w:rsidR="00365B43" w:rsidRPr="00E062F1" w:rsidRDefault="00365B43" w:rsidP="001B326A">
            <w:pPr>
              <w:pStyle w:val="TAC"/>
              <w:rPr>
                <w:lang w:eastAsia="ko-KR"/>
              </w:rPr>
            </w:pPr>
            <w:r w:rsidRPr="00E062F1">
              <w:rPr>
                <w:lang w:eastAsia="ko-KR"/>
              </w:rPr>
              <w:t>N/A</w:t>
            </w:r>
          </w:p>
        </w:tc>
        <w:tc>
          <w:tcPr>
            <w:tcW w:w="1248" w:type="dxa"/>
            <w:shd w:val="clear" w:color="auto" w:fill="auto"/>
          </w:tcPr>
          <w:p w14:paraId="4BF0FE70" w14:textId="77777777" w:rsidR="00365B43" w:rsidRPr="00E062F1" w:rsidRDefault="00365B43" w:rsidP="001B326A">
            <w:pPr>
              <w:pStyle w:val="TAC"/>
              <w:rPr>
                <w:lang w:eastAsia="ko-KR"/>
              </w:rPr>
            </w:pPr>
            <w:r w:rsidRPr="00E062F1">
              <w:rPr>
                <w:lang w:eastAsia="ko-KR"/>
              </w:rPr>
              <w:t>N/A</w:t>
            </w:r>
          </w:p>
        </w:tc>
      </w:tr>
      <w:tr w:rsidR="00365B43" w:rsidRPr="00E062F1" w14:paraId="5FDD3967" w14:textId="77777777" w:rsidTr="001B326A">
        <w:trPr>
          <w:trHeight w:val="54"/>
          <w:jc w:val="center"/>
        </w:trPr>
        <w:tc>
          <w:tcPr>
            <w:tcW w:w="2258" w:type="dxa"/>
            <w:tcBorders>
              <w:top w:val="nil"/>
              <w:bottom w:val="nil"/>
            </w:tcBorders>
            <w:shd w:val="clear" w:color="auto" w:fill="auto"/>
          </w:tcPr>
          <w:p w14:paraId="67978142" w14:textId="77777777" w:rsidR="00365B43" w:rsidRPr="00E062F1" w:rsidRDefault="00365B43" w:rsidP="001B326A">
            <w:pPr>
              <w:pStyle w:val="TAC"/>
              <w:rPr>
                <w:lang w:eastAsia="ja-JP"/>
              </w:rPr>
            </w:pPr>
          </w:p>
        </w:tc>
        <w:tc>
          <w:tcPr>
            <w:tcW w:w="867" w:type="dxa"/>
            <w:shd w:val="clear" w:color="auto" w:fill="auto"/>
          </w:tcPr>
          <w:p w14:paraId="3A46AA8D" w14:textId="77777777" w:rsidR="00365B43" w:rsidRPr="00E062F1" w:rsidRDefault="00365B43" w:rsidP="001B326A">
            <w:pPr>
              <w:pStyle w:val="TAC"/>
              <w:rPr>
                <w:lang w:eastAsia="ko-KR"/>
              </w:rPr>
            </w:pPr>
            <w:r w:rsidRPr="00E062F1">
              <w:rPr>
                <w:lang w:eastAsia="ko-KR"/>
              </w:rPr>
              <w:t>5</w:t>
            </w:r>
          </w:p>
        </w:tc>
        <w:tc>
          <w:tcPr>
            <w:tcW w:w="1167" w:type="dxa"/>
            <w:shd w:val="clear" w:color="auto" w:fill="auto"/>
            <w:noWrap/>
          </w:tcPr>
          <w:p w14:paraId="4409BA70" w14:textId="77777777" w:rsidR="00365B43" w:rsidRPr="00E062F1" w:rsidRDefault="00365B43" w:rsidP="001B326A">
            <w:pPr>
              <w:pStyle w:val="TAC"/>
              <w:rPr>
                <w:szCs w:val="18"/>
                <w:lang w:eastAsia="zh-CN"/>
              </w:rPr>
            </w:pPr>
            <w:r w:rsidRPr="00E062F1">
              <w:rPr>
                <w:kern w:val="2"/>
                <w:szCs w:val="24"/>
                <w:lang w:eastAsia="ko-KR"/>
              </w:rPr>
              <w:t>835</w:t>
            </w:r>
          </w:p>
        </w:tc>
        <w:tc>
          <w:tcPr>
            <w:tcW w:w="746" w:type="dxa"/>
            <w:shd w:val="clear" w:color="auto" w:fill="auto"/>
            <w:noWrap/>
          </w:tcPr>
          <w:p w14:paraId="44424503" w14:textId="77777777" w:rsidR="00365B43" w:rsidRPr="00E062F1" w:rsidRDefault="00365B43" w:rsidP="001B326A">
            <w:pPr>
              <w:pStyle w:val="TAC"/>
              <w:rPr>
                <w:lang w:eastAsia="ko-KR"/>
              </w:rPr>
            </w:pPr>
            <w:r w:rsidRPr="00E062F1">
              <w:t>5</w:t>
            </w:r>
          </w:p>
        </w:tc>
        <w:tc>
          <w:tcPr>
            <w:tcW w:w="877" w:type="dxa"/>
            <w:shd w:val="clear" w:color="auto" w:fill="auto"/>
            <w:noWrap/>
          </w:tcPr>
          <w:p w14:paraId="3D5E5443" w14:textId="77777777" w:rsidR="00365B43" w:rsidRPr="00E062F1" w:rsidRDefault="00365B43" w:rsidP="001B326A">
            <w:pPr>
              <w:pStyle w:val="TAC"/>
              <w:rPr>
                <w:lang w:eastAsia="ko-KR"/>
              </w:rPr>
            </w:pPr>
            <w:r w:rsidRPr="00E062F1">
              <w:t>25</w:t>
            </w:r>
          </w:p>
        </w:tc>
        <w:tc>
          <w:tcPr>
            <w:tcW w:w="1299" w:type="dxa"/>
            <w:shd w:val="clear" w:color="auto" w:fill="auto"/>
            <w:noWrap/>
          </w:tcPr>
          <w:p w14:paraId="66D375D0" w14:textId="77777777" w:rsidR="00365B43" w:rsidRPr="00E062F1" w:rsidRDefault="00365B43" w:rsidP="001B326A">
            <w:pPr>
              <w:pStyle w:val="TAC"/>
              <w:rPr>
                <w:szCs w:val="18"/>
                <w:lang w:eastAsia="zh-CN"/>
              </w:rPr>
            </w:pPr>
            <w:r w:rsidRPr="00E062F1">
              <w:rPr>
                <w:kern w:val="2"/>
                <w:szCs w:val="24"/>
                <w:lang w:eastAsia="ko-KR"/>
              </w:rPr>
              <w:t>880</w:t>
            </w:r>
          </w:p>
        </w:tc>
        <w:tc>
          <w:tcPr>
            <w:tcW w:w="827" w:type="dxa"/>
            <w:shd w:val="clear" w:color="auto" w:fill="auto"/>
          </w:tcPr>
          <w:p w14:paraId="595BA6D8" w14:textId="77777777" w:rsidR="00365B43" w:rsidRPr="00E062F1" w:rsidRDefault="00365B43" w:rsidP="001B326A">
            <w:pPr>
              <w:pStyle w:val="TAC"/>
              <w:rPr>
                <w:lang w:eastAsia="ko-KR"/>
              </w:rPr>
            </w:pPr>
            <w:r w:rsidRPr="00E062F1">
              <w:rPr>
                <w:lang w:eastAsia="ko-KR"/>
              </w:rPr>
              <w:t>N/A</w:t>
            </w:r>
          </w:p>
        </w:tc>
        <w:tc>
          <w:tcPr>
            <w:tcW w:w="1248" w:type="dxa"/>
            <w:shd w:val="clear" w:color="auto" w:fill="auto"/>
          </w:tcPr>
          <w:p w14:paraId="2C1C9718" w14:textId="77777777" w:rsidR="00365B43" w:rsidRPr="00E062F1" w:rsidRDefault="00365B43" w:rsidP="001B326A">
            <w:pPr>
              <w:pStyle w:val="TAC"/>
              <w:rPr>
                <w:lang w:eastAsia="ko-KR"/>
              </w:rPr>
            </w:pPr>
            <w:r w:rsidRPr="00E062F1">
              <w:t>N/A</w:t>
            </w:r>
          </w:p>
        </w:tc>
      </w:tr>
      <w:tr w:rsidR="00365B43" w:rsidRPr="00E062F1" w14:paraId="0CA93F9E" w14:textId="77777777" w:rsidTr="001B326A">
        <w:trPr>
          <w:trHeight w:val="54"/>
          <w:jc w:val="center"/>
        </w:trPr>
        <w:tc>
          <w:tcPr>
            <w:tcW w:w="2258" w:type="dxa"/>
            <w:tcBorders>
              <w:top w:val="nil"/>
              <w:bottom w:val="nil"/>
            </w:tcBorders>
            <w:shd w:val="clear" w:color="auto" w:fill="auto"/>
          </w:tcPr>
          <w:p w14:paraId="44EFFB69" w14:textId="77777777" w:rsidR="00365B43" w:rsidRPr="00E062F1" w:rsidRDefault="00365B43" w:rsidP="001B326A">
            <w:pPr>
              <w:pStyle w:val="TAC"/>
              <w:rPr>
                <w:lang w:eastAsia="ja-JP"/>
              </w:rPr>
            </w:pPr>
          </w:p>
        </w:tc>
        <w:tc>
          <w:tcPr>
            <w:tcW w:w="867" w:type="dxa"/>
            <w:shd w:val="clear" w:color="auto" w:fill="auto"/>
          </w:tcPr>
          <w:p w14:paraId="458CC090" w14:textId="77777777" w:rsidR="00365B43" w:rsidRPr="00E062F1" w:rsidRDefault="00365B43" w:rsidP="001B326A">
            <w:pPr>
              <w:pStyle w:val="TAC"/>
              <w:rPr>
                <w:lang w:eastAsia="ko-KR"/>
              </w:rPr>
            </w:pPr>
            <w:r w:rsidRPr="00E062F1">
              <w:rPr>
                <w:lang w:eastAsia="ko-KR"/>
              </w:rPr>
              <w:t>n7</w:t>
            </w:r>
          </w:p>
        </w:tc>
        <w:tc>
          <w:tcPr>
            <w:tcW w:w="1167" w:type="dxa"/>
            <w:shd w:val="clear" w:color="auto" w:fill="auto"/>
            <w:noWrap/>
          </w:tcPr>
          <w:p w14:paraId="43C430D9" w14:textId="77777777" w:rsidR="00365B43" w:rsidRPr="00E062F1" w:rsidRDefault="00365B43" w:rsidP="001B326A">
            <w:pPr>
              <w:pStyle w:val="TAC"/>
              <w:rPr>
                <w:szCs w:val="18"/>
                <w:lang w:eastAsia="zh-CN"/>
              </w:rPr>
            </w:pPr>
            <w:r w:rsidRPr="00E062F1">
              <w:rPr>
                <w:kern w:val="2"/>
                <w:szCs w:val="24"/>
                <w:lang w:eastAsia="ko-KR"/>
              </w:rPr>
              <w:t>2540</w:t>
            </w:r>
          </w:p>
        </w:tc>
        <w:tc>
          <w:tcPr>
            <w:tcW w:w="746" w:type="dxa"/>
            <w:shd w:val="clear" w:color="auto" w:fill="auto"/>
            <w:noWrap/>
          </w:tcPr>
          <w:p w14:paraId="5892DB2F" w14:textId="77777777" w:rsidR="00365B43" w:rsidRPr="00E062F1" w:rsidRDefault="00365B43" w:rsidP="001B326A">
            <w:pPr>
              <w:pStyle w:val="TAC"/>
              <w:rPr>
                <w:lang w:eastAsia="ko-KR"/>
              </w:rPr>
            </w:pPr>
            <w:r w:rsidRPr="00E062F1">
              <w:t>5</w:t>
            </w:r>
          </w:p>
        </w:tc>
        <w:tc>
          <w:tcPr>
            <w:tcW w:w="877" w:type="dxa"/>
            <w:shd w:val="clear" w:color="auto" w:fill="auto"/>
            <w:noWrap/>
          </w:tcPr>
          <w:p w14:paraId="14EF7890" w14:textId="77777777" w:rsidR="00365B43" w:rsidRPr="00E062F1" w:rsidRDefault="00365B43" w:rsidP="001B326A">
            <w:pPr>
              <w:pStyle w:val="TAC"/>
              <w:rPr>
                <w:lang w:eastAsia="ko-KR"/>
              </w:rPr>
            </w:pPr>
            <w:r w:rsidRPr="00E062F1">
              <w:t>25</w:t>
            </w:r>
          </w:p>
        </w:tc>
        <w:tc>
          <w:tcPr>
            <w:tcW w:w="1299" w:type="dxa"/>
            <w:shd w:val="clear" w:color="auto" w:fill="auto"/>
            <w:noWrap/>
          </w:tcPr>
          <w:p w14:paraId="41F0E1A9" w14:textId="77777777" w:rsidR="00365B43" w:rsidRPr="00E062F1" w:rsidRDefault="00365B43" w:rsidP="001B326A">
            <w:pPr>
              <w:pStyle w:val="TAC"/>
              <w:rPr>
                <w:szCs w:val="18"/>
                <w:lang w:eastAsia="zh-CN"/>
              </w:rPr>
            </w:pPr>
            <w:r w:rsidRPr="00E062F1">
              <w:rPr>
                <w:kern w:val="2"/>
                <w:szCs w:val="24"/>
                <w:lang w:eastAsia="ko-KR"/>
              </w:rPr>
              <w:t>2660</w:t>
            </w:r>
          </w:p>
        </w:tc>
        <w:tc>
          <w:tcPr>
            <w:tcW w:w="827" w:type="dxa"/>
            <w:shd w:val="clear" w:color="auto" w:fill="auto"/>
          </w:tcPr>
          <w:p w14:paraId="510DF6D2" w14:textId="77777777" w:rsidR="00365B43" w:rsidRPr="00E062F1" w:rsidRDefault="00365B43" w:rsidP="001B326A">
            <w:pPr>
              <w:pStyle w:val="TAC"/>
              <w:rPr>
                <w:lang w:eastAsia="ko-KR"/>
              </w:rPr>
            </w:pPr>
            <w:r w:rsidRPr="00E062F1">
              <w:rPr>
                <w:lang w:eastAsia="ko-KR"/>
              </w:rPr>
              <w:t>N/A</w:t>
            </w:r>
          </w:p>
        </w:tc>
        <w:tc>
          <w:tcPr>
            <w:tcW w:w="1248" w:type="dxa"/>
            <w:shd w:val="clear" w:color="auto" w:fill="auto"/>
          </w:tcPr>
          <w:p w14:paraId="1FC2BBBF" w14:textId="77777777" w:rsidR="00365B43" w:rsidRPr="00E062F1" w:rsidRDefault="00365B43" w:rsidP="001B326A">
            <w:pPr>
              <w:pStyle w:val="TAC"/>
              <w:rPr>
                <w:lang w:eastAsia="ko-KR"/>
              </w:rPr>
            </w:pPr>
            <w:r w:rsidRPr="00E062F1">
              <w:t>N/A</w:t>
            </w:r>
          </w:p>
        </w:tc>
      </w:tr>
      <w:tr w:rsidR="00365B43" w:rsidRPr="00E062F1" w14:paraId="175BBF54" w14:textId="77777777" w:rsidTr="001B326A">
        <w:trPr>
          <w:trHeight w:val="54"/>
          <w:jc w:val="center"/>
        </w:trPr>
        <w:tc>
          <w:tcPr>
            <w:tcW w:w="2258" w:type="dxa"/>
            <w:tcBorders>
              <w:top w:val="nil"/>
              <w:bottom w:val="single" w:sz="4" w:space="0" w:color="auto"/>
            </w:tcBorders>
            <w:shd w:val="clear" w:color="auto" w:fill="auto"/>
          </w:tcPr>
          <w:p w14:paraId="53FA50D6" w14:textId="77777777" w:rsidR="00365B43" w:rsidRPr="00E062F1" w:rsidRDefault="00365B43" w:rsidP="001B326A">
            <w:pPr>
              <w:pStyle w:val="TAC"/>
              <w:rPr>
                <w:lang w:eastAsia="ja-JP"/>
              </w:rPr>
            </w:pPr>
          </w:p>
        </w:tc>
        <w:tc>
          <w:tcPr>
            <w:tcW w:w="867" w:type="dxa"/>
            <w:shd w:val="clear" w:color="auto" w:fill="auto"/>
          </w:tcPr>
          <w:p w14:paraId="44FC03AC" w14:textId="77777777" w:rsidR="00365B43" w:rsidRPr="00E062F1" w:rsidRDefault="00365B43" w:rsidP="001B326A">
            <w:pPr>
              <w:pStyle w:val="TAC"/>
              <w:rPr>
                <w:lang w:eastAsia="ko-KR"/>
              </w:rPr>
            </w:pPr>
            <w:r w:rsidRPr="00E062F1">
              <w:rPr>
                <w:lang w:eastAsia="ko-KR"/>
              </w:rPr>
              <w:t>n78</w:t>
            </w:r>
          </w:p>
        </w:tc>
        <w:tc>
          <w:tcPr>
            <w:tcW w:w="1167" w:type="dxa"/>
            <w:shd w:val="clear" w:color="auto" w:fill="auto"/>
            <w:noWrap/>
          </w:tcPr>
          <w:p w14:paraId="1325C6D6" w14:textId="77777777" w:rsidR="00365B43" w:rsidRPr="00E062F1" w:rsidRDefault="00365B43" w:rsidP="001B326A">
            <w:pPr>
              <w:pStyle w:val="TAC"/>
              <w:rPr>
                <w:szCs w:val="18"/>
                <w:lang w:eastAsia="zh-CN"/>
              </w:rPr>
            </w:pPr>
            <w:r w:rsidRPr="00E062F1">
              <w:t>3375</w:t>
            </w:r>
          </w:p>
        </w:tc>
        <w:tc>
          <w:tcPr>
            <w:tcW w:w="746" w:type="dxa"/>
            <w:shd w:val="clear" w:color="auto" w:fill="auto"/>
            <w:noWrap/>
          </w:tcPr>
          <w:p w14:paraId="2B49C20E" w14:textId="77777777" w:rsidR="00365B43" w:rsidRPr="00E062F1" w:rsidRDefault="00365B43" w:rsidP="001B326A">
            <w:pPr>
              <w:pStyle w:val="TAC"/>
              <w:rPr>
                <w:lang w:eastAsia="ko-KR"/>
              </w:rPr>
            </w:pPr>
            <w:r w:rsidRPr="00E062F1">
              <w:t>10</w:t>
            </w:r>
          </w:p>
        </w:tc>
        <w:tc>
          <w:tcPr>
            <w:tcW w:w="877" w:type="dxa"/>
            <w:shd w:val="clear" w:color="auto" w:fill="auto"/>
            <w:noWrap/>
          </w:tcPr>
          <w:p w14:paraId="47A66369" w14:textId="77777777" w:rsidR="00365B43" w:rsidRPr="00E062F1" w:rsidRDefault="00365B43" w:rsidP="001B326A">
            <w:pPr>
              <w:pStyle w:val="TAC"/>
              <w:rPr>
                <w:lang w:eastAsia="ko-KR"/>
              </w:rPr>
            </w:pPr>
            <w:r w:rsidRPr="00E062F1">
              <w:t>50</w:t>
            </w:r>
          </w:p>
        </w:tc>
        <w:tc>
          <w:tcPr>
            <w:tcW w:w="1299" w:type="dxa"/>
            <w:shd w:val="clear" w:color="auto" w:fill="auto"/>
            <w:noWrap/>
          </w:tcPr>
          <w:p w14:paraId="55408231" w14:textId="77777777" w:rsidR="00365B43" w:rsidRPr="00E062F1" w:rsidRDefault="00365B43" w:rsidP="001B326A">
            <w:pPr>
              <w:pStyle w:val="TAC"/>
              <w:rPr>
                <w:szCs w:val="18"/>
                <w:lang w:eastAsia="zh-CN"/>
              </w:rPr>
            </w:pPr>
            <w:r w:rsidRPr="00E062F1">
              <w:t>3375</w:t>
            </w:r>
          </w:p>
        </w:tc>
        <w:tc>
          <w:tcPr>
            <w:tcW w:w="827" w:type="dxa"/>
            <w:shd w:val="clear" w:color="auto" w:fill="auto"/>
          </w:tcPr>
          <w:p w14:paraId="26CF83D8" w14:textId="77777777" w:rsidR="00365B43" w:rsidRPr="00E062F1" w:rsidRDefault="00365B43" w:rsidP="001B326A">
            <w:pPr>
              <w:pStyle w:val="TAC"/>
              <w:rPr>
                <w:lang w:eastAsia="ko-KR"/>
              </w:rPr>
            </w:pPr>
            <w:r w:rsidRPr="00E062F1">
              <w:rPr>
                <w:lang w:eastAsia="ko-KR"/>
              </w:rPr>
              <w:t>29.7</w:t>
            </w:r>
          </w:p>
        </w:tc>
        <w:tc>
          <w:tcPr>
            <w:tcW w:w="1248" w:type="dxa"/>
            <w:shd w:val="clear" w:color="auto" w:fill="auto"/>
          </w:tcPr>
          <w:p w14:paraId="0201BA7B" w14:textId="77777777" w:rsidR="00365B43" w:rsidRPr="00E062F1" w:rsidRDefault="00365B43" w:rsidP="001B326A">
            <w:pPr>
              <w:pStyle w:val="TAC"/>
            </w:pPr>
            <w:r w:rsidRPr="00E062F1">
              <w:rPr>
                <w:rFonts w:eastAsia="MS Mincho"/>
              </w:rPr>
              <w:t>IMD2</w:t>
            </w:r>
          </w:p>
        </w:tc>
      </w:tr>
      <w:tr w:rsidR="00365B43" w:rsidRPr="00E062F1" w14:paraId="691B06EC" w14:textId="77777777" w:rsidTr="001B326A">
        <w:trPr>
          <w:trHeight w:val="54"/>
          <w:jc w:val="center"/>
        </w:trPr>
        <w:tc>
          <w:tcPr>
            <w:tcW w:w="2258" w:type="dxa"/>
            <w:tcBorders>
              <w:bottom w:val="nil"/>
            </w:tcBorders>
            <w:shd w:val="clear" w:color="auto" w:fill="auto"/>
          </w:tcPr>
          <w:p w14:paraId="35C7A74D" w14:textId="77777777" w:rsidR="00365B43" w:rsidRPr="00E062F1" w:rsidRDefault="00365B43" w:rsidP="001B326A">
            <w:pPr>
              <w:pStyle w:val="TAC"/>
              <w:rPr>
                <w:rFonts w:eastAsia="Malgun Gothic"/>
                <w:szCs w:val="18"/>
                <w:lang w:eastAsia="ko-KR"/>
              </w:rPr>
            </w:pPr>
            <w:r w:rsidRPr="00E062F1">
              <w:rPr>
                <w:lang w:eastAsia="ja-JP"/>
              </w:rPr>
              <w:t>DC_5A_41A_n78A</w:t>
            </w:r>
          </w:p>
        </w:tc>
        <w:tc>
          <w:tcPr>
            <w:tcW w:w="867" w:type="dxa"/>
            <w:shd w:val="clear" w:color="auto" w:fill="auto"/>
          </w:tcPr>
          <w:p w14:paraId="4769FEC7" w14:textId="77777777" w:rsidR="00365B43" w:rsidRPr="00E062F1" w:rsidRDefault="00365B43" w:rsidP="001B326A">
            <w:pPr>
              <w:pStyle w:val="TAC"/>
              <w:rPr>
                <w:rFonts w:eastAsia="Malgun Gothic"/>
                <w:szCs w:val="18"/>
                <w:lang w:eastAsia="ko-KR"/>
              </w:rPr>
            </w:pPr>
            <w:r w:rsidRPr="00E062F1">
              <w:rPr>
                <w:rFonts w:eastAsia="Malgun Gothic"/>
                <w:lang w:eastAsia="ko-KR"/>
              </w:rPr>
              <w:t>5</w:t>
            </w:r>
          </w:p>
        </w:tc>
        <w:tc>
          <w:tcPr>
            <w:tcW w:w="1167" w:type="dxa"/>
            <w:shd w:val="clear" w:color="auto" w:fill="auto"/>
            <w:noWrap/>
          </w:tcPr>
          <w:p w14:paraId="485FEEE9" w14:textId="77777777" w:rsidR="00365B43" w:rsidRPr="00E062F1" w:rsidRDefault="00365B43" w:rsidP="001B326A">
            <w:pPr>
              <w:pStyle w:val="TAC"/>
              <w:rPr>
                <w:rFonts w:eastAsia="Malgun Gothic"/>
                <w:szCs w:val="18"/>
                <w:lang w:eastAsia="ko-KR"/>
              </w:rPr>
            </w:pPr>
            <w:r w:rsidRPr="00E062F1">
              <w:rPr>
                <w:szCs w:val="18"/>
                <w:lang w:eastAsia="zh-CN"/>
              </w:rPr>
              <w:t>860</w:t>
            </w:r>
          </w:p>
        </w:tc>
        <w:tc>
          <w:tcPr>
            <w:tcW w:w="746" w:type="dxa"/>
            <w:shd w:val="clear" w:color="auto" w:fill="auto"/>
            <w:noWrap/>
          </w:tcPr>
          <w:p w14:paraId="235D3996" w14:textId="77777777" w:rsidR="00365B43" w:rsidRPr="00E062F1" w:rsidRDefault="00365B43" w:rsidP="001B326A">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4A76FA45" w14:textId="77777777" w:rsidR="00365B43" w:rsidRPr="00E062F1" w:rsidRDefault="00365B43" w:rsidP="001B326A">
            <w:pPr>
              <w:pStyle w:val="TAC"/>
              <w:rPr>
                <w:rFonts w:eastAsia="Malgun Gothic"/>
                <w:szCs w:val="18"/>
                <w:lang w:eastAsia="ko-KR"/>
              </w:rPr>
            </w:pPr>
            <w:r w:rsidRPr="00E062F1">
              <w:rPr>
                <w:rFonts w:eastAsia="Malgun Gothic"/>
                <w:lang w:eastAsia="ko-KR"/>
              </w:rPr>
              <w:t>25</w:t>
            </w:r>
          </w:p>
        </w:tc>
        <w:tc>
          <w:tcPr>
            <w:tcW w:w="1299" w:type="dxa"/>
            <w:shd w:val="clear" w:color="auto" w:fill="auto"/>
            <w:noWrap/>
          </w:tcPr>
          <w:p w14:paraId="516C0D8B" w14:textId="77777777" w:rsidR="00365B43" w:rsidRPr="00E062F1" w:rsidRDefault="00365B43" w:rsidP="001B326A">
            <w:pPr>
              <w:pStyle w:val="TAC"/>
              <w:rPr>
                <w:rFonts w:eastAsia="Malgun Gothic"/>
                <w:szCs w:val="18"/>
                <w:lang w:eastAsia="ko-KR"/>
              </w:rPr>
            </w:pPr>
            <w:r w:rsidRPr="00E062F1">
              <w:rPr>
                <w:szCs w:val="18"/>
                <w:lang w:eastAsia="zh-CN"/>
              </w:rPr>
              <w:t>885</w:t>
            </w:r>
          </w:p>
        </w:tc>
        <w:tc>
          <w:tcPr>
            <w:tcW w:w="827" w:type="dxa"/>
            <w:shd w:val="clear" w:color="auto" w:fill="auto"/>
          </w:tcPr>
          <w:p w14:paraId="39507D97" w14:textId="77777777" w:rsidR="00365B43" w:rsidRPr="00E062F1" w:rsidRDefault="00365B43" w:rsidP="001B326A">
            <w:pPr>
              <w:pStyle w:val="TAC"/>
              <w:rPr>
                <w:rFonts w:eastAsia="Malgun Gothic"/>
                <w:lang w:eastAsia="ko-KR"/>
              </w:rPr>
            </w:pPr>
            <w:r w:rsidRPr="00E062F1">
              <w:rPr>
                <w:rFonts w:eastAsia="Malgun Gothic"/>
                <w:lang w:eastAsia="ko-KR"/>
              </w:rPr>
              <w:t>30.2</w:t>
            </w:r>
          </w:p>
        </w:tc>
        <w:tc>
          <w:tcPr>
            <w:tcW w:w="1248" w:type="dxa"/>
            <w:shd w:val="clear" w:color="auto" w:fill="auto"/>
          </w:tcPr>
          <w:p w14:paraId="5FEED981" w14:textId="77777777" w:rsidR="00365B43" w:rsidRPr="00E062F1" w:rsidRDefault="00365B43" w:rsidP="001B326A">
            <w:pPr>
              <w:pStyle w:val="TAC"/>
              <w:rPr>
                <w:rFonts w:eastAsia="Malgun Gothic"/>
                <w:kern w:val="2"/>
                <w:szCs w:val="24"/>
                <w:lang w:eastAsia="ko-KR"/>
              </w:rPr>
            </w:pPr>
            <w:r w:rsidRPr="00E062F1">
              <w:rPr>
                <w:rFonts w:eastAsia="Malgun Gothic"/>
                <w:lang w:eastAsia="ko-KR"/>
              </w:rPr>
              <w:t>IMD2</w:t>
            </w:r>
          </w:p>
        </w:tc>
      </w:tr>
      <w:tr w:rsidR="00365B43" w:rsidRPr="00E062F1" w14:paraId="142C3BE2" w14:textId="77777777" w:rsidTr="001B326A">
        <w:trPr>
          <w:trHeight w:val="54"/>
          <w:jc w:val="center"/>
        </w:trPr>
        <w:tc>
          <w:tcPr>
            <w:tcW w:w="2258" w:type="dxa"/>
            <w:tcBorders>
              <w:top w:val="nil"/>
              <w:bottom w:val="nil"/>
            </w:tcBorders>
            <w:shd w:val="clear" w:color="auto" w:fill="auto"/>
          </w:tcPr>
          <w:p w14:paraId="4CE57C80" w14:textId="77777777" w:rsidR="00365B43" w:rsidRPr="00E062F1" w:rsidRDefault="00365B43" w:rsidP="001B326A">
            <w:pPr>
              <w:pStyle w:val="TAC"/>
              <w:rPr>
                <w:rFonts w:eastAsia="Malgun Gothic"/>
                <w:szCs w:val="18"/>
                <w:lang w:eastAsia="ko-KR"/>
              </w:rPr>
            </w:pPr>
          </w:p>
        </w:tc>
        <w:tc>
          <w:tcPr>
            <w:tcW w:w="867" w:type="dxa"/>
            <w:shd w:val="clear" w:color="auto" w:fill="auto"/>
          </w:tcPr>
          <w:p w14:paraId="1AE62281" w14:textId="77777777" w:rsidR="00365B43" w:rsidRPr="00E062F1" w:rsidRDefault="00365B43" w:rsidP="001B326A">
            <w:pPr>
              <w:pStyle w:val="TAC"/>
              <w:rPr>
                <w:rFonts w:eastAsia="Malgun Gothic"/>
                <w:szCs w:val="18"/>
                <w:lang w:eastAsia="ko-KR"/>
              </w:rPr>
            </w:pPr>
            <w:r w:rsidRPr="00E062F1">
              <w:rPr>
                <w:rFonts w:eastAsia="Malgun Gothic"/>
                <w:lang w:eastAsia="ko-KR"/>
              </w:rPr>
              <w:t>41</w:t>
            </w:r>
          </w:p>
        </w:tc>
        <w:tc>
          <w:tcPr>
            <w:tcW w:w="1167" w:type="dxa"/>
            <w:shd w:val="clear" w:color="auto" w:fill="auto"/>
            <w:noWrap/>
          </w:tcPr>
          <w:p w14:paraId="09C666D7" w14:textId="77777777" w:rsidR="00365B43" w:rsidRPr="00E062F1" w:rsidRDefault="00365B43" w:rsidP="001B326A">
            <w:pPr>
              <w:pStyle w:val="TAC"/>
              <w:rPr>
                <w:rFonts w:eastAsia="Malgun Gothic"/>
                <w:szCs w:val="18"/>
                <w:lang w:eastAsia="ko-KR"/>
              </w:rPr>
            </w:pPr>
            <w:r w:rsidRPr="00E062F1">
              <w:rPr>
                <w:szCs w:val="18"/>
                <w:lang w:eastAsia="zh-CN"/>
              </w:rPr>
              <w:t>2615</w:t>
            </w:r>
          </w:p>
        </w:tc>
        <w:tc>
          <w:tcPr>
            <w:tcW w:w="746" w:type="dxa"/>
            <w:shd w:val="clear" w:color="auto" w:fill="auto"/>
            <w:noWrap/>
          </w:tcPr>
          <w:p w14:paraId="1B63ED85" w14:textId="77777777" w:rsidR="00365B43" w:rsidRPr="00E062F1" w:rsidRDefault="00365B43" w:rsidP="001B326A">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639BCF9F" w14:textId="77777777" w:rsidR="00365B43" w:rsidRPr="00E062F1" w:rsidRDefault="00365B43" w:rsidP="001B326A">
            <w:pPr>
              <w:pStyle w:val="TAC"/>
              <w:rPr>
                <w:rFonts w:eastAsia="Malgun Gothic"/>
                <w:szCs w:val="18"/>
                <w:lang w:eastAsia="ko-KR"/>
              </w:rPr>
            </w:pPr>
            <w:r w:rsidRPr="00E062F1">
              <w:rPr>
                <w:rFonts w:eastAsia="Malgun Gothic"/>
                <w:lang w:eastAsia="ko-KR"/>
              </w:rPr>
              <w:t>25</w:t>
            </w:r>
          </w:p>
        </w:tc>
        <w:tc>
          <w:tcPr>
            <w:tcW w:w="1299" w:type="dxa"/>
            <w:shd w:val="clear" w:color="auto" w:fill="auto"/>
            <w:noWrap/>
          </w:tcPr>
          <w:p w14:paraId="6B78EB77" w14:textId="77777777" w:rsidR="00365B43" w:rsidRPr="00E062F1" w:rsidRDefault="00365B43" w:rsidP="001B326A">
            <w:pPr>
              <w:pStyle w:val="TAC"/>
              <w:rPr>
                <w:rFonts w:eastAsia="Malgun Gothic"/>
                <w:szCs w:val="18"/>
                <w:lang w:eastAsia="ko-KR"/>
              </w:rPr>
            </w:pPr>
            <w:r w:rsidRPr="00E062F1">
              <w:rPr>
                <w:szCs w:val="18"/>
                <w:lang w:eastAsia="zh-CN"/>
              </w:rPr>
              <w:t>2615</w:t>
            </w:r>
          </w:p>
        </w:tc>
        <w:tc>
          <w:tcPr>
            <w:tcW w:w="827" w:type="dxa"/>
            <w:shd w:val="clear" w:color="auto" w:fill="auto"/>
          </w:tcPr>
          <w:p w14:paraId="18EE12DE" w14:textId="77777777" w:rsidR="00365B43" w:rsidRPr="00E062F1" w:rsidRDefault="00365B43" w:rsidP="001B326A">
            <w:pPr>
              <w:pStyle w:val="TAC"/>
              <w:rPr>
                <w:rFonts w:eastAsia="Malgun Gothic"/>
                <w:lang w:eastAsia="ko-KR"/>
              </w:rPr>
            </w:pPr>
            <w:r w:rsidRPr="00E062F1">
              <w:rPr>
                <w:rFonts w:eastAsia="Malgun Gothic"/>
                <w:lang w:eastAsia="ko-KR"/>
              </w:rPr>
              <w:t>N/A</w:t>
            </w:r>
          </w:p>
        </w:tc>
        <w:tc>
          <w:tcPr>
            <w:tcW w:w="1248" w:type="dxa"/>
            <w:shd w:val="clear" w:color="auto" w:fill="auto"/>
          </w:tcPr>
          <w:p w14:paraId="00569203" w14:textId="77777777" w:rsidR="00365B43" w:rsidRPr="00E062F1" w:rsidRDefault="00365B43" w:rsidP="001B326A">
            <w:pPr>
              <w:pStyle w:val="TAC"/>
              <w:rPr>
                <w:rFonts w:eastAsia="Malgun Gothic"/>
                <w:kern w:val="2"/>
                <w:szCs w:val="24"/>
                <w:lang w:eastAsia="ko-KR"/>
              </w:rPr>
            </w:pPr>
            <w:r w:rsidRPr="00E062F1">
              <w:rPr>
                <w:rFonts w:eastAsia="Malgun Gothic"/>
                <w:kern w:val="2"/>
                <w:szCs w:val="24"/>
                <w:lang w:eastAsia="ko-KR"/>
              </w:rPr>
              <w:t>N/A</w:t>
            </w:r>
          </w:p>
        </w:tc>
      </w:tr>
      <w:tr w:rsidR="00365B43" w:rsidRPr="00E062F1" w14:paraId="6BC0383E" w14:textId="77777777" w:rsidTr="001B326A">
        <w:trPr>
          <w:trHeight w:val="54"/>
          <w:jc w:val="center"/>
        </w:trPr>
        <w:tc>
          <w:tcPr>
            <w:tcW w:w="2258" w:type="dxa"/>
            <w:tcBorders>
              <w:top w:val="nil"/>
              <w:bottom w:val="nil"/>
            </w:tcBorders>
            <w:shd w:val="clear" w:color="auto" w:fill="auto"/>
          </w:tcPr>
          <w:p w14:paraId="000208D3" w14:textId="77777777" w:rsidR="00365B43" w:rsidRPr="00E062F1" w:rsidRDefault="00365B43" w:rsidP="001B326A">
            <w:pPr>
              <w:pStyle w:val="TAC"/>
              <w:rPr>
                <w:rFonts w:eastAsia="Malgun Gothic"/>
                <w:szCs w:val="18"/>
                <w:lang w:eastAsia="ko-KR"/>
              </w:rPr>
            </w:pPr>
          </w:p>
        </w:tc>
        <w:tc>
          <w:tcPr>
            <w:tcW w:w="867" w:type="dxa"/>
            <w:shd w:val="clear" w:color="auto" w:fill="auto"/>
          </w:tcPr>
          <w:p w14:paraId="69193F94" w14:textId="77777777" w:rsidR="00365B43" w:rsidRPr="00E062F1" w:rsidRDefault="00365B43" w:rsidP="001B326A">
            <w:pPr>
              <w:pStyle w:val="TAC"/>
              <w:rPr>
                <w:rFonts w:eastAsia="Malgun Gothic"/>
                <w:szCs w:val="18"/>
                <w:lang w:eastAsia="ko-KR"/>
              </w:rPr>
            </w:pPr>
            <w:r w:rsidRPr="00E062F1">
              <w:rPr>
                <w:rFonts w:eastAsia="Malgun Gothic"/>
                <w:lang w:eastAsia="ko-KR"/>
              </w:rPr>
              <w:t>n78</w:t>
            </w:r>
          </w:p>
        </w:tc>
        <w:tc>
          <w:tcPr>
            <w:tcW w:w="1167" w:type="dxa"/>
            <w:shd w:val="clear" w:color="auto" w:fill="auto"/>
            <w:noWrap/>
          </w:tcPr>
          <w:p w14:paraId="08A8F442" w14:textId="77777777" w:rsidR="00365B43" w:rsidRPr="00E062F1" w:rsidRDefault="00365B43" w:rsidP="001B326A">
            <w:pPr>
              <w:pStyle w:val="TAC"/>
              <w:rPr>
                <w:rFonts w:eastAsia="Malgun Gothic"/>
                <w:szCs w:val="18"/>
                <w:lang w:eastAsia="ko-KR"/>
              </w:rPr>
            </w:pPr>
            <w:r w:rsidRPr="00E062F1">
              <w:rPr>
                <w:szCs w:val="18"/>
                <w:lang w:eastAsia="zh-CN"/>
              </w:rPr>
              <w:t>3500</w:t>
            </w:r>
          </w:p>
        </w:tc>
        <w:tc>
          <w:tcPr>
            <w:tcW w:w="746" w:type="dxa"/>
            <w:shd w:val="clear" w:color="auto" w:fill="auto"/>
            <w:noWrap/>
          </w:tcPr>
          <w:p w14:paraId="54AF3322" w14:textId="77777777" w:rsidR="00365B43" w:rsidRPr="00E062F1" w:rsidRDefault="00365B43" w:rsidP="001B326A">
            <w:pPr>
              <w:pStyle w:val="TAC"/>
              <w:rPr>
                <w:rFonts w:eastAsia="Malgun Gothic"/>
                <w:szCs w:val="18"/>
                <w:lang w:eastAsia="ko-KR"/>
              </w:rPr>
            </w:pPr>
            <w:r w:rsidRPr="00E062F1">
              <w:rPr>
                <w:rFonts w:eastAsia="Malgun Gothic"/>
                <w:lang w:eastAsia="ko-KR"/>
              </w:rPr>
              <w:t>10</w:t>
            </w:r>
          </w:p>
        </w:tc>
        <w:tc>
          <w:tcPr>
            <w:tcW w:w="877" w:type="dxa"/>
            <w:shd w:val="clear" w:color="auto" w:fill="auto"/>
            <w:noWrap/>
          </w:tcPr>
          <w:p w14:paraId="6049912A" w14:textId="77777777" w:rsidR="00365B43" w:rsidRPr="00E062F1" w:rsidRDefault="00365B43" w:rsidP="001B326A">
            <w:pPr>
              <w:pStyle w:val="TAC"/>
              <w:rPr>
                <w:rFonts w:eastAsia="Malgun Gothic"/>
                <w:szCs w:val="18"/>
                <w:lang w:eastAsia="ko-KR"/>
              </w:rPr>
            </w:pPr>
            <w:r w:rsidRPr="00E062F1">
              <w:rPr>
                <w:rFonts w:eastAsia="Malgun Gothic"/>
                <w:lang w:eastAsia="ko-KR"/>
              </w:rPr>
              <w:t>50</w:t>
            </w:r>
          </w:p>
        </w:tc>
        <w:tc>
          <w:tcPr>
            <w:tcW w:w="1299" w:type="dxa"/>
            <w:shd w:val="clear" w:color="auto" w:fill="auto"/>
            <w:noWrap/>
          </w:tcPr>
          <w:p w14:paraId="0152F518" w14:textId="77777777" w:rsidR="00365B43" w:rsidRPr="00E062F1" w:rsidRDefault="00365B43" w:rsidP="001B326A">
            <w:pPr>
              <w:pStyle w:val="TAC"/>
              <w:rPr>
                <w:rFonts w:eastAsia="Malgun Gothic"/>
                <w:szCs w:val="18"/>
                <w:lang w:eastAsia="ko-KR"/>
              </w:rPr>
            </w:pPr>
            <w:r w:rsidRPr="00E062F1">
              <w:rPr>
                <w:szCs w:val="18"/>
                <w:lang w:eastAsia="zh-CN"/>
              </w:rPr>
              <w:t>3500</w:t>
            </w:r>
          </w:p>
        </w:tc>
        <w:tc>
          <w:tcPr>
            <w:tcW w:w="827" w:type="dxa"/>
            <w:shd w:val="clear" w:color="auto" w:fill="auto"/>
          </w:tcPr>
          <w:p w14:paraId="66913E5B" w14:textId="77777777" w:rsidR="00365B43" w:rsidRPr="00E062F1" w:rsidRDefault="00365B43" w:rsidP="001B326A">
            <w:pPr>
              <w:pStyle w:val="TAC"/>
              <w:rPr>
                <w:rFonts w:eastAsia="Malgun Gothic"/>
                <w:lang w:eastAsia="ko-KR"/>
              </w:rPr>
            </w:pPr>
            <w:r w:rsidRPr="00E062F1">
              <w:rPr>
                <w:rFonts w:eastAsia="Malgun Gothic"/>
                <w:lang w:eastAsia="ko-KR"/>
              </w:rPr>
              <w:t>N/A</w:t>
            </w:r>
          </w:p>
        </w:tc>
        <w:tc>
          <w:tcPr>
            <w:tcW w:w="1248" w:type="dxa"/>
            <w:shd w:val="clear" w:color="auto" w:fill="auto"/>
          </w:tcPr>
          <w:p w14:paraId="6D122271" w14:textId="77777777" w:rsidR="00365B43" w:rsidRPr="00E062F1" w:rsidRDefault="00365B43" w:rsidP="001B326A">
            <w:pPr>
              <w:pStyle w:val="TAC"/>
              <w:rPr>
                <w:rFonts w:eastAsia="Malgun Gothic"/>
                <w:kern w:val="2"/>
                <w:szCs w:val="24"/>
                <w:lang w:eastAsia="ko-KR"/>
              </w:rPr>
            </w:pPr>
            <w:r w:rsidRPr="00E062F1">
              <w:rPr>
                <w:rFonts w:eastAsia="Malgun Gothic"/>
                <w:kern w:val="2"/>
                <w:szCs w:val="24"/>
                <w:lang w:eastAsia="ko-KR"/>
              </w:rPr>
              <w:t>N/A</w:t>
            </w:r>
          </w:p>
        </w:tc>
      </w:tr>
      <w:tr w:rsidR="00365B43" w:rsidRPr="00E062F1" w14:paraId="737B784F" w14:textId="77777777" w:rsidTr="001B326A">
        <w:trPr>
          <w:trHeight w:val="54"/>
          <w:jc w:val="center"/>
        </w:trPr>
        <w:tc>
          <w:tcPr>
            <w:tcW w:w="2258" w:type="dxa"/>
            <w:tcBorders>
              <w:top w:val="nil"/>
              <w:bottom w:val="nil"/>
            </w:tcBorders>
            <w:shd w:val="clear" w:color="auto" w:fill="auto"/>
          </w:tcPr>
          <w:p w14:paraId="483A91A4" w14:textId="77777777" w:rsidR="00365B43" w:rsidRPr="00E062F1" w:rsidRDefault="00365B43" w:rsidP="001B326A">
            <w:pPr>
              <w:pStyle w:val="TAC"/>
              <w:rPr>
                <w:rFonts w:eastAsia="Malgun Gothic"/>
                <w:szCs w:val="18"/>
                <w:lang w:eastAsia="ko-KR"/>
              </w:rPr>
            </w:pPr>
          </w:p>
        </w:tc>
        <w:tc>
          <w:tcPr>
            <w:tcW w:w="867" w:type="dxa"/>
            <w:shd w:val="clear" w:color="auto" w:fill="auto"/>
          </w:tcPr>
          <w:p w14:paraId="09F228CF" w14:textId="77777777" w:rsidR="00365B43" w:rsidRPr="00E062F1" w:rsidRDefault="00365B43" w:rsidP="001B326A">
            <w:pPr>
              <w:pStyle w:val="TAC"/>
              <w:rPr>
                <w:rFonts w:eastAsia="Malgun Gothic"/>
                <w:szCs w:val="18"/>
                <w:lang w:eastAsia="ko-KR"/>
              </w:rPr>
            </w:pPr>
            <w:r w:rsidRPr="00E062F1">
              <w:rPr>
                <w:rFonts w:eastAsia="Malgun Gothic"/>
                <w:lang w:eastAsia="ko-KR"/>
              </w:rPr>
              <w:t>5</w:t>
            </w:r>
          </w:p>
        </w:tc>
        <w:tc>
          <w:tcPr>
            <w:tcW w:w="1167" w:type="dxa"/>
            <w:shd w:val="clear" w:color="auto" w:fill="auto"/>
            <w:noWrap/>
          </w:tcPr>
          <w:p w14:paraId="2A1433B7" w14:textId="77777777" w:rsidR="00365B43" w:rsidRPr="00E062F1" w:rsidRDefault="00365B43" w:rsidP="001B326A">
            <w:pPr>
              <w:pStyle w:val="TAC"/>
              <w:rPr>
                <w:rFonts w:eastAsia="Malgun Gothic"/>
                <w:szCs w:val="18"/>
                <w:lang w:eastAsia="ko-KR"/>
              </w:rPr>
            </w:pPr>
            <w:r w:rsidRPr="00E062F1">
              <w:rPr>
                <w:szCs w:val="18"/>
                <w:lang w:eastAsia="zh-CN"/>
              </w:rPr>
              <w:t>856.5</w:t>
            </w:r>
          </w:p>
        </w:tc>
        <w:tc>
          <w:tcPr>
            <w:tcW w:w="746" w:type="dxa"/>
            <w:shd w:val="clear" w:color="auto" w:fill="auto"/>
            <w:noWrap/>
          </w:tcPr>
          <w:p w14:paraId="6410B4E4" w14:textId="77777777" w:rsidR="00365B43" w:rsidRPr="00E062F1" w:rsidRDefault="00365B43" w:rsidP="001B326A">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6FF87E9E" w14:textId="77777777" w:rsidR="00365B43" w:rsidRPr="00E062F1" w:rsidRDefault="00365B43" w:rsidP="001B326A">
            <w:pPr>
              <w:pStyle w:val="TAC"/>
              <w:rPr>
                <w:rFonts w:eastAsia="Malgun Gothic"/>
                <w:szCs w:val="18"/>
                <w:lang w:eastAsia="ko-KR"/>
              </w:rPr>
            </w:pPr>
            <w:r w:rsidRPr="00E062F1">
              <w:rPr>
                <w:rFonts w:eastAsia="Malgun Gothic"/>
                <w:lang w:eastAsia="ko-KR"/>
              </w:rPr>
              <w:t>25</w:t>
            </w:r>
          </w:p>
        </w:tc>
        <w:tc>
          <w:tcPr>
            <w:tcW w:w="1299" w:type="dxa"/>
            <w:shd w:val="clear" w:color="auto" w:fill="auto"/>
            <w:noWrap/>
          </w:tcPr>
          <w:p w14:paraId="2B1E73E7" w14:textId="77777777" w:rsidR="00365B43" w:rsidRPr="00E062F1" w:rsidRDefault="00365B43" w:rsidP="001B326A">
            <w:pPr>
              <w:pStyle w:val="TAC"/>
              <w:rPr>
                <w:rFonts w:eastAsia="Malgun Gothic"/>
                <w:szCs w:val="18"/>
                <w:lang w:eastAsia="ko-KR"/>
              </w:rPr>
            </w:pPr>
            <w:r w:rsidRPr="00E062F1">
              <w:rPr>
                <w:szCs w:val="18"/>
                <w:lang w:eastAsia="zh-CN"/>
              </w:rPr>
              <w:t>881.5</w:t>
            </w:r>
          </w:p>
        </w:tc>
        <w:tc>
          <w:tcPr>
            <w:tcW w:w="827" w:type="dxa"/>
            <w:shd w:val="clear" w:color="auto" w:fill="auto"/>
          </w:tcPr>
          <w:p w14:paraId="4A512C2D" w14:textId="77777777" w:rsidR="00365B43" w:rsidRPr="00E062F1" w:rsidRDefault="00365B43" w:rsidP="001B326A">
            <w:pPr>
              <w:pStyle w:val="TAC"/>
              <w:rPr>
                <w:rFonts w:eastAsia="Malgun Gothic"/>
                <w:lang w:eastAsia="ko-KR"/>
              </w:rPr>
            </w:pPr>
            <w:r w:rsidRPr="00E062F1">
              <w:rPr>
                <w:rFonts w:eastAsia="Malgun Gothic"/>
                <w:lang w:eastAsia="ko-KR"/>
              </w:rPr>
              <w:t>3.1</w:t>
            </w:r>
          </w:p>
        </w:tc>
        <w:tc>
          <w:tcPr>
            <w:tcW w:w="1248" w:type="dxa"/>
            <w:shd w:val="clear" w:color="auto" w:fill="auto"/>
          </w:tcPr>
          <w:p w14:paraId="27188A39" w14:textId="77777777" w:rsidR="00365B43" w:rsidRPr="00E062F1" w:rsidRDefault="00365B43" w:rsidP="001B326A">
            <w:pPr>
              <w:pStyle w:val="TAC"/>
              <w:rPr>
                <w:rFonts w:eastAsia="Malgun Gothic"/>
                <w:kern w:val="2"/>
                <w:szCs w:val="24"/>
                <w:lang w:eastAsia="ko-KR"/>
              </w:rPr>
            </w:pPr>
            <w:r w:rsidRPr="00E062F1">
              <w:rPr>
                <w:kern w:val="2"/>
                <w:szCs w:val="24"/>
                <w:lang w:eastAsia="zh-CN"/>
              </w:rPr>
              <w:t>IMD5</w:t>
            </w:r>
          </w:p>
        </w:tc>
      </w:tr>
      <w:tr w:rsidR="00365B43" w:rsidRPr="00E062F1" w14:paraId="3A00EA98" w14:textId="77777777" w:rsidTr="001B326A">
        <w:trPr>
          <w:trHeight w:val="54"/>
          <w:jc w:val="center"/>
        </w:trPr>
        <w:tc>
          <w:tcPr>
            <w:tcW w:w="2258" w:type="dxa"/>
            <w:tcBorders>
              <w:top w:val="nil"/>
              <w:bottom w:val="nil"/>
            </w:tcBorders>
            <w:shd w:val="clear" w:color="auto" w:fill="auto"/>
          </w:tcPr>
          <w:p w14:paraId="62C3531A" w14:textId="77777777" w:rsidR="00365B43" w:rsidRPr="00E062F1" w:rsidRDefault="00365B43" w:rsidP="001B326A">
            <w:pPr>
              <w:pStyle w:val="TAC"/>
              <w:rPr>
                <w:rFonts w:eastAsia="Malgun Gothic"/>
                <w:szCs w:val="18"/>
                <w:lang w:eastAsia="ko-KR"/>
              </w:rPr>
            </w:pPr>
          </w:p>
        </w:tc>
        <w:tc>
          <w:tcPr>
            <w:tcW w:w="867" w:type="dxa"/>
            <w:shd w:val="clear" w:color="auto" w:fill="auto"/>
          </w:tcPr>
          <w:p w14:paraId="7A57F591" w14:textId="77777777" w:rsidR="00365B43" w:rsidRPr="00E062F1" w:rsidRDefault="00365B43" w:rsidP="001B326A">
            <w:pPr>
              <w:pStyle w:val="TAC"/>
              <w:rPr>
                <w:rFonts w:eastAsia="Malgun Gothic"/>
                <w:szCs w:val="18"/>
                <w:lang w:eastAsia="ko-KR"/>
              </w:rPr>
            </w:pPr>
            <w:r w:rsidRPr="00E062F1">
              <w:rPr>
                <w:rFonts w:eastAsia="Malgun Gothic"/>
                <w:lang w:eastAsia="ko-KR"/>
              </w:rPr>
              <w:t>41</w:t>
            </w:r>
          </w:p>
        </w:tc>
        <w:tc>
          <w:tcPr>
            <w:tcW w:w="1167" w:type="dxa"/>
            <w:shd w:val="clear" w:color="auto" w:fill="auto"/>
            <w:noWrap/>
          </w:tcPr>
          <w:p w14:paraId="1B74B5D0" w14:textId="77777777" w:rsidR="00365B43" w:rsidRPr="00E062F1" w:rsidRDefault="00365B43" w:rsidP="001B326A">
            <w:pPr>
              <w:pStyle w:val="TAC"/>
              <w:rPr>
                <w:rFonts w:eastAsia="Malgun Gothic"/>
                <w:szCs w:val="18"/>
                <w:lang w:eastAsia="ko-KR"/>
              </w:rPr>
            </w:pPr>
            <w:r w:rsidRPr="00E062F1">
              <w:rPr>
                <w:szCs w:val="18"/>
                <w:lang w:eastAsia="zh-CN"/>
              </w:rPr>
              <w:t>2620.5</w:t>
            </w:r>
          </w:p>
        </w:tc>
        <w:tc>
          <w:tcPr>
            <w:tcW w:w="746" w:type="dxa"/>
            <w:shd w:val="clear" w:color="auto" w:fill="auto"/>
            <w:noWrap/>
          </w:tcPr>
          <w:p w14:paraId="676FA309" w14:textId="77777777" w:rsidR="00365B43" w:rsidRPr="00E062F1" w:rsidRDefault="00365B43" w:rsidP="001B326A">
            <w:pPr>
              <w:pStyle w:val="TAC"/>
              <w:rPr>
                <w:rFonts w:eastAsia="Malgun Gothic"/>
                <w:szCs w:val="18"/>
                <w:lang w:eastAsia="ko-KR"/>
              </w:rPr>
            </w:pPr>
            <w:r w:rsidRPr="00E062F1">
              <w:rPr>
                <w:rFonts w:eastAsia="Malgun Gothic"/>
                <w:lang w:eastAsia="ko-KR"/>
              </w:rPr>
              <w:t>5</w:t>
            </w:r>
          </w:p>
        </w:tc>
        <w:tc>
          <w:tcPr>
            <w:tcW w:w="877" w:type="dxa"/>
            <w:shd w:val="clear" w:color="auto" w:fill="auto"/>
            <w:noWrap/>
          </w:tcPr>
          <w:p w14:paraId="40CE6C22" w14:textId="77777777" w:rsidR="00365B43" w:rsidRPr="00E062F1" w:rsidRDefault="00365B43" w:rsidP="001B326A">
            <w:pPr>
              <w:pStyle w:val="TAC"/>
              <w:rPr>
                <w:rFonts w:eastAsia="Malgun Gothic"/>
                <w:szCs w:val="18"/>
                <w:lang w:eastAsia="ko-KR"/>
              </w:rPr>
            </w:pPr>
            <w:r w:rsidRPr="00E062F1">
              <w:rPr>
                <w:rFonts w:eastAsia="Malgun Gothic"/>
                <w:lang w:eastAsia="ko-KR"/>
              </w:rPr>
              <w:t>25</w:t>
            </w:r>
          </w:p>
        </w:tc>
        <w:tc>
          <w:tcPr>
            <w:tcW w:w="1299" w:type="dxa"/>
            <w:shd w:val="clear" w:color="auto" w:fill="auto"/>
            <w:noWrap/>
          </w:tcPr>
          <w:p w14:paraId="4A17225A" w14:textId="77777777" w:rsidR="00365B43" w:rsidRPr="00E062F1" w:rsidRDefault="00365B43" w:rsidP="001B326A">
            <w:pPr>
              <w:pStyle w:val="TAC"/>
              <w:rPr>
                <w:rFonts w:eastAsia="Malgun Gothic"/>
                <w:szCs w:val="18"/>
                <w:lang w:eastAsia="ko-KR"/>
              </w:rPr>
            </w:pPr>
            <w:r w:rsidRPr="00E062F1">
              <w:rPr>
                <w:szCs w:val="18"/>
                <w:lang w:eastAsia="zh-CN"/>
              </w:rPr>
              <w:t>2620.5</w:t>
            </w:r>
          </w:p>
        </w:tc>
        <w:tc>
          <w:tcPr>
            <w:tcW w:w="827" w:type="dxa"/>
            <w:shd w:val="clear" w:color="auto" w:fill="auto"/>
          </w:tcPr>
          <w:p w14:paraId="748DB3E7" w14:textId="77777777" w:rsidR="00365B43" w:rsidRPr="00E062F1" w:rsidRDefault="00365B43" w:rsidP="001B326A">
            <w:pPr>
              <w:pStyle w:val="TAC"/>
              <w:rPr>
                <w:rFonts w:eastAsia="Malgun Gothic"/>
                <w:lang w:eastAsia="ko-KR"/>
              </w:rPr>
            </w:pPr>
            <w:r w:rsidRPr="00E062F1">
              <w:rPr>
                <w:rFonts w:eastAsia="Malgun Gothic"/>
                <w:lang w:eastAsia="ko-KR"/>
              </w:rPr>
              <w:t>N/A</w:t>
            </w:r>
          </w:p>
        </w:tc>
        <w:tc>
          <w:tcPr>
            <w:tcW w:w="1248" w:type="dxa"/>
            <w:shd w:val="clear" w:color="auto" w:fill="auto"/>
          </w:tcPr>
          <w:p w14:paraId="7B3BA39E" w14:textId="77777777" w:rsidR="00365B43" w:rsidRPr="00E062F1" w:rsidRDefault="00365B43" w:rsidP="001B326A">
            <w:pPr>
              <w:pStyle w:val="TAC"/>
              <w:rPr>
                <w:rFonts w:eastAsia="Malgun Gothic"/>
                <w:kern w:val="2"/>
                <w:szCs w:val="24"/>
                <w:lang w:eastAsia="ko-KR"/>
              </w:rPr>
            </w:pPr>
            <w:r w:rsidRPr="00E062F1">
              <w:rPr>
                <w:rFonts w:eastAsia="Malgun Gothic"/>
                <w:kern w:val="2"/>
                <w:szCs w:val="24"/>
                <w:lang w:eastAsia="ko-KR"/>
              </w:rPr>
              <w:t>N/A</w:t>
            </w:r>
          </w:p>
        </w:tc>
      </w:tr>
      <w:tr w:rsidR="00365B43" w:rsidRPr="00E062F1" w14:paraId="65742FB3" w14:textId="77777777" w:rsidTr="001B326A">
        <w:trPr>
          <w:trHeight w:val="54"/>
          <w:jc w:val="center"/>
        </w:trPr>
        <w:tc>
          <w:tcPr>
            <w:tcW w:w="2258" w:type="dxa"/>
            <w:tcBorders>
              <w:top w:val="nil"/>
              <w:bottom w:val="single" w:sz="4" w:space="0" w:color="auto"/>
            </w:tcBorders>
            <w:shd w:val="clear" w:color="auto" w:fill="auto"/>
          </w:tcPr>
          <w:p w14:paraId="5034AF58" w14:textId="77777777" w:rsidR="00365B43" w:rsidRPr="00E062F1" w:rsidRDefault="00365B43" w:rsidP="001B326A">
            <w:pPr>
              <w:pStyle w:val="TAC"/>
              <w:rPr>
                <w:rFonts w:eastAsia="Malgun Gothic"/>
                <w:szCs w:val="18"/>
                <w:lang w:eastAsia="ko-KR"/>
              </w:rPr>
            </w:pPr>
          </w:p>
        </w:tc>
        <w:tc>
          <w:tcPr>
            <w:tcW w:w="867" w:type="dxa"/>
            <w:shd w:val="clear" w:color="auto" w:fill="auto"/>
          </w:tcPr>
          <w:p w14:paraId="1037B2EA" w14:textId="77777777" w:rsidR="00365B43" w:rsidRPr="00E062F1" w:rsidRDefault="00365B43" w:rsidP="001B326A">
            <w:pPr>
              <w:pStyle w:val="TAC"/>
              <w:rPr>
                <w:rFonts w:eastAsia="Malgun Gothic"/>
                <w:szCs w:val="18"/>
                <w:lang w:eastAsia="ko-KR"/>
              </w:rPr>
            </w:pPr>
            <w:r w:rsidRPr="00E062F1">
              <w:rPr>
                <w:rFonts w:eastAsia="Malgun Gothic"/>
                <w:lang w:eastAsia="ko-KR"/>
              </w:rPr>
              <w:t>n78</w:t>
            </w:r>
          </w:p>
        </w:tc>
        <w:tc>
          <w:tcPr>
            <w:tcW w:w="1167" w:type="dxa"/>
            <w:shd w:val="clear" w:color="auto" w:fill="auto"/>
            <w:noWrap/>
          </w:tcPr>
          <w:p w14:paraId="43D77CB8" w14:textId="77777777" w:rsidR="00365B43" w:rsidRPr="00E062F1" w:rsidRDefault="00365B43" w:rsidP="001B326A">
            <w:pPr>
              <w:pStyle w:val="TAC"/>
              <w:rPr>
                <w:rFonts w:eastAsia="Malgun Gothic"/>
                <w:szCs w:val="18"/>
                <w:lang w:eastAsia="ko-KR"/>
              </w:rPr>
            </w:pPr>
            <w:r w:rsidRPr="00E062F1">
              <w:rPr>
                <w:szCs w:val="18"/>
                <w:lang w:eastAsia="zh-CN"/>
              </w:rPr>
              <w:t>3490</w:t>
            </w:r>
          </w:p>
        </w:tc>
        <w:tc>
          <w:tcPr>
            <w:tcW w:w="746" w:type="dxa"/>
            <w:shd w:val="clear" w:color="auto" w:fill="auto"/>
            <w:noWrap/>
          </w:tcPr>
          <w:p w14:paraId="3CD88426" w14:textId="77777777" w:rsidR="00365B43" w:rsidRPr="00E062F1" w:rsidRDefault="00365B43" w:rsidP="001B326A">
            <w:pPr>
              <w:pStyle w:val="TAC"/>
              <w:rPr>
                <w:rFonts w:eastAsia="Malgun Gothic"/>
                <w:szCs w:val="18"/>
                <w:lang w:eastAsia="ko-KR"/>
              </w:rPr>
            </w:pPr>
            <w:r w:rsidRPr="00E062F1">
              <w:rPr>
                <w:rFonts w:eastAsia="Malgun Gothic"/>
                <w:lang w:eastAsia="ko-KR"/>
              </w:rPr>
              <w:t>10</w:t>
            </w:r>
          </w:p>
        </w:tc>
        <w:tc>
          <w:tcPr>
            <w:tcW w:w="877" w:type="dxa"/>
            <w:shd w:val="clear" w:color="auto" w:fill="auto"/>
            <w:noWrap/>
          </w:tcPr>
          <w:p w14:paraId="59526F75" w14:textId="77777777" w:rsidR="00365B43" w:rsidRPr="00E062F1" w:rsidRDefault="00365B43" w:rsidP="001B326A">
            <w:pPr>
              <w:pStyle w:val="TAC"/>
              <w:rPr>
                <w:rFonts w:eastAsia="Malgun Gothic"/>
                <w:szCs w:val="18"/>
                <w:lang w:eastAsia="ko-KR"/>
              </w:rPr>
            </w:pPr>
            <w:r w:rsidRPr="00E062F1">
              <w:rPr>
                <w:rFonts w:eastAsia="Malgun Gothic"/>
                <w:lang w:eastAsia="ko-KR"/>
              </w:rPr>
              <w:t>50</w:t>
            </w:r>
          </w:p>
        </w:tc>
        <w:tc>
          <w:tcPr>
            <w:tcW w:w="1299" w:type="dxa"/>
            <w:shd w:val="clear" w:color="auto" w:fill="auto"/>
            <w:noWrap/>
          </w:tcPr>
          <w:p w14:paraId="4A8ACA8C" w14:textId="77777777" w:rsidR="00365B43" w:rsidRPr="00E062F1" w:rsidRDefault="00365B43" w:rsidP="001B326A">
            <w:pPr>
              <w:pStyle w:val="TAC"/>
              <w:rPr>
                <w:rFonts w:eastAsia="Malgun Gothic"/>
                <w:szCs w:val="18"/>
                <w:lang w:eastAsia="ko-KR"/>
              </w:rPr>
            </w:pPr>
            <w:r w:rsidRPr="00E062F1">
              <w:rPr>
                <w:szCs w:val="18"/>
                <w:lang w:eastAsia="zh-CN"/>
              </w:rPr>
              <w:t>3490</w:t>
            </w:r>
          </w:p>
        </w:tc>
        <w:tc>
          <w:tcPr>
            <w:tcW w:w="827" w:type="dxa"/>
            <w:shd w:val="clear" w:color="auto" w:fill="auto"/>
          </w:tcPr>
          <w:p w14:paraId="49893E0B" w14:textId="77777777" w:rsidR="00365B43" w:rsidRPr="00E062F1" w:rsidRDefault="00365B43" w:rsidP="001B326A">
            <w:pPr>
              <w:pStyle w:val="TAC"/>
              <w:rPr>
                <w:rFonts w:eastAsia="Malgun Gothic"/>
                <w:lang w:eastAsia="ko-KR"/>
              </w:rPr>
            </w:pPr>
            <w:r w:rsidRPr="00E062F1">
              <w:rPr>
                <w:rFonts w:eastAsia="Malgun Gothic"/>
                <w:lang w:eastAsia="ko-KR"/>
              </w:rPr>
              <w:t>N/A</w:t>
            </w:r>
          </w:p>
        </w:tc>
        <w:tc>
          <w:tcPr>
            <w:tcW w:w="1248" w:type="dxa"/>
            <w:shd w:val="clear" w:color="auto" w:fill="auto"/>
          </w:tcPr>
          <w:p w14:paraId="311DF607" w14:textId="77777777" w:rsidR="00365B43" w:rsidRPr="00E062F1" w:rsidRDefault="00365B43" w:rsidP="001B326A">
            <w:pPr>
              <w:pStyle w:val="TAC"/>
              <w:rPr>
                <w:rFonts w:eastAsia="Malgun Gothic"/>
                <w:kern w:val="2"/>
                <w:szCs w:val="24"/>
                <w:lang w:eastAsia="ko-KR"/>
              </w:rPr>
            </w:pPr>
            <w:r w:rsidRPr="00E062F1">
              <w:rPr>
                <w:rFonts w:eastAsia="Malgun Gothic"/>
                <w:kern w:val="2"/>
                <w:szCs w:val="24"/>
                <w:lang w:eastAsia="ko-KR"/>
              </w:rPr>
              <w:t>N/A</w:t>
            </w:r>
          </w:p>
        </w:tc>
      </w:tr>
      <w:tr w:rsidR="00365B43" w:rsidRPr="00E062F1" w14:paraId="1184BF14" w14:textId="77777777" w:rsidTr="001B326A">
        <w:trPr>
          <w:trHeight w:val="54"/>
          <w:jc w:val="center"/>
        </w:trPr>
        <w:tc>
          <w:tcPr>
            <w:tcW w:w="2258" w:type="dxa"/>
            <w:tcBorders>
              <w:bottom w:val="nil"/>
            </w:tcBorders>
            <w:shd w:val="clear" w:color="auto" w:fill="auto"/>
          </w:tcPr>
          <w:p w14:paraId="3556D8F8" w14:textId="77777777" w:rsidR="00365B43" w:rsidRPr="00E062F1" w:rsidRDefault="00365B43" w:rsidP="001B326A">
            <w:pPr>
              <w:pStyle w:val="TAC"/>
              <w:rPr>
                <w:rFonts w:eastAsia="Malgun Gothic"/>
                <w:szCs w:val="18"/>
                <w:lang w:eastAsia="ko-KR"/>
              </w:rPr>
            </w:pPr>
            <w:r w:rsidRPr="00E062F1">
              <w:rPr>
                <w:rFonts w:cs="Arial"/>
              </w:rPr>
              <w:t>DC_</w:t>
            </w:r>
            <w:r w:rsidRPr="00E062F1">
              <w:rPr>
                <w:rFonts w:cs="Arial"/>
                <w:lang w:eastAsia="zh-CN"/>
              </w:rPr>
              <w:t>5</w:t>
            </w:r>
            <w:r w:rsidRPr="00E062F1">
              <w:rPr>
                <w:rFonts w:eastAsia="Malgun Gothic" w:cs="Arial"/>
                <w:lang w:eastAsia="ko-KR"/>
              </w:rPr>
              <w:t>A-</w:t>
            </w:r>
            <w:r w:rsidRPr="00E062F1">
              <w:rPr>
                <w:rFonts w:cs="Arial"/>
                <w:lang w:eastAsia="zh-CN"/>
              </w:rPr>
              <w:t>41A</w:t>
            </w:r>
            <w:r w:rsidRPr="00E062F1">
              <w:rPr>
                <w:rFonts w:eastAsia="Malgun Gothic" w:cs="Arial"/>
                <w:lang w:eastAsia="ko-KR"/>
              </w:rPr>
              <w:t>_n7</w:t>
            </w:r>
            <w:r w:rsidRPr="00E062F1">
              <w:rPr>
                <w:rFonts w:cs="Arial"/>
                <w:lang w:eastAsia="zh-CN"/>
              </w:rPr>
              <w:t>9</w:t>
            </w:r>
            <w:r w:rsidRPr="00E062F1">
              <w:rPr>
                <w:rFonts w:eastAsia="Malgun Gothic" w:cs="Arial"/>
                <w:lang w:eastAsia="ko-KR"/>
              </w:rPr>
              <w:t>A</w:t>
            </w:r>
          </w:p>
        </w:tc>
        <w:tc>
          <w:tcPr>
            <w:tcW w:w="867" w:type="dxa"/>
            <w:shd w:val="clear" w:color="auto" w:fill="auto"/>
          </w:tcPr>
          <w:p w14:paraId="5FCE6DFF" w14:textId="77777777" w:rsidR="00365B43" w:rsidRPr="00E062F1" w:rsidRDefault="00365B43" w:rsidP="001B326A">
            <w:pPr>
              <w:pStyle w:val="TAC"/>
              <w:rPr>
                <w:rFonts w:eastAsia="Malgun Gothic"/>
                <w:szCs w:val="18"/>
                <w:lang w:eastAsia="ko-KR"/>
              </w:rPr>
            </w:pPr>
            <w:r w:rsidRPr="00E062F1">
              <w:rPr>
                <w:rFonts w:cs="Arial"/>
                <w:szCs w:val="18"/>
                <w:lang w:eastAsia="zh-CN"/>
              </w:rPr>
              <w:t>5</w:t>
            </w:r>
          </w:p>
        </w:tc>
        <w:tc>
          <w:tcPr>
            <w:tcW w:w="1167" w:type="dxa"/>
            <w:shd w:val="clear" w:color="auto" w:fill="auto"/>
            <w:noWrap/>
          </w:tcPr>
          <w:p w14:paraId="0D5EA98E" w14:textId="77777777" w:rsidR="00365B43" w:rsidRPr="00E062F1" w:rsidRDefault="00365B43" w:rsidP="001B326A">
            <w:pPr>
              <w:pStyle w:val="TAC"/>
              <w:rPr>
                <w:rFonts w:eastAsia="Malgun Gothic"/>
                <w:szCs w:val="18"/>
                <w:lang w:eastAsia="ko-KR"/>
              </w:rPr>
            </w:pPr>
            <w:r w:rsidRPr="00E062F1">
              <w:rPr>
                <w:rFonts w:cs="Arial"/>
                <w:szCs w:val="18"/>
                <w:lang w:eastAsia="zh-CN"/>
              </w:rPr>
              <w:t>835</w:t>
            </w:r>
          </w:p>
        </w:tc>
        <w:tc>
          <w:tcPr>
            <w:tcW w:w="746" w:type="dxa"/>
            <w:shd w:val="clear" w:color="auto" w:fill="auto"/>
            <w:noWrap/>
          </w:tcPr>
          <w:p w14:paraId="039B5EDE" w14:textId="77777777" w:rsidR="00365B43" w:rsidRPr="00E062F1" w:rsidRDefault="00365B43" w:rsidP="001B326A">
            <w:pPr>
              <w:pStyle w:val="TAC"/>
              <w:rPr>
                <w:rFonts w:eastAsia="Malgun Gothic"/>
                <w:szCs w:val="18"/>
                <w:lang w:eastAsia="ko-KR"/>
              </w:rPr>
            </w:pPr>
            <w:r w:rsidRPr="00E062F1">
              <w:rPr>
                <w:rFonts w:cs="Arial"/>
                <w:szCs w:val="18"/>
                <w:lang w:eastAsia="zh-CN"/>
              </w:rPr>
              <w:t>5</w:t>
            </w:r>
          </w:p>
        </w:tc>
        <w:tc>
          <w:tcPr>
            <w:tcW w:w="877" w:type="dxa"/>
            <w:shd w:val="clear" w:color="auto" w:fill="auto"/>
            <w:noWrap/>
          </w:tcPr>
          <w:p w14:paraId="7A93198D" w14:textId="77777777" w:rsidR="00365B43" w:rsidRPr="00E062F1" w:rsidRDefault="00365B43" w:rsidP="001B326A">
            <w:pPr>
              <w:pStyle w:val="TAC"/>
              <w:rPr>
                <w:rFonts w:eastAsia="Malgun Gothic"/>
                <w:szCs w:val="18"/>
                <w:lang w:eastAsia="ko-KR"/>
              </w:rPr>
            </w:pPr>
            <w:r w:rsidRPr="00E062F1">
              <w:rPr>
                <w:rFonts w:cs="Arial"/>
                <w:szCs w:val="18"/>
                <w:lang w:eastAsia="zh-CN"/>
              </w:rPr>
              <w:t>25</w:t>
            </w:r>
          </w:p>
        </w:tc>
        <w:tc>
          <w:tcPr>
            <w:tcW w:w="1299" w:type="dxa"/>
            <w:shd w:val="clear" w:color="auto" w:fill="auto"/>
            <w:noWrap/>
          </w:tcPr>
          <w:p w14:paraId="78482B2F" w14:textId="77777777" w:rsidR="00365B43" w:rsidRPr="00E062F1" w:rsidRDefault="00365B43" w:rsidP="001B326A">
            <w:pPr>
              <w:pStyle w:val="TAC"/>
              <w:rPr>
                <w:rFonts w:eastAsia="Malgun Gothic"/>
                <w:szCs w:val="18"/>
                <w:lang w:eastAsia="ko-KR"/>
              </w:rPr>
            </w:pPr>
            <w:r w:rsidRPr="00E062F1">
              <w:rPr>
                <w:rFonts w:cs="Arial"/>
                <w:szCs w:val="18"/>
                <w:lang w:eastAsia="zh-CN"/>
              </w:rPr>
              <w:t>880</w:t>
            </w:r>
          </w:p>
        </w:tc>
        <w:tc>
          <w:tcPr>
            <w:tcW w:w="827" w:type="dxa"/>
            <w:shd w:val="clear" w:color="auto" w:fill="auto"/>
          </w:tcPr>
          <w:p w14:paraId="03AD98BF" w14:textId="77777777" w:rsidR="00365B43" w:rsidRPr="00E062F1" w:rsidRDefault="00365B43" w:rsidP="001B326A">
            <w:pPr>
              <w:pStyle w:val="TAC"/>
              <w:rPr>
                <w:rFonts w:eastAsia="Malgun Gothic"/>
                <w:lang w:eastAsia="ko-KR"/>
              </w:rPr>
            </w:pPr>
            <w:r w:rsidRPr="00E062F1">
              <w:rPr>
                <w:rFonts w:cs="Arial"/>
                <w:szCs w:val="18"/>
                <w:lang w:eastAsia="zh-CN"/>
              </w:rPr>
              <w:t>23.9</w:t>
            </w:r>
          </w:p>
        </w:tc>
        <w:tc>
          <w:tcPr>
            <w:tcW w:w="1248" w:type="dxa"/>
            <w:shd w:val="clear" w:color="auto" w:fill="auto"/>
          </w:tcPr>
          <w:p w14:paraId="35C995CE" w14:textId="77777777" w:rsidR="00365B43" w:rsidRPr="00C26A11" w:rsidRDefault="00365B43" w:rsidP="001B326A">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3</w:t>
            </w:r>
          </w:p>
        </w:tc>
      </w:tr>
      <w:tr w:rsidR="00365B43" w:rsidRPr="00E062F1" w14:paraId="07EA1996" w14:textId="77777777" w:rsidTr="001B326A">
        <w:trPr>
          <w:trHeight w:val="54"/>
          <w:jc w:val="center"/>
        </w:trPr>
        <w:tc>
          <w:tcPr>
            <w:tcW w:w="2258" w:type="dxa"/>
            <w:tcBorders>
              <w:top w:val="nil"/>
              <w:bottom w:val="nil"/>
            </w:tcBorders>
            <w:shd w:val="clear" w:color="auto" w:fill="auto"/>
          </w:tcPr>
          <w:p w14:paraId="2CA3216F" w14:textId="77777777" w:rsidR="00365B43" w:rsidRPr="00E062F1" w:rsidRDefault="00365B43" w:rsidP="001B326A">
            <w:pPr>
              <w:pStyle w:val="TAC"/>
              <w:rPr>
                <w:rFonts w:eastAsia="Malgun Gothic"/>
                <w:szCs w:val="18"/>
                <w:lang w:eastAsia="ko-KR"/>
              </w:rPr>
            </w:pPr>
          </w:p>
        </w:tc>
        <w:tc>
          <w:tcPr>
            <w:tcW w:w="867" w:type="dxa"/>
            <w:shd w:val="clear" w:color="auto" w:fill="auto"/>
          </w:tcPr>
          <w:p w14:paraId="09465786" w14:textId="77777777" w:rsidR="00365B43" w:rsidRPr="00E062F1" w:rsidRDefault="00365B43" w:rsidP="001B326A">
            <w:pPr>
              <w:pStyle w:val="TAC"/>
              <w:rPr>
                <w:rFonts w:eastAsia="Malgun Gothic"/>
                <w:szCs w:val="18"/>
                <w:lang w:eastAsia="ko-KR"/>
              </w:rPr>
            </w:pPr>
            <w:r w:rsidRPr="00E062F1">
              <w:rPr>
                <w:rFonts w:cs="Arial"/>
                <w:lang w:eastAsia="zh-CN"/>
              </w:rPr>
              <w:t>41</w:t>
            </w:r>
          </w:p>
        </w:tc>
        <w:tc>
          <w:tcPr>
            <w:tcW w:w="1167" w:type="dxa"/>
            <w:shd w:val="clear" w:color="auto" w:fill="auto"/>
            <w:noWrap/>
          </w:tcPr>
          <w:p w14:paraId="6A986BFF" w14:textId="77777777" w:rsidR="00365B43" w:rsidRPr="00E062F1" w:rsidRDefault="00365B43" w:rsidP="001B326A">
            <w:pPr>
              <w:pStyle w:val="TAC"/>
              <w:rPr>
                <w:rFonts w:eastAsia="Malgun Gothic"/>
                <w:szCs w:val="18"/>
                <w:lang w:eastAsia="ko-KR"/>
              </w:rPr>
            </w:pPr>
            <w:r w:rsidRPr="00E062F1">
              <w:rPr>
                <w:rFonts w:cs="Arial"/>
                <w:szCs w:val="18"/>
                <w:lang w:eastAsia="zh-CN"/>
              </w:rPr>
              <w:t>2665</w:t>
            </w:r>
          </w:p>
        </w:tc>
        <w:tc>
          <w:tcPr>
            <w:tcW w:w="746" w:type="dxa"/>
            <w:shd w:val="clear" w:color="auto" w:fill="auto"/>
            <w:noWrap/>
          </w:tcPr>
          <w:p w14:paraId="7473F7F1" w14:textId="77777777" w:rsidR="00365B43" w:rsidRPr="00E062F1" w:rsidRDefault="00365B43" w:rsidP="001B326A">
            <w:pPr>
              <w:pStyle w:val="TAC"/>
              <w:rPr>
                <w:rFonts w:eastAsia="Malgun Gothic"/>
                <w:szCs w:val="18"/>
                <w:lang w:eastAsia="ko-KR"/>
              </w:rPr>
            </w:pPr>
            <w:r w:rsidRPr="00E062F1">
              <w:rPr>
                <w:rFonts w:cs="Arial"/>
                <w:szCs w:val="18"/>
                <w:lang w:eastAsia="zh-CN"/>
              </w:rPr>
              <w:t>5</w:t>
            </w:r>
          </w:p>
        </w:tc>
        <w:tc>
          <w:tcPr>
            <w:tcW w:w="877" w:type="dxa"/>
            <w:shd w:val="clear" w:color="auto" w:fill="auto"/>
            <w:noWrap/>
          </w:tcPr>
          <w:p w14:paraId="1FFBBE61" w14:textId="77777777" w:rsidR="00365B43" w:rsidRPr="00E062F1" w:rsidRDefault="00365B43" w:rsidP="001B326A">
            <w:pPr>
              <w:pStyle w:val="TAC"/>
              <w:rPr>
                <w:rFonts w:eastAsia="Malgun Gothic"/>
                <w:szCs w:val="18"/>
                <w:lang w:eastAsia="ko-KR"/>
              </w:rPr>
            </w:pPr>
            <w:r w:rsidRPr="00E062F1">
              <w:rPr>
                <w:rFonts w:cs="Arial"/>
                <w:szCs w:val="18"/>
                <w:lang w:eastAsia="zh-CN"/>
              </w:rPr>
              <w:t>25</w:t>
            </w:r>
          </w:p>
        </w:tc>
        <w:tc>
          <w:tcPr>
            <w:tcW w:w="1299" w:type="dxa"/>
            <w:shd w:val="clear" w:color="auto" w:fill="auto"/>
            <w:noWrap/>
          </w:tcPr>
          <w:p w14:paraId="17C36363" w14:textId="77777777" w:rsidR="00365B43" w:rsidRPr="00E062F1" w:rsidRDefault="00365B43" w:rsidP="001B326A">
            <w:pPr>
              <w:pStyle w:val="TAC"/>
              <w:rPr>
                <w:rFonts w:eastAsia="Malgun Gothic"/>
                <w:szCs w:val="18"/>
                <w:lang w:eastAsia="ko-KR"/>
              </w:rPr>
            </w:pPr>
            <w:r w:rsidRPr="00E062F1">
              <w:rPr>
                <w:rFonts w:cs="Arial"/>
                <w:szCs w:val="18"/>
                <w:lang w:eastAsia="zh-CN"/>
              </w:rPr>
              <w:t>2665</w:t>
            </w:r>
          </w:p>
        </w:tc>
        <w:tc>
          <w:tcPr>
            <w:tcW w:w="827" w:type="dxa"/>
            <w:shd w:val="clear" w:color="auto" w:fill="auto"/>
          </w:tcPr>
          <w:p w14:paraId="3DC87FC4" w14:textId="77777777" w:rsidR="00365B43" w:rsidRPr="00E062F1" w:rsidRDefault="00365B43" w:rsidP="001B326A">
            <w:pPr>
              <w:pStyle w:val="TAC"/>
              <w:rPr>
                <w:rFonts w:eastAsia="Malgun Gothic"/>
                <w:lang w:eastAsia="ko-KR"/>
              </w:rPr>
            </w:pPr>
            <w:r w:rsidRPr="00E062F1">
              <w:rPr>
                <w:rFonts w:cs="Arial"/>
                <w:szCs w:val="18"/>
                <w:lang w:eastAsia="zh-CN"/>
              </w:rPr>
              <w:t>N/A</w:t>
            </w:r>
          </w:p>
        </w:tc>
        <w:tc>
          <w:tcPr>
            <w:tcW w:w="1248" w:type="dxa"/>
            <w:shd w:val="clear" w:color="auto" w:fill="auto"/>
          </w:tcPr>
          <w:p w14:paraId="4FDA61E3" w14:textId="77777777" w:rsidR="00365B43" w:rsidRPr="00E062F1" w:rsidRDefault="00365B43" w:rsidP="001B326A">
            <w:pPr>
              <w:pStyle w:val="TAC"/>
              <w:rPr>
                <w:rFonts w:eastAsia="Malgun Gothic"/>
                <w:kern w:val="2"/>
                <w:szCs w:val="24"/>
                <w:lang w:eastAsia="ko-KR"/>
              </w:rPr>
            </w:pPr>
            <w:r>
              <w:rPr>
                <w:rFonts w:eastAsia="Malgun Gothic" w:cs="Arial"/>
                <w:kern w:val="2"/>
                <w:szCs w:val="24"/>
                <w:lang w:val="en-US" w:eastAsia="ko-KR"/>
              </w:rPr>
              <w:t>N/A</w:t>
            </w:r>
          </w:p>
        </w:tc>
      </w:tr>
      <w:tr w:rsidR="00365B43" w:rsidRPr="00E062F1" w14:paraId="344E4E7B" w14:textId="77777777" w:rsidTr="001B326A">
        <w:trPr>
          <w:trHeight w:val="54"/>
          <w:jc w:val="center"/>
        </w:trPr>
        <w:tc>
          <w:tcPr>
            <w:tcW w:w="2258" w:type="dxa"/>
            <w:tcBorders>
              <w:top w:val="nil"/>
              <w:bottom w:val="nil"/>
            </w:tcBorders>
            <w:shd w:val="clear" w:color="auto" w:fill="auto"/>
          </w:tcPr>
          <w:p w14:paraId="3AE433FC" w14:textId="77777777" w:rsidR="00365B43" w:rsidRPr="00E062F1" w:rsidRDefault="00365B43" w:rsidP="001B326A">
            <w:pPr>
              <w:pStyle w:val="TAC"/>
              <w:rPr>
                <w:rFonts w:eastAsia="Malgun Gothic"/>
                <w:szCs w:val="18"/>
                <w:lang w:eastAsia="ko-KR"/>
              </w:rPr>
            </w:pPr>
          </w:p>
        </w:tc>
        <w:tc>
          <w:tcPr>
            <w:tcW w:w="867" w:type="dxa"/>
            <w:shd w:val="clear" w:color="auto" w:fill="auto"/>
          </w:tcPr>
          <w:p w14:paraId="5FAB0FA1" w14:textId="77777777" w:rsidR="00365B43" w:rsidRPr="00E062F1" w:rsidRDefault="00365B43" w:rsidP="001B326A">
            <w:pPr>
              <w:pStyle w:val="TAC"/>
              <w:rPr>
                <w:rFonts w:eastAsia="Malgun Gothic"/>
                <w:szCs w:val="18"/>
                <w:lang w:eastAsia="ko-KR"/>
              </w:rPr>
            </w:pPr>
            <w:r w:rsidRPr="00E062F1">
              <w:rPr>
                <w:rFonts w:cs="Arial"/>
                <w:szCs w:val="18"/>
                <w:lang w:eastAsia="zh-CN"/>
              </w:rPr>
              <w:t>n79</w:t>
            </w:r>
          </w:p>
        </w:tc>
        <w:tc>
          <w:tcPr>
            <w:tcW w:w="1167" w:type="dxa"/>
            <w:shd w:val="clear" w:color="auto" w:fill="auto"/>
            <w:noWrap/>
          </w:tcPr>
          <w:p w14:paraId="40837F76" w14:textId="77777777" w:rsidR="00365B43" w:rsidRPr="00E062F1" w:rsidRDefault="00365B43" w:rsidP="001B326A">
            <w:pPr>
              <w:pStyle w:val="TAC"/>
              <w:rPr>
                <w:rFonts w:eastAsia="Malgun Gothic"/>
                <w:szCs w:val="18"/>
                <w:lang w:eastAsia="ko-KR"/>
              </w:rPr>
            </w:pPr>
            <w:r w:rsidRPr="00E062F1">
              <w:rPr>
                <w:rFonts w:cs="Arial"/>
                <w:szCs w:val="18"/>
                <w:lang w:eastAsia="zh-CN"/>
              </w:rPr>
              <w:t>4450</w:t>
            </w:r>
          </w:p>
        </w:tc>
        <w:tc>
          <w:tcPr>
            <w:tcW w:w="746" w:type="dxa"/>
            <w:shd w:val="clear" w:color="auto" w:fill="auto"/>
            <w:noWrap/>
          </w:tcPr>
          <w:p w14:paraId="0FBDA1E5" w14:textId="77777777" w:rsidR="00365B43" w:rsidRPr="00E062F1" w:rsidRDefault="00365B43" w:rsidP="001B326A">
            <w:pPr>
              <w:pStyle w:val="TAC"/>
              <w:rPr>
                <w:rFonts w:eastAsia="Malgun Gothic"/>
                <w:szCs w:val="18"/>
                <w:lang w:eastAsia="ko-KR"/>
              </w:rPr>
            </w:pPr>
            <w:r w:rsidRPr="00E062F1">
              <w:rPr>
                <w:rFonts w:cs="Arial"/>
                <w:szCs w:val="18"/>
                <w:lang w:eastAsia="zh-CN"/>
              </w:rPr>
              <w:t>40</w:t>
            </w:r>
          </w:p>
        </w:tc>
        <w:tc>
          <w:tcPr>
            <w:tcW w:w="877" w:type="dxa"/>
            <w:shd w:val="clear" w:color="auto" w:fill="auto"/>
            <w:noWrap/>
          </w:tcPr>
          <w:p w14:paraId="78F8815D" w14:textId="77777777" w:rsidR="00365B43" w:rsidRPr="00E062F1" w:rsidRDefault="00365B43" w:rsidP="001B326A">
            <w:pPr>
              <w:pStyle w:val="TAC"/>
              <w:rPr>
                <w:rFonts w:eastAsia="Malgun Gothic"/>
                <w:szCs w:val="18"/>
                <w:lang w:eastAsia="ko-KR"/>
              </w:rPr>
            </w:pPr>
            <w:r w:rsidRPr="00E062F1">
              <w:rPr>
                <w:rFonts w:cs="Arial"/>
                <w:szCs w:val="18"/>
                <w:lang w:eastAsia="zh-CN"/>
              </w:rPr>
              <w:t>216</w:t>
            </w:r>
          </w:p>
        </w:tc>
        <w:tc>
          <w:tcPr>
            <w:tcW w:w="1299" w:type="dxa"/>
            <w:shd w:val="clear" w:color="auto" w:fill="auto"/>
            <w:noWrap/>
          </w:tcPr>
          <w:p w14:paraId="7087CF4F" w14:textId="77777777" w:rsidR="00365B43" w:rsidRPr="00E062F1" w:rsidRDefault="00365B43" w:rsidP="001B326A">
            <w:pPr>
              <w:pStyle w:val="TAC"/>
              <w:rPr>
                <w:rFonts w:eastAsia="Malgun Gothic"/>
                <w:szCs w:val="18"/>
                <w:lang w:eastAsia="ko-KR"/>
              </w:rPr>
            </w:pPr>
            <w:r w:rsidRPr="00E062F1">
              <w:rPr>
                <w:rFonts w:cs="Arial"/>
                <w:szCs w:val="18"/>
                <w:lang w:eastAsia="zh-CN"/>
              </w:rPr>
              <w:t>4450</w:t>
            </w:r>
          </w:p>
        </w:tc>
        <w:tc>
          <w:tcPr>
            <w:tcW w:w="827" w:type="dxa"/>
            <w:shd w:val="clear" w:color="auto" w:fill="auto"/>
          </w:tcPr>
          <w:p w14:paraId="2528F3BA" w14:textId="77777777" w:rsidR="00365B43" w:rsidRPr="00E062F1" w:rsidRDefault="00365B43" w:rsidP="001B326A">
            <w:pPr>
              <w:pStyle w:val="TAC"/>
              <w:rPr>
                <w:rFonts w:eastAsia="Malgun Gothic"/>
                <w:lang w:eastAsia="ko-KR"/>
              </w:rPr>
            </w:pPr>
            <w:r w:rsidRPr="00E062F1">
              <w:rPr>
                <w:rFonts w:cs="Arial"/>
                <w:szCs w:val="18"/>
                <w:lang w:eastAsia="zh-CN"/>
              </w:rPr>
              <w:t>N/A</w:t>
            </w:r>
          </w:p>
        </w:tc>
        <w:tc>
          <w:tcPr>
            <w:tcW w:w="1248" w:type="dxa"/>
            <w:shd w:val="clear" w:color="auto" w:fill="auto"/>
          </w:tcPr>
          <w:p w14:paraId="2F1ADAF2" w14:textId="77777777" w:rsidR="00365B43" w:rsidRPr="00E062F1" w:rsidRDefault="00365B43" w:rsidP="001B326A">
            <w:pPr>
              <w:pStyle w:val="TAC"/>
              <w:rPr>
                <w:rFonts w:eastAsia="Malgun Gothic"/>
                <w:kern w:val="2"/>
                <w:szCs w:val="24"/>
                <w:lang w:eastAsia="ko-KR"/>
              </w:rPr>
            </w:pPr>
            <w:r>
              <w:rPr>
                <w:rFonts w:eastAsia="Malgun Gothic" w:cs="Arial"/>
                <w:kern w:val="2"/>
                <w:szCs w:val="24"/>
                <w:lang w:val="en-US" w:eastAsia="ko-KR"/>
              </w:rPr>
              <w:t>N/A</w:t>
            </w:r>
          </w:p>
        </w:tc>
      </w:tr>
      <w:tr w:rsidR="00365B43" w:rsidRPr="00E062F1" w14:paraId="0D2B29B5" w14:textId="77777777" w:rsidTr="001B326A">
        <w:trPr>
          <w:trHeight w:val="54"/>
          <w:jc w:val="center"/>
        </w:trPr>
        <w:tc>
          <w:tcPr>
            <w:tcW w:w="2258" w:type="dxa"/>
            <w:tcBorders>
              <w:top w:val="nil"/>
              <w:bottom w:val="nil"/>
            </w:tcBorders>
            <w:shd w:val="clear" w:color="auto" w:fill="auto"/>
          </w:tcPr>
          <w:p w14:paraId="3B2592FC" w14:textId="77777777" w:rsidR="00365B43" w:rsidRPr="00E062F1" w:rsidRDefault="00365B43" w:rsidP="001B326A">
            <w:pPr>
              <w:pStyle w:val="TAC"/>
              <w:rPr>
                <w:rFonts w:eastAsia="Malgun Gothic"/>
                <w:szCs w:val="18"/>
                <w:lang w:eastAsia="ko-KR"/>
              </w:rPr>
            </w:pPr>
          </w:p>
        </w:tc>
        <w:tc>
          <w:tcPr>
            <w:tcW w:w="867" w:type="dxa"/>
            <w:shd w:val="clear" w:color="auto" w:fill="auto"/>
          </w:tcPr>
          <w:p w14:paraId="2B84A045" w14:textId="77777777" w:rsidR="00365B43" w:rsidRPr="00E062F1" w:rsidRDefault="00365B43" w:rsidP="001B326A">
            <w:pPr>
              <w:pStyle w:val="TAC"/>
              <w:rPr>
                <w:rFonts w:eastAsia="Malgun Gothic"/>
                <w:szCs w:val="18"/>
                <w:lang w:eastAsia="ko-KR"/>
              </w:rPr>
            </w:pPr>
            <w:r w:rsidRPr="00E062F1">
              <w:rPr>
                <w:rFonts w:cs="Arial"/>
                <w:szCs w:val="18"/>
                <w:lang w:eastAsia="zh-CN"/>
              </w:rPr>
              <w:t>5</w:t>
            </w:r>
          </w:p>
        </w:tc>
        <w:tc>
          <w:tcPr>
            <w:tcW w:w="1167" w:type="dxa"/>
            <w:shd w:val="clear" w:color="auto" w:fill="auto"/>
            <w:noWrap/>
          </w:tcPr>
          <w:p w14:paraId="1A053EED" w14:textId="77777777" w:rsidR="00365B43" w:rsidRPr="00E062F1" w:rsidRDefault="00365B43" w:rsidP="001B326A">
            <w:pPr>
              <w:pStyle w:val="TAC"/>
              <w:rPr>
                <w:rFonts w:eastAsia="Malgun Gothic"/>
                <w:szCs w:val="18"/>
                <w:lang w:eastAsia="ko-KR"/>
              </w:rPr>
            </w:pPr>
            <w:r w:rsidRPr="00E062F1">
              <w:rPr>
                <w:rFonts w:cs="Arial"/>
                <w:szCs w:val="18"/>
                <w:lang w:eastAsia="zh-CN"/>
              </w:rPr>
              <w:t>826.5</w:t>
            </w:r>
          </w:p>
        </w:tc>
        <w:tc>
          <w:tcPr>
            <w:tcW w:w="746" w:type="dxa"/>
            <w:shd w:val="clear" w:color="auto" w:fill="auto"/>
            <w:noWrap/>
          </w:tcPr>
          <w:p w14:paraId="564BC4FE" w14:textId="77777777" w:rsidR="00365B43" w:rsidRPr="00E062F1" w:rsidRDefault="00365B43" w:rsidP="001B326A">
            <w:pPr>
              <w:pStyle w:val="TAC"/>
              <w:rPr>
                <w:rFonts w:eastAsia="Malgun Gothic"/>
                <w:szCs w:val="18"/>
                <w:lang w:eastAsia="ko-KR"/>
              </w:rPr>
            </w:pPr>
            <w:r w:rsidRPr="00E062F1">
              <w:rPr>
                <w:rFonts w:cs="Arial"/>
                <w:szCs w:val="18"/>
                <w:lang w:eastAsia="zh-CN"/>
              </w:rPr>
              <w:t>5</w:t>
            </w:r>
          </w:p>
        </w:tc>
        <w:tc>
          <w:tcPr>
            <w:tcW w:w="877" w:type="dxa"/>
            <w:shd w:val="clear" w:color="auto" w:fill="auto"/>
            <w:noWrap/>
          </w:tcPr>
          <w:p w14:paraId="33D11546" w14:textId="77777777" w:rsidR="00365B43" w:rsidRPr="00E062F1" w:rsidRDefault="00365B43" w:rsidP="001B326A">
            <w:pPr>
              <w:pStyle w:val="TAC"/>
              <w:rPr>
                <w:rFonts w:eastAsia="Malgun Gothic"/>
                <w:szCs w:val="18"/>
                <w:lang w:eastAsia="ko-KR"/>
              </w:rPr>
            </w:pPr>
            <w:r w:rsidRPr="00E062F1">
              <w:rPr>
                <w:rFonts w:cs="Arial"/>
                <w:szCs w:val="18"/>
                <w:lang w:eastAsia="zh-CN"/>
              </w:rPr>
              <w:t>25</w:t>
            </w:r>
          </w:p>
        </w:tc>
        <w:tc>
          <w:tcPr>
            <w:tcW w:w="1299" w:type="dxa"/>
            <w:shd w:val="clear" w:color="auto" w:fill="auto"/>
            <w:noWrap/>
          </w:tcPr>
          <w:p w14:paraId="7729DF77" w14:textId="77777777" w:rsidR="00365B43" w:rsidRPr="00E062F1" w:rsidRDefault="00365B43" w:rsidP="001B326A">
            <w:pPr>
              <w:pStyle w:val="TAC"/>
              <w:rPr>
                <w:rFonts w:eastAsia="Malgun Gothic"/>
                <w:szCs w:val="18"/>
                <w:lang w:eastAsia="ko-KR"/>
              </w:rPr>
            </w:pPr>
            <w:r w:rsidRPr="00E062F1">
              <w:rPr>
                <w:rFonts w:cs="Arial"/>
                <w:szCs w:val="18"/>
                <w:lang w:eastAsia="zh-CN"/>
              </w:rPr>
              <w:t>871.5</w:t>
            </w:r>
          </w:p>
        </w:tc>
        <w:tc>
          <w:tcPr>
            <w:tcW w:w="827" w:type="dxa"/>
            <w:shd w:val="clear" w:color="auto" w:fill="auto"/>
          </w:tcPr>
          <w:p w14:paraId="1C6ECB8C" w14:textId="77777777" w:rsidR="00365B43" w:rsidRPr="00E062F1" w:rsidRDefault="00365B43" w:rsidP="001B326A">
            <w:pPr>
              <w:pStyle w:val="TAC"/>
              <w:rPr>
                <w:rFonts w:eastAsia="Malgun Gothic"/>
                <w:lang w:eastAsia="ko-KR"/>
              </w:rPr>
            </w:pPr>
            <w:r w:rsidRPr="00E062F1">
              <w:rPr>
                <w:rFonts w:cs="Arial"/>
                <w:szCs w:val="18"/>
                <w:lang w:eastAsia="zh-CN"/>
              </w:rPr>
              <w:t>N/A</w:t>
            </w:r>
          </w:p>
        </w:tc>
        <w:tc>
          <w:tcPr>
            <w:tcW w:w="1248" w:type="dxa"/>
            <w:shd w:val="clear" w:color="auto" w:fill="auto"/>
          </w:tcPr>
          <w:p w14:paraId="61838250" w14:textId="77777777" w:rsidR="00365B43" w:rsidRPr="00E062F1" w:rsidRDefault="00365B43" w:rsidP="001B326A">
            <w:pPr>
              <w:pStyle w:val="TAC"/>
              <w:rPr>
                <w:rFonts w:eastAsia="Malgun Gothic"/>
                <w:kern w:val="2"/>
                <w:szCs w:val="24"/>
                <w:lang w:eastAsia="ko-KR"/>
              </w:rPr>
            </w:pPr>
            <w:r>
              <w:rPr>
                <w:rFonts w:eastAsia="Malgun Gothic" w:cs="Arial"/>
                <w:lang w:eastAsia="ko-KR"/>
              </w:rPr>
              <w:t>N/A</w:t>
            </w:r>
          </w:p>
        </w:tc>
      </w:tr>
      <w:tr w:rsidR="00365B43" w:rsidRPr="00E062F1" w14:paraId="5322B8CB" w14:textId="77777777" w:rsidTr="001B326A">
        <w:trPr>
          <w:trHeight w:val="54"/>
          <w:jc w:val="center"/>
        </w:trPr>
        <w:tc>
          <w:tcPr>
            <w:tcW w:w="2258" w:type="dxa"/>
            <w:tcBorders>
              <w:top w:val="nil"/>
              <w:bottom w:val="nil"/>
            </w:tcBorders>
            <w:shd w:val="clear" w:color="auto" w:fill="auto"/>
          </w:tcPr>
          <w:p w14:paraId="4BEBB4C8" w14:textId="77777777" w:rsidR="00365B43" w:rsidRPr="00E062F1" w:rsidRDefault="00365B43" w:rsidP="001B326A">
            <w:pPr>
              <w:pStyle w:val="TAC"/>
              <w:rPr>
                <w:rFonts w:eastAsia="Malgun Gothic"/>
                <w:szCs w:val="18"/>
                <w:lang w:eastAsia="ko-KR"/>
              </w:rPr>
            </w:pPr>
          </w:p>
        </w:tc>
        <w:tc>
          <w:tcPr>
            <w:tcW w:w="867" w:type="dxa"/>
            <w:shd w:val="clear" w:color="auto" w:fill="auto"/>
          </w:tcPr>
          <w:p w14:paraId="2C83470E" w14:textId="77777777" w:rsidR="00365B43" w:rsidRPr="00E062F1" w:rsidRDefault="00365B43" w:rsidP="001B326A">
            <w:pPr>
              <w:pStyle w:val="TAC"/>
              <w:rPr>
                <w:rFonts w:eastAsia="Malgun Gothic"/>
                <w:szCs w:val="18"/>
                <w:lang w:eastAsia="ko-KR"/>
              </w:rPr>
            </w:pPr>
            <w:r w:rsidRPr="00E062F1">
              <w:rPr>
                <w:rFonts w:cs="Arial"/>
                <w:lang w:eastAsia="zh-CN"/>
              </w:rPr>
              <w:t>41</w:t>
            </w:r>
          </w:p>
        </w:tc>
        <w:tc>
          <w:tcPr>
            <w:tcW w:w="1167" w:type="dxa"/>
            <w:shd w:val="clear" w:color="auto" w:fill="auto"/>
            <w:noWrap/>
          </w:tcPr>
          <w:p w14:paraId="4349BB3A" w14:textId="77777777" w:rsidR="00365B43" w:rsidRPr="00E062F1" w:rsidRDefault="00365B43" w:rsidP="001B326A">
            <w:pPr>
              <w:pStyle w:val="TAC"/>
              <w:rPr>
                <w:rFonts w:eastAsia="Malgun Gothic"/>
                <w:szCs w:val="18"/>
                <w:lang w:eastAsia="ko-KR"/>
              </w:rPr>
            </w:pPr>
            <w:r w:rsidRPr="00E062F1">
              <w:rPr>
                <w:rFonts w:cs="Arial"/>
                <w:szCs w:val="18"/>
                <w:lang w:eastAsia="zh-CN"/>
              </w:rPr>
              <w:t>2517.5</w:t>
            </w:r>
          </w:p>
        </w:tc>
        <w:tc>
          <w:tcPr>
            <w:tcW w:w="746" w:type="dxa"/>
            <w:shd w:val="clear" w:color="auto" w:fill="auto"/>
            <w:noWrap/>
          </w:tcPr>
          <w:p w14:paraId="7EA0836C" w14:textId="77777777" w:rsidR="00365B43" w:rsidRPr="00E062F1" w:rsidRDefault="00365B43" w:rsidP="001B326A">
            <w:pPr>
              <w:pStyle w:val="TAC"/>
              <w:rPr>
                <w:rFonts w:eastAsia="Malgun Gothic"/>
                <w:szCs w:val="18"/>
                <w:lang w:eastAsia="ko-KR"/>
              </w:rPr>
            </w:pPr>
            <w:r w:rsidRPr="00E062F1">
              <w:rPr>
                <w:rFonts w:cs="Arial"/>
                <w:szCs w:val="18"/>
                <w:lang w:eastAsia="zh-CN"/>
              </w:rPr>
              <w:t>5</w:t>
            </w:r>
          </w:p>
        </w:tc>
        <w:tc>
          <w:tcPr>
            <w:tcW w:w="877" w:type="dxa"/>
            <w:shd w:val="clear" w:color="auto" w:fill="auto"/>
            <w:noWrap/>
          </w:tcPr>
          <w:p w14:paraId="6EDEC0E4" w14:textId="77777777" w:rsidR="00365B43" w:rsidRPr="00E062F1" w:rsidRDefault="00365B43" w:rsidP="001B326A">
            <w:pPr>
              <w:pStyle w:val="TAC"/>
              <w:rPr>
                <w:rFonts w:eastAsia="Malgun Gothic"/>
                <w:szCs w:val="18"/>
                <w:lang w:eastAsia="ko-KR"/>
              </w:rPr>
            </w:pPr>
            <w:r w:rsidRPr="00E062F1">
              <w:rPr>
                <w:rFonts w:cs="Arial"/>
                <w:szCs w:val="18"/>
                <w:lang w:eastAsia="zh-CN"/>
              </w:rPr>
              <w:t>25</w:t>
            </w:r>
          </w:p>
        </w:tc>
        <w:tc>
          <w:tcPr>
            <w:tcW w:w="1299" w:type="dxa"/>
            <w:shd w:val="clear" w:color="auto" w:fill="auto"/>
            <w:noWrap/>
          </w:tcPr>
          <w:p w14:paraId="729AD200" w14:textId="77777777" w:rsidR="00365B43" w:rsidRPr="00E062F1" w:rsidRDefault="00365B43" w:rsidP="001B326A">
            <w:pPr>
              <w:pStyle w:val="TAC"/>
              <w:rPr>
                <w:rFonts w:eastAsia="Malgun Gothic"/>
                <w:szCs w:val="18"/>
                <w:lang w:eastAsia="ko-KR"/>
              </w:rPr>
            </w:pPr>
            <w:r w:rsidRPr="00E062F1">
              <w:rPr>
                <w:rFonts w:cs="Arial"/>
                <w:szCs w:val="18"/>
                <w:lang w:eastAsia="zh-CN"/>
              </w:rPr>
              <w:t>2517.5</w:t>
            </w:r>
          </w:p>
        </w:tc>
        <w:tc>
          <w:tcPr>
            <w:tcW w:w="827" w:type="dxa"/>
            <w:shd w:val="clear" w:color="auto" w:fill="auto"/>
          </w:tcPr>
          <w:p w14:paraId="38774ED9" w14:textId="77777777" w:rsidR="00365B43" w:rsidRPr="00E062F1" w:rsidRDefault="00365B43" w:rsidP="001B326A">
            <w:pPr>
              <w:pStyle w:val="TAC"/>
              <w:rPr>
                <w:rFonts w:eastAsia="Malgun Gothic"/>
                <w:lang w:eastAsia="ko-KR"/>
              </w:rPr>
            </w:pPr>
            <w:r w:rsidRPr="00E062F1">
              <w:rPr>
                <w:rFonts w:cs="Arial"/>
                <w:szCs w:val="18"/>
                <w:lang w:eastAsia="zh-CN"/>
              </w:rPr>
              <w:t>1.8</w:t>
            </w:r>
          </w:p>
        </w:tc>
        <w:tc>
          <w:tcPr>
            <w:tcW w:w="1248" w:type="dxa"/>
            <w:shd w:val="clear" w:color="auto" w:fill="auto"/>
          </w:tcPr>
          <w:p w14:paraId="5418B69E" w14:textId="77777777" w:rsidR="00365B43" w:rsidRPr="00C26A11" w:rsidRDefault="00365B43" w:rsidP="001B326A">
            <w:pPr>
              <w:pStyle w:val="TAC"/>
              <w:rPr>
                <w:rFonts w:eastAsia="Malgun Gothic" w:cs="Arial"/>
                <w:lang w:eastAsia="ko-KR"/>
              </w:rPr>
            </w:pPr>
            <w:r>
              <w:rPr>
                <w:rFonts w:eastAsia="Malgun Gothic" w:cs="Arial"/>
                <w:lang w:eastAsia="ko-KR"/>
              </w:rPr>
              <w:t>IMD4</w:t>
            </w:r>
          </w:p>
        </w:tc>
      </w:tr>
      <w:tr w:rsidR="00365B43" w:rsidRPr="00E062F1" w14:paraId="0706E298" w14:textId="77777777" w:rsidTr="001B326A">
        <w:trPr>
          <w:trHeight w:val="54"/>
          <w:jc w:val="center"/>
        </w:trPr>
        <w:tc>
          <w:tcPr>
            <w:tcW w:w="2258" w:type="dxa"/>
            <w:tcBorders>
              <w:top w:val="nil"/>
              <w:bottom w:val="single" w:sz="4" w:space="0" w:color="auto"/>
            </w:tcBorders>
            <w:shd w:val="clear" w:color="auto" w:fill="auto"/>
          </w:tcPr>
          <w:p w14:paraId="76182513" w14:textId="77777777" w:rsidR="00365B43" w:rsidRPr="00E062F1" w:rsidRDefault="00365B43" w:rsidP="001B326A">
            <w:pPr>
              <w:pStyle w:val="TAC"/>
              <w:rPr>
                <w:rFonts w:eastAsia="Malgun Gothic"/>
                <w:szCs w:val="18"/>
                <w:lang w:eastAsia="ko-KR"/>
              </w:rPr>
            </w:pPr>
          </w:p>
        </w:tc>
        <w:tc>
          <w:tcPr>
            <w:tcW w:w="867" w:type="dxa"/>
            <w:shd w:val="clear" w:color="auto" w:fill="auto"/>
          </w:tcPr>
          <w:p w14:paraId="1753483C" w14:textId="77777777" w:rsidR="00365B43" w:rsidRPr="00E062F1" w:rsidRDefault="00365B43" w:rsidP="001B326A">
            <w:pPr>
              <w:pStyle w:val="TAC"/>
              <w:rPr>
                <w:rFonts w:eastAsia="Malgun Gothic"/>
                <w:szCs w:val="18"/>
                <w:lang w:eastAsia="ko-KR"/>
              </w:rPr>
            </w:pPr>
            <w:r w:rsidRPr="00E062F1">
              <w:rPr>
                <w:rFonts w:cs="Arial"/>
                <w:szCs w:val="18"/>
                <w:lang w:eastAsia="zh-CN"/>
              </w:rPr>
              <w:t>n79</w:t>
            </w:r>
          </w:p>
        </w:tc>
        <w:tc>
          <w:tcPr>
            <w:tcW w:w="1167" w:type="dxa"/>
            <w:shd w:val="clear" w:color="auto" w:fill="auto"/>
            <w:noWrap/>
          </w:tcPr>
          <w:p w14:paraId="7106E2DC" w14:textId="77777777" w:rsidR="00365B43" w:rsidRPr="00E062F1" w:rsidRDefault="00365B43" w:rsidP="001B326A">
            <w:pPr>
              <w:pStyle w:val="TAC"/>
              <w:rPr>
                <w:rFonts w:eastAsia="Malgun Gothic"/>
                <w:szCs w:val="18"/>
                <w:lang w:eastAsia="ko-KR"/>
              </w:rPr>
            </w:pPr>
            <w:r w:rsidRPr="00E062F1">
              <w:rPr>
                <w:rFonts w:cs="Arial"/>
                <w:szCs w:val="18"/>
                <w:lang w:eastAsia="zh-CN"/>
              </w:rPr>
              <w:t>4980</w:t>
            </w:r>
          </w:p>
        </w:tc>
        <w:tc>
          <w:tcPr>
            <w:tcW w:w="746" w:type="dxa"/>
            <w:shd w:val="clear" w:color="auto" w:fill="auto"/>
            <w:noWrap/>
          </w:tcPr>
          <w:p w14:paraId="303A138D" w14:textId="77777777" w:rsidR="00365B43" w:rsidRPr="00E062F1" w:rsidRDefault="00365B43" w:rsidP="001B326A">
            <w:pPr>
              <w:pStyle w:val="TAC"/>
              <w:rPr>
                <w:rFonts w:eastAsia="Malgun Gothic"/>
                <w:szCs w:val="18"/>
                <w:lang w:eastAsia="ko-KR"/>
              </w:rPr>
            </w:pPr>
            <w:r w:rsidRPr="00E062F1">
              <w:rPr>
                <w:rFonts w:cs="Arial"/>
                <w:szCs w:val="18"/>
                <w:lang w:eastAsia="zh-CN"/>
              </w:rPr>
              <w:t>40</w:t>
            </w:r>
          </w:p>
        </w:tc>
        <w:tc>
          <w:tcPr>
            <w:tcW w:w="877" w:type="dxa"/>
            <w:shd w:val="clear" w:color="auto" w:fill="auto"/>
            <w:noWrap/>
          </w:tcPr>
          <w:p w14:paraId="3F0CC4FD" w14:textId="77777777" w:rsidR="00365B43" w:rsidRPr="00E062F1" w:rsidRDefault="00365B43" w:rsidP="001B326A">
            <w:pPr>
              <w:pStyle w:val="TAC"/>
              <w:rPr>
                <w:rFonts w:eastAsia="Malgun Gothic"/>
                <w:szCs w:val="18"/>
                <w:lang w:eastAsia="ko-KR"/>
              </w:rPr>
            </w:pPr>
            <w:r w:rsidRPr="00E062F1">
              <w:rPr>
                <w:rFonts w:cs="Arial"/>
                <w:szCs w:val="18"/>
                <w:lang w:eastAsia="zh-CN"/>
              </w:rPr>
              <w:t>216</w:t>
            </w:r>
          </w:p>
        </w:tc>
        <w:tc>
          <w:tcPr>
            <w:tcW w:w="1299" w:type="dxa"/>
            <w:shd w:val="clear" w:color="auto" w:fill="auto"/>
            <w:noWrap/>
          </w:tcPr>
          <w:p w14:paraId="67EE03A9" w14:textId="77777777" w:rsidR="00365B43" w:rsidRPr="00E062F1" w:rsidRDefault="00365B43" w:rsidP="001B326A">
            <w:pPr>
              <w:pStyle w:val="TAC"/>
              <w:rPr>
                <w:rFonts w:eastAsia="Malgun Gothic"/>
                <w:szCs w:val="18"/>
                <w:lang w:eastAsia="ko-KR"/>
              </w:rPr>
            </w:pPr>
            <w:r w:rsidRPr="00E062F1">
              <w:rPr>
                <w:rFonts w:cs="Arial"/>
                <w:szCs w:val="18"/>
                <w:lang w:eastAsia="zh-CN"/>
              </w:rPr>
              <w:t>4980</w:t>
            </w:r>
          </w:p>
        </w:tc>
        <w:tc>
          <w:tcPr>
            <w:tcW w:w="827" w:type="dxa"/>
            <w:shd w:val="clear" w:color="auto" w:fill="auto"/>
          </w:tcPr>
          <w:p w14:paraId="310F5DDC" w14:textId="77777777" w:rsidR="00365B43" w:rsidRPr="00E062F1" w:rsidRDefault="00365B43" w:rsidP="001B326A">
            <w:pPr>
              <w:pStyle w:val="TAC"/>
              <w:rPr>
                <w:rFonts w:eastAsia="Malgun Gothic"/>
                <w:lang w:eastAsia="ko-KR"/>
              </w:rPr>
            </w:pPr>
            <w:r w:rsidRPr="00E062F1">
              <w:rPr>
                <w:rFonts w:cs="Arial"/>
                <w:szCs w:val="18"/>
                <w:lang w:eastAsia="zh-CN"/>
              </w:rPr>
              <w:t>N/A</w:t>
            </w:r>
          </w:p>
        </w:tc>
        <w:tc>
          <w:tcPr>
            <w:tcW w:w="1248" w:type="dxa"/>
            <w:shd w:val="clear" w:color="auto" w:fill="auto"/>
          </w:tcPr>
          <w:p w14:paraId="3590973D" w14:textId="77777777" w:rsidR="00365B43" w:rsidRPr="00E062F1" w:rsidRDefault="00365B43" w:rsidP="001B326A">
            <w:pPr>
              <w:pStyle w:val="TAC"/>
              <w:rPr>
                <w:rFonts w:eastAsia="Malgun Gothic"/>
                <w:kern w:val="2"/>
                <w:szCs w:val="24"/>
                <w:lang w:eastAsia="ko-KR"/>
              </w:rPr>
            </w:pPr>
            <w:r w:rsidRPr="00E062F1">
              <w:rPr>
                <w:rFonts w:eastAsia="Malgun Gothic" w:cs="Arial"/>
                <w:lang w:eastAsia="ko-KR"/>
              </w:rPr>
              <w:t>N/A</w:t>
            </w:r>
          </w:p>
        </w:tc>
      </w:tr>
      <w:tr w:rsidR="00365B43" w:rsidRPr="00E062F1" w14:paraId="1DB2B554" w14:textId="77777777" w:rsidTr="001B326A">
        <w:trPr>
          <w:trHeight w:val="54"/>
          <w:jc w:val="center"/>
        </w:trPr>
        <w:tc>
          <w:tcPr>
            <w:tcW w:w="2258" w:type="dxa"/>
            <w:tcBorders>
              <w:bottom w:val="nil"/>
            </w:tcBorders>
            <w:shd w:val="clear" w:color="auto" w:fill="auto"/>
          </w:tcPr>
          <w:p w14:paraId="2E2F961F" w14:textId="77777777" w:rsidR="00365B43" w:rsidRPr="00E062F1" w:rsidRDefault="00365B43" w:rsidP="001B326A">
            <w:pPr>
              <w:pStyle w:val="TAC"/>
              <w:rPr>
                <w:rFonts w:cs="Arial"/>
                <w:kern w:val="2"/>
                <w:szCs w:val="24"/>
                <w:lang w:eastAsia="zh-CN"/>
              </w:rPr>
            </w:pPr>
            <w:r w:rsidRPr="00E062F1">
              <w:rPr>
                <w:rFonts w:eastAsia="Malgun Gothic" w:cs="Arial"/>
                <w:kern w:val="2"/>
                <w:szCs w:val="24"/>
                <w:lang w:eastAsia="ko-KR"/>
              </w:rPr>
              <w:lastRenderedPageBreak/>
              <w:t>DC_</w:t>
            </w:r>
            <w:r w:rsidRPr="00E062F1">
              <w:rPr>
                <w:rFonts w:cs="Arial"/>
                <w:kern w:val="2"/>
                <w:szCs w:val="24"/>
                <w:lang w:eastAsia="zh-CN"/>
              </w:rPr>
              <w:t>5</w:t>
            </w:r>
            <w:r w:rsidRPr="00E062F1">
              <w:rPr>
                <w:rFonts w:eastAsia="Malgun Gothic" w:cs="Arial"/>
                <w:kern w:val="2"/>
                <w:szCs w:val="24"/>
                <w:lang w:eastAsia="ko-KR"/>
              </w:rPr>
              <w:t>A-66A_n</w:t>
            </w:r>
            <w:r w:rsidRPr="00E062F1">
              <w:rPr>
                <w:rFonts w:cs="Arial"/>
                <w:kern w:val="2"/>
                <w:szCs w:val="24"/>
                <w:lang w:eastAsia="zh-CN"/>
              </w:rPr>
              <w:t>2</w:t>
            </w:r>
            <w:r w:rsidRPr="00E062F1">
              <w:rPr>
                <w:rFonts w:eastAsia="Malgun Gothic" w:cs="Arial"/>
                <w:kern w:val="2"/>
                <w:szCs w:val="24"/>
                <w:lang w:eastAsia="ko-KR"/>
              </w:rPr>
              <w:t>A</w:t>
            </w:r>
          </w:p>
          <w:p w14:paraId="729EDFE0" w14:textId="77777777" w:rsidR="00365B43" w:rsidRPr="00E062F1" w:rsidRDefault="00365B43" w:rsidP="001B326A">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5B</w:t>
            </w:r>
            <w:r w:rsidRPr="00E062F1">
              <w:rPr>
                <w:rFonts w:eastAsia="Malgun Gothic" w:cs="Arial"/>
                <w:kern w:val="2"/>
                <w:szCs w:val="24"/>
                <w:lang w:eastAsia="ko-KR"/>
              </w:rPr>
              <w:t>A-66A_n</w:t>
            </w:r>
            <w:r w:rsidRPr="00E062F1">
              <w:rPr>
                <w:rFonts w:cs="Arial"/>
                <w:kern w:val="2"/>
                <w:szCs w:val="24"/>
                <w:lang w:eastAsia="zh-CN"/>
              </w:rPr>
              <w:t>2A</w:t>
            </w:r>
          </w:p>
          <w:p w14:paraId="53FF928E" w14:textId="77777777" w:rsidR="00365B43" w:rsidRPr="00E062F1" w:rsidRDefault="00365B43" w:rsidP="001B326A">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5A-5</w:t>
            </w:r>
            <w:r w:rsidRPr="00E062F1">
              <w:rPr>
                <w:rFonts w:eastAsia="Malgun Gothic" w:cs="Arial"/>
                <w:kern w:val="2"/>
                <w:szCs w:val="24"/>
                <w:lang w:eastAsia="ko-KR"/>
              </w:rPr>
              <w:t>A-66A_n</w:t>
            </w:r>
            <w:r w:rsidRPr="00E062F1">
              <w:rPr>
                <w:rFonts w:cs="Arial"/>
                <w:kern w:val="2"/>
                <w:szCs w:val="24"/>
                <w:lang w:eastAsia="zh-CN"/>
              </w:rPr>
              <w:t>2A</w:t>
            </w:r>
          </w:p>
          <w:p w14:paraId="0EA626EF" w14:textId="77777777" w:rsidR="00365B43" w:rsidRPr="00E062F1" w:rsidRDefault="00365B43" w:rsidP="001B326A">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w:t>
            </w:r>
            <w:r w:rsidRPr="00E062F1">
              <w:rPr>
                <w:rFonts w:eastAsia="Malgun Gothic" w:cs="Arial"/>
                <w:kern w:val="2"/>
                <w:szCs w:val="24"/>
                <w:lang w:eastAsia="ko-KR"/>
              </w:rPr>
              <w:t>A-66A-66A_n</w:t>
            </w:r>
            <w:r w:rsidRPr="00E062F1">
              <w:rPr>
                <w:rFonts w:cs="Arial"/>
                <w:kern w:val="2"/>
                <w:szCs w:val="24"/>
                <w:lang w:eastAsia="zh-CN"/>
              </w:rPr>
              <w:t>2</w:t>
            </w:r>
            <w:r w:rsidRPr="00E062F1">
              <w:rPr>
                <w:rFonts w:eastAsia="Malgun Gothic" w:cs="Arial"/>
                <w:kern w:val="2"/>
                <w:szCs w:val="24"/>
                <w:lang w:eastAsia="ko-KR"/>
              </w:rPr>
              <w:t>A</w:t>
            </w:r>
          </w:p>
          <w:p w14:paraId="17304E08" w14:textId="77777777" w:rsidR="00365B43" w:rsidRPr="00E062F1" w:rsidRDefault="00365B43" w:rsidP="001B326A">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5B</w:t>
            </w:r>
            <w:r w:rsidRPr="00E062F1">
              <w:rPr>
                <w:rFonts w:eastAsia="Malgun Gothic" w:cs="Arial"/>
                <w:kern w:val="2"/>
                <w:szCs w:val="24"/>
                <w:lang w:eastAsia="ko-KR"/>
              </w:rPr>
              <w:t>-66A-66A_n</w:t>
            </w:r>
            <w:r w:rsidRPr="00E062F1">
              <w:rPr>
                <w:rFonts w:cs="Arial"/>
                <w:kern w:val="2"/>
                <w:szCs w:val="24"/>
                <w:lang w:eastAsia="zh-CN"/>
              </w:rPr>
              <w:t>2</w:t>
            </w:r>
            <w:r w:rsidRPr="00E062F1">
              <w:rPr>
                <w:rFonts w:eastAsia="Malgun Gothic" w:cs="Arial"/>
                <w:kern w:val="2"/>
                <w:szCs w:val="24"/>
                <w:lang w:eastAsia="ko-KR"/>
              </w:rPr>
              <w:t>A</w:t>
            </w:r>
          </w:p>
          <w:p w14:paraId="332E4D04" w14:textId="77777777" w:rsidR="00365B43" w:rsidRPr="00E062F1" w:rsidRDefault="00365B43" w:rsidP="001B326A">
            <w:pPr>
              <w:pStyle w:val="TAC"/>
              <w:rPr>
                <w:rFonts w:eastAsia="Malgun Gothic"/>
                <w:szCs w:val="18"/>
                <w:lang w:eastAsia="ko-KR"/>
              </w:rPr>
            </w:pPr>
            <w:r w:rsidRPr="00E062F1">
              <w:rPr>
                <w:rFonts w:eastAsia="Malgun Gothic" w:cs="Arial"/>
                <w:kern w:val="2"/>
                <w:szCs w:val="24"/>
                <w:lang w:eastAsia="ko-KR"/>
              </w:rPr>
              <w:t>DC_</w:t>
            </w:r>
            <w:r w:rsidRPr="00E062F1">
              <w:rPr>
                <w:rFonts w:cs="Arial"/>
                <w:kern w:val="2"/>
                <w:szCs w:val="24"/>
                <w:lang w:eastAsia="zh-CN"/>
              </w:rPr>
              <w:t>5</w:t>
            </w:r>
            <w:r w:rsidRPr="00E062F1">
              <w:rPr>
                <w:rFonts w:eastAsia="Malgun Gothic" w:cs="Arial"/>
                <w:kern w:val="2"/>
                <w:szCs w:val="24"/>
                <w:lang w:eastAsia="ko-KR"/>
              </w:rPr>
              <w:t>A</w:t>
            </w:r>
            <w:r w:rsidRPr="00E062F1">
              <w:rPr>
                <w:rFonts w:cs="Arial"/>
                <w:kern w:val="2"/>
                <w:szCs w:val="24"/>
                <w:lang w:eastAsia="zh-CN"/>
              </w:rPr>
              <w:t>-5A</w:t>
            </w:r>
            <w:r w:rsidRPr="00E062F1">
              <w:rPr>
                <w:rFonts w:eastAsia="Malgun Gothic" w:cs="Arial"/>
                <w:kern w:val="2"/>
                <w:szCs w:val="24"/>
                <w:lang w:eastAsia="ko-KR"/>
              </w:rPr>
              <w:t>-66A-66A_n</w:t>
            </w:r>
            <w:r w:rsidRPr="00E062F1">
              <w:rPr>
                <w:rFonts w:cs="Arial"/>
                <w:kern w:val="2"/>
                <w:szCs w:val="24"/>
                <w:lang w:eastAsia="zh-CN"/>
              </w:rPr>
              <w:t>2A</w:t>
            </w:r>
          </w:p>
        </w:tc>
        <w:tc>
          <w:tcPr>
            <w:tcW w:w="867" w:type="dxa"/>
            <w:shd w:val="clear" w:color="auto" w:fill="auto"/>
          </w:tcPr>
          <w:p w14:paraId="124D7091" w14:textId="77777777" w:rsidR="00365B43" w:rsidRPr="00E062F1" w:rsidRDefault="00365B43" w:rsidP="001B326A">
            <w:pPr>
              <w:pStyle w:val="TAC"/>
              <w:rPr>
                <w:rFonts w:cs="Arial"/>
                <w:szCs w:val="18"/>
                <w:lang w:eastAsia="zh-CN"/>
              </w:rPr>
            </w:pPr>
            <w:r w:rsidRPr="00E062F1">
              <w:rPr>
                <w:rFonts w:cs="Arial"/>
                <w:kern w:val="2"/>
                <w:szCs w:val="24"/>
                <w:lang w:eastAsia="zh-CN"/>
              </w:rPr>
              <w:t>5</w:t>
            </w:r>
          </w:p>
        </w:tc>
        <w:tc>
          <w:tcPr>
            <w:tcW w:w="1167" w:type="dxa"/>
            <w:shd w:val="clear" w:color="auto" w:fill="auto"/>
            <w:noWrap/>
          </w:tcPr>
          <w:p w14:paraId="3FE4238C" w14:textId="77777777" w:rsidR="00365B43" w:rsidRPr="00E062F1" w:rsidRDefault="00365B43" w:rsidP="001B326A">
            <w:pPr>
              <w:pStyle w:val="TAC"/>
              <w:rPr>
                <w:rFonts w:cs="Arial"/>
                <w:szCs w:val="18"/>
                <w:lang w:eastAsia="zh-CN"/>
              </w:rPr>
            </w:pPr>
            <w:r w:rsidRPr="00E062F1">
              <w:rPr>
                <w:rFonts w:cs="Arial"/>
                <w:kern w:val="2"/>
                <w:szCs w:val="24"/>
                <w:lang w:eastAsia="zh-CN"/>
              </w:rPr>
              <w:t>834</w:t>
            </w:r>
          </w:p>
        </w:tc>
        <w:tc>
          <w:tcPr>
            <w:tcW w:w="746" w:type="dxa"/>
            <w:shd w:val="clear" w:color="auto" w:fill="auto"/>
            <w:noWrap/>
          </w:tcPr>
          <w:p w14:paraId="2E348688" w14:textId="77777777" w:rsidR="00365B43" w:rsidRPr="00E062F1" w:rsidRDefault="00365B43" w:rsidP="001B326A">
            <w:pPr>
              <w:pStyle w:val="TAC"/>
              <w:rPr>
                <w:rFonts w:cs="Arial"/>
                <w:szCs w:val="18"/>
                <w:lang w:eastAsia="zh-CN"/>
              </w:rPr>
            </w:pPr>
            <w:r w:rsidRPr="00E062F1">
              <w:rPr>
                <w:rFonts w:eastAsia="Malgun Gothic" w:cs="Arial"/>
                <w:kern w:val="2"/>
                <w:szCs w:val="24"/>
                <w:lang w:eastAsia="ko-KR"/>
              </w:rPr>
              <w:t>5</w:t>
            </w:r>
          </w:p>
        </w:tc>
        <w:tc>
          <w:tcPr>
            <w:tcW w:w="877" w:type="dxa"/>
            <w:shd w:val="clear" w:color="auto" w:fill="auto"/>
            <w:noWrap/>
          </w:tcPr>
          <w:p w14:paraId="3019CCA0" w14:textId="77777777" w:rsidR="00365B43" w:rsidRPr="00E062F1" w:rsidRDefault="00365B43" w:rsidP="001B326A">
            <w:pPr>
              <w:pStyle w:val="TAC"/>
              <w:rPr>
                <w:rFonts w:cs="Arial"/>
                <w:szCs w:val="18"/>
                <w:lang w:eastAsia="zh-CN"/>
              </w:rPr>
            </w:pPr>
            <w:r w:rsidRPr="00E062F1">
              <w:rPr>
                <w:rFonts w:eastAsia="Malgun Gothic" w:cs="Arial"/>
                <w:kern w:val="2"/>
                <w:szCs w:val="24"/>
                <w:lang w:eastAsia="ko-KR"/>
              </w:rPr>
              <w:t>25</w:t>
            </w:r>
          </w:p>
        </w:tc>
        <w:tc>
          <w:tcPr>
            <w:tcW w:w="1299" w:type="dxa"/>
            <w:shd w:val="clear" w:color="auto" w:fill="auto"/>
            <w:noWrap/>
          </w:tcPr>
          <w:p w14:paraId="68CBD8F5" w14:textId="77777777" w:rsidR="00365B43" w:rsidRPr="00E062F1" w:rsidRDefault="00365B43" w:rsidP="001B326A">
            <w:pPr>
              <w:pStyle w:val="TAC"/>
              <w:rPr>
                <w:rFonts w:cs="Arial"/>
                <w:szCs w:val="18"/>
                <w:lang w:eastAsia="zh-CN"/>
              </w:rPr>
            </w:pPr>
            <w:r w:rsidRPr="00E062F1">
              <w:rPr>
                <w:rFonts w:cs="Arial"/>
                <w:kern w:val="2"/>
                <w:szCs w:val="24"/>
                <w:lang w:eastAsia="zh-CN"/>
              </w:rPr>
              <w:t>879</w:t>
            </w:r>
          </w:p>
        </w:tc>
        <w:tc>
          <w:tcPr>
            <w:tcW w:w="827" w:type="dxa"/>
            <w:shd w:val="clear" w:color="auto" w:fill="auto"/>
          </w:tcPr>
          <w:p w14:paraId="6F4F301A" w14:textId="77777777" w:rsidR="00365B43" w:rsidRPr="00E062F1" w:rsidRDefault="00365B43" w:rsidP="001B326A">
            <w:pPr>
              <w:pStyle w:val="TAC"/>
              <w:rPr>
                <w:rFonts w:cs="Arial"/>
                <w:szCs w:val="18"/>
                <w:lang w:eastAsia="zh-CN"/>
              </w:rPr>
            </w:pPr>
            <w:r w:rsidRPr="00E062F1">
              <w:rPr>
                <w:rFonts w:eastAsia="Malgun Gothic" w:cs="Arial"/>
                <w:kern w:val="2"/>
                <w:szCs w:val="24"/>
                <w:lang w:eastAsia="ko-KR"/>
              </w:rPr>
              <w:t>N/A</w:t>
            </w:r>
          </w:p>
        </w:tc>
        <w:tc>
          <w:tcPr>
            <w:tcW w:w="1248" w:type="dxa"/>
            <w:shd w:val="clear" w:color="auto" w:fill="auto"/>
          </w:tcPr>
          <w:p w14:paraId="4BF55460" w14:textId="77777777" w:rsidR="00365B43" w:rsidRPr="00E062F1" w:rsidRDefault="00365B43" w:rsidP="001B326A">
            <w:pPr>
              <w:pStyle w:val="TAC"/>
              <w:rPr>
                <w:rFonts w:eastAsia="Malgun Gothic" w:cs="Arial"/>
                <w:lang w:eastAsia="ko-KR"/>
              </w:rPr>
            </w:pPr>
            <w:r w:rsidRPr="00E062F1">
              <w:rPr>
                <w:rFonts w:eastAsia="Malgun Gothic" w:cs="Arial"/>
                <w:kern w:val="2"/>
                <w:szCs w:val="24"/>
                <w:lang w:eastAsia="ko-KR"/>
              </w:rPr>
              <w:t>N/A</w:t>
            </w:r>
          </w:p>
        </w:tc>
      </w:tr>
      <w:tr w:rsidR="00365B43" w:rsidRPr="00E062F1" w14:paraId="4FE7095E" w14:textId="77777777" w:rsidTr="001B326A">
        <w:trPr>
          <w:trHeight w:val="54"/>
          <w:jc w:val="center"/>
        </w:trPr>
        <w:tc>
          <w:tcPr>
            <w:tcW w:w="2258" w:type="dxa"/>
            <w:tcBorders>
              <w:top w:val="nil"/>
              <w:bottom w:val="nil"/>
            </w:tcBorders>
            <w:shd w:val="clear" w:color="auto" w:fill="auto"/>
          </w:tcPr>
          <w:p w14:paraId="6BE311CF" w14:textId="77777777" w:rsidR="00365B43" w:rsidRPr="00E062F1" w:rsidRDefault="00365B43" w:rsidP="001B326A">
            <w:pPr>
              <w:pStyle w:val="TAC"/>
              <w:rPr>
                <w:rFonts w:eastAsia="Malgun Gothic"/>
                <w:szCs w:val="18"/>
                <w:lang w:eastAsia="ko-KR"/>
              </w:rPr>
            </w:pPr>
          </w:p>
        </w:tc>
        <w:tc>
          <w:tcPr>
            <w:tcW w:w="867" w:type="dxa"/>
            <w:shd w:val="clear" w:color="auto" w:fill="auto"/>
          </w:tcPr>
          <w:p w14:paraId="012F182E" w14:textId="77777777" w:rsidR="00365B43" w:rsidRPr="00E062F1" w:rsidRDefault="00365B43" w:rsidP="001B326A">
            <w:pPr>
              <w:pStyle w:val="TAC"/>
              <w:rPr>
                <w:rFonts w:cs="Arial"/>
                <w:szCs w:val="18"/>
                <w:lang w:eastAsia="zh-CN"/>
              </w:rPr>
            </w:pPr>
            <w:r w:rsidRPr="00E062F1">
              <w:rPr>
                <w:rFonts w:eastAsia="Malgun Gothic" w:cs="Arial"/>
                <w:kern w:val="2"/>
                <w:szCs w:val="24"/>
                <w:lang w:eastAsia="ko-KR"/>
              </w:rPr>
              <w:t>66</w:t>
            </w:r>
          </w:p>
        </w:tc>
        <w:tc>
          <w:tcPr>
            <w:tcW w:w="1167" w:type="dxa"/>
            <w:shd w:val="clear" w:color="auto" w:fill="auto"/>
            <w:noWrap/>
          </w:tcPr>
          <w:p w14:paraId="06BF586F" w14:textId="77777777" w:rsidR="00365B43" w:rsidRPr="00E062F1" w:rsidRDefault="00365B43" w:rsidP="001B326A">
            <w:pPr>
              <w:pStyle w:val="TAC"/>
              <w:rPr>
                <w:rFonts w:cs="Arial"/>
                <w:szCs w:val="18"/>
                <w:lang w:eastAsia="zh-CN"/>
              </w:rPr>
            </w:pPr>
            <w:r w:rsidRPr="00E062F1">
              <w:rPr>
                <w:rFonts w:eastAsia="Malgun Gothic" w:cs="Arial"/>
                <w:kern w:val="2"/>
                <w:szCs w:val="24"/>
                <w:lang w:eastAsia="ko-KR"/>
              </w:rPr>
              <w:t>17</w:t>
            </w:r>
            <w:r w:rsidRPr="00E062F1">
              <w:rPr>
                <w:rFonts w:cs="Arial"/>
                <w:kern w:val="2"/>
                <w:szCs w:val="24"/>
                <w:lang w:eastAsia="zh-CN"/>
              </w:rPr>
              <w:t>12</w:t>
            </w:r>
          </w:p>
        </w:tc>
        <w:tc>
          <w:tcPr>
            <w:tcW w:w="746" w:type="dxa"/>
            <w:shd w:val="clear" w:color="auto" w:fill="auto"/>
            <w:noWrap/>
          </w:tcPr>
          <w:p w14:paraId="75B044E2" w14:textId="77777777" w:rsidR="00365B43" w:rsidRPr="00E062F1" w:rsidRDefault="00365B43" w:rsidP="001B326A">
            <w:pPr>
              <w:pStyle w:val="TAC"/>
              <w:rPr>
                <w:rFonts w:cs="Arial"/>
                <w:szCs w:val="18"/>
                <w:lang w:eastAsia="zh-CN"/>
              </w:rPr>
            </w:pPr>
            <w:r w:rsidRPr="00E062F1">
              <w:rPr>
                <w:rFonts w:eastAsia="Malgun Gothic" w:cs="Arial"/>
                <w:kern w:val="2"/>
                <w:szCs w:val="24"/>
                <w:lang w:eastAsia="ko-KR"/>
              </w:rPr>
              <w:t>5</w:t>
            </w:r>
          </w:p>
        </w:tc>
        <w:tc>
          <w:tcPr>
            <w:tcW w:w="877" w:type="dxa"/>
            <w:shd w:val="clear" w:color="auto" w:fill="auto"/>
            <w:noWrap/>
          </w:tcPr>
          <w:p w14:paraId="064F7E0A" w14:textId="77777777" w:rsidR="00365B43" w:rsidRPr="00E062F1" w:rsidRDefault="00365B43" w:rsidP="001B326A">
            <w:pPr>
              <w:pStyle w:val="TAC"/>
              <w:rPr>
                <w:rFonts w:cs="Arial"/>
                <w:szCs w:val="18"/>
                <w:lang w:eastAsia="zh-CN"/>
              </w:rPr>
            </w:pPr>
            <w:r w:rsidRPr="00E062F1">
              <w:rPr>
                <w:rFonts w:eastAsia="Malgun Gothic" w:cs="Arial"/>
                <w:kern w:val="2"/>
                <w:szCs w:val="24"/>
                <w:lang w:eastAsia="ko-KR"/>
              </w:rPr>
              <w:t>25</w:t>
            </w:r>
          </w:p>
        </w:tc>
        <w:tc>
          <w:tcPr>
            <w:tcW w:w="1299" w:type="dxa"/>
            <w:shd w:val="clear" w:color="auto" w:fill="auto"/>
            <w:noWrap/>
          </w:tcPr>
          <w:p w14:paraId="32A2FF1B" w14:textId="77777777" w:rsidR="00365B43" w:rsidRPr="00E062F1" w:rsidRDefault="00365B43" w:rsidP="001B326A">
            <w:pPr>
              <w:pStyle w:val="TAC"/>
              <w:rPr>
                <w:rFonts w:cs="Arial"/>
                <w:szCs w:val="18"/>
                <w:lang w:eastAsia="zh-CN"/>
              </w:rPr>
            </w:pPr>
            <w:r w:rsidRPr="00E062F1">
              <w:rPr>
                <w:rFonts w:eastAsia="Malgun Gothic" w:cs="Arial"/>
                <w:kern w:val="2"/>
                <w:szCs w:val="24"/>
                <w:lang w:eastAsia="ko-KR"/>
              </w:rPr>
              <w:t>21</w:t>
            </w:r>
            <w:r w:rsidRPr="00E062F1">
              <w:rPr>
                <w:rFonts w:cs="Arial"/>
                <w:kern w:val="2"/>
                <w:szCs w:val="24"/>
                <w:lang w:eastAsia="zh-CN"/>
              </w:rPr>
              <w:t>32</w:t>
            </w:r>
          </w:p>
        </w:tc>
        <w:tc>
          <w:tcPr>
            <w:tcW w:w="827" w:type="dxa"/>
            <w:shd w:val="clear" w:color="auto" w:fill="auto"/>
          </w:tcPr>
          <w:p w14:paraId="32216E80" w14:textId="77777777" w:rsidR="00365B43" w:rsidRPr="00E062F1" w:rsidRDefault="00365B43" w:rsidP="001B326A">
            <w:pPr>
              <w:pStyle w:val="TAC"/>
              <w:rPr>
                <w:rFonts w:cs="Arial"/>
                <w:szCs w:val="18"/>
                <w:lang w:eastAsia="zh-CN"/>
              </w:rPr>
            </w:pPr>
            <w:r w:rsidRPr="00E062F1">
              <w:rPr>
                <w:rFonts w:cs="Arial"/>
                <w:kern w:val="2"/>
                <w:szCs w:val="24"/>
                <w:lang w:eastAsia="zh-CN"/>
              </w:rPr>
              <w:t>7.2</w:t>
            </w:r>
          </w:p>
        </w:tc>
        <w:tc>
          <w:tcPr>
            <w:tcW w:w="1248" w:type="dxa"/>
            <w:shd w:val="clear" w:color="auto" w:fill="auto"/>
          </w:tcPr>
          <w:p w14:paraId="4798E71C" w14:textId="77777777" w:rsidR="00365B43" w:rsidRPr="00C26A11" w:rsidRDefault="00365B43" w:rsidP="001B326A">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4</w:t>
            </w:r>
          </w:p>
        </w:tc>
      </w:tr>
      <w:tr w:rsidR="00365B43" w:rsidRPr="00E062F1" w14:paraId="6EDA2CD4" w14:textId="77777777" w:rsidTr="001B326A">
        <w:trPr>
          <w:trHeight w:val="54"/>
          <w:jc w:val="center"/>
        </w:trPr>
        <w:tc>
          <w:tcPr>
            <w:tcW w:w="2258" w:type="dxa"/>
            <w:tcBorders>
              <w:top w:val="nil"/>
              <w:bottom w:val="single" w:sz="4" w:space="0" w:color="auto"/>
            </w:tcBorders>
            <w:shd w:val="clear" w:color="auto" w:fill="auto"/>
          </w:tcPr>
          <w:p w14:paraId="6D5F4013" w14:textId="77777777" w:rsidR="00365B43" w:rsidRPr="00E062F1" w:rsidRDefault="00365B43" w:rsidP="001B326A">
            <w:pPr>
              <w:pStyle w:val="TAC"/>
              <w:rPr>
                <w:rFonts w:eastAsia="Malgun Gothic"/>
                <w:szCs w:val="18"/>
                <w:lang w:eastAsia="ko-KR"/>
              </w:rPr>
            </w:pPr>
          </w:p>
        </w:tc>
        <w:tc>
          <w:tcPr>
            <w:tcW w:w="867" w:type="dxa"/>
            <w:shd w:val="clear" w:color="auto" w:fill="auto"/>
          </w:tcPr>
          <w:p w14:paraId="7A2A0C70" w14:textId="77777777" w:rsidR="00365B43" w:rsidRPr="00E062F1" w:rsidRDefault="00365B43" w:rsidP="001B326A">
            <w:pPr>
              <w:pStyle w:val="TAC"/>
              <w:rPr>
                <w:rFonts w:cs="Arial"/>
                <w:szCs w:val="18"/>
                <w:lang w:eastAsia="zh-CN"/>
              </w:rPr>
            </w:pPr>
            <w:r w:rsidRPr="00E062F1">
              <w:rPr>
                <w:rFonts w:eastAsia="Malgun Gothic" w:cs="Arial"/>
                <w:kern w:val="2"/>
                <w:szCs w:val="24"/>
                <w:lang w:eastAsia="ko-KR"/>
              </w:rPr>
              <w:t>n</w:t>
            </w:r>
            <w:r w:rsidRPr="00E062F1">
              <w:rPr>
                <w:rFonts w:cs="Arial"/>
                <w:kern w:val="2"/>
                <w:szCs w:val="24"/>
                <w:lang w:eastAsia="zh-CN"/>
              </w:rPr>
              <w:t>2</w:t>
            </w:r>
          </w:p>
        </w:tc>
        <w:tc>
          <w:tcPr>
            <w:tcW w:w="1167" w:type="dxa"/>
            <w:shd w:val="clear" w:color="auto" w:fill="auto"/>
            <w:noWrap/>
          </w:tcPr>
          <w:p w14:paraId="3A2C287D" w14:textId="77777777" w:rsidR="00365B43" w:rsidRPr="00E062F1" w:rsidRDefault="00365B43" w:rsidP="001B326A">
            <w:pPr>
              <w:pStyle w:val="TAC"/>
              <w:rPr>
                <w:rFonts w:cs="Arial"/>
                <w:szCs w:val="18"/>
                <w:lang w:eastAsia="zh-CN"/>
              </w:rPr>
            </w:pPr>
            <w:r w:rsidRPr="00E062F1">
              <w:rPr>
                <w:rFonts w:cs="Arial"/>
                <w:kern w:val="2"/>
                <w:szCs w:val="24"/>
                <w:lang w:eastAsia="zh-CN"/>
              </w:rPr>
              <w:t>1900</w:t>
            </w:r>
          </w:p>
        </w:tc>
        <w:tc>
          <w:tcPr>
            <w:tcW w:w="746" w:type="dxa"/>
            <w:shd w:val="clear" w:color="auto" w:fill="auto"/>
            <w:noWrap/>
          </w:tcPr>
          <w:p w14:paraId="4B1A0A5E" w14:textId="77777777" w:rsidR="00365B43" w:rsidRPr="00E062F1" w:rsidRDefault="00365B43" w:rsidP="001B326A">
            <w:pPr>
              <w:pStyle w:val="TAC"/>
              <w:rPr>
                <w:rFonts w:cs="Arial"/>
                <w:szCs w:val="18"/>
                <w:lang w:eastAsia="zh-CN"/>
              </w:rPr>
            </w:pPr>
            <w:r w:rsidRPr="00E062F1">
              <w:rPr>
                <w:rFonts w:cs="Arial"/>
                <w:kern w:val="2"/>
                <w:szCs w:val="24"/>
                <w:lang w:eastAsia="zh-CN"/>
              </w:rPr>
              <w:t>5</w:t>
            </w:r>
          </w:p>
        </w:tc>
        <w:tc>
          <w:tcPr>
            <w:tcW w:w="877" w:type="dxa"/>
            <w:shd w:val="clear" w:color="auto" w:fill="auto"/>
            <w:noWrap/>
          </w:tcPr>
          <w:p w14:paraId="410C9283" w14:textId="77777777" w:rsidR="00365B43" w:rsidRPr="00E062F1" w:rsidRDefault="00365B43" w:rsidP="001B326A">
            <w:pPr>
              <w:pStyle w:val="TAC"/>
              <w:rPr>
                <w:rFonts w:cs="Arial"/>
                <w:szCs w:val="18"/>
                <w:lang w:eastAsia="zh-CN"/>
              </w:rPr>
            </w:pPr>
            <w:r w:rsidRPr="00E062F1">
              <w:rPr>
                <w:rFonts w:cs="Arial"/>
                <w:kern w:val="2"/>
                <w:szCs w:val="24"/>
                <w:lang w:eastAsia="zh-CN"/>
              </w:rPr>
              <w:t>25</w:t>
            </w:r>
          </w:p>
        </w:tc>
        <w:tc>
          <w:tcPr>
            <w:tcW w:w="1299" w:type="dxa"/>
            <w:shd w:val="clear" w:color="auto" w:fill="auto"/>
            <w:noWrap/>
          </w:tcPr>
          <w:p w14:paraId="1A5D87AE" w14:textId="77777777" w:rsidR="00365B43" w:rsidRPr="00E062F1" w:rsidRDefault="00365B43" w:rsidP="001B326A">
            <w:pPr>
              <w:pStyle w:val="TAC"/>
              <w:rPr>
                <w:rFonts w:cs="Arial"/>
                <w:szCs w:val="18"/>
                <w:lang w:eastAsia="zh-CN"/>
              </w:rPr>
            </w:pPr>
            <w:r w:rsidRPr="00E062F1">
              <w:rPr>
                <w:rFonts w:cs="Arial"/>
                <w:kern w:val="2"/>
                <w:szCs w:val="24"/>
                <w:lang w:eastAsia="zh-CN"/>
              </w:rPr>
              <w:t>1980</w:t>
            </w:r>
          </w:p>
        </w:tc>
        <w:tc>
          <w:tcPr>
            <w:tcW w:w="827" w:type="dxa"/>
            <w:shd w:val="clear" w:color="auto" w:fill="auto"/>
          </w:tcPr>
          <w:p w14:paraId="112ADAC2" w14:textId="77777777" w:rsidR="00365B43" w:rsidRPr="00E062F1" w:rsidRDefault="00365B43" w:rsidP="001B326A">
            <w:pPr>
              <w:pStyle w:val="TAC"/>
              <w:rPr>
                <w:rFonts w:cs="Arial"/>
                <w:szCs w:val="18"/>
                <w:lang w:eastAsia="zh-CN"/>
              </w:rPr>
            </w:pPr>
            <w:r w:rsidRPr="00E062F1">
              <w:rPr>
                <w:rFonts w:eastAsia="Malgun Gothic" w:cs="Arial"/>
                <w:kern w:val="2"/>
                <w:szCs w:val="24"/>
                <w:lang w:eastAsia="ko-KR"/>
              </w:rPr>
              <w:t>N/A</w:t>
            </w:r>
          </w:p>
        </w:tc>
        <w:tc>
          <w:tcPr>
            <w:tcW w:w="1248" w:type="dxa"/>
            <w:shd w:val="clear" w:color="auto" w:fill="auto"/>
          </w:tcPr>
          <w:p w14:paraId="3416EEF6" w14:textId="77777777" w:rsidR="00365B43" w:rsidRPr="00E062F1" w:rsidRDefault="00365B43" w:rsidP="001B326A">
            <w:pPr>
              <w:pStyle w:val="TAC"/>
              <w:rPr>
                <w:rFonts w:eastAsia="Malgun Gothic" w:cs="Arial"/>
                <w:lang w:eastAsia="ko-KR"/>
              </w:rPr>
            </w:pPr>
            <w:r w:rsidRPr="00E062F1">
              <w:rPr>
                <w:rFonts w:eastAsia="Malgun Gothic" w:cs="Arial"/>
                <w:kern w:val="2"/>
                <w:szCs w:val="24"/>
                <w:lang w:eastAsia="ko-KR"/>
              </w:rPr>
              <w:t>N/A</w:t>
            </w:r>
          </w:p>
        </w:tc>
      </w:tr>
      <w:tr w:rsidR="00365B43" w:rsidRPr="00E062F1" w14:paraId="0C289867" w14:textId="77777777" w:rsidTr="001B326A">
        <w:trPr>
          <w:trHeight w:val="54"/>
          <w:jc w:val="center"/>
        </w:trPr>
        <w:tc>
          <w:tcPr>
            <w:tcW w:w="2258" w:type="dxa"/>
            <w:tcBorders>
              <w:bottom w:val="nil"/>
            </w:tcBorders>
            <w:shd w:val="clear" w:color="auto" w:fill="auto"/>
          </w:tcPr>
          <w:p w14:paraId="42F6BC93" w14:textId="77777777" w:rsidR="00365B43" w:rsidRPr="00E062F1" w:rsidRDefault="00365B43" w:rsidP="001B326A">
            <w:pPr>
              <w:pStyle w:val="TAC"/>
              <w:rPr>
                <w:rFonts w:eastAsia="Malgun Gothic"/>
                <w:szCs w:val="18"/>
                <w:lang w:eastAsia="ko-KR"/>
              </w:rPr>
            </w:pPr>
            <w:r w:rsidRPr="00E062F1">
              <w:rPr>
                <w:rFonts w:cs="Arial"/>
                <w:lang w:eastAsia="ja-JP"/>
              </w:rPr>
              <w:t>DC_5A-66A_n71A</w:t>
            </w:r>
          </w:p>
        </w:tc>
        <w:tc>
          <w:tcPr>
            <w:tcW w:w="867" w:type="dxa"/>
            <w:shd w:val="clear" w:color="auto" w:fill="auto"/>
          </w:tcPr>
          <w:p w14:paraId="0EAD1B1D" w14:textId="77777777" w:rsidR="00365B43" w:rsidRPr="00E062F1" w:rsidRDefault="00365B43" w:rsidP="001B326A">
            <w:pPr>
              <w:pStyle w:val="TAC"/>
              <w:rPr>
                <w:rFonts w:cs="Arial"/>
                <w:szCs w:val="18"/>
                <w:lang w:eastAsia="zh-CN"/>
              </w:rPr>
            </w:pPr>
            <w:r w:rsidRPr="00E062F1">
              <w:rPr>
                <w:rFonts w:cs="Arial"/>
              </w:rPr>
              <w:t>5</w:t>
            </w:r>
          </w:p>
        </w:tc>
        <w:tc>
          <w:tcPr>
            <w:tcW w:w="1167" w:type="dxa"/>
            <w:shd w:val="clear" w:color="auto" w:fill="auto"/>
            <w:noWrap/>
          </w:tcPr>
          <w:p w14:paraId="21F5D47F" w14:textId="77777777" w:rsidR="00365B43" w:rsidRPr="00E062F1" w:rsidRDefault="00365B43" w:rsidP="001B326A">
            <w:pPr>
              <w:pStyle w:val="TAC"/>
              <w:rPr>
                <w:rFonts w:cs="Arial"/>
                <w:szCs w:val="18"/>
                <w:lang w:eastAsia="zh-CN"/>
              </w:rPr>
            </w:pPr>
            <w:r w:rsidRPr="00E062F1">
              <w:rPr>
                <w:rFonts w:cs="Arial"/>
              </w:rPr>
              <w:t>830</w:t>
            </w:r>
          </w:p>
        </w:tc>
        <w:tc>
          <w:tcPr>
            <w:tcW w:w="746" w:type="dxa"/>
            <w:shd w:val="clear" w:color="auto" w:fill="auto"/>
            <w:noWrap/>
          </w:tcPr>
          <w:p w14:paraId="6EE5BF03" w14:textId="77777777" w:rsidR="00365B43" w:rsidRPr="00E062F1" w:rsidRDefault="00365B43" w:rsidP="001B326A">
            <w:pPr>
              <w:pStyle w:val="TAC"/>
              <w:rPr>
                <w:rFonts w:cs="Arial"/>
                <w:szCs w:val="18"/>
                <w:lang w:eastAsia="zh-CN"/>
              </w:rPr>
            </w:pPr>
            <w:r w:rsidRPr="00E062F1">
              <w:rPr>
                <w:rFonts w:cs="Arial"/>
                <w:color w:val="000000"/>
              </w:rPr>
              <w:t>5</w:t>
            </w:r>
          </w:p>
        </w:tc>
        <w:tc>
          <w:tcPr>
            <w:tcW w:w="877" w:type="dxa"/>
            <w:shd w:val="clear" w:color="auto" w:fill="auto"/>
            <w:noWrap/>
          </w:tcPr>
          <w:p w14:paraId="7EDDBCBD" w14:textId="77777777" w:rsidR="00365B43" w:rsidRPr="00E062F1" w:rsidRDefault="00365B43" w:rsidP="001B326A">
            <w:pPr>
              <w:pStyle w:val="TAC"/>
              <w:rPr>
                <w:rFonts w:cs="Arial"/>
                <w:szCs w:val="18"/>
                <w:lang w:eastAsia="zh-CN"/>
              </w:rPr>
            </w:pPr>
            <w:r w:rsidRPr="00E062F1">
              <w:rPr>
                <w:rFonts w:cs="Arial"/>
                <w:color w:val="000000"/>
              </w:rPr>
              <w:t>25</w:t>
            </w:r>
          </w:p>
        </w:tc>
        <w:tc>
          <w:tcPr>
            <w:tcW w:w="1299" w:type="dxa"/>
            <w:shd w:val="clear" w:color="auto" w:fill="auto"/>
            <w:noWrap/>
          </w:tcPr>
          <w:p w14:paraId="1B9E992C" w14:textId="77777777" w:rsidR="00365B43" w:rsidRPr="00E062F1" w:rsidRDefault="00365B43" w:rsidP="001B326A">
            <w:pPr>
              <w:pStyle w:val="TAC"/>
              <w:rPr>
                <w:rFonts w:cs="Arial"/>
                <w:szCs w:val="18"/>
                <w:lang w:eastAsia="zh-CN"/>
              </w:rPr>
            </w:pPr>
            <w:r w:rsidRPr="00E062F1">
              <w:rPr>
                <w:rFonts w:cs="Arial"/>
              </w:rPr>
              <w:t>875</w:t>
            </w:r>
          </w:p>
        </w:tc>
        <w:tc>
          <w:tcPr>
            <w:tcW w:w="827" w:type="dxa"/>
            <w:shd w:val="clear" w:color="auto" w:fill="auto"/>
          </w:tcPr>
          <w:p w14:paraId="2E66DFDD" w14:textId="77777777" w:rsidR="00365B43" w:rsidRPr="00E062F1" w:rsidRDefault="00365B43" w:rsidP="001B326A">
            <w:pPr>
              <w:pStyle w:val="TAC"/>
              <w:rPr>
                <w:rFonts w:cs="Arial"/>
                <w:szCs w:val="18"/>
                <w:lang w:eastAsia="zh-CN"/>
              </w:rPr>
            </w:pPr>
            <w:r w:rsidRPr="00E062F1">
              <w:rPr>
                <w:rFonts w:eastAsia="Malgun Gothic"/>
                <w:kern w:val="2"/>
                <w:szCs w:val="24"/>
                <w:lang w:eastAsia="ko-KR"/>
              </w:rPr>
              <w:t>N/A</w:t>
            </w:r>
          </w:p>
        </w:tc>
        <w:tc>
          <w:tcPr>
            <w:tcW w:w="1248" w:type="dxa"/>
            <w:shd w:val="clear" w:color="auto" w:fill="auto"/>
          </w:tcPr>
          <w:p w14:paraId="3BA6E193" w14:textId="77777777" w:rsidR="00365B43" w:rsidRPr="00E062F1" w:rsidRDefault="00365B43" w:rsidP="001B326A">
            <w:pPr>
              <w:pStyle w:val="TAC"/>
              <w:rPr>
                <w:rFonts w:eastAsia="Malgun Gothic" w:cs="Arial"/>
                <w:lang w:eastAsia="ko-KR"/>
              </w:rPr>
            </w:pPr>
            <w:r w:rsidRPr="00E062F1">
              <w:rPr>
                <w:rFonts w:eastAsia="Malgun Gothic"/>
                <w:kern w:val="2"/>
                <w:szCs w:val="24"/>
                <w:lang w:eastAsia="ko-KR"/>
              </w:rPr>
              <w:t>N/A</w:t>
            </w:r>
          </w:p>
        </w:tc>
      </w:tr>
      <w:tr w:rsidR="00365B43" w:rsidRPr="00E062F1" w14:paraId="181FDB9D" w14:textId="77777777" w:rsidTr="001B326A">
        <w:trPr>
          <w:trHeight w:val="54"/>
          <w:jc w:val="center"/>
        </w:trPr>
        <w:tc>
          <w:tcPr>
            <w:tcW w:w="2258" w:type="dxa"/>
            <w:tcBorders>
              <w:top w:val="nil"/>
              <w:bottom w:val="nil"/>
            </w:tcBorders>
            <w:shd w:val="clear" w:color="auto" w:fill="auto"/>
          </w:tcPr>
          <w:p w14:paraId="0C6B4C49" w14:textId="77777777" w:rsidR="00365B43" w:rsidRPr="00E062F1" w:rsidRDefault="00365B43" w:rsidP="001B326A">
            <w:pPr>
              <w:pStyle w:val="TAC"/>
              <w:rPr>
                <w:rFonts w:eastAsia="Malgun Gothic"/>
                <w:szCs w:val="18"/>
                <w:lang w:eastAsia="ko-KR"/>
              </w:rPr>
            </w:pPr>
          </w:p>
        </w:tc>
        <w:tc>
          <w:tcPr>
            <w:tcW w:w="867" w:type="dxa"/>
            <w:shd w:val="clear" w:color="auto" w:fill="auto"/>
          </w:tcPr>
          <w:p w14:paraId="0B5A4E16" w14:textId="77777777" w:rsidR="00365B43" w:rsidRPr="00E062F1" w:rsidRDefault="00365B43" w:rsidP="001B326A">
            <w:pPr>
              <w:pStyle w:val="TAC"/>
              <w:rPr>
                <w:rFonts w:cs="Arial"/>
                <w:szCs w:val="18"/>
                <w:lang w:eastAsia="zh-CN"/>
              </w:rPr>
            </w:pPr>
            <w:r w:rsidRPr="00E062F1">
              <w:rPr>
                <w:rFonts w:eastAsia="Malgun Gothic"/>
                <w:lang w:eastAsia="ko-KR"/>
              </w:rPr>
              <w:t>66</w:t>
            </w:r>
          </w:p>
        </w:tc>
        <w:tc>
          <w:tcPr>
            <w:tcW w:w="1167" w:type="dxa"/>
            <w:shd w:val="clear" w:color="auto" w:fill="auto"/>
            <w:noWrap/>
          </w:tcPr>
          <w:p w14:paraId="227252FF" w14:textId="77777777" w:rsidR="00365B43" w:rsidRPr="00E062F1" w:rsidRDefault="00365B43" w:rsidP="001B326A">
            <w:pPr>
              <w:pStyle w:val="TAC"/>
              <w:rPr>
                <w:rFonts w:cs="Arial"/>
                <w:szCs w:val="18"/>
                <w:lang w:eastAsia="zh-CN"/>
              </w:rPr>
            </w:pPr>
            <w:r w:rsidRPr="00E062F1">
              <w:rPr>
                <w:rFonts w:cs="Arial"/>
              </w:rPr>
              <w:t>1761</w:t>
            </w:r>
          </w:p>
        </w:tc>
        <w:tc>
          <w:tcPr>
            <w:tcW w:w="746" w:type="dxa"/>
            <w:shd w:val="clear" w:color="auto" w:fill="auto"/>
            <w:noWrap/>
          </w:tcPr>
          <w:p w14:paraId="16E6D289" w14:textId="77777777" w:rsidR="00365B43" w:rsidRPr="00E062F1" w:rsidRDefault="00365B43" w:rsidP="001B326A">
            <w:pPr>
              <w:pStyle w:val="TAC"/>
              <w:rPr>
                <w:rFonts w:cs="Arial"/>
                <w:szCs w:val="18"/>
                <w:lang w:eastAsia="zh-CN"/>
              </w:rPr>
            </w:pPr>
            <w:r w:rsidRPr="00E062F1">
              <w:rPr>
                <w:rFonts w:cs="Arial"/>
                <w:color w:val="000000"/>
              </w:rPr>
              <w:t>5</w:t>
            </w:r>
          </w:p>
        </w:tc>
        <w:tc>
          <w:tcPr>
            <w:tcW w:w="877" w:type="dxa"/>
            <w:shd w:val="clear" w:color="auto" w:fill="auto"/>
            <w:noWrap/>
          </w:tcPr>
          <w:p w14:paraId="302799B4" w14:textId="77777777" w:rsidR="00365B43" w:rsidRPr="00E062F1" w:rsidRDefault="00365B43" w:rsidP="001B326A">
            <w:pPr>
              <w:pStyle w:val="TAC"/>
              <w:rPr>
                <w:rFonts w:cs="Arial"/>
                <w:szCs w:val="18"/>
                <w:lang w:eastAsia="zh-CN"/>
              </w:rPr>
            </w:pPr>
            <w:r w:rsidRPr="00E062F1">
              <w:rPr>
                <w:rFonts w:cs="Arial"/>
                <w:color w:val="000000"/>
              </w:rPr>
              <w:t>25</w:t>
            </w:r>
          </w:p>
        </w:tc>
        <w:tc>
          <w:tcPr>
            <w:tcW w:w="1299" w:type="dxa"/>
            <w:shd w:val="clear" w:color="auto" w:fill="auto"/>
            <w:noWrap/>
          </w:tcPr>
          <w:p w14:paraId="7A405040" w14:textId="77777777" w:rsidR="00365B43" w:rsidRPr="00E062F1" w:rsidRDefault="00365B43" w:rsidP="001B326A">
            <w:pPr>
              <w:pStyle w:val="TAC"/>
              <w:rPr>
                <w:rFonts w:cs="Arial"/>
                <w:szCs w:val="18"/>
                <w:lang w:eastAsia="zh-CN"/>
              </w:rPr>
            </w:pPr>
            <w:r w:rsidRPr="00E062F1">
              <w:rPr>
                <w:rFonts w:cs="Arial"/>
              </w:rPr>
              <w:t>2161</w:t>
            </w:r>
          </w:p>
        </w:tc>
        <w:tc>
          <w:tcPr>
            <w:tcW w:w="827" w:type="dxa"/>
            <w:shd w:val="clear" w:color="auto" w:fill="auto"/>
          </w:tcPr>
          <w:p w14:paraId="10539A7E" w14:textId="77777777" w:rsidR="00365B43" w:rsidRPr="00E062F1" w:rsidRDefault="00365B43" w:rsidP="001B326A">
            <w:pPr>
              <w:pStyle w:val="TAC"/>
              <w:rPr>
                <w:rFonts w:cs="Arial"/>
                <w:szCs w:val="18"/>
                <w:lang w:eastAsia="zh-CN"/>
              </w:rPr>
            </w:pPr>
            <w:r w:rsidRPr="00E062F1">
              <w:t>13</w:t>
            </w:r>
          </w:p>
        </w:tc>
        <w:tc>
          <w:tcPr>
            <w:tcW w:w="1248" w:type="dxa"/>
            <w:shd w:val="clear" w:color="auto" w:fill="auto"/>
          </w:tcPr>
          <w:p w14:paraId="725A9555" w14:textId="77777777" w:rsidR="00365B43" w:rsidRPr="00E062F1" w:rsidRDefault="00365B43" w:rsidP="001B326A">
            <w:pPr>
              <w:pStyle w:val="TAC"/>
              <w:rPr>
                <w:rFonts w:eastAsia="Malgun Gothic" w:cs="Arial"/>
                <w:lang w:eastAsia="ko-KR"/>
              </w:rPr>
            </w:pPr>
            <w:r w:rsidRPr="00E062F1">
              <w:rPr>
                <w:rFonts w:eastAsia="Malgun Gothic"/>
                <w:kern w:val="2"/>
                <w:szCs w:val="24"/>
                <w:lang w:eastAsia="ko-KR"/>
              </w:rPr>
              <w:t>IMD3</w:t>
            </w:r>
          </w:p>
        </w:tc>
      </w:tr>
      <w:tr w:rsidR="00365B43" w:rsidRPr="00E062F1" w14:paraId="3A95ACD6" w14:textId="77777777" w:rsidTr="001B326A">
        <w:trPr>
          <w:trHeight w:val="54"/>
          <w:jc w:val="center"/>
        </w:trPr>
        <w:tc>
          <w:tcPr>
            <w:tcW w:w="2258" w:type="dxa"/>
            <w:tcBorders>
              <w:top w:val="nil"/>
              <w:bottom w:val="nil"/>
            </w:tcBorders>
            <w:shd w:val="clear" w:color="auto" w:fill="auto"/>
          </w:tcPr>
          <w:p w14:paraId="1938C1B9" w14:textId="77777777" w:rsidR="00365B43" w:rsidRPr="00E062F1" w:rsidRDefault="00365B43" w:rsidP="001B326A">
            <w:pPr>
              <w:pStyle w:val="TAC"/>
              <w:rPr>
                <w:rFonts w:eastAsia="Malgun Gothic"/>
                <w:szCs w:val="18"/>
                <w:lang w:eastAsia="ko-KR"/>
              </w:rPr>
            </w:pPr>
          </w:p>
        </w:tc>
        <w:tc>
          <w:tcPr>
            <w:tcW w:w="867" w:type="dxa"/>
            <w:shd w:val="clear" w:color="auto" w:fill="auto"/>
          </w:tcPr>
          <w:p w14:paraId="316C85B6" w14:textId="77777777" w:rsidR="00365B43" w:rsidRPr="00E062F1" w:rsidRDefault="00365B43" w:rsidP="001B326A">
            <w:pPr>
              <w:pStyle w:val="TAC"/>
              <w:rPr>
                <w:rFonts w:cs="Arial"/>
                <w:szCs w:val="18"/>
                <w:lang w:eastAsia="zh-CN"/>
              </w:rPr>
            </w:pPr>
            <w:r w:rsidRPr="00E062F1">
              <w:rPr>
                <w:rFonts w:eastAsia="Malgun Gothic"/>
                <w:lang w:eastAsia="ko-KR"/>
              </w:rPr>
              <w:t>n71</w:t>
            </w:r>
          </w:p>
        </w:tc>
        <w:tc>
          <w:tcPr>
            <w:tcW w:w="1167" w:type="dxa"/>
            <w:shd w:val="clear" w:color="auto" w:fill="auto"/>
            <w:noWrap/>
          </w:tcPr>
          <w:p w14:paraId="2B52771A" w14:textId="77777777" w:rsidR="00365B43" w:rsidRPr="00E062F1" w:rsidRDefault="00365B43" w:rsidP="001B326A">
            <w:pPr>
              <w:pStyle w:val="TAC"/>
              <w:rPr>
                <w:rFonts w:cs="Arial"/>
                <w:szCs w:val="18"/>
                <w:lang w:eastAsia="zh-CN"/>
              </w:rPr>
            </w:pPr>
            <w:r w:rsidRPr="00E062F1">
              <w:rPr>
                <w:rFonts w:cs="Arial"/>
              </w:rPr>
              <w:t>665.5</w:t>
            </w:r>
          </w:p>
        </w:tc>
        <w:tc>
          <w:tcPr>
            <w:tcW w:w="746" w:type="dxa"/>
            <w:shd w:val="clear" w:color="auto" w:fill="auto"/>
            <w:noWrap/>
          </w:tcPr>
          <w:p w14:paraId="15AFEE13" w14:textId="77777777" w:rsidR="00365B43" w:rsidRPr="00E062F1" w:rsidRDefault="00365B43" w:rsidP="001B326A">
            <w:pPr>
              <w:pStyle w:val="TAC"/>
              <w:rPr>
                <w:rFonts w:cs="Arial"/>
                <w:szCs w:val="18"/>
                <w:lang w:eastAsia="zh-CN"/>
              </w:rPr>
            </w:pPr>
            <w:r w:rsidRPr="00E062F1">
              <w:rPr>
                <w:rFonts w:cs="Arial"/>
                <w:color w:val="000000"/>
              </w:rPr>
              <w:t>5</w:t>
            </w:r>
          </w:p>
        </w:tc>
        <w:tc>
          <w:tcPr>
            <w:tcW w:w="877" w:type="dxa"/>
            <w:shd w:val="clear" w:color="auto" w:fill="auto"/>
            <w:noWrap/>
          </w:tcPr>
          <w:p w14:paraId="194D0946" w14:textId="77777777" w:rsidR="00365B43" w:rsidRPr="00E062F1" w:rsidRDefault="00365B43" w:rsidP="001B326A">
            <w:pPr>
              <w:pStyle w:val="TAC"/>
              <w:rPr>
                <w:rFonts w:cs="Arial"/>
                <w:szCs w:val="18"/>
                <w:lang w:eastAsia="zh-CN"/>
              </w:rPr>
            </w:pPr>
            <w:r w:rsidRPr="00E062F1">
              <w:rPr>
                <w:rFonts w:cs="Arial"/>
                <w:color w:val="000000"/>
              </w:rPr>
              <w:t>25</w:t>
            </w:r>
          </w:p>
        </w:tc>
        <w:tc>
          <w:tcPr>
            <w:tcW w:w="1299" w:type="dxa"/>
            <w:shd w:val="clear" w:color="auto" w:fill="auto"/>
            <w:noWrap/>
          </w:tcPr>
          <w:p w14:paraId="3B698903" w14:textId="77777777" w:rsidR="00365B43" w:rsidRPr="00E062F1" w:rsidRDefault="00365B43" w:rsidP="001B326A">
            <w:pPr>
              <w:pStyle w:val="TAC"/>
              <w:rPr>
                <w:rFonts w:cs="Arial"/>
                <w:szCs w:val="18"/>
                <w:lang w:eastAsia="zh-CN"/>
              </w:rPr>
            </w:pPr>
            <w:r w:rsidRPr="00E062F1">
              <w:rPr>
                <w:rFonts w:cs="Arial"/>
              </w:rPr>
              <w:t>619.5</w:t>
            </w:r>
          </w:p>
        </w:tc>
        <w:tc>
          <w:tcPr>
            <w:tcW w:w="827" w:type="dxa"/>
            <w:shd w:val="clear" w:color="auto" w:fill="auto"/>
          </w:tcPr>
          <w:p w14:paraId="5ABA15F9" w14:textId="77777777" w:rsidR="00365B43" w:rsidRPr="00E062F1" w:rsidRDefault="00365B43" w:rsidP="001B326A">
            <w:pPr>
              <w:pStyle w:val="TAC"/>
              <w:rPr>
                <w:rFonts w:cs="Arial"/>
                <w:szCs w:val="18"/>
                <w:lang w:eastAsia="zh-CN"/>
              </w:rPr>
            </w:pPr>
            <w:r w:rsidRPr="00E062F1">
              <w:rPr>
                <w:rFonts w:eastAsia="Malgun Gothic"/>
                <w:kern w:val="2"/>
                <w:szCs w:val="24"/>
                <w:lang w:eastAsia="ko-KR"/>
              </w:rPr>
              <w:t>N/A</w:t>
            </w:r>
          </w:p>
        </w:tc>
        <w:tc>
          <w:tcPr>
            <w:tcW w:w="1248" w:type="dxa"/>
            <w:shd w:val="clear" w:color="auto" w:fill="auto"/>
          </w:tcPr>
          <w:p w14:paraId="2FE9E227" w14:textId="77777777" w:rsidR="00365B43" w:rsidRPr="00E062F1" w:rsidRDefault="00365B43" w:rsidP="001B326A">
            <w:pPr>
              <w:pStyle w:val="TAC"/>
              <w:rPr>
                <w:rFonts w:eastAsia="Malgun Gothic" w:cs="Arial"/>
                <w:lang w:eastAsia="ko-KR"/>
              </w:rPr>
            </w:pPr>
            <w:r w:rsidRPr="00E062F1">
              <w:rPr>
                <w:rFonts w:eastAsia="Malgun Gothic"/>
                <w:kern w:val="2"/>
                <w:szCs w:val="24"/>
                <w:lang w:eastAsia="ko-KR"/>
              </w:rPr>
              <w:t>N/A</w:t>
            </w:r>
          </w:p>
        </w:tc>
      </w:tr>
      <w:tr w:rsidR="00365B43" w:rsidRPr="00E062F1" w14:paraId="2CCDDBE2" w14:textId="77777777" w:rsidTr="001B326A">
        <w:trPr>
          <w:trHeight w:val="54"/>
          <w:jc w:val="center"/>
        </w:trPr>
        <w:tc>
          <w:tcPr>
            <w:tcW w:w="2258" w:type="dxa"/>
            <w:tcBorders>
              <w:top w:val="nil"/>
              <w:bottom w:val="nil"/>
            </w:tcBorders>
            <w:shd w:val="clear" w:color="auto" w:fill="auto"/>
          </w:tcPr>
          <w:p w14:paraId="1B147033" w14:textId="77777777" w:rsidR="00365B43" w:rsidRPr="00E062F1" w:rsidRDefault="00365B43" w:rsidP="001B326A">
            <w:pPr>
              <w:pStyle w:val="TAC"/>
              <w:rPr>
                <w:rFonts w:eastAsia="Malgun Gothic"/>
                <w:szCs w:val="18"/>
                <w:lang w:eastAsia="ko-KR"/>
              </w:rPr>
            </w:pPr>
          </w:p>
        </w:tc>
        <w:tc>
          <w:tcPr>
            <w:tcW w:w="867" w:type="dxa"/>
            <w:shd w:val="clear" w:color="auto" w:fill="auto"/>
          </w:tcPr>
          <w:p w14:paraId="7A2121ED" w14:textId="77777777" w:rsidR="00365B43" w:rsidRPr="00E062F1" w:rsidRDefault="00365B43" w:rsidP="001B326A">
            <w:pPr>
              <w:pStyle w:val="TAC"/>
              <w:rPr>
                <w:rFonts w:eastAsia="Malgun Gothic"/>
                <w:lang w:eastAsia="ko-KR"/>
              </w:rPr>
            </w:pPr>
            <w:r w:rsidRPr="00E062F1">
              <w:rPr>
                <w:rFonts w:cs="Arial"/>
              </w:rPr>
              <w:t>5</w:t>
            </w:r>
          </w:p>
        </w:tc>
        <w:tc>
          <w:tcPr>
            <w:tcW w:w="1167" w:type="dxa"/>
            <w:shd w:val="clear" w:color="auto" w:fill="auto"/>
            <w:noWrap/>
          </w:tcPr>
          <w:p w14:paraId="641F7349" w14:textId="77777777" w:rsidR="00365B43" w:rsidRPr="00E062F1" w:rsidRDefault="00365B43" w:rsidP="001B326A">
            <w:pPr>
              <w:pStyle w:val="TAC"/>
              <w:rPr>
                <w:rFonts w:cs="Arial"/>
              </w:rPr>
            </w:pPr>
            <w:r w:rsidRPr="00E062F1">
              <w:rPr>
                <w:rFonts w:cs="Arial"/>
              </w:rPr>
              <w:t>846.5</w:t>
            </w:r>
          </w:p>
        </w:tc>
        <w:tc>
          <w:tcPr>
            <w:tcW w:w="746" w:type="dxa"/>
            <w:shd w:val="clear" w:color="auto" w:fill="auto"/>
            <w:noWrap/>
          </w:tcPr>
          <w:p w14:paraId="2596B0D5" w14:textId="77777777" w:rsidR="00365B43" w:rsidRPr="00E062F1" w:rsidRDefault="00365B43" w:rsidP="001B326A">
            <w:pPr>
              <w:pStyle w:val="TAC"/>
              <w:rPr>
                <w:rFonts w:cs="Arial"/>
                <w:color w:val="000000"/>
              </w:rPr>
            </w:pPr>
            <w:r w:rsidRPr="00E062F1">
              <w:rPr>
                <w:rFonts w:cs="Arial"/>
                <w:color w:val="000000"/>
              </w:rPr>
              <w:t>5</w:t>
            </w:r>
          </w:p>
        </w:tc>
        <w:tc>
          <w:tcPr>
            <w:tcW w:w="877" w:type="dxa"/>
            <w:shd w:val="clear" w:color="auto" w:fill="auto"/>
            <w:noWrap/>
          </w:tcPr>
          <w:p w14:paraId="210A91C7" w14:textId="77777777" w:rsidR="00365B43" w:rsidRPr="00E062F1" w:rsidRDefault="00365B43" w:rsidP="001B326A">
            <w:pPr>
              <w:pStyle w:val="TAC"/>
              <w:rPr>
                <w:rFonts w:cs="Arial"/>
                <w:color w:val="000000"/>
              </w:rPr>
            </w:pPr>
            <w:r w:rsidRPr="00E062F1">
              <w:rPr>
                <w:rFonts w:cs="Arial"/>
                <w:color w:val="000000"/>
              </w:rPr>
              <w:t>25</w:t>
            </w:r>
          </w:p>
        </w:tc>
        <w:tc>
          <w:tcPr>
            <w:tcW w:w="1299" w:type="dxa"/>
            <w:shd w:val="clear" w:color="auto" w:fill="auto"/>
            <w:noWrap/>
          </w:tcPr>
          <w:p w14:paraId="2D875430" w14:textId="77777777" w:rsidR="00365B43" w:rsidRPr="00E062F1" w:rsidRDefault="00365B43" w:rsidP="001B326A">
            <w:pPr>
              <w:pStyle w:val="TAC"/>
              <w:rPr>
                <w:rFonts w:cs="Arial"/>
              </w:rPr>
            </w:pPr>
            <w:r w:rsidRPr="00E062F1">
              <w:rPr>
                <w:rFonts w:cs="Arial"/>
              </w:rPr>
              <w:t>891.5</w:t>
            </w:r>
          </w:p>
        </w:tc>
        <w:tc>
          <w:tcPr>
            <w:tcW w:w="827" w:type="dxa"/>
            <w:shd w:val="clear" w:color="auto" w:fill="auto"/>
          </w:tcPr>
          <w:p w14:paraId="3BB5878F" w14:textId="77777777" w:rsidR="00365B43" w:rsidRPr="00E062F1" w:rsidRDefault="00365B43" w:rsidP="001B326A">
            <w:pPr>
              <w:pStyle w:val="TAC"/>
              <w:rPr>
                <w:rFonts w:eastAsia="Malgun Gothic"/>
                <w:kern w:val="2"/>
                <w:szCs w:val="24"/>
                <w:lang w:eastAsia="ko-KR"/>
              </w:rPr>
            </w:pPr>
            <w:r w:rsidRPr="00E062F1">
              <w:rPr>
                <w:rFonts w:cs="Arial"/>
              </w:rPr>
              <w:t>4.2</w:t>
            </w:r>
          </w:p>
        </w:tc>
        <w:tc>
          <w:tcPr>
            <w:tcW w:w="1248" w:type="dxa"/>
            <w:shd w:val="clear" w:color="auto" w:fill="auto"/>
          </w:tcPr>
          <w:p w14:paraId="3E1E55C9" w14:textId="77777777" w:rsidR="00365B43" w:rsidRPr="00E062F1" w:rsidRDefault="00365B43" w:rsidP="001B326A">
            <w:pPr>
              <w:pStyle w:val="TAC"/>
              <w:rPr>
                <w:rFonts w:eastAsia="Malgun Gothic"/>
                <w:kern w:val="2"/>
                <w:szCs w:val="24"/>
                <w:lang w:eastAsia="ko-KR"/>
              </w:rPr>
            </w:pPr>
            <w:r w:rsidRPr="00E062F1">
              <w:rPr>
                <w:rFonts w:cs="Arial"/>
              </w:rPr>
              <w:t>IMD5</w:t>
            </w:r>
          </w:p>
        </w:tc>
      </w:tr>
      <w:tr w:rsidR="00365B43" w:rsidRPr="00E062F1" w14:paraId="160528D8" w14:textId="77777777" w:rsidTr="001B326A">
        <w:trPr>
          <w:trHeight w:val="54"/>
          <w:jc w:val="center"/>
        </w:trPr>
        <w:tc>
          <w:tcPr>
            <w:tcW w:w="2258" w:type="dxa"/>
            <w:tcBorders>
              <w:top w:val="nil"/>
              <w:bottom w:val="nil"/>
            </w:tcBorders>
            <w:shd w:val="clear" w:color="auto" w:fill="auto"/>
          </w:tcPr>
          <w:p w14:paraId="70793B19" w14:textId="77777777" w:rsidR="00365B43" w:rsidRPr="00E062F1" w:rsidRDefault="00365B43" w:rsidP="001B326A">
            <w:pPr>
              <w:pStyle w:val="TAC"/>
              <w:rPr>
                <w:rFonts w:eastAsia="Malgun Gothic"/>
                <w:szCs w:val="18"/>
                <w:lang w:eastAsia="ko-KR"/>
              </w:rPr>
            </w:pPr>
          </w:p>
        </w:tc>
        <w:tc>
          <w:tcPr>
            <w:tcW w:w="867" w:type="dxa"/>
            <w:shd w:val="clear" w:color="auto" w:fill="auto"/>
          </w:tcPr>
          <w:p w14:paraId="75DD31A7" w14:textId="77777777" w:rsidR="00365B43" w:rsidRPr="00E062F1" w:rsidRDefault="00365B43" w:rsidP="001B326A">
            <w:pPr>
              <w:pStyle w:val="TAC"/>
              <w:rPr>
                <w:rFonts w:eastAsia="Malgun Gothic"/>
                <w:lang w:eastAsia="ko-KR"/>
              </w:rPr>
            </w:pPr>
            <w:r w:rsidRPr="00E062F1">
              <w:rPr>
                <w:rFonts w:eastAsia="Malgun Gothic"/>
                <w:lang w:eastAsia="ko-KR"/>
              </w:rPr>
              <w:t>66</w:t>
            </w:r>
          </w:p>
        </w:tc>
        <w:tc>
          <w:tcPr>
            <w:tcW w:w="1167" w:type="dxa"/>
            <w:shd w:val="clear" w:color="auto" w:fill="auto"/>
            <w:noWrap/>
          </w:tcPr>
          <w:p w14:paraId="41C6D25F" w14:textId="77777777" w:rsidR="00365B43" w:rsidRPr="00E062F1" w:rsidRDefault="00365B43" w:rsidP="001B326A">
            <w:pPr>
              <w:pStyle w:val="TAC"/>
              <w:rPr>
                <w:rFonts w:cs="Arial"/>
              </w:rPr>
            </w:pPr>
            <w:r w:rsidRPr="00E062F1">
              <w:rPr>
                <w:rFonts w:cs="Arial"/>
              </w:rPr>
              <w:t>1770</w:t>
            </w:r>
          </w:p>
        </w:tc>
        <w:tc>
          <w:tcPr>
            <w:tcW w:w="746" w:type="dxa"/>
            <w:shd w:val="clear" w:color="auto" w:fill="auto"/>
            <w:noWrap/>
          </w:tcPr>
          <w:p w14:paraId="03816659" w14:textId="77777777" w:rsidR="00365B43" w:rsidRPr="00E062F1" w:rsidRDefault="00365B43" w:rsidP="001B326A">
            <w:pPr>
              <w:pStyle w:val="TAC"/>
              <w:rPr>
                <w:rFonts w:cs="Arial"/>
                <w:color w:val="000000"/>
              </w:rPr>
            </w:pPr>
            <w:r w:rsidRPr="00E062F1">
              <w:rPr>
                <w:rFonts w:cs="Arial"/>
                <w:color w:val="000000"/>
              </w:rPr>
              <w:t>5</w:t>
            </w:r>
          </w:p>
        </w:tc>
        <w:tc>
          <w:tcPr>
            <w:tcW w:w="877" w:type="dxa"/>
            <w:shd w:val="clear" w:color="auto" w:fill="auto"/>
            <w:noWrap/>
          </w:tcPr>
          <w:p w14:paraId="16402406" w14:textId="77777777" w:rsidR="00365B43" w:rsidRPr="00E062F1" w:rsidRDefault="00365B43" w:rsidP="001B326A">
            <w:pPr>
              <w:pStyle w:val="TAC"/>
              <w:rPr>
                <w:rFonts w:cs="Arial"/>
                <w:color w:val="000000"/>
              </w:rPr>
            </w:pPr>
            <w:r w:rsidRPr="00E062F1">
              <w:rPr>
                <w:rFonts w:cs="Arial"/>
                <w:color w:val="000000"/>
              </w:rPr>
              <w:t>25</w:t>
            </w:r>
          </w:p>
        </w:tc>
        <w:tc>
          <w:tcPr>
            <w:tcW w:w="1299" w:type="dxa"/>
            <w:shd w:val="clear" w:color="auto" w:fill="auto"/>
            <w:noWrap/>
          </w:tcPr>
          <w:p w14:paraId="35B2BCCB" w14:textId="77777777" w:rsidR="00365B43" w:rsidRPr="00E062F1" w:rsidRDefault="00365B43" w:rsidP="001B326A">
            <w:pPr>
              <w:pStyle w:val="TAC"/>
              <w:rPr>
                <w:rFonts w:cs="Arial"/>
              </w:rPr>
            </w:pPr>
            <w:r w:rsidRPr="00E062F1">
              <w:rPr>
                <w:rFonts w:cs="Arial"/>
              </w:rPr>
              <w:t>2170</w:t>
            </w:r>
          </w:p>
        </w:tc>
        <w:tc>
          <w:tcPr>
            <w:tcW w:w="827" w:type="dxa"/>
            <w:shd w:val="clear" w:color="auto" w:fill="auto"/>
          </w:tcPr>
          <w:p w14:paraId="25017D95" w14:textId="77777777" w:rsidR="00365B43" w:rsidRPr="00E062F1" w:rsidRDefault="00365B43" w:rsidP="001B326A">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453B7BB2" w14:textId="77777777" w:rsidR="00365B43" w:rsidRPr="00E062F1" w:rsidRDefault="00365B43" w:rsidP="001B326A">
            <w:pPr>
              <w:pStyle w:val="TAC"/>
              <w:rPr>
                <w:rFonts w:eastAsia="Malgun Gothic"/>
                <w:kern w:val="2"/>
                <w:szCs w:val="24"/>
                <w:lang w:eastAsia="ko-KR"/>
              </w:rPr>
            </w:pPr>
            <w:r w:rsidRPr="00E062F1">
              <w:rPr>
                <w:rFonts w:eastAsia="Malgun Gothic"/>
                <w:kern w:val="2"/>
                <w:szCs w:val="24"/>
                <w:lang w:eastAsia="ko-KR"/>
              </w:rPr>
              <w:t>N/A</w:t>
            </w:r>
          </w:p>
        </w:tc>
      </w:tr>
      <w:tr w:rsidR="00365B43" w:rsidRPr="00E062F1" w14:paraId="009F1053" w14:textId="77777777" w:rsidTr="001B326A">
        <w:trPr>
          <w:trHeight w:val="54"/>
          <w:jc w:val="center"/>
        </w:trPr>
        <w:tc>
          <w:tcPr>
            <w:tcW w:w="2258" w:type="dxa"/>
            <w:tcBorders>
              <w:top w:val="nil"/>
              <w:bottom w:val="single" w:sz="4" w:space="0" w:color="auto"/>
            </w:tcBorders>
            <w:shd w:val="clear" w:color="auto" w:fill="auto"/>
          </w:tcPr>
          <w:p w14:paraId="5EFC9D64" w14:textId="77777777" w:rsidR="00365B43" w:rsidRPr="00E062F1" w:rsidRDefault="00365B43" w:rsidP="001B326A">
            <w:pPr>
              <w:pStyle w:val="TAC"/>
              <w:rPr>
                <w:rFonts w:eastAsia="Malgun Gothic"/>
                <w:szCs w:val="18"/>
                <w:lang w:eastAsia="ko-KR"/>
              </w:rPr>
            </w:pPr>
          </w:p>
        </w:tc>
        <w:tc>
          <w:tcPr>
            <w:tcW w:w="867" w:type="dxa"/>
            <w:shd w:val="clear" w:color="auto" w:fill="auto"/>
          </w:tcPr>
          <w:p w14:paraId="1C2EE4A4" w14:textId="77777777" w:rsidR="00365B43" w:rsidRPr="00E062F1" w:rsidRDefault="00365B43" w:rsidP="001B326A">
            <w:pPr>
              <w:pStyle w:val="TAC"/>
              <w:rPr>
                <w:rFonts w:eastAsia="Malgun Gothic"/>
                <w:lang w:eastAsia="ko-KR"/>
              </w:rPr>
            </w:pPr>
            <w:r w:rsidRPr="00E062F1">
              <w:rPr>
                <w:rFonts w:eastAsia="Malgun Gothic"/>
                <w:lang w:eastAsia="ko-KR"/>
              </w:rPr>
              <w:t>n71</w:t>
            </w:r>
          </w:p>
        </w:tc>
        <w:tc>
          <w:tcPr>
            <w:tcW w:w="1167" w:type="dxa"/>
            <w:shd w:val="clear" w:color="auto" w:fill="auto"/>
            <w:noWrap/>
          </w:tcPr>
          <w:p w14:paraId="4E061CDA" w14:textId="77777777" w:rsidR="00365B43" w:rsidRPr="00E062F1" w:rsidRDefault="00365B43" w:rsidP="001B326A">
            <w:pPr>
              <w:pStyle w:val="TAC"/>
              <w:rPr>
                <w:rFonts w:cs="Arial"/>
              </w:rPr>
            </w:pPr>
            <w:r w:rsidRPr="00E062F1">
              <w:rPr>
                <w:rFonts w:cs="Arial"/>
              </w:rPr>
              <w:t>665.5</w:t>
            </w:r>
          </w:p>
        </w:tc>
        <w:tc>
          <w:tcPr>
            <w:tcW w:w="746" w:type="dxa"/>
            <w:shd w:val="clear" w:color="auto" w:fill="auto"/>
            <w:noWrap/>
          </w:tcPr>
          <w:p w14:paraId="5B8DB6A7" w14:textId="77777777" w:rsidR="00365B43" w:rsidRPr="00E062F1" w:rsidRDefault="00365B43" w:rsidP="001B326A">
            <w:pPr>
              <w:pStyle w:val="TAC"/>
              <w:rPr>
                <w:rFonts w:cs="Arial"/>
                <w:color w:val="000000"/>
              </w:rPr>
            </w:pPr>
            <w:r w:rsidRPr="00E062F1">
              <w:rPr>
                <w:rFonts w:cs="Arial"/>
                <w:color w:val="000000"/>
              </w:rPr>
              <w:t>5</w:t>
            </w:r>
          </w:p>
        </w:tc>
        <w:tc>
          <w:tcPr>
            <w:tcW w:w="877" w:type="dxa"/>
            <w:shd w:val="clear" w:color="auto" w:fill="auto"/>
            <w:noWrap/>
          </w:tcPr>
          <w:p w14:paraId="66A50E3D" w14:textId="77777777" w:rsidR="00365B43" w:rsidRPr="00E062F1" w:rsidRDefault="00365B43" w:rsidP="001B326A">
            <w:pPr>
              <w:pStyle w:val="TAC"/>
              <w:rPr>
                <w:rFonts w:cs="Arial"/>
                <w:color w:val="000000"/>
              </w:rPr>
            </w:pPr>
            <w:r w:rsidRPr="00E062F1">
              <w:rPr>
                <w:rFonts w:cs="Arial"/>
                <w:color w:val="000000"/>
              </w:rPr>
              <w:t>25</w:t>
            </w:r>
          </w:p>
        </w:tc>
        <w:tc>
          <w:tcPr>
            <w:tcW w:w="1299" w:type="dxa"/>
            <w:shd w:val="clear" w:color="auto" w:fill="auto"/>
            <w:noWrap/>
          </w:tcPr>
          <w:p w14:paraId="652037BD" w14:textId="77777777" w:rsidR="00365B43" w:rsidRPr="00E062F1" w:rsidRDefault="00365B43" w:rsidP="001B326A">
            <w:pPr>
              <w:pStyle w:val="TAC"/>
              <w:rPr>
                <w:rFonts w:cs="Arial"/>
              </w:rPr>
            </w:pPr>
            <w:r w:rsidRPr="00E062F1">
              <w:rPr>
                <w:rFonts w:cs="Arial"/>
              </w:rPr>
              <w:t>619.5</w:t>
            </w:r>
          </w:p>
        </w:tc>
        <w:tc>
          <w:tcPr>
            <w:tcW w:w="827" w:type="dxa"/>
            <w:shd w:val="clear" w:color="auto" w:fill="auto"/>
          </w:tcPr>
          <w:p w14:paraId="200737FC" w14:textId="77777777" w:rsidR="00365B43" w:rsidRPr="00E062F1" w:rsidRDefault="00365B43" w:rsidP="001B326A">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4FFB8EB8" w14:textId="77777777" w:rsidR="00365B43" w:rsidRPr="00E062F1" w:rsidRDefault="00365B43" w:rsidP="001B326A">
            <w:pPr>
              <w:pStyle w:val="TAC"/>
              <w:rPr>
                <w:rFonts w:eastAsia="Malgun Gothic"/>
                <w:kern w:val="2"/>
                <w:szCs w:val="24"/>
                <w:lang w:eastAsia="ko-KR"/>
              </w:rPr>
            </w:pPr>
            <w:r w:rsidRPr="00E062F1">
              <w:rPr>
                <w:rFonts w:eastAsia="Malgun Gothic"/>
                <w:kern w:val="2"/>
                <w:szCs w:val="24"/>
                <w:lang w:eastAsia="ko-KR"/>
              </w:rPr>
              <w:t>N/A</w:t>
            </w:r>
          </w:p>
        </w:tc>
      </w:tr>
      <w:tr w:rsidR="00365B43" w:rsidRPr="00E062F1" w14:paraId="0F4E7BD1" w14:textId="77777777" w:rsidTr="001B326A">
        <w:trPr>
          <w:trHeight w:val="54"/>
          <w:jc w:val="center"/>
        </w:trPr>
        <w:tc>
          <w:tcPr>
            <w:tcW w:w="2258" w:type="dxa"/>
            <w:tcBorders>
              <w:bottom w:val="nil"/>
            </w:tcBorders>
            <w:shd w:val="clear" w:color="auto" w:fill="auto"/>
          </w:tcPr>
          <w:p w14:paraId="7141EDB5" w14:textId="77777777" w:rsidR="00365B43" w:rsidRPr="00E062F1" w:rsidRDefault="00365B43" w:rsidP="001B326A">
            <w:pPr>
              <w:pStyle w:val="TAC"/>
              <w:rPr>
                <w:szCs w:val="18"/>
                <w:lang w:eastAsia="zh-CN"/>
              </w:rPr>
            </w:pPr>
            <w:r w:rsidRPr="00E062F1">
              <w:rPr>
                <w:szCs w:val="18"/>
                <w:lang w:eastAsia="zh-CN"/>
              </w:rPr>
              <w:t>DC_5A-66A_n78A</w:t>
            </w:r>
          </w:p>
          <w:p w14:paraId="09492362" w14:textId="77777777" w:rsidR="00365B43" w:rsidRPr="00E062F1" w:rsidRDefault="00365B43" w:rsidP="001B326A">
            <w:pPr>
              <w:pStyle w:val="TAC"/>
              <w:rPr>
                <w:rFonts w:eastAsia="Malgun Gothic"/>
                <w:szCs w:val="18"/>
                <w:lang w:eastAsia="ko-KR"/>
              </w:rPr>
            </w:pPr>
            <w:r w:rsidRPr="00E062F1">
              <w:rPr>
                <w:szCs w:val="18"/>
                <w:lang w:eastAsia="zh-CN"/>
              </w:rPr>
              <w:t>DC_5A-66A_n78(2A)</w:t>
            </w:r>
          </w:p>
        </w:tc>
        <w:tc>
          <w:tcPr>
            <w:tcW w:w="867" w:type="dxa"/>
            <w:shd w:val="clear" w:color="auto" w:fill="auto"/>
          </w:tcPr>
          <w:p w14:paraId="55DF1189" w14:textId="77777777" w:rsidR="00365B43" w:rsidRPr="00E062F1" w:rsidRDefault="00365B43" w:rsidP="001B326A">
            <w:pPr>
              <w:pStyle w:val="TAC"/>
              <w:rPr>
                <w:rFonts w:cs="Arial"/>
                <w:szCs w:val="18"/>
                <w:lang w:eastAsia="zh-CN"/>
              </w:rPr>
            </w:pPr>
            <w:r w:rsidRPr="00E062F1">
              <w:rPr>
                <w:szCs w:val="18"/>
                <w:lang w:eastAsia="zh-CN"/>
              </w:rPr>
              <w:t>5</w:t>
            </w:r>
          </w:p>
        </w:tc>
        <w:tc>
          <w:tcPr>
            <w:tcW w:w="1167" w:type="dxa"/>
            <w:shd w:val="clear" w:color="auto" w:fill="auto"/>
            <w:noWrap/>
          </w:tcPr>
          <w:p w14:paraId="69B091AE" w14:textId="77777777" w:rsidR="00365B43" w:rsidRPr="00E062F1" w:rsidRDefault="00365B43" w:rsidP="001B326A">
            <w:pPr>
              <w:pStyle w:val="TAC"/>
              <w:rPr>
                <w:rFonts w:cs="Arial"/>
                <w:szCs w:val="18"/>
                <w:lang w:eastAsia="zh-CN"/>
              </w:rPr>
            </w:pPr>
            <w:r w:rsidRPr="00E062F1">
              <w:rPr>
                <w:szCs w:val="18"/>
                <w:lang w:eastAsia="zh-CN"/>
              </w:rPr>
              <w:t>826.5</w:t>
            </w:r>
          </w:p>
        </w:tc>
        <w:tc>
          <w:tcPr>
            <w:tcW w:w="746" w:type="dxa"/>
            <w:shd w:val="clear" w:color="auto" w:fill="auto"/>
            <w:noWrap/>
          </w:tcPr>
          <w:p w14:paraId="35D1A30B" w14:textId="77777777" w:rsidR="00365B43" w:rsidRPr="00E062F1" w:rsidRDefault="00365B43" w:rsidP="001B326A">
            <w:pPr>
              <w:pStyle w:val="TAC"/>
              <w:rPr>
                <w:rFonts w:cs="Arial"/>
                <w:szCs w:val="18"/>
                <w:lang w:eastAsia="zh-CN"/>
              </w:rPr>
            </w:pPr>
            <w:r w:rsidRPr="00E062F1">
              <w:rPr>
                <w:szCs w:val="18"/>
              </w:rPr>
              <w:t>5</w:t>
            </w:r>
          </w:p>
        </w:tc>
        <w:tc>
          <w:tcPr>
            <w:tcW w:w="877" w:type="dxa"/>
            <w:shd w:val="clear" w:color="auto" w:fill="auto"/>
            <w:noWrap/>
          </w:tcPr>
          <w:p w14:paraId="4668A6E0" w14:textId="77777777" w:rsidR="00365B43" w:rsidRPr="00E062F1" w:rsidRDefault="00365B43" w:rsidP="001B326A">
            <w:pPr>
              <w:pStyle w:val="TAC"/>
              <w:rPr>
                <w:rFonts w:cs="Arial"/>
                <w:szCs w:val="18"/>
                <w:lang w:eastAsia="zh-CN"/>
              </w:rPr>
            </w:pPr>
            <w:r w:rsidRPr="00E062F1">
              <w:rPr>
                <w:szCs w:val="18"/>
              </w:rPr>
              <w:t>25</w:t>
            </w:r>
          </w:p>
        </w:tc>
        <w:tc>
          <w:tcPr>
            <w:tcW w:w="1299" w:type="dxa"/>
            <w:shd w:val="clear" w:color="auto" w:fill="auto"/>
            <w:noWrap/>
          </w:tcPr>
          <w:p w14:paraId="37D6BCF6" w14:textId="77777777" w:rsidR="00365B43" w:rsidRPr="00E062F1" w:rsidRDefault="00365B43" w:rsidP="001B326A">
            <w:pPr>
              <w:pStyle w:val="TAC"/>
              <w:rPr>
                <w:rFonts w:cs="Arial"/>
                <w:szCs w:val="18"/>
                <w:lang w:eastAsia="zh-CN"/>
              </w:rPr>
            </w:pPr>
            <w:r w:rsidRPr="00E062F1">
              <w:rPr>
                <w:szCs w:val="18"/>
                <w:lang w:eastAsia="zh-CN"/>
              </w:rPr>
              <w:t>871.5</w:t>
            </w:r>
          </w:p>
        </w:tc>
        <w:tc>
          <w:tcPr>
            <w:tcW w:w="827" w:type="dxa"/>
            <w:shd w:val="clear" w:color="auto" w:fill="auto"/>
          </w:tcPr>
          <w:p w14:paraId="441BFE30" w14:textId="77777777" w:rsidR="00365B43" w:rsidRPr="00E062F1" w:rsidRDefault="00365B43" w:rsidP="001B326A">
            <w:pPr>
              <w:pStyle w:val="TAC"/>
              <w:rPr>
                <w:rFonts w:cs="Arial"/>
                <w:szCs w:val="18"/>
                <w:lang w:eastAsia="zh-CN"/>
              </w:rPr>
            </w:pPr>
            <w:r w:rsidRPr="00E062F1">
              <w:rPr>
                <w:szCs w:val="18"/>
              </w:rPr>
              <w:t>N/A</w:t>
            </w:r>
          </w:p>
        </w:tc>
        <w:tc>
          <w:tcPr>
            <w:tcW w:w="1248" w:type="dxa"/>
            <w:shd w:val="clear" w:color="auto" w:fill="auto"/>
          </w:tcPr>
          <w:p w14:paraId="00F34298" w14:textId="77777777" w:rsidR="00365B43" w:rsidRPr="00E062F1" w:rsidRDefault="00365B43" w:rsidP="001B326A">
            <w:pPr>
              <w:pStyle w:val="TAC"/>
              <w:rPr>
                <w:rFonts w:eastAsia="Malgun Gothic" w:cs="Arial"/>
                <w:lang w:eastAsia="ko-KR"/>
              </w:rPr>
            </w:pPr>
            <w:r w:rsidRPr="00E062F1">
              <w:t>N/A</w:t>
            </w:r>
          </w:p>
        </w:tc>
      </w:tr>
      <w:tr w:rsidR="00365B43" w:rsidRPr="00E062F1" w14:paraId="3AC9B073" w14:textId="77777777" w:rsidTr="001B326A">
        <w:trPr>
          <w:trHeight w:val="54"/>
          <w:jc w:val="center"/>
        </w:trPr>
        <w:tc>
          <w:tcPr>
            <w:tcW w:w="2258" w:type="dxa"/>
            <w:tcBorders>
              <w:top w:val="nil"/>
              <w:bottom w:val="nil"/>
            </w:tcBorders>
            <w:shd w:val="clear" w:color="auto" w:fill="auto"/>
          </w:tcPr>
          <w:p w14:paraId="50F0B60D" w14:textId="77777777" w:rsidR="00365B43" w:rsidRPr="00E062F1" w:rsidRDefault="00365B43" w:rsidP="001B326A">
            <w:pPr>
              <w:pStyle w:val="TAC"/>
              <w:rPr>
                <w:rFonts w:eastAsia="Malgun Gothic"/>
                <w:szCs w:val="18"/>
                <w:lang w:eastAsia="ko-KR"/>
              </w:rPr>
            </w:pPr>
          </w:p>
        </w:tc>
        <w:tc>
          <w:tcPr>
            <w:tcW w:w="867" w:type="dxa"/>
            <w:shd w:val="clear" w:color="auto" w:fill="auto"/>
          </w:tcPr>
          <w:p w14:paraId="3D84EDBF" w14:textId="77777777" w:rsidR="00365B43" w:rsidRPr="00E062F1" w:rsidRDefault="00365B43" w:rsidP="001B326A">
            <w:pPr>
              <w:pStyle w:val="TAC"/>
              <w:rPr>
                <w:rFonts w:cs="Arial"/>
                <w:szCs w:val="18"/>
                <w:lang w:eastAsia="zh-CN"/>
              </w:rPr>
            </w:pPr>
            <w:r w:rsidRPr="00E062F1">
              <w:rPr>
                <w:szCs w:val="18"/>
              </w:rPr>
              <w:t>66</w:t>
            </w:r>
          </w:p>
        </w:tc>
        <w:tc>
          <w:tcPr>
            <w:tcW w:w="1167" w:type="dxa"/>
            <w:shd w:val="clear" w:color="auto" w:fill="auto"/>
            <w:noWrap/>
          </w:tcPr>
          <w:p w14:paraId="2FA19274" w14:textId="77777777" w:rsidR="00365B43" w:rsidRPr="00E062F1" w:rsidRDefault="00365B43" w:rsidP="001B326A">
            <w:pPr>
              <w:pStyle w:val="TAC"/>
              <w:rPr>
                <w:rFonts w:cs="Arial"/>
                <w:szCs w:val="18"/>
                <w:lang w:eastAsia="zh-CN"/>
              </w:rPr>
            </w:pPr>
            <w:r w:rsidRPr="00E062F1">
              <w:rPr>
                <w:lang w:eastAsia="zh-CN"/>
              </w:rPr>
              <w:t>1742</w:t>
            </w:r>
          </w:p>
        </w:tc>
        <w:tc>
          <w:tcPr>
            <w:tcW w:w="746" w:type="dxa"/>
            <w:shd w:val="clear" w:color="auto" w:fill="auto"/>
            <w:noWrap/>
          </w:tcPr>
          <w:p w14:paraId="647C2C5A" w14:textId="77777777" w:rsidR="00365B43" w:rsidRPr="00E062F1" w:rsidRDefault="00365B43" w:rsidP="001B326A">
            <w:pPr>
              <w:pStyle w:val="TAC"/>
              <w:rPr>
                <w:rFonts w:cs="Arial"/>
                <w:szCs w:val="18"/>
                <w:lang w:eastAsia="zh-CN"/>
              </w:rPr>
            </w:pPr>
            <w:r w:rsidRPr="00E062F1">
              <w:rPr>
                <w:szCs w:val="18"/>
              </w:rPr>
              <w:t>5</w:t>
            </w:r>
          </w:p>
        </w:tc>
        <w:tc>
          <w:tcPr>
            <w:tcW w:w="877" w:type="dxa"/>
            <w:shd w:val="clear" w:color="auto" w:fill="auto"/>
            <w:noWrap/>
          </w:tcPr>
          <w:p w14:paraId="0ABE6C17" w14:textId="77777777" w:rsidR="00365B43" w:rsidRPr="00E062F1" w:rsidRDefault="00365B43" w:rsidP="001B326A">
            <w:pPr>
              <w:pStyle w:val="TAC"/>
              <w:rPr>
                <w:rFonts w:cs="Arial"/>
                <w:szCs w:val="18"/>
                <w:lang w:eastAsia="zh-CN"/>
              </w:rPr>
            </w:pPr>
            <w:r w:rsidRPr="00E062F1">
              <w:rPr>
                <w:szCs w:val="18"/>
              </w:rPr>
              <w:t>25</w:t>
            </w:r>
          </w:p>
        </w:tc>
        <w:tc>
          <w:tcPr>
            <w:tcW w:w="1299" w:type="dxa"/>
            <w:shd w:val="clear" w:color="auto" w:fill="auto"/>
            <w:noWrap/>
          </w:tcPr>
          <w:p w14:paraId="46455757" w14:textId="77777777" w:rsidR="00365B43" w:rsidRPr="00E062F1" w:rsidRDefault="00365B43" w:rsidP="001B326A">
            <w:pPr>
              <w:pStyle w:val="TAC"/>
              <w:rPr>
                <w:rFonts w:cs="Arial"/>
                <w:szCs w:val="18"/>
                <w:lang w:eastAsia="zh-CN"/>
              </w:rPr>
            </w:pPr>
            <w:r w:rsidRPr="00E062F1">
              <w:rPr>
                <w:szCs w:val="18"/>
                <w:lang w:eastAsia="zh-CN"/>
              </w:rPr>
              <w:t>2142</w:t>
            </w:r>
          </w:p>
        </w:tc>
        <w:tc>
          <w:tcPr>
            <w:tcW w:w="827" w:type="dxa"/>
            <w:shd w:val="clear" w:color="auto" w:fill="auto"/>
          </w:tcPr>
          <w:p w14:paraId="6D348C27" w14:textId="77777777" w:rsidR="00365B43" w:rsidRPr="00E062F1" w:rsidRDefault="00365B43" w:rsidP="001B326A">
            <w:pPr>
              <w:pStyle w:val="TAC"/>
              <w:rPr>
                <w:rFonts w:cs="Arial"/>
                <w:szCs w:val="18"/>
                <w:lang w:eastAsia="zh-CN"/>
              </w:rPr>
            </w:pPr>
            <w:r w:rsidRPr="00E062F1">
              <w:rPr>
                <w:lang w:eastAsia="zh-CN"/>
              </w:rPr>
              <w:t>13.2</w:t>
            </w:r>
          </w:p>
        </w:tc>
        <w:tc>
          <w:tcPr>
            <w:tcW w:w="1248" w:type="dxa"/>
            <w:shd w:val="clear" w:color="auto" w:fill="auto"/>
          </w:tcPr>
          <w:p w14:paraId="13F1B56C" w14:textId="77777777" w:rsidR="00365B43" w:rsidRPr="00E062F1" w:rsidRDefault="00365B43" w:rsidP="001B326A">
            <w:pPr>
              <w:pStyle w:val="TAC"/>
              <w:rPr>
                <w:rFonts w:eastAsia="Malgun Gothic" w:cs="Arial"/>
                <w:lang w:eastAsia="ko-KR"/>
              </w:rPr>
            </w:pPr>
            <w:r w:rsidRPr="00E062F1">
              <w:t>IMD</w:t>
            </w:r>
            <w:r w:rsidRPr="00E062F1">
              <w:rPr>
                <w:lang w:eastAsia="zh-CN"/>
              </w:rPr>
              <w:t>3</w:t>
            </w:r>
          </w:p>
        </w:tc>
      </w:tr>
      <w:tr w:rsidR="00365B43" w:rsidRPr="00E062F1" w14:paraId="31558741" w14:textId="77777777" w:rsidTr="001B326A">
        <w:trPr>
          <w:trHeight w:val="54"/>
          <w:jc w:val="center"/>
        </w:trPr>
        <w:tc>
          <w:tcPr>
            <w:tcW w:w="2258" w:type="dxa"/>
            <w:tcBorders>
              <w:top w:val="nil"/>
              <w:bottom w:val="single" w:sz="4" w:space="0" w:color="auto"/>
            </w:tcBorders>
            <w:shd w:val="clear" w:color="auto" w:fill="auto"/>
          </w:tcPr>
          <w:p w14:paraId="6682F8CD" w14:textId="77777777" w:rsidR="00365B43" w:rsidRPr="00E062F1" w:rsidRDefault="00365B43" w:rsidP="001B326A">
            <w:pPr>
              <w:pStyle w:val="TAC"/>
              <w:rPr>
                <w:rFonts w:eastAsia="Malgun Gothic"/>
                <w:szCs w:val="18"/>
                <w:lang w:eastAsia="ko-KR"/>
              </w:rPr>
            </w:pPr>
          </w:p>
        </w:tc>
        <w:tc>
          <w:tcPr>
            <w:tcW w:w="867" w:type="dxa"/>
            <w:shd w:val="clear" w:color="auto" w:fill="auto"/>
          </w:tcPr>
          <w:p w14:paraId="498FC62F" w14:textId="77777777" w:rsidR="00365B43" w:rsidRPr="00E062F1" w:rsidRDefault="00365B43" w:rsidP="001B326A">
            <w:pPr>
              <w:pStyle w:val="TAC"/>
              <w:rPr>
                <w:rFonts w:cs="Arial"/>
                <w:szCs w:val="18"/>
                <w:lang w:eastAsia="zh-CN"/>
              </w:rPr>
            </w:pPr>
            <w:r w:rsidRPr="00E062F1">
              <w:rPr>
                <w:szCs w:val="18"/>
              </w:rPr>
              <w:t>n</w:t>
            </w:r>
            <w:r w:rsidRPr="00E062F1">
              <w:rPr>
                <w:szCs w:val="18"/>
                <w:lang w:eastAsia="zh-CN"/>
              </w:rPr>
              <w:t>78</w:t>
            </w:r>
          </w:p>
        </w:tc>
        <w:tc>
          <w:tcPr>
            <w:tcW w:w="1167" w:type="dxa"/>
            <w:shd w:val="clear" w:color="auto" w:fill="auto"/>
            <w:noWrap/>
          </w:tcPr>
          <w:p w14:paraId="2BB2E0A0" w14:textId="77777777" w:rsidR="00365B43" w:rsidRPr="00E062F1" w:rsidRDefault="00365B43" w:rsidP="001B326A">
            <w:pPr>
              <w:pStyle w:val="TAC"/>
              <w:rPr>
                <w:rFonts w:cs="Arial"/>
                <w:szCs w:val="18"/>
                <w:lang w:eastAsia="zh-CN"/>
              </w:rPr>
            </w:pPr>
            <w:r w:rsidRPr="00E062F1">
              <w:rPr>
                <w:szCs w:val="18"/>
                <w:lang w:eastAsia="zh-CN"/>
              </w:rPr>
              <w:t>3795</w:t>
            </w:r>
          </w:p>
        </w:tc>
        <w:tc>
          <w:tcPr>
            <w:tcW w:w="746" w:type="dxa"/>
            <w:shd w:val="clear" w:color="auto" w:fill="auto"/>
            <w:noWrap/>
          </w:tcPr>
          <w:p w14:paraId="08603504" w14:textId="77777777" w:rsidR="00365B43" w:rsidRPr="00E062F1" w:rsidRDefault="00365B43" w:rsidP="001B326A">
            <w:pPr>
              <w:pStyle w:val="TAC"/>
              <w:rPr>
                <w:rFonts w:cs="Arial"/>
                <w:szCs w:val="18"/>
                <w:lang w:eastAsia="zh-CN"/>
              </w:rPr>
            </w:pPr>
            <w:r w:rsidRPr="00E062F1">
              <w:rPr>
                <w:szCs w:val="18"/>
                <w:lang w:eastAsia="zh-CN"/>
              </w:rPr>
              <w:t>10</w:t>
            </w:r>
          </w:p>
        </w:tc>
        <w:tc>
          <w:tcPr>
            <w:tcW w:w="877" w:type="dxa"/>
            <w:shd w:val="clear" w:color="auto" w:fill="auto"/>
            <w:noWrap/>
          </w:tcPr>
          <w:p w14:paraId="6DDE9A97" w14:textId="77777777" w:rsidR="00365B43" w:rsidRPr="00E062F1" w:rsidRDefault="00365B43" w:rsidP="001B326A">
            <w:pPr>
              <w:pStyle w:val="TAC"/>
              <w:rPr>
                <w:rFonts w:cs="Arial"/>
                <w:szCs w:val="18"/>
                <w:lang w:eastAsia="zh-CN"/>
              </w:rPr>
            </w:pPr>
            <w:r w:rsidRPr="00E062F1">
              <w:rPr>
                <w:szCs w:val="18"/>
                <w:lang w:eastAsia="zh-CN"/>
              </w:rPr>
              <w:t>50</w:t>
            </w:r>
          </w:p>
        </w:tc>
        <w:tc>
          <w:tcPr>
            <w:tcW w:w="1299" w:type="dxa"/>
            <w:shd w:val="clear" w:color="auto" w:fill="auto"/>
            <w:noWrap/>
          </w:tcPr>
          <w:p w14:paraId="0FDD7F48" w14:textId="77777777" w:rsidR="00365B43" w:rsidRPr="00E062F1" w:rsidRDefault="00365B43" w:rsidP="001B326A">
            <w:pPr>
              <w:pStyle w:val="TAC"/>
              <w:rPr>
                <w:rFonts w:cs="Arial"/>
                <w:szCs w:val="18"/>
                <w:lang w:eastAsia="zh-CN"/>
              </w:rPr>
            </w:pPr>
            <w:r w:rsidRPr="00E062F1">
              <w:rPr>
                <w:szCs w:val="18"/>
                <w:lang w:eastAsia="zh-CN"/>
              </w:rPr>
              <w:t>3795</w:t>
            </w:r>
          </w:p>
        </w:tc>
        <w:tc>
          <w:tcPr>
            <w:tcW w:w="827" w:type="dxa"/>
            <w:shd w:val="clear" w:color="auto" w:fill="auto"/>
          </w:tcPr>
          <w:p w14:paraId="3F689A57" w14:textId="77777777" w:rsidR="00365B43" w:rsidRPr="00E062F1" w:rsidRDefault="00365B43" w:rsidP="001B326A">
            <w:pPr>
              <w:pStyle w:val="TAC"/>
              <w:rPr>
                <w:rFonts w:cs="Arial"/>
                <w:szCs w:val="18"/>
                <w:lang w:eastAsia="zh-CN"/>
              </w:rPr>
            </w:pPr>
            <w:r w:rsidRPr="00E062F1">
              <w:rPr>
                <w:szCs w:val="18"/>
              </w:rPr>
              <w:t>N/A</w:t>
            </w:r>
          </w:p>
        </w:tc>
        <w:tc>
          <w:tcPr>
            <w:tcW w:w="1248" w:type="dxa"/>
            <w:shd w:val="clear" w:color="auto" w:fill="auto"/>
          </w:tcPr>
          <w:p w14:paraId="2AF5C363" w14:textId="77777777" w:rsidR="00365B43" w:rsidRPr="00E062F1" w:rsidRDefault="00365B43" w:rsidP="001B326A">
            <w:pPr>
              <w:pStyle w:val="TAC"/>
              <w:rPr>
                <w:rFonts w:eastAsia="Malgun Gothic" w:cs="Arial"/>
                <w:lang w:eastAsia="ko-KR"/>
              </w:rPr>
            </w:pPr>
            <w:r w:rsidRPr="00E062F1">
              <w:t>N/A</w:t>
            </w:r>
          </w:p>
        </w:tc>
      </w:tr>
      <w:tr w:rsidR="00365B43" w:rsidRPr="00E062F1" w14:paraId="2E0D197C" w14:textId="77777777" w:rsidTr="001B326A">
        <w:trPr>
          <w:trHeight w:val="54"/>
          <w:jc w:val="center"/>
        </w:trPr>
        <w:tc>
          <w:tcPr>
            <w:tcW w:w="2258" w:type="dxa"/>
            <w:tcBorders>
              <w:bottom w:val="nil"/>
            </w:tcBorders>
            <w:shd w:val="clear" w:color="auto" w:fill="auto"/>
          </w:tcPr>
          <w:p w14:paraId="39329DBC" w14:textId="77777777" w:rsidR="00365B43" w:rsidRPr="00E062F1" w:rsidRDefault="00365B43" w:rsidP="001B326A">
            <w:pPr>
              <w:pStyle w:val="TAC"/>
              <w:rPr>
                <w:rFonts w:eastAsia="Malgun Gothic"/>
                <w:szCs w:val="18"/>
                <w:lang w:eastAsia="ko-KR"/>
              </w:rPr>
            </w:pPr>
            <w:r w:rsidRPr="00E062F1">
              <w:rPr>
                <w:rFonts w:cs="Arial"/>
                <w:lang w:eastAsia="ja-JP"/>
              </w:rPr>
              <w:t>DC</w:t>
            </w:r>
            <w:r w:rsidRPr="00E062F1">
              <w:rPr>
                <w:rFonts w:cs="Arial"/>
              </w:rPr>
              <w:t>_</w:t>
            </w:r>
            <w:r w:rsidRPr="00E062F1">
              <w:rPr>
                <w:rFonts w:eastAsia="Calibri Light" w:cs="Arial"/>
              </w:rPr>
              <w:t>7</w:t>
            </w:r>
            <w:r w:rsidRPr="00E062F1">
              <w:rPr>
                <w:rFonts w:cs="Arial"/>
              </w:rPr>
              <w:t>A</w:t>
            </w:r>
            <w:r w:rsidRPr="00E062F1">
              <w:rPr>
                <w:rFonts w:eastAsia="Calibri Light" w:cs="Arial"/>
              </w:rPr>
              <w:t>_</w:t>
            </w:r>
            <w:r w:rsidRPr="00E062F1">
              <w:rPr>
                <w:rFonts w:eastAsia="Calibri Light" w:cs="Arial"/>
                <w:lang w:eastAsia="zh-CN"/>
              </w:rPr>
              <w:t>n1</w:t>
            </w:r>
            <w:r w:rsidRPr="00E062F1">
              <w:rPr>
                <w:rFonts w:eastAsia="Calibri Light" w:cs="Arial"/>
              </w:rPr>
              <w:t>A</w:t>
            </w:r>
            <w:r w:rsidRPr="00E062F1">
              <w:rPr>
                <w:rFonts w:cs="Arial"/>
                <w:lang w:eastAsia="zh-CN"/>
              </w:rPr>
              <w:t>-</w:t>
            </w:r>
            <w:r w:rsidRPr="00E062F1">
              <w:rPr>
                <w:rFonts w:cs="Arial"/>
                <w:lang w:eastAsia="ja-JP"/>
              </w:rPr>
              <w:t>n</w:t>
            </w:r>
            <w:r w:rsidRPr="00E062F1">
              <w:rPr>
                <w:rFonts w:eastAsia="Calibri Light" w:cs="Arial"/>
              </w:rPr>
              <w:t>40</w:t>
            </w:r>
            <w:r w:rsidRPr="00E062F1">
              <w:rPr>
                <w:rFonts w:cs="Arial"/>
              </w:rPr>
              <w:t>A</w:t>
            </w:r>
          </w:p>
        </w:tc>
        <w:tc>
          <w:tcPr>
            <w:tcW w:w="867" w:type="dxa"/>
            <w:shd w:val="clear" w:color="auto" w:fill="auto"/>
          </w:tcPr>
          <w:p w14:paraId="65D9F5F5" w14:textId="77777777" w:rsidR="00365B43" w:rsidRPr="00E062F1" w:rsidRDefault="00365B43" w:rsidP="001B326A">
            <w:pPr>
              <w:pStyle w:val="TAC"/>
              <w:rPr>
                <w:szCs w:val="18"/>
              </w:rPr>
            </w:pPr>
            <w:r w:rsidRPr="00E062F1">
              <w:rPr>
                <w:rFonts w:eastAsia="Calibri Light" w:cs="Arial"/>
              </w:rPr>
              <w:t>7</w:t>
            </w:r>
          </w:p>
        </w:tc>
        <w:tc>
          <w:tcPr>
            <w:tcW w:w="1167" w:type="dxa"/>
            <w:shd w:val="clear" w:color="auto" w:fill="auto"/>
            <w:noWrap/>
          </w:tcPr>
          <w:p w14:paraId="75BDAED6" w14:textId="77777777" w:rsidR="00365B43" w:rsidRPr="00E062F1" w:rsidRDefault="00365B43" w:rsidP="001B326A">
            <w:pPr>
              <w:pStyle w:val="TAC"/>
              <w:rPr>
                <w:szCs w:val="18"/>
                <w:lang w:eastAsia="zh-CN"/>
              </w:rPr>
            </w:pPr>
            <w:r w:rsidRPr="00E062F1">
              <w:rPr>
                <w:rFonts w:eastAsia="Calibri Light" w:cs="Arial"/>
              </w:rPr>
              <w:t>2540</w:t>
            </w:r>
          </w:p>
        </w:tc>
        <w:tc>
          <w:tcPr>
            <w:tcW w:w="746" w:type="dxa"/>
            <w:shd w:val="clear" w:color="auto" w:fill="auto"/>
            <w:noWrap/>
          </w:tcPr>
          <w:p w14:paraId="08E94B18" w14:textId="77777777" w:rsidR="00365B43" w:rsidRPr="00E062F1" w:rsidRDefault="00365B43" w:rsidP="001B326A">
            <w:pPr>
              <w:pStyle w:val="TAC"/>
              <w:rPr>
                <w:szCs w:val="18"/>
                <w:lang w:eastAsia="zh-CN"/>
              </w:rPr>
            </w:pPr>
            <w:r w:rsidRPr="00E062F1">
              <w:rPr>
                <w:rFonts w:eastAsia="Calibri Light" w:cs="Arial"/>
              </w:rPr>
              <w:t>5</w:t>
            </w:r>
          </w:p>
        </w:tc>
        <w:tc>
          <w:tcPr>
            <w:tcW w:w="877" w:type="dxa"/>
            <w:shd w:val="clear" w:color="auto" w:fill="auto"/>
            <w:noWrap/>
          </w:tcPr>
          <w:p w14:paraId="78F29B3A" w14:textId="77777777" w:rsidR="00365B43" w:rsidRPr="00E062F1" w:rsidRDefault="00365B43" w:rsidP="001B326A">
            <w:pPr>
              <w:pStyle w:val="TAC"/>
              <w:rPr>
                <w:szCs w:val="18"/>
                <w:lang w:eastAsia="zh-CN"/>
              </w:rPr>
            </w:pPr>
            <w:r w:rsidRPr="00E062F1">
              <w:rPr>
                <w:rFonts w:eastAsia="Calibri Light" w:cs="Arial"/>
              </w:rPr>
              <w:t>25</w:t>
            </w:r>
          </w:p>
        </w:tc>
        <w:tc>
          <w:tcPr>
            <w:tcW w:w="1299" w:type="dxa"/>
            <w:shd w:val="clear" w:color="auto" w:fill="auto"/>
            <w:noWrap/>
          </w:tcPr>
          <w:p w14:paraId="0E39F32A" w14:textId="77777777" w:rsidR="00365B43" w:rsidRPr="00E062F1" w:rsidRDefault="00365B43" w:rsidP="001B326A">
            <w:pPr>
              <w:pStyle w:val="TAC"/>
              <w:rPr>
                <w:szCs w:val="18"/>
                <w:lang w:eastAsia="zh-CN"/>
              </w:rPr>
            </w:pPr>
            <w:r w:rsidRPr="00E062F1">
              <w:rPr>
                <w:rFonts w:eastAsia="Calibri Light" w:cs="Arial"/>
              </w:rPr>
              <w:t>2660</w:t>
            </w:r>
          </w:p>
        </w:tc>
        <w:tc>
          <w:tcPr>
            <w:tcW w:w="827" w:type="dxa"/>
            <w:shd w:val="clear" w:color="auto" w:fill="auto"/>
          </w:tcPr>
          <w:p w14:paraId="603245BB" w14:textId="77777777" w:rsidR="00365B43" w:rsidRPr="00E062F1" w:rsidRDefault="00365B43" w:rsidP="001B326A">
            <w:pPr>
              <w:pStyle w:val="TAC"/>
              <w:rPr>
                <w:szCs w:val="18"/>
              </w:rPr>
            </w:pPr>
            <w:r w:rsidRPr="00E062F1">
              <w:rPr>
                <w:rFonts w:eastAsia="Calibri Light" w:cs="Arial"/>
              </w:rPr>
              <w:t>N/A</w:t>
            </w:r>
          </w:p>
        </w:tc>
        <w:tc>
          <w:tcPr>
            <w:tcW w:w="1248" w:type="dxa"/>
            <w:shd w:val="clear" w:color="auto" w:fill="auto"/>
          </w:tcPr>
          <w:p w14:paraId="03AA0EF9" w14:textId="77777777" w:rsidR="00365B43" w:rsidRPr="00E062F1" w:rsidRDefault="00365B43" w:rsidP="001B326A">
            <w:pPr>
              <w:pStyle w:val="TAC"/>
            </w:pPr>
            <w:r w:rsidRPr="00E062F1">
              <w:rPr>
                <w:rFonts w:cs="Arial"/>
                <w:szCs w:val="24"/>
              </w:rPr>
              <w:t>N/A</w:t>
            </w:r>
          </w:p>
        </w:tc>
      </w:tr>
      <w:tr w:rsidR="00365B43" w:rsidRPr="00E062F1" w14:paraId="6C354318" w14:textId="77777777" w:rsidTr="001B326A">
        <w:trPr>
          <w:trHeight w:val="54"/>
          <w:jc w:val="center"/>
        </w:trPr>
        <w:tc>
          <w:tcPr>
            <w:tcW w:w="2258" w:type="dxa"/>
            <w:tcBorders>
              <w:top w:val="nil"/>
              <w:bottom w:val="nil"/>
            </w:tcBorders>
            <w:shd w:val="clear" w:color="auto" w:fill="auto"/>
          </w:tcPr>
          <w:p w14:paraId="47977846" w14:textId="77777777" w:rsidR="00365B43" w:rsidRPr="00E062F1" w:rsidRDefault="00365B43" w:rsidP="001B326A">
            <w:pPr>
              <w:pStyle w:val="TAC"/>
              <w:rPr>
                <w:rFonts w:eastAsia="Malgun Gothic"/>
                <w:szCs w:val="18"/>
                <w:lang w:eastAsia="ko-KR"/>
              </w:rPr>
            </w:pPr>
          </w:p>
        </w:tc>
        <w:tc>
          <w:tcPr>
            <w:tcW w:w="867" w:type="dxa"/>
            <w:shd w:val="clear" w:color="auto" w:fill="auto"/>
          </w:tcPr>
          <w:p w14:paraId="18EDE12F" w14:textId="77777777" w:rsidR="00365B43" w:rsidRPr="00E062F1" w:rsidRDefault="00365B43" w:rsidP="001B326A">
            <w:pPr>
              <w:pStyle w:val="TAC"/>
              <w:rPr>
                <w:szCs w:val="18"/>
              </w:rPr>
            </w:pPr>
            <w:r w:rsidRPr="00E062F1">
              <w:rPr>
                <w:rFonts w:eastAsia="Calibri Light" w:cs="Arial"/>
              </w:rPr>
              <w:t>n40</w:t>
            </w:r>
          </w:p>
        </w:tc>
        <w:tc>
          <w:tcPr>
            <w:tcW w:w="1167" w:type="dxa"/>
            <w:shd w:val="clear" w:color="auto" w:fill="auto"/>
            <w:noWrap/>
          </w:tcPr>
          <w:p w14:paraId="78E4940C" w14:textId="77777777" w:rsidR="00365B43" w:rsidRPr="00E062F1" w:rsidRDefault="00365B43" w:rsidP="001B326A">
            <w:pPr>
              <w:pStyle w:val="TAC"/>
              <w:rPr>
                <w:szCs w:val="18"/>
                <w:lang w:eastAsia="zh-CN"/>
              </w:rPr>
            </w:pPr>
            <w:r w:rsidRPr="00E062F1">
              <w:rPr>
                <w:rFonts w:eastAsia="Calibri Light" w:cs="Arial"/>
              </w:rPr>
              <w:t>2335</w:t>
            </w:r>
          </w:p>
        </w:tc>
        <w:tc>
          <w:tcPr>
            <w:tcW w:w="746" w:type="dxa"/>
            <w:shd w:val="clear" w:color="auto" w:fill="auto"/>
            <w:noWrap/>
          </w:tcPr>
          <w:p w14:paraId="7410979A" w14:textId="77777777" w:rsidR="00365B43" w:rsidRPr="00E062F1" w:rsidRDefault="00365B43" w:rsidP="001B326A">
            <w:pPr>
              <w:pStyle w:val="TAC"/>
              <w:rPr>
                <w:szCs w:val="18"/>
                <w:lang w:eastAsia="zh-CN"/>
              </w:rPr>
            </w:pPr>
            <w:r w:rsidRPr="00E062F1">
              <w:rPr>
                <w:rFonts w:eastAsia="Calibri Light" w:cs="Arial"/>
              </w:rPr>
              <w:t>5</w:t>
            </w:r>
          </w:p>
        </w:tc>
        <w:tc>
          <w:tcPr>
            <w:tcW w:w="877" w:type="dxa"/>
            <w:shd w:val="clear" w:color="auto" w:fill="auto"/>
            <w:noWrap/>
          </w:tcPr>
          <w:p w14:paraId="3B94E9E7" w14:textId="77777777" w:rsidR="00365B43" w:rsidRPr="00E062F1" w:rsidRDefault="00365B43" w:rsidP="001B326A">
            <w:pPr>
              <w:pStyle w:val="TAC"/>
              <w:rPr>
                <w:szCs w:val="18"/>
                <w:lang w:eastAsia="zh-CN"/>
              </w:rPr>
            </w:pPr>
            <w:r w:rsidRPr="00E062F1">
              <w:rPr>
                <w:rFonts w:eastAsia="Calibri Light" w:cs="Arial"/>
              </w:rPr>
              <w:t>25</w:t>
            </w:r>
          </w:p>
        </w:tc>
        <w:tc>
          <w:tcPr>
            <w:tcW w:w="1299" w:type="dxa"/>
            <w:shd w:val="clear" w:color="auto" w:fill="auto"/>
            <w:noWrap/>
          </w:tcPr>
          <w:p w14:paraId="5ADE1F9A" w14:textId="77777777" w:rsidR="00365B43" w:rsidRPr="00E062F1" w:rsidRDefault="00365B43" w:rsidP="001B326A">
            <w:pPr>
              <w:pStyle w:val="TAC"/>
              <w:rPr>
                <w:szCs w:val="18"/>
                <w:lang w:eastAsia="zh-CN"/>
              </w:rPr>
            </w:pPr>
            <w:r w:rsidRPr="00E062F1">
              <w:rPr>
                <w:rFonts w:eastAsia="Calibri Light" w:cs="Arial"/>
              </w:rPr>
              <w:t>2335</w:t>
            </w:r>
          </w:p>
        </w:tc>
        <w:tc>
          <w:tcPr>
            <w:tcW w:w="827" w:type="dxa"/>
            <w:shd w:val="clear" w:color="auto" w:fill="auto"/>
          </w:tcPr>
          <w:p w14:paraId="166F4B3D" w14:textId="77777777" w:rsidR="00365B43" w:rsidRPr="00E062F1" w:rsidRDefault="00365B43" w:rsidP="001B326A">
            <w:pPr>
              <w:pStyle w:val="TAC"/>
              <w:rPr>
                <w:szCs w:val="18"/>
              </w:rPr>
            </w:pPr>
            <w:r w:rsidRPr="00E062F1">
              <w:rPr>
                <w:rFonts w:eastAsia="Calibri Light" w:cs="Arial"/>
              </w:rPr>
              <w:t>N/A</w:t>
            </w:r>
          </w:p>
        </w:tc>
        <w:tc>
          <w:tcPr>
            <w:tcW w:w="1248" w:type="dxa"/>
            <w:shd w:val="clear" w:color="auto" w:fill="auto"/>
          </w:tcPr>
          <w:p w14:paraId="46A6130A" w14:textId="77777777" w:rsidR="00365B43" w:rsidRPr="00E062F1" w:rsidRDefault="00365B43" w:rsidP="001B326A">
            <w:pPr>
              <w:pStyle w:val="TAC"/>
            </w:pPr>
            <w:r w:rsidRPr="00E062F1">
              <w:rPr>
                <w:rFonts w:cs="Arial"/>
                <w:szCs w:val="24"/>
              </w:rPr>
              <w:t>N/A</w:t>
            </w:r>
          </w:p>
        </w:tc>
      </w:tr>
      <w:tr w:rsidR="00365B43" w:rsidRPr="00E062F1" w14:paraId="65764951" w14:textId="77777777" w:rsidTr="001B326A">
        <w:trPr>
          <w:trHeight w:val="54"/>
          <w:jc w:val="center"/>
        </w:trPr>
        <w:tc>
          <w:tcPr>
            <w:tcW w:w="2258" w:type="dxa"/>
            <w:tcBorders>
              <w:top w:val="nil"/>
              <w:bottom w:val="single" w:sz="4" w:space="0" w:color="auto"/>
            </w:tcBorders>
            <w:shd w:val="clear" w:color="auto" w:fill="auto"/>
          </w:tcPr>
          <w:p w14:paraId="525BCF1A" w14:textId="77777777" w:rsidR="00365B43" w:rsidRPr="00E062F1" w:rsidRDefault="00365B43" w:rsidP="001B326A">
            <w:pPr>
              <w:pStyle w:val="TAC"/>
              <w:rPr>
                <w:rFonts w:eastAsia="Malgun Gothic"/>
                <w:szCs w:val="18"/>
                <w:lang w:eastAsia="ko-KR"/>
              </w:rPr>
            </w:pPr>
          </w:p>
        </w:tc>
        <w:tc>
          <w:tcPr>
            <w:tcW w:w="867" w:type="dxa"/>
            <w:shd w:val="clear" w:color="auto" w:fill="auto"/>
          </w:tcPr>
          <w:p w14:paraId="2724FB21" w14:textId="77777777" w:rsidR="00365B43" w:rsidRPr="00E062F1" w:rsidRDefault="00365B43" w:rsidP="001B326A">
            <w:pPr>
              <w:pStyle w:val="TAC"/>
              <w:rPr>
                <w:szCs w:val="18"/>
              </w:rPr>
            </w:pPr>
            <w:r w:rsidRPr="00E062F1">
              <w:rPr>
                <w:rFonts w:eastAsia="Calibri Light" w:cs="Arial"/>
              </w:rPr>
              <w:t>n1</w:t>
            </w:r>
          </w:p>
        </w:tc>
        <w:tc>
          <w:tcPr>
            <w:tcW w:w="1167" w:type="dxa"/>
            <w:shd w:val="clear" w:color="auto" w:fill="auto"/>
            <w:noWrap/>
          </w:tcPr>
          <w:p w14:paraId="50C2DCEE" w14:textId="77777777" w:rsidR="00365B43" w:rsidRPr="00E062F1" w:rsidRDefault="00365B43" w:rsidP="001B326A">
            <w:pPr>
              <w:pStyle w:val="TAC"/>
              <w:rPr>
                <w:szCs w:val="18"/>
                <w:lang w:eastAsia="zh-CN"/>
              </w:rPr>
            </w:pPr>
            <w:r w:rsidRPr="00E062F1">
              <w:rPr>
                <w:rFonts w:eastAsia="Calibri Light" w:cs="Arial"/>
              </w:rPr>
              <w:t>1940</w:t>
            </w:r>
          </w:p>
        </w:tc>
        <w:tc>
          <w:tcPr>
            <w:tcW w:w="746" w:type="dxa"/>
            <w:shd w:val="clear" w:color="auto" w:fill="auto"/>
            <w:noWrap/>
          </w:tcPr>
          <w:p w14:paraId="5EA27C49" w14:textId="77777777" w:rsidR="00365B43" w:rsidRPr="00E062F1" w:rsidRDefault="00365B43" w:rsidP="001B326A">
            <w:pPr>
              <w:pStyle w:val="TAC"/>
              <w:rPr>
                <w:szCs w:val="18"/>
                <w:lang w:eastAsia="zh-CN"/>
              </w:rPr>
            </w:pPr>
            <w:r w:rsidRPr="00E062F1">
              <w:rPr>
                <w:rFonts w:eastAsia="Calibri Light" w:cs="Arial"/>
              </w:rPr>
              <w:t>5</w:t>
            </w:r>
          </w:p>
        </w:tc>
        <w:tc>
          <w:tcPr>
            <w:tcW w:w="877" w:type="dxa"/>
            <w:shd w:val="clear" w:color="auto" w:fill="auto"/>
            <w:noWrap/>
          </w:tcPr>
          <w:p w14:paraId="1A86F6F4" w14:textId="77777777" w:rsidR="00365B43" w:rsidRPr="00E062F1" w:rsidRDefault="00365B43" w:rsidP="001B326A">
            <w:pPr>
              <w:pStyle w:val="TAC"/>
              <w:rPr>
                <w:szCs w:val="18"/>
                <w:lang w:eastAsia="zh-CN"/>
              </w:rPr>
            </w:pPr>
            <w:r w:rsidRPr="00E062F1">
              <w:rPr>
                <w:rFonts w:eastAsia="Calibri Light" w:cs="Arial"/>
              </w:rPr>
              <w:t>25</w:t>
            </w:r>
          </w:p>
        </w:tc>
        <w:tc>
          <w:tcPr>
            <w:tcW w:w="1299" w:type="dxa"/>
            <w:shd w:val="clear" w:color="auto" w:fill="auto"/>
            <w:noWrap/>
          </w:tcPr>
          <w:p w14:paraId="46BCC0D6" w14:textId="77777777" w:rsidR="00365B43" w:rsidRPr="00E062F1" w:rsidRDefault="00365B43" w:rsidP="001B326A">
            <w:pPr>
              <w:pStyle w:val="TAC"/>
              <w:rPr>
                <w:szCs w:val="18"/>
                <w:lang w:eastAsia="zh-CN"/>
              </w:rPr>
            </w:pPr>
            <w:r w:rsidRPr="00E062F1">
              <w:rPr>
                <w:rFonts w:eastAsia="Calibri Light" w:cs="Arial"/>
              </w:rPr>
              <w:t>2130</w:t>
            </w:r>
          </w:p>
        </w:tc>
        <w:tc>
          <w:tcPr>
            <w:tcW w:w="827" w:type="dxa"/>
            <w:shd w:val="clear" w:color="auto" w:fill="auto"/>
          </w:tcPr>
          <w:p w14:paraId="523EB58C" w14:textId="77777777" w:rsidR="00365B43" w:rsidRPr="00E062F1" w:rsidRDefault="00365B43" w:rsidP="001B326A">
            <w:pPr>
              <w:pStyle w:val="TAC"/>
              <w:rPr>
                <w:szCs w:val="18"/>
              </w:rPr>
            </w:pPr>
            <w:r w:rsidRPr="00E062F1">
              <w:rPr>
                <w:rFonts w:eastAsia="Calibri Light" w:cs="Arial"/>
              </w:rPr>
              <w:t>15.2</w:t>
            </w:r>
          </w:p>
        </w:tc>
        <w:tc>
          <w:tcPr>
            <w:tcW w:w="1248" w:type="dxa"/>
            <w:shd w:val="clear" w:color="auto" w:fill="auto"/>
          </w:tcPr>
          <w:p w14:paraId="4AC7939A" w14:textId="77777777" w:rsidR="00365B43" w:rsidRPr="00E062F1" w:rsidRDefault="00365B43" w:rsidP="001B326A">
            <w:pPr>
              <w:pStyle w:val="TAC"/>
            </w:pPr>
            <w:r w:rsidRPr="00E062F1">
              <w:rPr>
                <w:rFonts w:cs="Arial"/>
                <w:szCs w:val="24"/>
              </w:rPr>
              <w:t>IMD3</w:t>
            </w:r>
          </w:p>
        </w:tc>
      </w:tr>
      <w:tr w:rsidR="00365B43" w:rsidRPr="00E062F1" w14:paraId="6BEF81B4" w14:textId="77777777" w:rsidTr="001B326A">
        <w:trPr>
          <w:trHeight w:val="54"/>
          <w:jc w:val="center"/>
        </w:trPr>
        <w:tc>
          <w:tcPr>
            <w:tcW w:w="2258" w:type="dxa"/>
            <w:tcBorders>
              <w:bottom w:val="nil"/>
            </w:tcBorders>
            <w:shd w:val="clear" w:color="auto" w:fill="auto"/>
          </w:tcPr>
          <w:p w14:paraId="05E7A87B" w14:textId="77777777" w:rsidR="00365B43" w:rsidRPr="00E062F1" w:rsidRDefault="00365B43" w:rsidP="001B326A">
            <w:pPr>
              <w:pStyle w:val="TAC"/>
              <w:rPr>
                <w:rFonts w:eastAsia="MS Mincho" w:cs="Arial"/>
                <w:bCs/>
                <w:szCs w:val="18"/>
              </w:rPr>
            </w:pPr>
            <w:r w:rsidRPr="00E062F1">
              <w:rPr>
                <w:rFonts w:eastAsia="MS Mincho" w:cs="Arial"/>
                <w:bCs/>
                <w:szCs w:val="18"/>
              </w:rPr>
              <w:t>DC_7A_n1A-n78A</w:t>
            </w:r>
          </w:p>
          <w:p w14:paraId="23373A6C" w14:textId="77777777" w:rsidR="00365B43" w:rsidRPr="00E062F1" w:rsidRDefault="00365B43" w:rsidP="001B326A">
            <w:pPr>
              <w:pStyle w:val="TAC"/>
            </w:pPr>
            <w:r w:rsidRPr="00E062F1">
              <w:rPr>
                <w:rFonts w:eastAsia="MS Mincho" w:cs="Arial"/>
                <w:bCs/>
                <w:szCs w:val="18"/>
              </w:rPr>
              <w:t>DC_7C_n1A-n78A</w:t>
            </w:r>
          </w:p>
        </w:tc>
        <w:tc>
          <w:tcPr>
            <w:tcW w:w="867" w:type="dxa"/>
            <w:shd w:val="clear" w:color="auto" w:fill="auto"/>
          </w:tcPr>
          <w:p w14:paraId="18C8FC81" w14:textId="77777777" w:rsidR="00365B43" w:rsidRPr="00E062F1" w:rsidRDefault="00365B43" w:rsidP="001B326A">
            <w:pPr>
              <w:pStyle w:val="TAC"/>
              <w:rPr>
                <w:lang w:eastAsia="zh-CN"/>
              </w:rPr>
            </w:pPr>
            <w:r w:rsidRPr="00E062F1">
              <w:rPr>
                <w:rFonts w:eastAsia="Malgun Gothic"/>
                <w:lang w:eastAsia="ko-KR"/>
              </w:rPr>
              <w:t>7</w:t>
            </w:r>
          </w:p>
        </w:tc>
        <w:tc>
          <w:tcPr>
            <w:tcW w:w="1167" w:type="dxa"/>
            <w:shd w:val="clear" w:color="auto" w:fill="auto"/>
            <w:noWrap/>
          </w:tcPr>
          <w:p w14:paraId="718BAE56" w14:textId="77777777" w:rsidR="00365B43" w:rsidRPr="00E062F1" w:rsidRDefault="00365B43" w:rsidP="001B326A">
            <w:pPr>
              <w:pStyle w:val="TAC"/>
              <w:rPr>
                <w:kern w:val="2"/>
                <w:szCs w:val="24"/>
                <w:lang w:eastAsia="zh-CN"/>
              </w:rPr>
            </w:pPr>
            <w:r w:rsidRPr="00E062F1">
              <w:t>2520</w:t>
            </w:r>
          </w:p>
        </w:tc>
        <w:tc>
          <w:tcPr>
            <w:tcW w:w="746" w:type="dxa"/>
            <w:shd w:val="clear" w:color="auto" w:fill="auto"/>
            <w:noWrap/>
          </w:tcPr>
          <w:p w14:paraId="16AC1267" w14:textId="77777777" w:rsidR="00365B43" w:rsidRPr="00E062F1" w:rsidRDefault="00365B43" w:rsidP="001B326A">
            <w:pPr>
              <w:pStyle w:val="TAC"/>
              <w:rPr>
                <w:rFonts w:eastAsia="Malgun Gothic"/>
                <w:kern w:val="2"/>
                <w:szCs w:val="24"/>
                <w:lang w:eastAsia="ko-KR"/>
              </w:rPr>
            </w:pPr>
            <w:r w:rsidRPr="00E062F1">
              <w:t>5</w:t>
            </w:r>
          </w:p>
        </w:tc>
        <w:tc>
          <w:tcPr>
            <w:tcW w:w="877" w:type="dxa"/>
            <w:shd w:val="clear" w:color="auto" w:fill="auto"/>
            <w:noWrap/>
          </w:tcPr>
          <w:p w14:paraId="624AC851" w14:textId="77777777" w:rsidR="00365B43" w:rsidRPr="00E062F1" w:rsidRDefault="00365B43" w:rsidP="001B326A">
            <w:pPr>
              <w:pStyle w:val="TAC"/>
              <w:rPr>
                <w:rFonts w:eastAsia="Malgun Gothic"/>
                <w:kern w:val="2"/>
                <w:szCs w:val="24"/>
                <w:lang w:eastAsia="ko-KR"/>
              </w:rPr>
            </w:pPr>
            <w:r w:rsidRPr="00E062F1">
              <w:t>25</w:t>
            </w:r>
          </w:p>
        </w:tc>
        <w:tc>
          <w:tcPr>
            <w:tcW w:w="1299" w:type="dxa"/>
            <w:shd w:val="clear" w:color="auto" w:fill="auto"/>
            <w:noWrap/>
          </w:tcPr>
          <w:p w14:paraId="69F3AF87" w14:textId="77777777" w:rsidR="00365B43" w:rsidRPr="00E062F1" w:rsidRDefault="00365B43" w:rsidP="001B326A">
            <w:pPr>
              <w:pStyle w:val="TAC"/>
              <w:rPr>
                <w:kern w:val="2"/>
                <w:szCs w:val="24"/>
                <w:lang w:eastAsia="zh-CN"/>
              </w:rPr>
            </w:pPr>
            <w:r w:rsidRPr="00E062F1">
              <w:t>2640</w:t>
            </w:r>
          </w:p>
        </w:tc>
        <w:tc>
          <w:tcPr>
            <w:tcW w:w="827" w:type="dxa"/>
            <w:shd w:val="clear" w:color="auto" w:fill="auto"/>
          </w:tcPr>
          <w:p w14:paraId="44A1C1A8" w14:textId="77777777" w:rsidR="00365B43" w:rsidRPr="00E062F1" w:rsidRDefault="00365B43" w:rsidP="001B326A">
            <w:pPr>
              <w:pStyle w:val="TAC"/>
              <w:rPr>
                <w:rFonts w:eastAsia="Malgun Gothic"/>
                <w:kern w:val="2"/>
                <w:szCs w:val="24"/>
                <w:lang w:eastAsia="ko-KR"/>
              </w:rPr>
            </w:pPr>
            <w:r w:rsidRPr="00E062F1">
              <w:t>N/A</w:t>
            </w:r>
          </w:p>
        </w:tc>
        <w:tc>
          <w:tcPr>
            <w:tcW w:w="1248" w:type="dxa"/>
            <w:shd w:val="clear" w:color="auto" w:fill="auto"/>
          </w:tcPr>
          <w:p w14:paraId="0C8F2E4A" w14:textId="77777777" w:rsidR="00365B43" w:rsidRPr="00E062F1" w:rsidRDefault="00365B43" w:rsidP="001B326A">
            <w:pPr>
              <w:pStyle w:val="TAC"/>
              <w:rPr>
                <w:rFonts w:eastAsia="Malgun Gothic"/>
                <w:kern w:val="2"/>
                <w:szCs w:val="24"/>
                <w:lang w:eastAsia="ko-KR"/>
              </w:rPr>
            </w:pPr>
            <w:r w:rsidRPr="00E062F1">
              <w:t>N/A</w:t>
            </w:r>
          </w:p>
        </w:tc>
      </w:tr>
      <w:tr w:rsidR="00365B43" w:rsidRPr="00E062F1" w14:paraId="60B4C1E5" w14:textId="77777777" w:rsidTr="001B326A">
        <w:trPr>
          <w:trHeight w:val="54"/>
          <w:jc w:val="center"/>
        </w:trPr>
        <w:tc>
          <w:tcPr>
            <w:tcW w:w="2258" w:type="dxa"/>
            <w:tcBorders>
              <w:top w:val="nil"/>
              <w:bottom w:val="nil"/>
            </w:tcBorders>
            <w:shd w:val="clear" w:color="auto" w:fill="auto"/>
          </w:tcPr>
          <w:p w14:paraId="5E4FD8C4" w14:textId="77777777" w:rsidR="00365B43" w:rsidRPr="00E062F1" w:rsidRDefault="00365B43" w:rsidP="001B326A">
            <w:pPr>
              <w:pStyle w:val="TAC"/>
            </w:pPr>
          </w:p>
        </w:tc>
        <w:tc>
          <w:tcPr>
            <w:tcW w:w="867" w:type="dxa"/>
            <w:shd w:val="clear" w:color="auto" w:fill="auto"/>
          </w:tcPr>
          <w:p w14:paraId="383BB324" w14:textId="77777777" w:rsidR="00365B43" w:rsidRPr="00E062F1" w:rsidRDefault="00365B43" w:rsidP="001B326A">
            <w:pPr>
              <w:pStyle w:val="TAC"/>
              <w:rPr>
                <w:lang w:eastAsia="zh-CN"/>
              </w:rPr>
            </w:pPr>
            <w:r w:rsidRPr="00E062F1">
              <w:rPr>
                <w:rFonts w:cs="Arial"/>
                <w:lang w:eastAsia="ko-KR"/>
              </w:rPr>
              <w:t>n1</w:t>
            </w:r>
          </w:p>
        </w:tc>
        <w:tc>
          <w:tcPr>
            <w:tcW w:w="1167" w:type="dxa"/>
            <w:shd w:val="clear" w:color="auto" w:fill="auto"/>
            <w:noWrap/>
          </w:tcPr>
          <w:p w14:paraId="6554410B" w14:textId="77777777" w:rsidR="00365B43" w:rsidRPr="00E062F1" w:rsidRDefault="00365B43" w:rsidP="001B326A">
            <w:pPr>
              <w:pStyle w:val="TAC"/>
              <w:rPr>
                <w:kern w:val="2"/>
                <w:szCs w:val="24"/>
                <w:lang w:eastAsia="zh-CN"/>
              </w:rPr>
            </w:pPr>
            <w:r w:rsidRPr="00E062F1">
              <w:t>1970</w:t>
            </w:r>
          </w:p>
        </w:tc>
        <w:tc>
          <w:tcPr>
            <w:tcW w:w="746" w:type="dxa"/>
            <w:shd w:val="clear" w:color="auto" w:fill="auto"/>
            <w:noWrap/>
          </w:tcPr>
          <w:p w14:paraId="6C504272" w14:textId="77777777" w:rsidR="00365B43" w:rsidRPr="00E062F1" w:rsidRDefault="00365B43" w:rsidP="001B326A">
            <w:pPr>
              <w:pStyle w:val="TAC"/>
              <w:rPr>
                <w:rFonts w:eastAsia="Malgun Gothic"/>
                <w:kern w:val="2"/>
                <w:szCs w:val="24"/>
                <w:lang w:eastAsia="ko-KR"/>
              </w:rPr>
            </w:pPr>
            <w:r w:rsidRPr="00E062F1">
              <w:t>5</w:t>
            </w:r>
          </w:p>
        </w:tc>
        <w:tc>
          <w:tcPr>
            <w:tcW w:w="877" w:type="dxa"/>
            <w:shd w:val="clear" w:color="auto" w:fill="auto"/>
            <w:noWrap/>
          </w:tcPr>
          <w:p w14:paraId="5E120E7E" w14:textId="77777777" w:rsidR="00365B43" w:rsidRPr="00E062F1" w:rsidRDefault="00365B43" w:rsidP="001B326A">
            <w:pPr>
              <w:pStyle w:val="TAC"/>
              <w:rPr>
                <w:rFonts w:eastAsia="Malgun Gothic"/>
                <w:kern w:val="2"/>
                <w:szCs w:val="24"/>
                <w:lang w:eastAsia="ko-KR"/>
              </w:rPr>
            </w:pPr>
            <w:r w:rsidRPr="00E062F1">
              <w:t>25</w:t>
            </w:r>
          </w:p>
        </w:tc>
        <w:tc>
          <w:tcPr>
            <w:tcW w:w="1299" w:type="dxa"/>
            <w:shd w:val="clear" w:color="auto" w:fill="auto"/>
            <w:noWrap/>
          </w:tcPr>
          <w:p w14:paraId="75C2D402" w14:textId="77777777" w:rsidR="00365B43" w:rsidRPr="00E062F1" w:rsidRDefault="00365B43" w:rsidP="001B326A">
            <w:pPr>
              <w:pStyle w:val="TAC"/>
              <w:rPr>
                <w:kern w:val="2"/>
                <w:szCs w:val="24"/>
                <w:lang w:eastAsia="zh-CN"/>
              </w:rPr>
            </w:pPr>
            <w:r w:rsidRPr="00E062F1">
              <w:t>2160</w:t>
            </w:r>
          </w:p>
        </w:tc>
        <w:tc>
          <w:tcPr>
            <w:tcW w:w="827" w:type="dxa"/>
            <w:shd w:val="clear" w:color="auto" w:fill="auto"/>
          </w:tcPr>
          <w:p w14:paraId="4E4C4191" w14:textId="77777777" w:rsidR="00365B43" w:rsidRPr="00E062F1" w:rsidRDefault="00365B43" w:rsidP="001B326A">
            <w:pPr>
              <w:pStyle w:val="TAC"/>
              <w:rPr>
                <w:rFonts w:eastAsia="Malgun Gothic"/>
                <w:kern w:val="2"/>
                <w:szCs w:val="24"/>
                <w:lang w:eastAsia="ko-KR"/>
              </w:rPr>
            </w:pPr>
            <w:r w:rsidRPr="00E062F1">
              <w:t>N/A</w:t>
            </w:r>
          </w:p>
        </w:tc>
        <w:tc>
          <w:tcPr>
            <w:tcW w:w="1248" w:type="dxa"/>
            <w:shd w:val="clear" w:color="auto" w:fill="auto"/>
          </w:tcPr>
          <w:p w14:paraId="5E7C46CB" w14:textId="77777777" w:rsidR="00365B43" w:rsidRPr="00E062F1" w:rsidRDefault="00365B43" w:rsidP="001B326A">
            <w:pPr>
              <w:pStyle w:val="TAC"/>
              <w:rPr>
                <w:rFonts w:eastAsia="Malgun Gothic"/>
                <w:kern w:val="2"/>
                <w:szCs w:val="24"/>
                <w:lang w:eastAsia="ko-KR"/>
              </w:rPr>
            </w:pPr>
            <w:r w:rsidRPr="00E062F1">
              <w:t>N/A</w:t>
            </w:r>
          </w:p>
        </w:tc>
      </w:tr>
      <w:tr w:rsidR="00365B43" w:rsidRPr="00E062F1" w14:paraId="3FEAA3B9" w14:textId="77777777" w:rsidTr="001B326A">
        <w:trPr>
          <w:trHeight w:val="54"/>
          <w:jc w:val="center"/>
        </w:trPr>
        <w:tc>
          <w:tcPr>
            <w:tcW w:w="2258" w:type="dxa"/>
            <w:tcBorders>
              <w:top w:val="nil"/>
              <w:bottom w:val="nil"/>
            </w:tcBorders>
            <w:shd w:val="clear" w:color="auto" w:fill="auto"/>
          </w:tcPr>
          <w:p w14:paraId="117F5A77" w14:textId="77777777" w:rsidR="00365B43" w:rsidRPr="00E062F1" w:rsidRDefault="00365B43" w:rsidP="001B326A">
            <w:pPr>
              <w:pStyle w:val="TAC"/>
            </w:pPr>
          </w:p>
        </w:tc>
        <w:tc>
          <w:tcPr>
            <w:tcW w:w="867" w:type="dxa"/>
            <w:shd w:val="clear" w:color="auto" w:fill="auto"/>
          </w:tcPr>
          <w:p w14:paraId="5DBE4CC3" w14:textId="77777777" w:rsidR="00365B43" w:rsidRPr="00E062F1" w:rsidRDefault="00365B43" w:rsidP="001B326A">
            <w:pPr>
              <w:pStyle w:val="TAC"/>
              <w:rPr>
                <w:lang w:eastAsia="zh-CN"/>
              </w:rPr>
            </w:pPr>
            <w:r w:rsidRPr="00E062F1">
              <w:rPr>
                <w:rFonts w:cs="Arial"/>
                <w:lang w:eastAsia="ko-KR"/>
              </w:rPr>
              <w:t>n78</w:t>
            </w:r>
          </w:p>
        </w:tc>
        <w:tc>
          <w:tcPr>
            <w:tcW w:w="1167" w:type="dxa"/>
            <w:shd w:val="clear" w:color="auto" w:fill="auto"/>
            <w:noWrap/>
          </w:tcPr>
          <w:p w14:paraId="6893C442" w14:textId="77777777" w:rsidR="00365B43" w:rsidRPr="00E062F1" w:rsidRDefault="00365B43" w:rsidP="001B326A">
            <w:pPr>
              <w:pStyle w:val="TAC"/>
              <w:rPr>
                <w:kern w:val="2"/>
                <w:szCs w:val="24"/>
                <w:lang w:eastAsia="zh-CN"/>
              </w:rPr>
            </w:pPr>
            <w:r w:rsidRPr="00E062F1">
              <w:t>3390</w:t>
            </w:r>
          </w:p>
        </w:tc>
        <w:tc>
          <w:tcPr>
            <w:tcW w:w="746" w:type="dxa"/>
            <w:shd w:val="clear" w:color="auto" w:fill="auto"/>
            <w:noWrap/>
          </w:tcPr>
          <w:p w14:paraId="07DCF5A4" w14:textId="77777777" w:rsidR="00365B43" w:rsidRPr="00E062F1" w:rsidRDefault="00365B43" w:rsidP="001B326A">
            <w:pPr>
              <w:pStyle w:val="TAC"/>
              <w:rPr>
                <w:rFonts w:eastAsia="Malgun Gothic"/>
                <w:kern w:val="2"/>
                <w:szCs w:val="24"/>
                <w:lang w:eastAsia="ko-KR"/>
              </w:rPr>
            </w:pPr>
            <w:r w:rsidRPr="00E062F1">
              <w:t>10</w:t>
            </w:r>
          </w:p>
        </w:tc>
        <w:tc>
          <w:tcPr>
            <w:tcW w:w="877" w:type="dxa"/>
            <w:shd w:val="clear" w:color="auto" w:fill="auto"/>
            <w:noWrap/>
          </w:tcPr>
          <w:p w14:paraId="42C84A01" w14:textId="77777777" w:rsidR="00365B43" w:rsidRPr="00E062F1" w:rsidRDefault="00365B43" w:rsidP="001B326A">
            <w:pPr>
              <w:pStyle w:val="TAC"/>
              <w:rPr>
                <w:rFonts w:eastAsia="Malgun Gothic"/>
                <w:kern w:val="2"/>
                <w:szCs w:val="24"/>
                <w:lang w:eastAsia="ko-KR"/>
              </w:rPr>
            </w:pPr>
            <w:r w:rsidRPr="00E062F1">
              <w:t>50</w:t>
            </w:r>
          </w:p>
        </w:tc>
        <w:tc>
          <w:tcPr>
            <w:tcW w:w="1299" w:type="dxa"/>
            <w:shd w:val="clear" w:color="auto" w:fill="auto"/>
            <w:noWrap/>
          </w:tcPr>
          <w:p w14:paraId="18CBCF66" w14:textId="77777777" w:rsidR="00365B43" w:rsidRPr="00E062F1" w:rsidRDefault="00365B43" w:rsidP="001B326A">
            <w:pPr>
              <w:pStyle w:val="TAC"/>
              <w:rPr>
                <w:kern w:val="2"/>
                <w:szCs w:val="24"/>
                <w:lang w:eastAsia="zh-CN"/>
              </w:rPr>
            </w:pPr>
            <w:r w:rsidRPr="00E062F1">
              <w:t>3390</w:t>
            </w:r>
          </w:p>
        </w:tc>
        <w:tc>
          <w:tcPr>
            <w:tcW w:w="827" w:type="dxa"/>
            <w:shd w:val="clear" w:color="auto" w:fill="auto"/>
          </w:tcPr>
          <w:p w14:paraId="5DE03706" w14:textId="77777777" w:rsidR="00365B43" w:rsidRPr="00E062F1" w:rsidRDefault="00365B43" w:rsidP="001B326A">
            <w:pPr>
              <w:pStyle w:val="TAC"/>
              <w:rPr>
                <w:rFonts w:eastAsia="Malgun Gothic"/>
                <w:kern w:val="2"/>
                <w:szCs w:val="24"/>
                <w:lang w:eastAsia="ko-KR"/>
              </w:rPr>
            </w:pPr>
            <w:r w:rsidRPr="00E062F1">
              <w:t>10.1</w:t>
            </w:r>
          </w:p>
        </w:tc>
        <w:tc>
          <w:tcPr>
            <w:tcW w:w="1248" w:type="dxa"/>
            <w:shd w:val="clear" w:color="auto" w:fill="auto"/>
          </w:tcPr>
          <w:p w14:paraId="7DABB924" w14:textId="77777777" w:rsidR="00365B43" w:rsidRPr="00E062F1" w:rsidRDefault="00365B43" w:rsidP="001B326A">
            <w:pPr>
              <w:pStyle w:val="TAC"/>
              <w:rPr>
                <w:rFonts w:eastAsia="Malgun Gothic"/>
                <w:kern w:val="2"/>
                <w:szCs w:val="24"/>
                <w:lang w:eastAsia="ko-KR"/>
              </w:rPr>
            </w:pPr>
            <w:r w:rsidRPr="00E062F1">
              <w:t>IMD4</w:t>
            </w:r>
          </w:p>
        </w:tc>
      </w:tr>
      <w:tr w:rsidR="00365B43" w:rsidRPr="00E062F1" w14:paraId="466FF10E" w14:textId="77777777" w:rsidTr="001B326A">
        <w:trPr>
          <w:trHeight w:val="54"/>
          <w:jc w:val="center"/>
        </w:trPr>
        <w:tc>
          <w:tcPr>
            <w:tcW w:w="2258" w:type="dxa"/>
            <w:tcBorders>
              <w:top w:val="nil"/>
              <w:bottom w:val="nil"/>
            </w:tcBorders>
            <w:shd w:val="clear" w:color="auto" w:fill="auto"/>
          </w:tcPr>
          <w:p w14:paraId="2797BD9C" w14:textId="77777777" w:rsidR="00365B43" w:rsidRPr="00E062F1" w:rsidRDefault="00365B43" w:rsidP="001B326A">
            <w:pPr>
              <w:pStyle w:val="TAC"/>
            </w:pPr>
          </w:p>
        </w:tc>
        <w:tc>
          <w:tcPr>
            <w:tcW w:w="867" w:type="dxa"/>
            <w:shd w:val="clear" w:color="auto" w:fill="auto"/>
          </w:tcPr>
          <w:p w14:paraId="0351D581" w14:textId="77777777" w:rsidR="00365B43" w:rsidRPr="00E062F1" w:rsidRDefault="00365B43" w:rsidP="001B326A">
            <w:pPr>
              <w:pStyle w:val="TAC"/>
              <w:rPr>
                <w:lang w:eastAsia="zh-CN"/>
              </w:rPr>
            </w:pPr>
            <w:r w:rsidRPr="00E062F1">
              <w:rPr>
                <w:rFonts w:eastAsia="Malgun Gothic"/>
                <w:lang w:eastAsia="ko-KR"/>
              </w:rPr>
              <w:t>7</w:t>
            </w:r>
          </w:p>
        </w:tc>
        <w:tc>
          <w:tcPr>
            <w:tcW w:w="1167" w:type="dxa"/>
            <w:shd w:val="clear" w:color="auto" w:fill="auto"/>
            <w:noWrap/>
          </w:tcPr>
          <w:p w14:paraId="75786271" w14:textId="77777777" w:rsidR="00365B43" w:rsidRPr="00E062F1" w:rsidRDefault="00365B43" w:rsidP="001B326A">
            <w:pPr>
              <w:pStyle w:val="TAC"/>
              <w:rPr>
                <w:kern w:val="2"/>
                <w:szCs w:val="24"/>
                <w:lang w:eastAsia="zh-CN"/>
              </w:rPr>
            </w:pPr>
            <w:r w:rsidRPr="00E062F1">
              <w:t>2530</w:t>
            </w:r>
          </w:p>
        </w:tc>
        <w:tc>
          <w:tcPr>
            <w:tcW w:w="746" w:type="dxa"/>
            <w:shd w:val="clear" w:color="auto" w:fill="auto"/>
            <w:noWrap/>
          </w:tcPr>
          <w:p w14:paraId="26658C2E" w14:textId="77777777" w:rsidR="00365B43" w:rsidRPr="00E062F1" w:rsidRDefault="00365B43" w:rsidP="001B326A">
            <w:pPr>
              <w:pStyle w:val="TAC"/>
              <w:rPr>
                <w:rFonts w:eastAsia="Malgun Gothic"/>
                <w:kern w:val="2"/>
                <w:szCs w:val="24"/>
                <w:lang w:eastAsia="ko-KR"/>
              </w:rPr>
            </w:pPr>
            <w:r w:rsidRPr="00E062F1">
              <w:t>5</w:t>
            </w:r>
          </w:p>
        </w:tc>
        <w:tc>
          <w:tcPr>
            <w:tcW w:w="877" w:type="dxa"/>
            <w:shd w:val="clear" w:color="auto" w:fill="auto"/>
            <w:noWrap/>
          </w:tcPr>
          <w:p w14:paraId="20BF8652" w14:textId="77777777" w:rsidR="00365B43" w:rsidRPr="00E062F1" w:rsidRDefault="00365B43" w:rsidP="001B326A">
            <w:pPr>
              <w:pStyle w:val="TAC"/>
              <w:rPr>
                <w:rFonts w:eastAsia="Malgun Gothic"/>
                <w:kern w:val="2"/>
                <w:szCs w:val="24"/>
                <w:lang w:eastAsia="ko-KR"/>
              </w:rPr>
            </w:pPr>
            <w:r w:rsidRPr="00E062F1">
              <w:t>25</w:t>
            </w:r>
          </w:p>
        </w:tc>
        <w:tc>
          <w:tcPr>
            <w:tcW w:w="1299" w:type="dxa"/>
            <w:shd w:val="clear" w:color="auto" w:fill="auto"/>
            <w:noWrap/>
          </w:tcPr>
          <w:p w14:paraId="6E90C7CF" w14:textId="77777777" w:rsidR="00365B43" w:rsidRPr="00E062F1" w:rsidRDefault="00365B43" w:rsidP="001B326A">
            <w:pPr>
              <w:pStyle w:val="TAC"/>
              <w:rPr>
                <w:kern w:val="2"/>
                <w:szCs w:val="24"/>
                <w:lang w:eastAsia="zh-CN"/>
              </w:rPr>
            </w:pPr>
            <w:r w:rsidRPr="00E062F1">
              <w:t>2650</w:t>
            </w:r>
          </w:p>
        </w:tc>
        <w:tc>
          <w:tcPr>
            <w:tcW w:w="827" w:type="dxa"/>
            <w:shd w:val="clear" w:color="auto" w:fill="auto"/>
          </w:tcPr>
          <w:p w14:paraId="434E501A" w14:textId="77777777" w:rsidR="00365B43" w:rsidRPr="00E062F1" w:rsidRDefault="00365B43" w:rsidP="001B326A">
            <w:pPr>
              <w:pStyle w:val="TAC"/>
              <w:rPr>
                <w:rFonts w:eastAsia="Malgun Gothic"/>
                <w:kern w:val="2"/>
                <w:szCs w:val="24"/>
                <w:lang w:eastAsia="ko-KR"/>
              </w:rPr>
            </w:pPr>
            <w:r w:rsidRPr="00E062F1">
              <w:t>N/A</w:t>
            </w:r>
          </w:p>
        </w:tc>
        <w:tc>
          <w:tcPr>
            <w:tcW w:w="1248" w:type="dxa"/>
            <w:shd w:val="clear" w:color="auto" w:fill="auto"/>
          </w:tcPr>
          <w:p w14:paraId="2E63D1AF" w14:textId="77777777" w:rsidR="00365B43" w:rsidRPr="00E062F1" w:rsidRDefault="00365B43" w:rsidP="001B326A">
            <w:pPr>
              <w:pStyle w:val="TAC"/>
              <w:rPr>
                <w:rFonts w:eastAsia="Malgun Gothic"/>
                <w:kern w:val="2"/>
                <w:szCs w:val="24"/>
                <w:lang w:eastAsia="ko-KR"/>
              </w:rPr>
            </w:pPr>
            <w:r w:rsidRPr="00E062F1">
              <w:t>N/A</w:t>
            </w:r>
          </w:p>
        </w:tc>
      </w:tr>
      <w:tr w:rsidR="00365B43" w:rsidRPr="00E062F1" w14:paraId="4A18BAF9" w14:textId="77777777" w:rsidTr="001B326A">
        <w:trPr>
          <w:trHeight w:val="54"/>
          <w:jc w:val="center"/>
        </w:trPr>
        <w:tc>
          <w:tcPr>
            <w:tcW w:w="2258" w:type="dxa"/>
            <w:tcBorders>
              <w:top w:val="nil"/>
              <w:bottom w:val="nil"/>
            </w:tcBorders>
            <w:shd w:val="clear" w:color="auto" w:fill="auto"/>
          </w:tcPr>
          <w:p w14:paraId="4F7F6EB1" w14:textId="77777777" w:rsidR="00365B43" w:rsidRPr="00E062F1" w:rsidRDefault="00365B43" w:rsidP="001B326A">
            <w:pPr>
              <w:pStyle w:val="TAC"/>
            </w:pPr>
          </w:p>
        </w:tc>
        <w:tc>
          <w:tcPr>
            <w:tcW w:w="867" w:type="dxa"/>
            <w:shd w:val="clear" w:color="auto" w:fill="auto"/>
          </w:tcPr>
          <w:p w14:paraId="66C65683" w14:textId="77777777" w:rsidR="00365B43" w:rsidRPr="00E062F1" w:rsidRDefault="00365B43" w:rsidP="001B326A">
            <w:pPr>
              <w:pStyle w:val="TAC"/>
              <w:rPr>
                <w:lang w:eastAsia="zh-CN"/>
              </w:rPr>
            </w:pPr>
            <w:r w:rsidRPr="00E062F1">
              <w:rPr>
                <w:rFonts w:cs="Arial"/>
                <w:lang w:eastAsia="ko-KR"/>
              </w:rPr>
              <w:t>n1</w:t>
            </w:r>
          </w:p>
        </w:tc>
        <w:tc>
          <w:tcPr>
            <w:tcW w:w="1167" w:type="dxa"/>
            <w:shd w:val="clear" w:color="auto" w:fill="auto"/>
            <w:noWrap/>
          </w:tcPr>
          <w:p w14:paraId="61F1D41A" w14:textId="77777777" w:rsidR="00365B43" w:rsidRPr="00E062F1" w:rsidRDefault="00365B43" w:rsidP="001B326A">
            <w:pPr>
              <w:pStyle w:val="TAC"/>
              <w:rPr>
                <w:kern w:val="2"/>
                <w:szCs w:val="24"/>
                <w:lang w:eastAsia="zh-CN"/>
              </w:rPr>
            </w:pPr>
            <w:r w:rsidRPr="00E062F1">
              <w:t>1970</w:t>
            </w:r>
          </w:p>
        </w:tc>
        <w:tc>
          <w:tcPr>
            <w:tcW w:w="746" w:type="dxa"/>
            <w:shd w:val="clear" w:color="auto" w:fill="auto"/>
            <w:noWrap/>
          </w:tcPr>
          <w:p w14:paraId="1562D498" w14:textId="77777777" w:rsidR="00365B43" w:rsidRPr="00E062F1" w:rsidRDefault="00365B43" w:rsidP="001B326A">
            <w:pPr>
              <w:pStyle w:val="TAC"/>
              <w:rPr>
                <w:rFonts w:eastAsia="Malgun Gothic"/>
                <w:kern w:val="2"/>
                <w:szCs w:val="24"/>
                <w:lang w:eastAsia="ko-KR"/>
              </w:rPr>
            </w:pPr>
            <w:r w:rsidRPr="00E062F1">
              <w:t>5</w:t>
            </w:r>
          </w:p>
        </w:tc>
        <w:tc>
          <w:tcPr>
            <w:tcW w:w="877" w:type="dxa"/>
            <w:shd w:val="clear" w:color="auto" w:fill="auto"/>
            <w:noWrap/>
          </w:tcPr>
          <w:p w14:paraId="0B829B52" w14:textId="77777777" w:rsidR="00365B43" w:rsidRPr="00E062F1" w:rsidRDefault="00365B43" w:rsidP="001B326A">
            <w:pPr>
              <w:pStyle w:val="TAC"/>
              <w:rPr>
                <w:rFonts w:eastAsia="Malgun Gothic"/>
                <w:kern w:val="2"/>
                <w:szCs w:val="24"/>
                <w:lang w:eastAsia="ko-KR"/>
              </w:rPr>
            </w:pPr>
            <w:r w:rsidRPr="00E062F1">
              <w:t>25</w:t>
            </w:r>
          </w:p>
        </w:tc>
        <w:tc>
          <w:tcPr>
            <w:tcW w:w="1299" w:type="dxa"/>
            <w:shd w:val="clear" w:color="auto" w:fill="auto"/>
            <w:noWrap/>
          </w:tcPr>
          <w:p w14:paraId="2C8D52EF" w14:textId="77777777" w:rsidR="00365B43" w:rsidRPr="00E062F1" w:rsidRDefault="00365B43" w:rsidP="001B326A">
            <w:pPr>
              <w:pStyle w:val="TAC"/>
              <w:rPr>
                <w:kern w:val="2"/>
                <w:szCs w:val="24"/>
                <w:lang w:eastAsia="zh-CN"/>
              </w:rPr>
            </w:pPr>
            <w:r w:rsidRPr="00E062F1">
              <w:t>2160</w:t>
            </w:r>
          </w:p>
        </w:tc>
        <w:tc>
          <w:tcPr>
            <w:tcW w:w="827" w:type="dxa"/>
            <w:shd w:val="clear" w:color="auto" w:fill="auto"/>
          </w:tcPr>
          <w:p w14:paraId="44B372DD" w14:textId="77777777" w:rsidR="00365B43" w:rsidRPr="00E062F1" w:rsidRDefault="00365B43" w:rsidP="001B326A">
            <w:pPr>
              <w:pStyle w:val="TAC"/>
              <w:rPr>
                <w:rFonts w:eastAsia="Malgun Gothic"/>
                <w:kern w:val="2"/>
                <w:szCs w:val="24"/>
                <w:lang w:eastAsia="ko-KR"/>
              </w:rPr>
            </w:pPr>
            <w:r w:rsidRPr="00E062F1">
              <w:t>9.0</w:t>
            </w:r>
          </w:p>
        </w:tc>
        <w:tc>
          <w:tcPr>
            <w:tcW w:w="1248" w:type="dxa"/>
            <w:shd w:val="clear" w:color="auto" w:fill="auto"/>
          </w:tcPr>
          <w:p w14:paraId="334A7289" w14:textId="77777777" w:rsidR="00365B43" w:rsidRPr="00E062F1" w:rsidRDefault="00365B43" w:rsidP="001B326A">
            <w:pPr>
              <w:pStyle w:val="TAC"/>
              <w:rPr>
                <w:rFonts w:eastAsia="Malgun Gothic"/>
                <w:kern w:val="2"/>
                <w:szCs w:val="24"/>
                <w:lang w:eastAsia="ko-KR"/>
              </w:rPr>
            </w:pPr>
            <w:r w:rsidRPr="00E062F1">
              <w:t>IMD4</w:t>
            </w:r>
          </w:p>
        </w:tc>
      </w:tr>
      <w:tr w:rsidR="00365B43" w:rsidRPr="00E062F1" w14:paraId="33D7E5AD" w14:textId="77777777" w:rsidTr="001B326A">
        <w:trPr>
          <w:trHeight w:val="54"/>
          <w:jc w:val="center"/>
        </w:trPr>
        <w:tc>
          <w:tcPr>
            <w:tcW w:w="2258" w:type="dxa"/>
            <w:tcBorders>
              <w:top w:val="nil"/>
              <w:bottom w:val="single" w:sz="4" w:space="0" w:color="auto"/>
            </w:tcBorders>
            <w:shd w:val="clear" w:color="auto" w:fill="auto"/>
          </w:tcPr>
          <w:p w14:paraId="31C9CE0E" w14:textId="77777777" w:rsidR="00365B43" w:rsidRPr="00E062F1" w:rsidRDefault="00365B43" w:rsidP="001B326A">
            <w:pPr>
              <w:pStyle w:val="TAC"/>
            </w:pPr>
          </w:p>
        </w:tc>
        <w:tc>
          <w:tcPr>
            <w:tcW w:w="867" w:type="dxa"/>
            <w:shd w:val="clear" w:color="auto" w:fill="auto"/>
          </w:tcPr>
          <w:p w14:paraId="25F2C2A2" w14:textId="77777777" w:rsidR="00365B43" w:rsidRPr="00E062F1" w:rsidRDefault="00365B43" w:rsidP="001B326A">
            <w:pPr>
              <w:pStyle w:val="TAC"/>
              <w:rPr>
                <w:lang w:eastAsia="zh-CN"/>
              </w:rPr>
            </w:pPr>
            <w:r w:rsidRPr="00E062F1">
              <w:rPr>
                <w:rFonts w:cs="Arial"/>
                <w:lang w:eastAsia="ko-KR"/>
              </w:rPr>
              <w:t>n78</w:t>
            </w:r>
          </w:p>
        </w:tc>
        <w:tc>
          <w:tcPr>
            <w:tcW w:w="1167" w:type="dxa"/>
            <w:shd w:val="clear" w:color="auto" w:fill="auto"/>
            <w:noWrap/>
          </w:tcPr>
          <w:p w14:paraId="6D2188A1" w14:textId="77777777" w:rsidR="00365B43" w:rsidRPr="00E062F1" w:rsidRDefault="00365B43" w:rsidP="001B326A">
            <w:pPr>
              <w:pStyle w:val="TAC"/>
              <w:rPr>
                <w:kern w:val="2"/>
                <w:szCs w:val="24"/>
                <w:lang w:eastAsia="zh-CN"/>
              </w:rPr>
            </w:pPr>
            <w:r w:rsidRPr="00E062F1">
              <w:t>3610</w:t>
            </w:r>
          </w:p>
        </w:tc>
        <w:tc>
          <w:tcPr>
            <w:tcW w:w="746" w:type="dxa"/>
            <w:shd w:val="clear" w:color="auto" w:fill="auto"/>
            <w:noWrap/>
          </w:tcPr>
          <w:p w14:paraId="3A838924" w14:textId="77777777" w:rsidR="00365B43" w:rsidRPr="00E062F1" w:rsidRDefault="00365B43" w:rsidP="001B326A">
            <w:pPr>
              <w:pStyle w:val="TAC"/>
              <w:rPr>
                <w:rFonts w:eastAsia="Malgun Gothic"/>
                <w:kern w:val="2"/>
                <w:szCs w:val="24"/>
                <w:lang w:eastAsia="ko-KR"/>
              </w:rPr>
            </w:pPr>
            <w:r w:rsidRPr="00E062F1">
              <w:t>10</w:t>
            </w:r>
          </w:p>
        </w:tc>
        <w:tc>
          <w:tcPr>
            <w:tcW w:w="877" w:type="dxa"/>
            <w:shd w:val="clear" w:color="auto" w:fill="auto"/>
            <w:noWrap/>
          </w:tcPr>
          <w:p w14:paraId="6330FF45" w14:textId="77777777" w:rsidR="00365B43" w:rsidRPr="00E062F1" w:rsidRDefault="00365B43" w:rsidP="001B326A">
            <w:pPr>
              <w:pStyle w:val="TAC"/>
              <w:rPr>
                <w:rFonts w:eastAsia="Malgun Gothic"/>
                <w:kern w:val="2"/>
                <w:szCs w:val="24"/>
                <w:lang w:eastAsia="ko-KR"/>
              </w:rPr>
            </w:pPr>
            <w:r w:rsidRPr="00E062F1">
              <w:t>50</w:t>
            </w:r>
          </w:p>
        </w:tc>
        <w:tc>
          <w:tcPr>
            <w:tcW w:w="1299" w:type="dxa"/>
            <w:shd w:val="clear" w:color="auto" w:fill="auto"/>
            <w:noWrap/>
          </w:tcPr>
          <w:p w14:paraId="69BDE80F" w14:textId="77777777" w:rsidR="00365B43" w:rsidRPr="00E062F1" w:rsidRDefault="00365B43" w:rsidP="001B326A">
            <w:pPr>
              <w:pStyle w:val="TAC"/>
              <w:rPr>
                <w:kern w:val="2"/>
                <w:szCs w:val="24"/>
                <w:lang w:eastAsia="zh-CN"/>
              </w:rPr>
            </w:pPr>
            <w:r w:rsidRPr="00E062F1">
              <w:t>3610</w:t>
            </w:r>
          </w:p>
        </w:tc>
        <w:tc>
          <w:tcPr>
            <w:tcW w:w="827" w:type="dxa"/>
            <w:shd w:val="clear" w:color="auto" w:fill="auto"/>
          </w:tcPr>
          <w:p w14:paraId="357C7A2A" w14:textId="77777777" w:rsidR="00365B43" w:rsidRPr="00E062F1" w:rsidRDefault="00365B43" w:rsidP="001B326A">
            <w:pPr>
              <w:pStyle w:val="TAC"/>
              <w:rPr>
                <w:rFonts w:eastAsia="Malgun Gothic"/>
                <w:kern w:val="2"/>
                <w:szCs w:val="24"/>
                <w:lang w:eastAsia="ko-KR"/>
              </w:rPr>
            </w:pPr>
            <w:r w:rsidRPr="00E062F1">
              <w:t>N/A</w:t>
            </w:r>
          </w:p>
        </w:tc>
        <w:tc>
          <w:tcPr>
            <w:tcW w:w="1248" w:type="dxa"/>
            <w:shd w:val="clear" w:color="auto" w:fill="auto"/>
          </w:tcPr>
          <w:p w14:paraId="03677A9F" w14:textId="77777777" w:rsidR="00365B43" w:rsidRPr="00E062F1" w:rsidRDefault="00365B43" w:rsidP="001B326A">
            <w:pPr>
              <w:pStyle w:val="TAC"/>
              <w:rPr>
                <w:rFonts w:eastAsia="Malgun Gothic"/>
                <w:kern w:val="2"/>
                <w:szCs w:val="24"/>
                <w:lang w:eastAsia="ko-KR"/>
              </w:rPr>
            </w:pPr>
            <w:r w:rsidRPr="00E062F1">
              <w:t>N/A</w:t>
            </w:r>
          </w:p>
        </w:tc>
      </w:tr>
      <w:tr w:rsidR="00365B43" w:rsidRPr="00E062F1" w14:paraId="3B79F689" w14:textId="77777777" w:rsidTr="001B326A">
        <w:trPr>
          <w:trHeight w:val="54"/>
          <w:jc w:val="center"/>
        </w:trPr>
        <w:tc>
          <w:tcPr>
            <w:tcW w:w="2258" w:type="dxa"/>
            <w:tcBorders>
              <w:bottom w:val="nil"/>
            </w:tcBorders>
            <w:shd w:val="clear" w:color="auto" w:fill="auto"/>
          </w:tcPr>
          <w:p w14:paraId="7C92F55C" w14:textId="77777777" w:rsidR="00365B43" w:rsidRPr="00E062F1" w:rsidRDefault="00365B43" w:rsidP="001B326A">
            <w:pPr>
              <w:pStyle w:val="TAC"/>
            </w:pPr>
            <w:r w:rsidRPr="00E062F1">
              <w:rPr>
                <w:rFonts w:eastAsia="MS Mincho" w:cs="Arial"/>
                <w:bCs/>
                <w:szCs w:val="18"/>
              </w:rPr>
              <w:t>DC_7A_n3A-n78A</w:t>
            </w:r>
          </w:p>
        </w:tc>
        <w:tc>
          <w:tcPr>
            <w:tcW w:w="867" w:type="dxa"/>
            <w:shd w:val="clear" w:color="auto" w:fill="auto"/>
          </w:tcPr>
          <w:p w14:paraId="2CDBD09F" w14:textId="77777777" w:rsidR="00365B43" w:rsidRPr="00E062F1" w:rsidRDefault="00365B43" w:rsidP="001B326A">
            <w:pPr>
              <w:pStyle w:val="TAC"/>
              <w:rPr>
                <w:lang w:eastAsia="zh-CN"/>
              </w:rPr>
            </w:pPr>
            <w:r w:rsidRPr="00E062F1">
              <w:t>7</w:t>
            </w:r>
          </w:p>
        </w:tc>
        <w:tc>
          <w:tcPr>
            <w:tcW w:w="1167" w:type="dxa"/>
            <w:shd w:val="clear" w:color="auto" w:fill="auto"/>
            <w:noWrap/>
          </w:tcPr>
          <w:p w14:paraId="07DF2388" w14:textId="77777777" w:rsidR="00365B43" w:rsidRPr="00E062F1" w:rsidRDefault="00365B43" w:rsidP="001B326A">
            <w:pPr>
              <w:pStyle w:val="TAC"/>
              <w:rPr>
                <w:kern w:val="2"/>
                <w:szCs w:val="24"/>
                <w:lang w:eastAsia="zh-CN"/>
              </w:rPr>
            </w:pPr>
            <w:r w:rsidRPr="00E062F1">
              <w:t>2560</w:t>
            </w:r>
          </w:p>
        </w:tc>
        <w:tc>
          <w:tcPr>
            <w:tcW w:w="746" w:type="dxa"/>
            <w:shd w:val="clear" w:color="auto" w:fill="auto"/>
            <w:noWrap/>
          </w:tcPr>
          <w:p w14:paraId="1662BBA0" w14:textId="77777777" w:rsidR="00365B43" w:rsidRPr="00E062F1" w:rsidRDefault="00365B43" w:rsidP="001B326A">
            <w:pPr>
              <w:pStyle w:val="TAC"/>
              <w:rPr>
                <w:rFonts w:eastAsia="Malgun Gothic"/>
                <w:kern w:val="2"/>
                <w:szCs w:val="24"/>
                <w:lang w:eastAsia="ko-KR"/>
              </w:rPr>
            </w:pPr>
            <w:r w:rsidRPr="00E062F1">
              <w:t>5</w:t>
            </w:r>
          </w:p>
        </w:tc>
        <w:tc>
          <w:tcPr>
            <w:tcW w:w="877" w:type="dxa"/>
            <w:shd w:val="clear" w:color="auto" w:fill="auto"/>
            <w:noWrap/>
          </w:tcPr>
          <w:p w14:paraId="64C4AAD6" w14:textId="77777777" w:rsidR="00365B43" w:rsidRPr="00E062F1" w:rsidRDefault="00365B43" w:rsidP="001B326A">
            <w:pPr>
              <w:pStyle w:val="TAC"/>
              <w:rPr>
                <w:rFonts w:eastAsia="Malgun Gothic"/>
                <w:kern w:val="2"/>
                <w:szCs w:val="24"/>
                <w:lang w:eastAsia="ko-KR"/>
              </w:rPr>
            </w:pPr>
            <w:r w:rsidRPr="00E062F1">
              <w:t>25</w:t>
            </w:r>
          </w:p>
        </w:tc>
        <w:tc>
          <w:tcPr>
            <w:tcW w:w="1299" w:type="dxa"/>
            <w:shd w:val="clear" w:color="auto" w:fill="auto"/>
            <w:noWrap/>
          </w:tcPr>
          <w:p w14:paraId="67DAB90B" w14:textId="77777777" w:rsidR="00365B43" w:rsidRPr="00E062F1" w:rsidRDefault="00365B43" w:rsidP="001B326A">
            <w:pPr>
              <w:pStyle w:val="TAC"/>
              <w:rPr>
                <w:kern w:val="2"/>
                <w:szCs w:val="24"/>
                <w:lang w:eastAsia="zh-CN"/>
              </w:rPr>
            </w:pPr>
            <w:r w:rsidRPr="00E062F1">
              <w:t>2680</w:t>
            </w:r>
          </w:p>
        </w:tc>
        <w:tc>
          <w:tcPr>
            <w:tcW w:w="827" w:type="dxa"/>
            <w:shd w:val="clear" w:color="auto" w:fill="auto"/>
          </w:tcPr>
          <w:p w14:paraId="4CF9CB03" w14:textId="77777777" w:rsidR="00365B43" w:rsidRPr="00E062F1" w:rsidRDefault="00365B43" w:rsidP="001B326A">
            <w:pPr>
              <w:pStyle w:val="TAC"/>
              <w:rPr>
                <w:rFonts w:eastAsia="Malgun Gothic"/>
                <w:kern w:val="2"/>
                <w:szCs w:val="24"/>
                <w:lang w:eastAsia="ko-KR"/>
              </w:rPr>
            </w:pPr>
            <w:r w:rsidRPr="00E062F1">
              <w:t>N/A</w:t>
            </w:r>
          </w:p>
        </w:tc>
        <w:tc>
          <w:tcPr>
            <w:tcW w:w="1248" w:type="dxa"/>
            <w:shd w:val="clear" w:color="auto" w:fill="auto"/>
          </w:tcPr>
          <w:p w14:paraId="25EE2123" w14:textId="77777777" w:rsidR="00365B43" w:rsidRPr="00E062F1" w:rsidRDefault="00365B43" w:rsidP="001B326A">
            <w:pPr>
              <w:pStyle w:val="TAC"/>
              <w:rPr>
                <w:rFonts w:eastAsia="Malgun Gothic"/>
                <w:kern w:val="2"/>
                <w:szCs w:val="24"/>
                <w:lang w:eastAsia="ko-KR"/>
              </w:rPr>
            </w:pPr>
            <w:r w:rsidRPr="00E062F1">
              <w:t>N/A</w:t>
            </w:r>
          </w:p>
        </w:tc>
      </w:tr>
      <w:tr w:rsidR="00365B43" w:rsidRPr="00E062F1" w14:paraId="74503581" w14:textId="77777777" w:rsidTr="001B326A">
        <w:trPr>
          <w:trHeight w:val="54"/>
          <w:jc w:val="center"/>
        </w:trPr>
        <w:tc>
          <w:tcPr>
            <w:tcW w:w="2258" w:type="dxa"/>
            <w:tcBorders>
              <w:top w:val="nil"/>
              <w:bottom w:val="nil"/>
            </w:tcBorders>
            <w:shd w:val="clear" w:color="auto" w:fill="auto"/>
          </w:tcPr>
          <w:p w14:paraId="50F3AFCC" w14:textId="77777777" w:rsidR="00365B43" w:rsidRPr="00E062F1" w:rsidRDefault="00365B43" w:rsidP="001B326A">
            <w:pPr>
              <w:pStyle w:val="TAC"/>
            </w:pPr>
          </w:p>
        </w:tc>
        <w:tc>
          <w:tcPr>
            <w:tcW w:w="867" w:type="dxa"/>
            <w:shd w:val="clear" w:color="auto" w:fill="auto"/>
          </w:tcPr>
          <w:p w14:paraId="2FAC10A2" w14:textId="77777777" w:rsidR="00365B43" w:rsidRPr="00E062F1" w:rsidRDefault="00365B43" w:rsidP="001B326A">
            <w:pPr>
              <w:pStyle w:val="TAC"/>
              <w:rPr>
                <w:lang w:eastAsia="zh-CN"/>
              </w:rPr>
            </w:pPr>
            <w:r w:rsidRPr="00E062F1">
              <w:t>n3</w:t>
            </w:r>
          </w:p>
        </w:tc>
        <w:tc>
          <w:tcPr>
            <w:tcW w:w="1167" w:type="dxa"/>
            <w:shd w:val="clear" w:color="auto" w:fill="auto"/>
            <w:noWrap/>
          </w:tcPr>
          <w:p w14:paraId="7706E36D" w14:textId="77777777" w:rsidR="00365B43" w:rsidRPr="00E062F1" w:rsidRDefault="00365B43" w:rsidP="001B326A">
            <w:pPr>
              <w:pStyle w:val="TAC"/>
              <w:rPr>
                <w:kern w:val="2"/>
                <w:szCs w:val="24"/>
                <w:lang w:eastAsia="zh-CN"/>
              </w:rPr>
            </w:pPr>
            <w:r w:rsidRPr="00E062F1">
              <w:t>1730</w:t>
            </w:r>
          </w:p>
        </w:tc>
        <w:tc>
          <w:tcPr>
            <w:tcW w:w="746" w:type="dxa"/>
            <w:shd w:val="clear" w:color="auto" w:fill="auto"/>
            <w:noWrap/>
          </w:tcPr>
          <w:p w14:paraId="5E4FBEDD" w14:textId="77777777" w:rsidR="00365B43" w:rsidRPr="00E062F1" w:rsidRDefault="00365B43" w:rsidP="001B326A">
            <w:pPr>
              <w:pStyle w:val="TAC"/>
              <w:rPr>
                <w:rFonts w:eastAsia="Malgun Gothic"/>
                <w:kern w:val="2"/>
                <w:szCs w:val="24"/>
                <w:lang w:eastAsia="ko-KR"/>
              </w:rPr>
            </w:pPr>
            <w:r w:rsidRPr="00E062F1">
              <w:t>5</w:t>
            </w:r>
          </w:p>
        </w:tc>
        <w:tc>
          <w:tcPr>
            <w:tcW w:w="877" w:type="dxa"/>
            <w:shd w:val="clear" w:color="auto" w:fill="auto"/>
            <w:noWrap/>
          </w:tcPr>
          <w:p w14:paraId="3459FE46" w14:textId="77777777" w:rsidR="00365B43" w:rsidRPr="00E062F1" w:rsidRDefault="00365B43" w:rsidP="001B326A">
            <w:pPr>
              <w:pStyle w:val="TAC"/>
              <w:rPr>
                <w:rFonts w:eastAsia="Malgun Gothic"/>
                <w:kern w:val="2"/>
                <w:szCs w:val="24"/>
                <w:lang w:eastAsia="ko-KR"/>
              </w:rPr>
            </w:pPr>
            <w:r w:rsidRPr="00E062F1">
              <w:t>25</w:t>
            </w:r>
          </w:p>
        </w:tc>
        <w:tc>
          <w:tcPr>
            <w:tcW w:w="1299" w:type="dxa"/>
            <w:shd w:val="clear" w:color="auto" w:fill="auto"/>
            <w:noWrap/>
          </w:tcPr>
          <w:p w14:paraId="7B7CA309" w14:textId="77777777" w:rsidR="00365B43" w:rsidRPr="00E062F1" w:rsidRDefault="00365B43" w:rsidP="001B326A">
            <w:pPr>
              <w:pStyle w:val="TAC"/>
              <w:rPr>
                <w:kern w:val="2"/>
                <w:szCs w:val="24"/>
                <w:lang w:eastAsia="zh-CN"/>
              </w:rPr>
            </w:pPr>
            <w:r w:rsidRPr="00E062F1">
              <w:t>1825</w:t>
            </w:r>
          </w:p>
        </w:tc>
        <w:tc>
          <w:tcPr>
            <w:tcW w:w="827" w:type="dxa"/>
            <w:shd w:val="clear" w:color="auto" w:fill="auto"/>
          </w:tcPr>
          <w:p w14:paraId="778787C7" w14:textId="77777777" w:rsidR="00365B43" w:rsidRPr="00E062F1" w:rsidRDefault="00365B43" w:rsidP="001B326A">
            <w:pPr>
              <w:pStyle w:val="TAC"/>
              <w:rPr>
                <w:rFonts w:eastAsia="Malgun Gothic"/>
                <w:kern w:val="2"/>
                <w:szCs w:val="24"/>
                <w:lang w:eastAsia="ko-KR"/>
              </w:rPr>
            </w:pPr>
            <w:r w:rsidRPr="00E062F1">
              <w:t>N/A</w:t>
            </w:r>
          </w:p>
        </w:tc>
        <w:tc>
          <w:tcPr>
            <w:tcW w:w="1248" w:type="dxa"/>
            <w:shd w:val="clear" w:color="auto" w:fill="auto"/>
          </w:tcPr>
          <w:p w14:paraId="2570D2B5" w14:textId="77777777" w:rsidR="00365B43" w:rsidRPr="00E062F1" w:rsidRDefault="00365B43" w:rsidP="001B326A">
            <w:pPr>
              <w:pStyle w:val="TAC"/>
              <w:rPr>
                <w:rFonts w:eastAsia="Malgun Gothic"/>
                <w:kern w:val="2"/>
                <w:szCs w:val="24"/>
                <w:lang w:eastAsia="ko-KR"/>
              </w:rPr>
            </w:pPr>
            <w:r w:rsidRPr="00E062F1">
              <w:t>N/A</w:t>
            </w:r>
          </w:p>
        </w:tc>
      </w:tr>
      <w:tr w:rsidR="00365B43" w:rsidRPr="00E062F1" w14:paraId="53AEC65D" w14:textId="77777777" w:rsidTr="001B326A">
        <w:trPr>
          <w:trHeight w:val="54"/>
          <w:jc w:val="center"/>
        </w:trPr>
        <w:tc>
          <w:tcPr>
            <w:tcW w:w="2258" w:type="dxa"/>
            <w:tcBorders>
              <w:top w:val="nil"/>
              <w:bottom w:val="nil"/>
            </w:tcBorders>
            <w:shd w:val="clear" w:color="auto" w:fill="auto"/>
          </w:tcPr>
          <w:p w14:paraId="44218834" w14:textId="77777777" w:rsidR="00365B43" w:rsidRPr="00E062F1" w:rsidRDefault="00365B43" w:rsidP="001B326A">
            <w:pPr>
              <w:pStyle w:val="TAC"/>
            </w:pPr>
          </w:p>
        </w:tc>
        <w:tc>
          <w:tcPr>
            <w:tcW w:w="867" w:type="dxa"/>
            <w:shd w:val="clear" w:color="auto" w:fill="auto"/>
          </w:tcPr>
          <w:p w14:paraId="557313EC" w14:textId="77777777" w:rsidR="00365B43" w:rsidRPr="00E062F1" w:rsidRDefault="00365B43" w:rsidP="001B326A">
            <w:pPr>
              <w:pStyle w:val="TAC"/>
              <w:rPr>
                <w:lang w:eastAsia="zh-CN"/>
              </w:rPr>
            </w:pPr>
            <w:r w:rsidRPr="00E062F1">
              <w:t>n78</w:t>
            </w:r>
          </w:p>
        </w:tc>
        <w:tc>
          <w:tcPr>
            <w:tcW w:w="1167" w:type="dxa"/>
            <w:shd w:val="clear" w:color="auto" w:fill="auto"/>
            <w:noWrap/>
          </w:tcPr>
          <w:p w14:paraId="3AD02731" w14:textId="77777777" w:rsidR="00365B43" w:rsidRPr="00E062F1" w:rsidRDefault="00365B43" w:rsidP="001B326A">
            <w:pPr>
              <w:pStyle w:val="TAC"/>
              <w:rPr>
                <w:kern w:val="2"/>
                <w:szCs w:val="24"/>
                <w:lang w:eastAsia="zh-CN"/>
              </w:rPr>
            </w:pPr>
            <w:r w:rsidRPr="00E062F1">
              <w:t>3390</w:t>
            </w:r>
          </w:p>
        </w:tc>
        <w:tc>
          <w:tcPr>
            <w:tcW w:w="746" w:type="dxa"/>
            <w:shd w:val="clear" w:color="auto" w:fill="auto"/>
            <w:noWrap/>
          </w:tcPr>
          <w:p w14:paraId="5E7C5033" w14:textId="77777777" w:rsidR="00365B43" w:rsidRPr="00E062F1" w:rsidRDefault="00365B43" w:rsidP="001B326A">
            <w:pPr>
              <w:pStyle w:val="TAC"/>
              <w:rPr>
                <w:rFonts w:eastAsia="Malgun Gothic"/>
                <w:kern w:val="2"/>
                <w:szCs w:val="24"/>
                <w:lang w:eastAsia="ko-KR"/>
              </w:rPr>
            </w:pPr>
            <w:r w:rsidRPr="00E062F1">
              <w:t>10</w:t>
            </w:r>
          </w:p>
        </w:tc>
        <w:tc>
          <w:tcPr>
            <w:tcW w:w="877" w:type="dxa"/>
            <w:shd w:val="clear" w:color="auto" w:fill="auto"/>
            <w:noWrap/>
          </w:tcPr>
          <w:p w14:paraId="621DA6B7" w14:textId="77777777" w:rsidR="00365B43" w:rsidRPr="00E062F1" w:rsidRDefault="00365B43" w:rsidP="001B326A">
            <w:pPr>
              <w:pStyle w:val="TAC"/>
              <w:rPr>
                <w:rFonts w:eastAsia="Malgun Gothic"/>
                <w:kern w:val="2"/>
                <w:szCs w:val="24"/>
                <w:lang w:eastAsia="ko-KR"/>
              </w:rPr>
            </w:pPr>
            <w:r w:rsidRPr="00E062F1">
              <w:t>50</w:t>
            </w:r>
          </w:p>
        </w:tc>
        <w:tc>
          <w:tcPr>
            <w:tcW w:w="1299" w:type="dxa"/>
            <w:shd w:val="clear" w:color="auto" w:fill="auto"/>
            <w:noWrap/>
          </w:tcPr>
          <w:p w14:paraId="2691B3CB" w14:textId="77777777" w:rsidR="00365B43" w:rsidRPr="00E062F1" w:rsidRDefault="00365B43" w:rsidP="001B326A">
            <w:pPr>
              <w:pStyle w:val="TAC"/>
              <w:rPr>
                <w:kern w:val="2"/>
                <w:szCs w:val="24"/>
                <w:lang w:eastAsia="zh-CN"/>
              </w:rPr>
            </w:pPr>
            <w:r w:rsidRPr="00E062F1">
              <w:t>3390</w:t>
            </w:r>
          </w:p>
        </w:tc>
        <w:tc>
          <w:tcPr>
            <w:tcW w:w="827" w:type="dxa"/>
            <w:shd w:val="clear" w:color="auto" w:fill="auto"/>
          </w:tcPr>
          <w:p w14:paraId="3EAB2925" w14:textId="77777777" w:rsidR="00365B43" w:rsidRPr="00E062F1" w:rsidRDefault="00365B43" w:rsidP="001B326A">
            <w:pPr>
              <w:pStyle w:val="TAC"/>
              <w:rPr>
                <w:rFonts w:eastAsia="Malgun Gothic"/>
                <w:kern w:val="2"/>
                <w:szCs w:val="24"/>
                <w:lang w:eastAsia="ko-KR"/>
              </w:rPr>
            </w:pPr>
            <w:r w:rsidRPr="00E062F1">
              <w:t>16.1</w:t>
            </w:r>
          </w:p>
        </w:tc>
        <w:tc>
          <w:tcPr>
            <w:tcW w:w="1248" w:type="dxa"/>
            <w:shd w:val="clear" w:color="auto" w:fill="auto"/>
          </w:tcPr>
          <w:p w14:paraId="47564556" w14:textId="77777777" w:rsidR="00365B43" w:rsidRPr="00E062F1" w:rsidRDefault="00365B43" w:rsidP="001B326A">
            <w:pPr>
              <w:pStyle w:val="TAC"/>
              <w:rPr>
                <w:rFonts w:eastAsia="Malgun Gothic"/>
                <w:kern w:val="2"/>
                <w:szCs w:val="24"/>
                <w:lang w:eastAsia="ko-KR"/>
              </w:rPr>
            </w:pPr>
            <w:r w:rsidRPr="00E062F1">
              <w:t>IMD3</w:t>
            </w:r>
          </w:p>
        </w:tc>
      </w:tr>
      <w:tr w:rsidR="00365B43" w:rsidRPr="00E062F1" w14:paraId="7536A845" w14:textId="77777777" w:rsidTr="001B326A">
        <w:trPr>
          <w:trHeight w:val="54"/>
          <w:jc w:val="center"/>
        </w:trPr>
        <w:tc>
          <w:tcPr>
            <w:tcW w:w="2258" w:type="dxa"/>
            <w:tcBorders>
              <w:top w:val="nil"/>
              <w:bottom w:val="nil"/>
            </w:tcBorders>
            <w:shd w:val="clear" w:color="auto" w:fill="auto"/>
          </w:tcPr>
          <w:p w14:paraId="72FCBA9E" w14:textId="77777777" w:rsidR="00365B43" w:rsidRPr="00E062F1" w:rsidRDefault="00365B43" w:rsidP="001B326A">
            <w:pPr>
              <w:pStyle w:val="TAC"/>
            </w:pPr>
          </w:p>
        </w:tc>
        <w:tc>
          <w:tcPr>
            <w:tcW w:w="867" w:type="dxa"/>
            <w:shd w:val="clear" w:color="auto" w:fill="auto"/>
          </w:tcPr>
          <w:p w14:paraId="6490419F" w14:textId="77777777" w:rsidR="00365B43" w:rsidRPr="00E062F1" w:rsidRDefault="00365B43" w:rsidP="001B326A">
            <w:pPr>
              <w:pStyle w:val="TAC"/>
              <w:rPr>
                <w:lang w:eastAsia="zh-CN"/>
              </w:rPr>
            </w:pPr>
            <w:r w:rsidRPr="00E062F1">
              <w:t>7</w:t>
            </w:r>
          </w:p>
        </w:tc>
        <w:tc>
          <w:tcPr>
            <w:tcW w:w="1167" w:type="dxa"/>
            <w:shd w:val="clear" w:color="auto" w:fill="auto"/>
            <w:noWrap/>
          </w:tcPr>
          <w:p w14:paraId="0D326547" w14:textId="77777777" w:rsidR="00365B43" w:rsidRPr="00E062F1" w:rsidRDefault="00365B43" w:rsidP="001B326A">
            <w:pPr>
              <w:pStyle w:val="TAC"/>
              <w:rPr>
                <w:kern w:val="2"/>
                <w:szCs w:val="24"/>
                <w:lang w:eastAsia="zh-CN"/>
              </w:rPr>
            </w:pPr>
            <w:r w:rsidRPr="00E062F1">
              <w:t>2565</w:t>
            </w:r>
          </w:p>
        </w:tc>
        <w:tc>
          <w:tcPr>
            <w:tcW w:w="746" w:type="dxa"/>
            <w:shd w:val="clear" w:color="auto" w:fill="auto"/>
            <w:noWrap/>
          </w:tcPr>
          <w:p w14:paraId="61641993" w14:textId="77777777" w:rsidR="00365B43" w:rsidRPr="00E062F1" w:rsidRDefault="00365B43" w:rsidP="001B326A">
            <w:pPr>
              <w:pStyle w:val="TAC"/>
              <w:rPr>
                <w:rFonts w:eastAsia="Malgun Gothic"/>
                <w:kern w:val="2"/>
                <w:szCs w:val="24"/>
                <w:lang w:eastAsia="ko-KR"/>
              </w:rPr>
            </w:pPr>
            <w:r w:rsidRPr="00E062F1">
              <w:t>5</w:t>
            </w:r>
          </w:p>
        </w:tc>
        <w:tc>
          <w:tcPr>
            <w:tcW w:w="877" w:type="dxa"/>
            <w:shd w:val="clear" w:color="auto" w:fill="auto"/>
            <w:noWrap/>
          </w:tcPr>
          <w:p w14:paraId="583612DD" w14:textId="77777777" w:rsidR="00365B43" w:rsidRPr="00E062F1" w:rsidRDefault="00365B43" w:rsidP="001B326A">
            <w:pPr>
              <w:pStyle w:val="TAC"/>
              <w:rPr>
                <w:rFonts w:eastAsia="Malgun Gothic"/>
                <w:kern w:val="2"/>
                <w:szCs w:val="24"/>
                <w:lang w:eastAsia="ko-KR"/>
              </w:rPr>
            </w:pPr>
            <w:r w:rsidRPr="00E062F1">
              <w:t>25</w:t>
            </w:r>
          </w:p>
        </w:tc>
        <w:tc>
          <w:tcPr>
            <w:tcW w:w="1299" w:type="dxa"/>
            <w:shd w:val="clear" w:color="auto" w:fill="auto"/>
            <w:noWrap/>
          </w:tcPr>
          <w:p w14:paraId="2D7E88CB" w14:textId="77777777" w:rsidR="00365B43" w:rsidRPr="00E062F1" w:rsidRDefault="00365B43" w:rsidP="001B326A">
            <w:pPr>
              <w:pStyle w:val="TAC"/>
              <w:rPr>
                <w:kern w:val="2"/>
                <w:szCs w:val="24"/>
                <w:lang w:eastAsia="zh-CN"/>
              </w:rPr>
            </w:pPr>
            <w:r w:rsidRPr="00E062F1">
              <w:t>2685</w:t>
            </w:r>
          </w:p>
        </w:tc>
        <w:tc>
          <w:tcPr>
            <w:tcW w:w="827" w:type="dxa"/>
            <w:shd w:val="clear" w:color="auto" w:fill="auto"/>
          </w:tcPr>
          <w:p w14:paraId="6A52ABC9" w14:textId="77777777" w:rsidR="00365B43" w:rsidRPr="00E062F1" w:rsidRDefault="00365B43" w:rsidP="001B326A">
            <w:pPr>
              <w:pStyle w:val="TAC"/>
              <w:rPr>
                <w:rFonts w:eastAsia="Malgun Gothic"/>
                <w:kern w:val="2"/>
                <w:szCs w:val="24"/>
                <w:lang w:eastAsia="ko-KR"/>
              </w:rPr>
            </w:pPr>
            <w:r w:rsidRPr="00E062F1">
              <w:t>N/A</w:t>
            </w:r>
          </w:p>
        </w:tc>
        <w:tc>
          <w:tcPr>
            <w:tcW w:w="1248" w:type="dxa"/>
            <w:shd w:val="clear" w:color="auto" w:fill="auto"/>
          </w:tcPr>
          <w:p w14:paraId="00952846" w14:textId="77777777" w:rsidR="00365B43" w:rsidRPr="00E062F1" w:rsidRDefault="00365B43" w:rsidP="001B326A">
            <w:pPr>
              <w:pStyle w:val="TAC"/>
              <w:rPr>
                <w:rFonts w:eastAsia="Malgun Gothic"/>
                <w:kern w:val="2"/>
                <w:szCs w:val="24"/>
                <w:lang w:eastAsia="ko-KR"/>
              </w:rPr>
            </w:pPr>
            <w:r w:rsidRPr="00E062F1">
              <w:t>N/A</w:t>
            </w:r>
          </w:p>
        </w:tc>
      </w:tr>
      <w:tr w:rsidR="00365B43" w:rsidRPr="00E062F1" w14:paraId="3E6B12A6" w14:textId="77777777" w:rsidTr="001B326A">
        <w:trPr>
          <w:trHeight w:val="54"/>
          <w:jc w:val="center"/>
        </w:trPr>
        <w:tc>
          <w:tcPr>
            <w:tcW w:w="2258" w:type="dxa"/>
            <w:tcBorders>
              <w:top w:val="nil"/>
              <w:bottom w:val="nil"/>
            </w:tcBorders>
            <w:shd w:val="clear" w:color="auto" w:fill="auto"/>
          </w:tcPr>
          <w:p w14:paraId="4CE24AAA" w14:textId="77777777" w:rsidR="00365B43" w:rsidRPr="00E062F1" w:rsidRDefault="00365B43" w:rsidP="001B326A">
            <w:pPr>
              <w:pStyle w:val="TAC"/>
            </w:pPr>
          </w:p>
        </w:tc>
        <w:tc>
          <w:tcPr>
            <w:tcW w:w="867" w:type="dxa"/>
            <w:shd w:val="clear" w:color="auto" w:fill="auto"/>
          </w:tcPr>
          <w:p w14:paraId="20573AD8" w14:textId="77777777" w:rsidR="00365B43" w:rsidRPr="00E062F1" w:rsidRDefault="00365B43" w:rsidP="001B326A">
            <w:pPr>
              <w:pStyle w:val="TAC"/>
              <w:rPr>
                <w:lang w:eastAsia="zh-CN"/>
              </w:rPr>
            </w:pPr>
            <w:r w:rsidRPr="00E062F1">
              <w:t>n3</w:t>
            </w:r>
          </w:p>
        </w:tc>
        <w:tc>
          <w:tcPr>
            <w:tcW w:w="1167" w:type="dxa"/>
            <w:shd w:val="clear" w:color="auto" w:fill="auto"/>
            <w:noWrap/>
          </w:tcPr>
          <w:p w14:paraId="4D793733" w14:textId="77777777" w:rsidR="00365B43" w:rsidRPr="00E062F1" w:rsidRDefault="00365B43" w:rsidP="001B326A">
            <w:pPr>
              <w:pStyle w:val="TAC"/>
              <w:rPr>
                <w:kern w:val="2"/>
                <w:szCs w:val="24"/>
                <w:lang w:eastAsia="zh-CN"/>
              </w:rPr>
            </w:pPr>
            <w:r w:rsidRPr="00E062F1">
              <w:t>1725</w:t>
            </w:r>
          </w:p>
        </w:tc>
        <w:tc>
          <w:tcPr>
            <w:tcW w:w="746" w:type="dxa"/>
            <w:shd w:val="clear" w:color="auto" w:fill="auto"/>
            <w:noWrap/>
          </w:tcPr>
          <w:p w14:paraId="3E478B59" w14:textId="77777777" w:rsidR="00365B43" w:rsidRPr="00E062F1" w:rsidRDefault="00365B43" w:rsidP="001B326A">
            <w:pPr>
              <w:pStyle w:val="TAC"/>
              <w:rPr>
                <w:rFonts w:eastAsia="Malgun Gothic"/>
                <w:kern w:val="2"/>
                <w:szCs w:val="24"/>
                <w:lang w:eastAsia="ko-KR"/>
              </w:rPr>
            </w:pPr>
            <w:r w:rsidRPr="00E062F1">
              <w:t>5</w:t>
            </w:r>
          </w:p>
        </w:tc>
        <w:tc>
          <w:tcPr>
            <w:tcW w:w="877" w:type="dxa"/>
            <w:shd w:val="clear" w:color="auto" w:fill="auto"/>
            <w:noWrap/>
          </w:tcPr>
          <w:p w14:paraId="59B9BDC8" w14:textId="77777777" w:rsidR="00365B43" w:rsidRPr="00E062F1" w:rsidRDefault="00365B43" w:rsidP="001B326A">
            <w:pPr>
              <w:pStyle w:val="TAC"/>
              <w:rPr>
                <w:rFonts w:eastAsia="Malgun Gothic"/>
                <w:kern w:val="2"/>
                <w:szCs w:val="24"/>
                <w:lang w:eastAsia="ko-KR"/>
              </w:rPr>
            </w:pPr>
            <w:r w:rsidRPr="00E062F1">
              <w:t>25</w:t>
            </w:r>
          </w:p>
        </w:tc>
        <w:tc>
          <w:tcPr>
            <w:tcW w:w="1299" w:type="dxa"/>
            <w:shd w:val="clear" w:color="auto" w:fill="auto"/>
            <w:noWrap/>
          </w:tcPr>
          <w:p w14:paraId="45B28370" w14:textId="77777777" w:rsidR="00365B43" w:rsidRPr="00E062F1" w:rsidRDefault="00365B43" w:rsidP="001B326A">
            <w:pPr>
              <w:pStyle w:val="TAC"/>
              <w:rPr>
                <w:kern w:val="2"/>
                <w:szCs w:val="24"/>
                <w:lang w:eastAsia="zh-CN"/>
              </w:rPr>
            </w:pPr>
            <w:r w:rsidRPr="00E062F1">
              <w:t>1820</w:t>
            </w:r>
          </w:p>
        </w:tc>
        <w:tc>
          <w:tcPr>
            <w:tcW w:w="827" w:type="dxa"/>
            <w:shd w:val="clear" w:color="auto" w:fill="auto"/>
          </w:tcPr>
          <w:p w14:paraId="6C693B19" w14:textId="77777777" w:rsidR="00365B43" w:rsidRPr="00E062F1" w:rsidRDefault="00365B43" w:rsidP="001B326A">
            <w:pPr>
              <w:pStyle w:val="TAC"/>
              <w:rPr>
                <w:rFonts w:eastAsia="Malgun Gothic"/>
                <w:kern w:val="2"/>
                <w:szCs w:val="24"/>
                <w:lang w:eastAsia="ko-KR"/>
              </w:rPr>
            </w:pPr>
            <w:r w:rsidRPr="00E062F1">
              <w:t>15.6</w:t>
            </w:r>
          </w:p>
        </w:tc>
        <w:tc>
          <w:tcPr>
            <w:tcW w:w="1248" w:type="dxa"/>
            <w:shd w:val="clear" w:color="auto" w:fill="auto"/>
          </w:tcPr>
          <w:p w14:paraId="1C0D1F00" w14:textId="77777777" w:rsidR="00365B43" w:rsidRPr="00E062F1" w:rsidRDefault="00365B43" w:rsidP="001B326A">
            <w:pPr>
              <w:pStyle w:val="TAC"/>
              <w:rPr>
                <w:rFonts w:eastAsia="Malgun Gothic"/>
                <w:kern w:val="2"/>
                <w:szCs w:val="24"/>
                <w:lang w:eastAsia="ko-KR"/>
              </w:rPr>
            </w:pPr>
            <w:r w:rsidRPr="00E062F1">
              <w:t>IMD3</w:t>
            </w:r>
          </w:p>
        </w:tc>
      </w:tr>
      <w:tr w:rsidR="00365B43" w:rsidRPr="00E062F1" w14:paraId="72437100" w14:textId="77777777" w:rsidTr="001B326A">
        <w:trPr>
          <w:trHeight w:val="54"/>
          <w:jc w:val="center"/>
        </w:trPr>
        <w:tc>
          <w:tcPr>
            <w:tcW w:w="2258" w:type="dxa"/>
            <w:tcBorders>
              <w:top w:val="nil"/>
              <w:bottom w:val="single" w:sz="4" w:space="0" w:color="auto"/>
            </w:tcBorders>
            <w:shd w:val="clear" w:color="auto" w:fill="auto"/>
          </w:tcPr>
          <w:p w14:paraId="2CB7475E" w14:textId="77777777" w:rsidR="00365B43" w:rsidRPr="00E062F1" w:rsidRDefault="00365B43" w:rsidP="001B326A">
            <w:pPr>
              <w:pStyle w:val="TAC"/>
            </w:pPr>
          </w:p>
        </w:tc>
        <w:tc>
          <w:tcPr>
            <w:tcW w:w="867" w:type="dxa"/>
            <w:shd w:val="clear" w:color="auto" w:fill="auto"/>
          </w:tcPr>
          <w:p w14:paraId="0E39AB8E" w14:textId="77777777" w:rsidR="00365B43" w:rsidRPr="00E062F1" w:rsidRDefault="00365B43" w:rsidP="001B326A">
            <w:pPr>
              <w:pStyle w:val="TAC"/>
              <w:rPr>
                <w:lang w:eastAsia="zh-CN"/>
              </w:rPr>
            </w:pPr>
            <w:r w:rsidRPr="00E062F1">
              <w:t>n78</w:t>
            </w:r>
          </w:p>
        </w:tc>
        <w:tc>
          <w:tcPr>
            <w:tcW w:w="1167" w:type="dxa"/>
            <w:shd w:val="clear" w:color="auto" w:fill="auto"/>
            <w:noWrap/>
          </w:tcPr>
          <w:p w14:paraId="55772839" w14:textId="77777777" w:rsidR="00365B43" w:rsidRPr="00E062F1" w:rsidRDefault="00365B43" w:rsidP="001B326A">
            <w:pPr>
              <w:pStyle w:val="TAC"/>
              <w:rPr>
                <w:kern w:val="2"/>
                <w:szCs w:val="24"/>
                <w:lang w:eastAsia="zh-CN"/>
              </w:rPr>
            </w:pPr>
            <w:r w:rsidRPr="00E062F1">
              <w:t>3310</w:t>
            </w:r>
          </w:p>
        </w:tc>
        <w:tc>
          <w:tcPr>
            <w:tcW w:w="746" w:type="dxa"/>
            <w:shd w:val="clear" w:color="auto" w:fill="auto"/>
            <w:noWrap/>
          </w:tcPr>
          <w:p w14:paraId="574EF10A" w14:textId="77777777" w:rsidR="00365B43" w:rsidRPr="00E062F1" w:rsidRDefault="00365B43" w:rsidP="001B326A">
            <w:pPr>
              <w:pStyle w:val="TAC"/>
              <w:rPr>
                <w:rFonts w:eastAsia="Malgun Gothic"/>
                <w:kern w:val="2"/>
                <w:szCs w:val="24"/>
                <w:lang w:eastAsia="ko-KR"/>
              </w:rPr>
            </w:pPr>
            <w:r w:rsidRPr="00E062F1">
              <w:t>10</w:t>
            </w:r>
          </w:p>
        </w:tc>
        <w:tc>
          <w:tcPr>
            <w:tcW w:w="877" w:type="dxa"/>
            <w:shd w:val="clear" w:color="auto" w:fill="auto"/>
            <w:noWrap/>
          </w:tcPr>
          <w:p w14:paraId="0A8200C6" w14:textId="77777777" w:rsidR="00365B43" w:rsidRPr="00E062F1" w:rsidRDefault="00365B43" w:rsidP="001B326A">
            <w:pPr>
              <w:pStyle w:val="TAC"/>
              <w:rPr>
                <w:rFonts w:eastAsia="Malgun Gothic"/>
                <w:kern w:val="2"/>
                <w:szCs w:val="24"/>
                <w:lang w:eastAsia="ko-KR"/>
              </w:rPr>
            </w:pPr>
            <w:r w:rsidRPr="00E062F1">
              <w:t>50</w:t>
            </w:r>
          </w:p>
        </w:tc>
        <w:tc>
          <w:tcPr>
            <w:tcW w:w="1299" w:type="dxa"/>
            <w:shd w:val="clear" w:color="auto" w:fill="auto"/>
            <w:noWrap/>
          </w:tcPr>
          <w:p w14:paraId="3864743C" w14:textId="77777777" w:rsidR="00365B43" w:rsidRPr="00E062F1" w:rsidRDefault="00365B43" w:rsidP="001B326A">
            <w:pPr>
              <w:pStyle w:val="TAC"/>
              <w:rPr>
                <w:kern w:val="2"/>
                <w:szCs w:val="24"/>
                <w:lang w:eastAsia="zh-CN"/>
              </w:rPr>
            </w:pPr>
            <w:r w:rsidRPr="00E062F1">
              <w:t>3310</w:t>
            </w:r>
          </w:p>
        </w:tc>
        <w:tc>
          <w:tcPr>
            <w:tcW w:w="827" w:type="dxa"/>
            <w:shd w:val="clear" w:color="auto" w:fill="auto"/>
          </w:tcPr>
          <w:p w14:paraId="00CC0681" w14:textId="77777777" w:rsidR="00365B43" w:rsidRPr="00E062F1" w:rsidRDefault="00365B43" w:rsidP="001B326A">
            <w:pPr>
              <w:pStyle w:val="TAC"/>
              <w:rPr>
                <w:rFonts w:eastAsia="Malgun Gothic"/>
                <w:kern w:val="2"/>
                <w:szCs w:val="24"/>
                <w:lang w:eastAsia="ko-KR"/>
              </w:rPr>
            </w:pPr>
            <w:r w:rsidRPr="00E062F1">
              <w:t>N/A</w:t>
            </w:r>
          </w:p>
        </w:tc>
        <w:tc>
          <w:tcPr>
            <w:tcW w:w="1248" w:type="dxa"/>
            <w:shd w:val="clear" w:color="auto" w:fill="auto"/>
          </w:tcPr>
          <w:p w14:paraId="2E223B23" w14:textId="77777777" w:rsidR="00365B43" w:rsidRPr="00E062F1" w:rsidRDefault="00365B43" w:rsidP="001B326A">
            <w:pPr>
              <w:pStyle w:val="TAC"/>
              <w:rPr>
                <w:rFonts w:eastAsia="Malgun Gothic"/>
                <w:kern w:val="2"/>
                <w:szCs w:val="24"/>
                <w:lang w:eastAsia="ko-KR"/>
              </w:rPr>
            </w:pPr>
            <w:r w:rsidRPr="00E062F1">
              <w:t>N/A</w:t>
            </w:r>
          </w:p>
        </w:tc>
      </w:tr>
      <w:tr w:rsidR="00365B43" w:rsidRPr="00E062F1" w14:paraId="56AAA5B6" w14:textId="77777777" w:rsidTr="001B326A">
        <w:trPr>
          <w:trHeight w:val="54"/>
          <w:jc w:val="center"/>
        </w:trPr>
        <w:tc>
          <w:tcPr>
            <w:tcW w:w="2258" w:type="dxa"/>
            <w:tcBorders>
              <w:bottom w:val="nil"/>
            </w:tcBorders>
            <w:shd w:val="clear" w:color="auto" w:fill="auto"/>
          </w:tcPr>
          <w:p w14:paraId="2052F6B0" w14:textId="77777777" w:rsidR="00365B43" w:rsidRPr="00E062F1" w:rsidRDefault="00365B43" w:rsidP="001B326A">
            <w:pPr>
              <w:pStyle w:val="TAC"/>
            </w:pPr>
            <w:r w:rsidRPr="00E062F1">
              <w:rPr>
                <w:rFonts w:eastAsia="Malgun Gothic" w:cs="Arial"/>
                <w:szCs w:val="18"/>
                <w:lang w:eastAsia="ko-KR"/>
              </w:rPr>
              <w:t>DC_7A_n8A-n40A</w:t>
            </w:r>
          </w:p>
        </w:tc>
        <w:tc>
          <w:tcPr>
            <w:tcW w:w="867" w:type="dxa"/>
            <w:shd w:val="clear" w:color="auto" w:fill="auto"/>
          </w:tcPr>
          <w:p w14:paraId="29CE8C8A" w14:textId="77777777" w:rsidR="00365B43" w:rsidRPr="00E062F1" w:rsidRDefault="00365B43" w:rsidP="001B326A">
            <w:pPr>
              <w:pStyle w:val="TAC"/>
            </w:pPr>
            <w:r w:rsidRPr="00E062F1">
              <w:rPr>
                <w:rFonts w:eastAsia="MS Mincho"/>
              </w:rPr>
              <w:t>7</w:t>
            </w:r>
          </w:p>
        </w:tc>
        <w:tc>
          <w:tcPr>
            <w:tcW w:w="1167" w:type="dxa"/>
            <w:shd w:val="clear" w:color="auto" w:fill="auto"/>
            <w:noWrap/>
          </w:tcPr>
          <w:p w14:paraId="73F2525C" w14:textId="77777777" w:rsidR="00365B43" w:rsidRPr="00E062F1" w:rsidRDefault="00365B43" w:rsidP="001B326A">
            <w:pPr>
              <w:pStyle w:val="TAC"/>
            </w:pPr>
            <w:r w:rsidRPr="00E062F1">
              <w:rPr>
                <w:rFonts w:cs="Arial"/>
              </w:rPr>
              <w:t>2530</w:t>
            </w:r>
          </w:p>
        </w:tc>
        <w:tc>
          <w:tcPr>
            <w:tcW w:w="746" w:type="dxa"/>
            <w:shd w:val="clear" w:color="auto" w:fill="auto"/>
            <w:noWrap/>
          </w:tcPr>
          <w:p w14:paraId="324E9786" w14:textId="77777777" w:rsidR="00365B43" w:rsidRPr="00E062F1" w:rsidRDefault="00365B43" w:rsidP="001B326A">
            <w:pPr>
              <w:pStyle w:val="TAC"/>
            </w:pPr>
            <w:r w:rsidRPr="00E062F1">
              <w:rPr>
                <w:rFonts w:cs="Arial"/>
              </w:rPr>
              <w:t>5</w:t>
            </w:r>
          </w:p>
        </w:tc>
        <w:tc>
          <w:tcPr>
            <w:tcW w:w="877" w:type="dxa"/>
            <w:shd w:val="clear" w:color="auto" w:fill="auto"/>
            <w:noWrap/>
          </w:tcPr>
          <w:p w14:paraId="0C17AC26" w14:textId="77777777" w:rsidR="00365B43" w:rsidRPr="00E062F1" w:rsidRDefault="00365B43" w:rsidP="001B326A">
            <w:pPr>
              <w:pStyle w:val="TAC"/>
            </w:pPr>
            <w:r w:rsidRPr="00E062F1">
              <w:rPr>
                <w:rFonts w:cs="Arial"/>
              </w:rPr>
              <w:t>25</w:t>
            </w:r>
          </w:p>
        </w:tc>
        <w:tc>
          <w:tcPr>
            <w:tcW w:w="1299" w:type="dxa"/>
            <w:shd w:val="clear" w:color="auto" w:fill="auto"/>
            <w:noWrap/>
          </w:tcPr>
          <w:p w14:paraId="0333F7B0" w14:textId="77777777" w:rsidR="00365B43" w:rsidRPr="00E062F1" w:rsidRDefault="00365B43" w:rsidP="001B326A">
            <w:pPr>
              <w:pStyle w:val="TAC"/>
            </w:pPr>
            <w:r w:rsidRPr="00E062F1">
              <w:rPr>
                <w:rFonts w:cs="Arial"/>
              </w:rPr>
              <w:t>2650</w:t>
            </w:r>
          </w:p>
        </w:tc>
        <w:tc>
          <w:tcPr>
            <w:tcW w:w="827" w:type="dxa"/>
            <w:shd w:val="clear" w:color="auto" w:fill="auto"/>
          </w:tcPr>
          <w:p w14:paraId="7BB1D228" w14:textId="77777777" w:rsidR="00365B43" w:rsidRPr="00E062F1" w:rsidRDefault="00365B43" w:rsidP="001B326A">
            <w:pPr>
              <w:pStyle w:val="TAC"/>
            </w:pPr>
            <w:r w:rsidRPr="00E062F1">
              <w:rPr>
                <w:rFonts w:cs="Arial"/>
              </w:rPr>
              <w:t>N/A</w:t>
            </w:r>
          </w:p>
        </w:tc>
        <w:tc>
          <w:tcPr>
            <w:tcW w:w="1248" w:type="dxa"/>
            <w:shd w:val="clear" w:color="auto" w:fill="auto"/>
          </w:tcPr>
          <w:p w14:paraId="6FD843B7" w14:textId="77777777" w:rsidR="00365B43" w:rsidRPr="00E062F1" w:rsidRDefault="00365B43" w:rsidP="001B326A">
            <w:pPr>
              <w:pStyle w:val="TAC"/>
            </w:pPr>
            <w:r w:rsidRPr="00E062F1">
              <w:rPr>
                <w:rFonts w:eastAsia="Batang"/>
              </w:rPr>
              <w:t>N/A</w:t>
            </w:r>
          </w:p>
        </w:tc>
      </w:tr>
      <w:tr w:rsidR="00365B43" w:rsidRPr="00E062F1" w14:paraId="10D80146" w14:textId="77777777" w:rsidTr="001B326A">
        <w:trPr>
          <w:trHeight w:val="54"/>
          <w:jc w:val="center"/>
        </w:trPr>
        <w:tc>
          <w:tcPr>
            <w:tcW w:w="2258" w:type="dxa"/>
            <w:tcBorders>
              <w:top w:val="nil"/>
              <w:bottom w:val="nil"/>
            </w:tcBorders>
            <w:shd w:val="clear" w:color="auto" w:fill="auto"/>
          </w:tcPr>
          <w:p w14:paraId="6BA4160D" w14:textId="77777777" w:rsidR="00365B43" w:rsidRPr="00E062F1" w:rsidRDefault="00365B43" w:rsidP="001B326A">
            <w:pPr>
              <w:pStyle w:val="TAC"/>
            </w:pPr>
          </w:p>
        </w:tc>
        <w:tc>
          <w:tcPr>
            <w:tcW w:w="867" w:type="dxa"/>
            <w:shd w:val="clear" w:color="auto" w:fill="auto"/>
          </w:tcPr>
          <w:p w14:paraId="10EECFE3" w14:textId="77777777" w:rsidR="00365B43" w:rsidRPr="00E062F1" w:rsidRDefault="00365B43" w:rsidP="001B326A">
            <w:pPr>
              <w:pStyle w:val="TAC"/>
            </w:pPr>
            <w:r w:rsidRPr="00E062F1">
              <w:rPr>
                <w:rFonts w:eastAsia="Batang"/>
              </w:rPr>
              <w:t>n8</w:t>
            </w:r>
          </w:p>
        </w:tc>
        <w:tc>
          <w:tcPr>
            <w:tcW w:w="1167" w:type="dxa"/>
            <w:shd w:val="clear" w:color="auto" w:fill="auto"/>
            <w:noWrap/>
          </w:tcPr>
          <w:p w14:paraId="34A9DEF4" w14:textId="77777777" w:rsidR="00365B43" w:rsidRPr="00E062F1" w:rsidRDefault="00365B43" w:rsidP="001B326A">
            <w:pPr>
              <w:pStyle w:val="TAC"/>
            </w:pPr>
            <w:r w:rsidRPr="00E062F1">
              <w:rPr>
                <w:rFonts w:cs="Arial"/>
              </w:rPr>
              <w:t>905</w:t>
            </w:r>
          </w:p>
        </w:tc>
        <w:tc>
          <w:tcPr>
            <w:tcW w:w="746" w:type="dxa"/>
            <w:shd w:val="clear" w:color="auto" w:fill="auto"/>
            <w:noWrap/>
          </w:tcPr>
          <w:p w14:paraId="73DB05E9" w14:textId="77777777" w:rsidR="00365B43" w:rsidRPr="00E062F1" w:rsidRDefault="00365B43" w:rsidP="001B326A">
            <w:pPr>
              <w:pStyle w:val="TAC"/>
            </w:pPr>
            <w:r w:rsidRPr="00E062F1">
              <w:rPr>
                <w:rFonts w:cs="Arial"/>
              </w:rPr>
              <w:t>5</w:t>
            </w:r>
          </w:p>
        </w:tc>
        <w:tc>
          <w:tcPr>
            <w:tcW w:w="877" w:type="dxa"/>
            <w:shd w:val="clear" w:color="auto" w:fill="auto"/>
            <w:noWrap/>
          </w:tcPr>
          <w:p w14:paraId="347EC297" w14:textId="77777777" w:rsidR="00365B43" w:rsidRPr="00E062F1" w:rsidRDefault="00365B43" w:rsidP="001B326A">
            <w:pPr>
              <w:pStyle w:val="TAC"/>
            </w:pPr>
            <w:r w:rsidRPr="00E062F1">
              <w:rPr>
                <w:rFonts w:cs="Arial"/>
              </w:rPr>
              <w:t>25</w:t>
            </w:r>
          </w:p>
        </w:tc>
        <w:tc>
          <w:tcPr>
            <w:tcW w:w="1299" w:type="dxa"/>
            <w:shd w:val="clear" w:color="auto" w:fill="auto"/>
            <w:noWrap/>
          </w:tcPr>
          <w:p w14:paraId="7DFBF9F0" w14:textId="77777777" w:rsidR="00365B43" w:rsidRPr="00E062F1" w:rsidRDefault="00365B43" w:rsidP="001B326A">
            <w:pPr>
              <w:pStyle w:val="TAC"/>
            </w:pPr>
            <w:r w:rsidRPr="00E062F1">
              <w:rPr>
                <w:rFonts w:cs="Arial"/>
              </w:rPr>
              <w:t>950</w:t>
            </w:r>
          </w:p>
        </w:tc>
        <w:tc>
          <w:tcPr>
            <w:tcW w:w="827" w:type="dxa"/>
            <w:shd w:val="clear" w:color="auto" w:fill="auto"/>
          </w:tcPr>
          <w:p w14:paraId="46B05948" w14:textId="77777777" w:rsidR="00365B43" w:rsidRPr="00E062F1" w:rsidRDefault="00365B43" w:rsidP="001B326A">
            <w:pPr>
              <w:pStyle w:val="TAC"/>
            </w:pPr>
            <w:r w:rsidRPr="00E062F1">
              <w:rPr>
                <w:rFonts w:cs="Arial"/>
              </w:rPr>
              <w:t>N/A</w:t>
            </w:r>
          </w:p>
        </w:tc>
        <w:tc>
          <w:tcPr>
            <w:tcW w:w="1248" w:type="dxa"/>
            <w:shd w:val="clear" w:color="auto" w:fill="auto"/>
          </w:tcPr>
          <w:p w14:paraId="765E0AFA" w14:textId="77777777" w:rsidR="00365B43" w:rsidRPr="00E062F1" w:rsidRDefault="00365B43" w:rsidP="001B326A">
            <w:pPr>
              <w:pStyle w:val="TAC"/>
            </w:pPr>
            <w:r w:rsidRPr="00E062F1">
              <w:rPr>
                <w:rFonts w:eastAsia="Batang"/>
              </w:rPr>
              <w:t>N/A</w:t>
            </w:r>
          </w:p>
        </w:tc>
      </w:tr>
      <w:tr w:rsidR="00365B43" w:rsidRPr="00E062F1" w14:paraId="2DCDB57F" w14:textId="77777777" w:rsidTr="001B326A">
        <w:trPr>
          <w:trHeight w:val="54"/>
          <w:jc w:val="center"/>
        </w:trPr>
        <w:tc>
          <w:tcPr>
            <w:tcW w:w="2258" w:type="dxa"/>
            <w:tcBorders>
              <w:top w:val="nil"/>
              <w:bottom w:val="single" w:sz="4" w:space="0" w:color="auto"/>
            </w:tcBorders>
            <w:shd w:val="clear" w:color="auto" w:fill="auto"/>
          </w:tcPr>
          <w:p w14:paraId="49B595FF" w14:textId="77777777" w:rsidR="00365B43" w:rsidRPr="00E062F1" w:rsidRDefault="00365B43" w:rsidP="001B326A">
            <w:pPr>
              <w:pStyle w:val="TAC"/>
            </w:pPr>
          </w:p>
        </w:tc>
        <w:tc>
          <w:tcPr>
            <w:tcW w:w="867" w:type="dxa"/>
            <w:shd w:val="clear" w:color="auto" w:fill="auto"/>
          </w:tcPr>
          <w:p w14:paraId="564840FC" w14:textId="77777777" w:rsidR="00365B43" w:rsidRPr="00E062F1" w:rsidRDefault="00365B43" w:rsidP="001B326A">
            <w:pPr>
              <w:pStyle w:val="TAC"/>
            </w:pPr>
            <w:r w:rsidRPr="00E062F1">
              <w:rPr>
                <w:rFonts w:eastAsia="Batang"/>
              </w:rPr>
              <w:t>n40</w:t>
            </w:r>
          </w:p>
        </w:tc>
        <w:tc>
          <w:tcPr>
            <w:tcW w:w="1167" w:type="dxa"/>
            <w:shd w:val="clear" w:color="auto" w:fill="auto"/>
            <w:noWrap/>
          </w:tcPr>
          <w:p w14:paraId="2CF1EC39" w14:textId="77777777" w:rsidR="00365B43" w:rsidRPr="00E062F1" w:rsidRDefault="00365B43" w:rsidP="001B326A">
            <w:pPr>
              <w:pStyle w:val="TAC"/>
            </w:pPr>
            <w:r w:rsidRPr="00E062F1">
              <w:rPr>
                <w:rFonts w:cs="Arial"/>
              </w:rPr>
              <w:t>2345</w:t>
            </w:r>
          </w:p>
        </w:tc>
        <w:tc>
          <w:tcPr>
            <w:tcW w:w="746" w:type="dxa"/>
            <w:shd w:val="clear" w:color="auto" w:fill="auto"/>
            <w:noWrap/>
          </w:tcPr>
          <w:p w14:paraId="58001707" w14:textId="77777777" w:rsidR="00365B43" w:rsidRPr="00E062F1" w:rsidRDefault="00365B43" w:rsidP="001B326A">
            <w:pPr>
              <w:pStyle w:val="TAC"/>
            </w:pPr>
            <w:r w:rsidRPr="00E062F1">
              <w:rPr>
                <w:rFonts w:cs="Arial"/>
              </w:rPr>
              <w:t>5</w:t>
            </w:r>
          </w:p>
        </w:tc>
        <w:tc>
          <w:tcPr>
            <w:tcW w:w="877" w:type="dxa"/>
            <w:shd w:val="clear" w:color="auto" w:fill="auto"/>
            <w:noWrap/>
          </w:tcPr>
          <w:p w14:paraId="16805CF5" w14:textId="77777777" w:rsidR="00365B43" w:rsidRPr="00E062F1" w:rsidRDefault="00365B43" w:rsidP="001B326A">
            <w:pPr>
              <w:pStyle w:val="TAC"/>
            </w:pPr>
            <w:r w:rsidRPr="00E062F1">
              <w:rPr>
                <w:rFonts w:cs="Arial"/>
              </w:rPr>
              <w:t>25</w:t>
            </w:r>
          </w:p>
        </w:tc>
        <w:tc>
          <w:tcPr>
            <w:tcW w:w="1299" w:type="dxa"/>
            <w:shd w:val="clear" w:color="auto" w:fill="auto"/>
            <w:noWrap/>
          </w:tcPr>
          <w:p w14:paraId="557AEEAE" w14:textId="77777777" w:rsidR="00365B43" w:rsidRPr="00E062F1" w:rsidRDefault="00365B43" w:rsidP="001B326A">
            <w:pPr>
              <w:pStyle w:val="TAC"/>
            </w:pPr>
            <w:r w:rsidRPr="00E062F1">
              <w:rPr>
                <w:rFonts w:cs="Arial"/>
              </w:rPr>
              <w:t>2345</w:t>
            </w:r>
          </w:p>
        </w:tc>
        <w:tc>
          <w:tcPr>
            <w:tcW w:w="827" w:type="dxa"/>
            <w:shd w:val="clear" w:color="auto" w:fill="auto"/>
          </w:tcPr>
          <w:p w14:paraId="68237495" w14:textId="77777777" w:rsidR="00365B43" w:rsidRPr="00E062F1" w:rsidRDefault="00365B43" w:rsidP="001B326A">
            <w:pPr>
              <w:pStyle w:val="TAC"/>
            </w:pPr>
            <w:r w:rsidRPr="00E062F1">
              <w:rPr>
                <w:rFonts w:cs="Arial"/>
              </w:rPr>
              <w:t>3.0</w:t>
            </w:r>
          </w:p>
        </w:tc>
        <w:tc>
          <w:tcPr>
            <w:tcW w:w="1248" w:type="dxa"/>
            <w:shd w:val="clear" w:color="auto" w:fill="auto"/>
          </w:tcPr>
          <w:p w14:paraId="333C5D22" w14:textId="77777777" w:rsidR="00365B43" w:rsidRPr="00E062F1" w:rsidRDefault="00365B43" w:rsidP="001B326A">
            <w:pPr>
              <w:pStyle w:val="TAC"/>
            </w:pPr>
            <w:r w:rsidRPr="00E062F1">
              <w:rPr>
                <w:rFonts w:eastAsia="Batang"/>
              </w:rPr>
              <w:t>IMD5</w:t>
            </w:r>
          </w:p>
        </w:tc>
      </w:tr>
      <w:tr w:rsidR="00365B43" w:rsidRPr="00E062F1" w14:paraId="66521F78" w14:textId="77777777" w:rsidTr="001B326A">
        <w:trPr>
          <w:trHeight w:val="54"/>
          <w:jc w:val="center"/>
        </w:trPr>
        <w:tc>
          <w:tcPr>
            <w:tcW w:w="2258" w:type="dxa"/>
            <w:tcBorders>
              <w:bottom w:val="nil"/>
            </w:tcBorders>
            <w:shd w:val="clear" w:color="auto" w:fill="auto"/>
          </w:tcPr>
          <w:p w14:paraId="47B8A24D" w14:textId="77777777" w:rsidR="00365B43" w:rsidRPr="00E062F1" w:rsidRDefault="00365B43" w:rsidP="001B326A">
            <w:pPr>
              <w:pStyle w:val="TAC"/>
              <w:rPr>
                <w:rFonts w:cs="Arial"/>
              </w:rPr>
            </w:pPr>
            <w:r w:rsidRPr="00E062F1">
              <w:rPr>
                <w:rFonts w:cs="Arial"/>
              </w:rPr>
              <w:t>DC_7A-8A_n3A</w:t>
            </w:r>
          </w:p>
        </w:tc>
        <w:tc>
          <w:tcPr>
            <w:tcW w:w="867" w:type="dxa"/>
            <w:shd w:val="clear" w:color="auto" w:fill="auto"/>
          </w:tcPr>
          <w:p w14:paraId="113743A9" w14:textId="77777777" w:rsidR="00365B43" w:rsidRPr="00E062F1" w:rsidRDefault="00365B43" w:rsidP="001B326A">
            <w:pPr>
              <w:pStyle w:val="TAC"/>
              <w:rPr>
                <w:rFonts w:cs="Arial"/>
                <w:lang w:eastAsia="zh-TW"/>
              </w:rPr>
            </w:pPr>
            <w:r w:rsidRPr="00E062F1">
              <w:rPr>
                <w:rFonts w:cs="Arial"/>
              </w:rPr>
              <w:t>n3</w:t>
            </w:r>
          </w:p>
        </w:tc>
        <w:tc>
          <w:tcPr>
            <w:tcW w:w="1167" w:type="dxa"/>
            <w:shd w:val="clear" w:color="auto" w:fill="auto"/>
            <w:noWrap/>
          </w:tcPr>
          <w:p w14:paraId="102B5C26" w14:textId="77777777" w:rsidR="00365B43" w:rsidRPr="00E062F1" w:rsidRDefault="00365B43" w:rsidP="001B326A">
            <w:pPr>
              <w:pStyle w:val="TAC"/>
              <w:rPr>
                <w:rFonts w:eastAsia="Malgun Gothic" w:cs="Arial"/>
                <w:lang w:eastAsia="ko-KR"/>
              </w:rPr>
            </w:pPr>
            <w:r w:rsidRPr="00E062F1">
              <w:rPr>
                <w:rFonts w:cs="Arial"/>
              </w:rPr>
              <w:t>1735</w:t>
            </w:r>
          </w:p>
        </w:tc>
        <w:tc>
          <w:tcPr>
            <w:tcW w:w="746" w:type="dxa"/>
            <w:shd w:val="clear" w:color="auto" w:fill="auto"/>
            <w:noWrap/>
          </w:tcPr>
          <w:p w14:paraId="6A7AE8A8" w14:textId="77777777" w:rsidR="00365B43" w:rsidRPr="00E062F1" w:rsidRDefault="00365B43" w:rsidP="001B326A">
            <w:pPr>
              <w:pStyle w:val="TAC"/>
              <w:rPr>
                <w:rFonts w:eastAsia="Malgun Gothic" w:cs="Arial"/>
                <w:kern w:val="2"/>
                <w:szCs w:val="24"/>
                <w:lang w:eastAsia="ko-KR"/>
              </w:rPr>
            </w:pPr>
            <w:r w:rsidRPr="00E062F1">
              <w:rPr>
                <w:rFonts w:cs="Arial"/>
              </w:rPr>
              <w:t>5</w:t>
            </w:r>
          </w:p>
        </w:tc>
        <w:tc>
          <w:tcPr>
            <w:tcW w:w="877" w:type="dxa"/>
            <w:shd w:val="clear" w:color="auto" w:fill="auto"/>
            <w:noWrap/>
          </w:tcPr>
          <w:p w14:paraId="083C607B" w14:textId="77777777" w:rsidR="00365B43" w:rsidRPr="00E062F1" w:rsidRDefault="00365B43" w:rsidP="001B326A">
            <w:pPr>
              <w:pStyle w:val="TAC"/>
              <w:rPr>
                <w:rFonts w:eastAsia="Malgun Gothic" w:cs="Arial"/>
                <w:kern w:val="2"/>
                <w:szCs w:val="24"/>
                <w:lang w:eastAsia="ko-KR"/>
              </w:rPr>
            </w:pPr>
            <w:r w:rsidRPr="00E062F1">
              <w:rPr>
                <w:rFonts w:cs="Arial"/>
              </w:rPr>
              <w:t>25</w:t>
            </w:r>
          </w:p>
        </w:tc>
        <w:tc>
          <w:tcPr>
            <w:tcW w:w="1299" w:type="dxa"/>
            <w:shd w:val="clear" w:color="auto" w:fill="auto"/>
            <w:noWrap/>
          </w:tcPr>
          <w:p w14:paraId="0F4E144C" w14:textId="77777777" w:rsidR="00365B43" w:rsidRPr="00E062F1" w:rsidRDefault="00365B43" w:rsidP="001B326A">
            <w:pPr>
              <w:pStyle w:val="TAC"/>
              <w:rPr>
                <w:rFonts w:eastAsia="Malgun Gothic" w:cs="Arial"/>
                <w:lang w:eastAsia="ko-KR"/>
              </w:rPr>
            </w:pPr>
            <w:r w:rsidRPr="00E062F1">
              <w:rPr>
                <w:rFonts w:cs="Arial"/>
              </w:rPr>
              <w:t>1830</w:t>
            </w:r>
          </w:p>
        </w:tc>
        <w:tc>
          <w:tcPr>
            <w:tcW w:w="827" w:type="dxa"/>
            <w:shd w:val="clear" w:color="auto" w:fill="auto"/>
          </w:tcPr>
          <w:p w14:paraId="416D5145" w14:textId="77777777" w:rsidR="00365B43" w:rsidRPr="00E062F1" w:rsidRDefault="00365B43" w:rsidP="001B326A">
            <w:pPr>
              <w:pStyle w:val="TAC"/>
              <w:rPr>
                <w:rFonts w:cs="Arial"/>
                <w:kern w:val="2"/>
                <w:szCs w:val="24"/>
                <w:lang w:eastAsia="zh-TW"/>
              </w:rPr>
            </w:pPr>
            <w:r w:rsidRPr="00E062F1">
              <w:rPr>
                <w:rFonts w:eastAsia="MS Mincho"/>
              </w:rPr>
              <w:t>N/A</w:t>
            </w:r>
          </w:p>
        </w:tc>
        <w:tc>
          <w:tcPr>
            <w:tcW w:w="1248" w:type="dxa"/>
            <w:shd w:val="clear" w:color="auto" w:fill="auto"/>
          </w:tcPr>
          <w:p w14:paraId="19D39D9C" w14:textId="77777777" w:rsidR="00365B43" w:rsidRPr="00E062F1" w:rsidRDefault="00365B43" w:rsidP="001B326A">
            <w:pPr>
              <w:pStyle w:val="TAC"/>
              <w:rPr>
                <w:rFonts w:eastAsia="Malgun Gothic"/>
                <w:kern w:val="2"/>
                <w:szCs w:val="24"/>
                <w:lang w:eastAsia="ko-KR"/>
              </w:rPr>
            </w:pPr>
            <w:r w:rsidRPr="00E062F1">
              <w:rPr>
                <w:rFonts w:cs="Arial"/>
              </w:rPr>
              <w:t>N/A</w:t>
            </w:r>
          </w:p>
        </w:tc>
      </w:tr>
      <w:tr w:rsidR="00365B43" w:rsidRPr="00E062F1" w14:paraId="5044E2F8" w14:textId="77777777" w:rsidTr="001B326A">
        <w:trPr>
          <w:trHeight w:val="54"/>
          <w:jc w:val="center"/>
        </w:trPr>
        <w:tc>
          <w:tcPr>
            <w:tcW w:w="2258" w:type="dxa"/>
            <w:tcBorders>
              <w:top w:val="nil"/>
              <w:bottom w:val="nil"/>
            </w:tcBorders>
            <w:shd w:val="clear" w:color="auto" w:fill="auto"/>
          </w:tcPr>
          <w:p w14:paraId="778E2877" w14:textId="77777777" w:rsidR="00365B43" w:rsidRPr="00E062F1" w:rsidRDefault="00365B43" w:rsidP="001B326A">
            <w:pPr>
              <w:pStyle w:val="TAC"/>
              <w:rPr>
                <w:rFonts w:cs="Arial"/>
              </w:rPr>
            </w:pPr>
          </w:p>
        </w:tc>
        <w:tc>
          <w:tcPr>
            <w:tcW w:w="867" w:type="dxa"/>
            <w:shd w:val="clear" w:color="auto" w:fill="auto"/>
          </w:tcPr>
          <w:p w14:paraId="23B35053" w14:textId="77777777" w:rsidR="00365B43" w:rsidRPr="00E062F1" w:rsidRDefault="00365B43" w:rsidP="001B326A">
            <w:pPr>
              <w:pStyle w:val="TAC"/>
              <w:rPr>
                <w:rFonts w:cs="Arial"/>
                <w:lang w:eastAsia="zh-TW"/>
              </w:rPr>
            </w:pPr>
            <w:r w:rsidRPr="00E062F1">
              <w:rPr>
                <w:rFonts w:cs="Arial"/>
              </w:rPr>
              <w:t>7</w:t>
            </w:r>
          </w:p>
        </w:tc>
        <w:tc>
          <w:tcPr>
            <w:tcW w:w="1167" w:type="dxa"/>
            <w:shd w:val="clear" w:color="auto" w:fill="auto"/>
            <w:noWrap/>
          </w:tcPr>
          <w:p w14:paraId="311D33A1" w14:textId="77777777" w:rsidR="00365B43" w:rsidRPr="00E062F1" w:rsidRDefault="00365B43" w:rsidP="001B326A">
            <w:pPr>
              <w:pStyle w:val="TAC"/>
              <w:rPr>
                <w:rFonts w:eastAsia="Malgun Gothic" w:cs="Arial"/>
                <w:lang w:eastAsia="ko-KR"/>
              </w:rPr>
            </w:pPr>
            <w:r w:rsidRPr="00E062F1">
              <w:rPr>
                <w:rFonts w:cs="Arial"/>
              </w:rPr>
              <w:t>2530</w:t>
            </w:r>
          </w:p>
        </w:tc>
        <w:tc>
          <w:tcPr>
            <w:tcW w:w="746" w:type="dxa"/>
            <w:shd w:val="clear" w:color="auto" w:fill="auto"/>
            <w:noWrap/>
          </w:tcPr>
          <w:p w14:paraId="48527929" w14:textId="77777777" w:rsidR="00365B43" w:rsidRPr="00E062F1" w:rsidRDefault="00365B43" w:rsidP="001B326A">
            <w:pPr>
              <w:pStyle w:val="TAC"/>
              <w:rPr>
                <w:rFonts w:eastAsia="Malgun Gothic" w:cs="Arial"/>
                <w:kern w:val="2"/>
                <w:szCs w:val="24"/>
                <w:lang w:eastAsia="ko-KR"/>
              </w:rPr>
            </w:pPr>
            <w:r w:rsidRPr="00E062F1">
              <w:rPr>
                <w:rFonts w:cs="Arial"/>
              </w:rPr>
              <w:t>10</w:t>
            </w:r>
          </w:p>
        </w:tc>
        <w:tc>
          <w:tcPr>
            <w:tcW w:w="877" w:type="dxa"/>
            <w:shd w:val="clear" w:color="auto" w:fill="auto"/>
            <w:noWrap/>
          </w:tcPr>
          <w:p w14:paraId="1EFEF349" w14:textId="77777777" w:rsidR="00365B43" w:rsidRPr="00E062F1" w:rsidRDefault="00365B43" w:rsidP="001B326A">
            <w:pPr>
              <w:pStyle w:val="TAC"/>
              <w:rPr>
                <w:rFonts w:eastAsia="Malgun Gothic" w:cs="Arial"/>
                <w:kern w:val="2"/>
                <w:szCs w:val="24"/>
                <w:lang w:eastAsia="ko-KR"/>
              </w:rPr>
            </w:pPr>
            <w:r w:rsidRPr="00E062F1">
              <w:rPr>
                <w:rFonts w:cs="Arial"/>
              </w:rPr>
              <w:t>50</w:t>
            </w:r>
          </w:p>
        </w:tc>
        <w:tc>
          <w:tcPr>
            <w:tcW w:w="1299" w:type="dxa"/>
            <w:shd w:val="clear" w:color="auto" w:fill="auto"/>
            <w:noWrap/>
          </w:tcPr>
          <w:p w14:paraId="35C805BF" w14:textId="77777777" w:rsidR="00365B43" w:rsidRPr="00E062F1" w:rsidRDefault="00365B43" w:rsidP="001B326A">
            <w:pPr>
              <w:pStyle w:val="TAC"/>
              <w:rPr>
                <w:rFonts w:eastAsia="Malgun Gothic" w:cs="Arial"/>
                <w:lang w:eastAsia="ko-KR"/>
              </w:rPr>
            </w:pPr>
            <w:r w:rsidRPr="00E062F1">
              <w:rPr>
                <w:rFonts w:cs="Arial"/>
              </w:rPr>
              <w:t>2650</w:t>
            </w:r>
          </w:p>
        </w:tc>
        <w:tc>
          <w:tcPr>
            <w:tcW w:w="827" w:type="dxa"/>
            <w:shd w:val="clear" w:color="auto" w:fill="auto"/>
          </w:tcPr>
          <w:p w14:paraId="55913C23" w14:textId="77777777" w:rsidR="00365B43" w:rsidRPr="00E062F1" w:rsidRDefault="00365B43" w:rsidP="001B326A">
            <w:pPr>
              <w:pStyle w:val="TAC"/>
              <w:rPr>
                <w:rFonts w:cs="Arial"/>
                <w:kern w:val="2"/>
                <w:szCs w:val="24"/>
                <w:lang w:eastAsia="zh-TW"/>
              </w:rPr>
            </w:pPr>
            <w:r w:rsidRPr="00E062F1">
              <w:rPr>
                <w:rFonts w:eastAsia="MS Mincho"/>
              </w:rPr>
              <w:t>N/A</w:t>
            </w:r>
          </w:p>
        </w:tc>
        <w:tc>
          <w:tcPr>
            <w:tcW w:w="1248" w:type="dxa"/>
            <w:shd w:val="clear" w:color="auto" w:fill="auto"/>
          </w:tcPr>
          <w:p w14:paraId="3FBCFD0E" w14:textId="77777777" w:rsidR="00365B43" w:rsidRPr="00E062F1" w:rsidRDefault="00365B43" w:rsidP="001B326A">
            <w:pPr>
              <w:pStyle w:val="TAC"/>
              <w:rPr>
                <w:rFonts w:eastAsia="Malgun Gothic"/>
                <w:kern w:val="2"/>
                <w:szCs w:val="24"/>
                <w:lang w:eastAsia="ko-KR"/>
              </w:rPr>
            </w:pPr>
            <w:r w:rsidRPr="00E062F1">
              <w:rPr>
                <w:rFonts w:cs="Arial"/>
              </w:rPr>
              <w:t>N/A</w:t>
            </w:r>
          </w:p>
        </w:tc>
      </w:tr>
      <w:tr w:rsidR="00365B43" w:rsidRPr="00E062F1" w14:paraId="15579472" w14:textId="77777777" w:rsidTr="001B326A">
        <w:trPr>
          <w:trHeight w:val="54"/>
          <w:jc w:val="center"/>
        </w:trPr>
        <w:tc>
          <w:tcPr>
            <w:tcW w:w="2258" w:type="dxa"/>
            <w:tcBorders>
              <w:top w:val="nil"/>
              <w:bottom w:val="single" w:sz="4" w:space="0" w:color="auto"/>
            </w:tcBorders>
            <w:shd w:val="clear" w:color="auto" w:fill="auto"/>
          </w:tcPr>
          <w:p w14:paraId="7DC4189C" w14:textId="77777777" w:rsidR="00365B43" w:rsidRPr="00E062F1" w:rsidRDefault="00365B43" w:rsidP="001B326A">
            <w:pPr>
              <w:pStyle w:val="TAC"/>
              <w:rPr>
                <w:rFonts w:cs="Arial"/>
              </w:rPr>
            </w:pPr>
          </w:p>
        </w:tc>
        <w:tc>
          <w:tcPr>
            <w:tcW w:w="867" w:type="dxa"/>
            <w:shd w:val="clear" w:color="auto" w:fill="auto"/>
          </w:tcPr>
          <w:p w14:paraId="66F114AD" w14:textId="77777777" w:rsidR="00365B43" w:rsidRPr="00E062F1" w:rsidRDefault="00365B43" w:rsidP="001B326A">
            <w:pPr>
              <w:pStyle w:val="TAC"/>
              <w:rPr>
                <w:rFonts w:cs="Arial"/>
                <w:lang w:eastAsia="zh-TW"/>
              </w:rPr>
            </w:pPr>
            <w:r w:rsidRPr="00E062F1">
              <w:rPr>
                <w:rFonts w:cs="Arial"/>
              </w:rPr>
              <w:t>8</w:t>
            </w:r>
          </w:p>
        </w:tc>
        <w:tc>
          <w:tcPr>
            <w:tcW w:w="1167" w:type="dxa"/>
            <w:shd w:val="clear" w:color="auto" w:fill="auto"/>
            <w:noWrap/>
          </w:tcPr>
          <w:p w14:paraId="49B3225D" w14:textId="77777777" w:rsidR="00365B43" w:rsidRPr="00E062F1" w:rsidRDefault="00365B43" w:rsidP="001B326A">
            <w:pPr>
              <w:pStyle w:val="TAC"/>
              <w:rPr>
                <w:rFonts w:eastAsia="Malgun Gothic" w:cs="Arial"/>
                <w:lang w:eastAsia="ko-KR"/>
              </w:rPr>
            </w:pPr>
            <w:r w:rsidRPr="00E062F1">
              <w:rPr>
                <w:rFonts w:cs="Arial"/>
              </w:rPr>
              <w:t>895</w:t>
            </w:r>
          </w:p>
        </w:tc>
        <w:tc>
          <w:tcPr>
            <w:tcW w:w="746" w:type="dxa"/>
            <w:shd w:val="clear" w:color="auto" w:fill="auto"/>
            <w:noWrap/>
          </w:tcPr>
          <w:p w14:paraId="783A2ABD" w14:textId="77777777" w:rsidR="00365B43" w:rsidRPr="00E062F1" w:rsidRDefault="00365B43" w:rsidP="001B326A">
            <w:pPr>
              <w:pStyle w:val="TAC"/>
              <w:rPr>
                <w:rFonts w:eastAsia="Malgun Gothic" w:cs="Arial"/>
                <w:kern w:val="2"/>
                <w:szCs w:val="24"/>
                <w:lang w:eastAsia="ko-KR"/>
              </w:rPr>
            </w:pPr>
            <w:r w:rsidRPr="00E062F1">
              <w:rPr>
                <w:rFonts w:cs="Arial"/>
              </w:rPr>
              <w:t>5</w:t>
            </w:r>
          </w:p>
        </w:tc>
        <w:tc>
          <w:tcPr>
            <w:tcW w:w="877" w:type="dxa"/>
            <w:shd w:val="clear" w:color="auto" w:fill="auto"/>
            <w:noWrap/>
          </w:tcPr>
          <w:p w14:paraId="6A869682" w14:textId="77777777" w:rsidR="00365B43" w:rsidRPr="00E062F1" w:rsidRDefault="00365B43" w:rsidP="001B326A">
            <w:pPr>
              <w:pStyle w:val="TAC"/>
              <w:rPr>
                <w:rFonts w:eastAsia="Malgun Gothic" w:cs="Arial"/>
                <w:kern w:val="2"/>
                <w:szCs w:val="24"/>
                <w:lang w:eastAsia="ko-KR"/>
              </w:rPr>
            </w:pPr>
            <w:r w:rsidRPr="00E062F1">
              <w:rPr>
                <w:rFonts w:cs="Arial"/>
              </w:rPr>
              <w:t>25</w:t>
            </w:r>
          </w:p>
        </w:tc>
        <w:tc>
          <w:tcPr>
            <w:tcW w:w="1299" w:type="dxa"/>
            <w:shd w:val="clear" w:color="auto" w:fill="auto"/>
            <w:noWrap/>
          </w:tcPr>
          <w:p w14:paraId="4848F130" w14:textId="77777777" w:rsidR="00365B43" w:rsidRPr="00E062F1" w:rsidRDefault="00365B43" w:rsidP="001B326A">
            <w:pPr>
              <w:pStyle w:val="TAC"/>
              <w:rPr>
                <w:rFonts w:eastAsia="Malgun Gothic" w:cs="Arial"/>
                <w:lang w:eastAsia="ko-KR"/>
              </w:rPr>
            </w:pPr>
            <w:r w:rsidRPr="00E062F1">
              <w:rPr>
                <w:rFonts w:cs="Arial"/>
              </w:rPr>
              <w:t>940</w:t>
            </w:r>
          </w:p>
        </w:tc>
        <w:tc>
          <w:tcPr>
            <w:tcW w:w="827" w:type="dxa"/>
            <w:shd w:val="clear" w:color="auto" w:fill="auto"/>
          </w:tcPr>
          <w:p w14:paraId="315990DC" w14:textId="77777777" w:rsidR="00365B43" w:rsidRPr="00E062F1" w:rsidRDefault="00365B43" w:rsidP="001B326A">
            <w:pPr>
              <w:pStyle w:val="TAC"/>
              <w:rPr>
                <w:rFonts w:cs="Arial"/>
                <w:kern w:val="2"/>
                <w:szCs w:val="24"/>
                <w:lang w:eastAsia="zh-TW"/>
              </w:rPr>
            </w:pPr>
            <w:r w:rsidRPr="00E062F1">
              <w:rPr>
                <w:rFonts w:eastAsia="MS Mincho"/>
              </w:rPr>
              <w:t>18.0</w:t>
            </w:r>
          </w:p>
        </w:tc>
        <w:tc>
          <w:tcPr>
            <w:tcW w:w="1248" w:type="dxa"/>
            <w:shd w:val="clear" w:color="auto" w:fill="auto"/>
          </w:tcPr>
          <w:p w14:paraId="54171A44" w14:textId="77777777" w:rsidR="00365B43" w:rsidRPr="00E062F1" w:rsidRDefault="00365B43" w:rsidP="001B326A">
            <w:pPr>
              <w:pStyle w:val="TAC"/>
              <w:rPr>
                <w:rFonts w:eastAsia="Malgun Gothic"/>
                <w:kern w:val="2"/>
                <w:szCs w:val="24"/>
                <w:lang w:eastAsia="ko-KR"/>
              </w:rPr>
            </w:pPr>
            <w:r w:rsidRPr="00E062F1">
              <w:rPr>
                <w:rFonts w:cs="Arial"/>
              </w:rPr>
              <w:t>IMD3</w:t>
            </w:r>
          </w:p>
        </w:tc>
      </w:tr>
      <w:tr w:rsidR="00365B43" w:rsidRPr="00E062F1" w14:paraId="6FE57833" w14:textId="77777777" w:rsidTr="001B326A">
        <w:trPr>
          <w:trHeight w:val="54"/>
          <w:jc w:val="center"/>
        </w:trPr>
        <w:tc>
          <w:tcPr>
            <w:tcW w:w="2258" w:type="dxa"/>
            <w:tcBorders>
              <w:bottom w:val="nil"/>
            </w:tcBorders>
            <w:shd w:val="clear" w:color="auto" w:fill="auto"/>
          </w:tcPr>
          <w:p w14:paraId="5BE6A8E9" w14:textId="77777777" w:rsidR="00365B43" w:rsidRPr="00E062F1" w:rsidRDefault="00365B43" w:rsidP="001B326A">
            <w:pPr>
              <w:pStyle w:val="TAC"/>
              <w:rPr>
                <w:rFonts w:cs="Arial"/>
              </w:rPr>
            </w:pPr>
            <w:r w:rsidRPr="00E062F1">
              <w:rPr>
                <w:rFonts w:cs="Arial"/>
              </w:rPr>
              <w:t>DC_7A-8A_n3A</w:t>
            </w:r>
          </w:p>
        </w:tc>
        <w:tc>
          <w:tcPr>
            <w:tcW w:w="867" w:type="dxa"/>
            <w:shd w:val="clear" w:color="auto" w:fill="auto"/>
          </w:tcPr>
          <w:p w14:paraId="3AEAE822" w14:textId="77777777" w:rsidR="00365B43" w:rsidRPr="00E062F1" w:rsidRDefault="00365B43" w:rsidP="001B326A">
            <w:pPr>
              <w:pStyle w:val="TAC"/>
              <w:rPr>
                <w:rFonts w:cs="Arial"/>
                <w:lang w:eastAsia="zh-TW"/>
              </w:rPr>
            </w:pPr>
            <w:r w:rsidRPr="00E062F1">
              <w:rPr>
                <w:rFonts w:eastAsia="MS Mincho"/>
              </w:rPr>
              <w:t>n3</w:t>
            </w:r>
          </w:p>
        </w:tc>
        <w:tc>
          <w:tcPr>
            <w:tcW w:w="1167" w:type="dxa"/>
            <w:shd w:val="clear" w:color="auto" w:fill="auto"/>
            <w:noWrap/>
          </w:tcPr>
          <w:p w14:paraId="60D832FF" w14:textId="77777777" w:rsidR="00365B43" w:rsidRPr="00E062F1" w:rsidRDefault="00365B43" w:rsidP="001B326A">
            <w:pPr>
              <w:pStyle w:val="TAC"/>
              <w:rPr>
                <w:rFonts w:eastAsia="Malgun Gothic" w:cs="Arial"/>
                <w:lang w:eastAsia="ko-KR"/>
              </w:rPr>
            </w:pPr>
            <w:r w:rsidRPr="00E062F1">
              <w:rPr>
                <w:rFonts w:cs="Arial"/>
              </w:rPr>
              <w:t>1780</w:t>
            </w:r>
          </w:p>
        </w:tc>
        <w:tc>
          <w:tcPr>
            <w:tcW w:w="746" w:type="dxa"/>
            <w:shd w:val="clear" w:color="auto" w:fill="auto"/>
            <w:noWrap/>
          </w:tcPr>
          <w:p w14:paraId="612947E3" w14:textId="77777777" w:rsidR="00365B43" w:rsidRPr="00E062F1" w:rsidRDefault="00365B43" w:rsidP="001B326A">
            <w:pPr>
              <w:pStyle w:val="TAC"/>
              <w:rPr>
                <w:rFonts w:eastAsia="Malgun Gothic" w:cs="Arial"/>
                <w:kern w:val="2"/>
                <w:szCs w:val="24"/>
                <w:lang w:eastAsia="ko-KR"/>
              </w:rPr>
            </w:pPr>
            <w:r w:rsidRPr="00E062F1">
              <w:rPr>
                <w:rFonts w:cs="Arial"/>
              </w:rPr>
              <w:t>5</w:t>
            </w:r>
          </w:p>
        </w:tc>
        <w:tc>
          <w:tcPr>
            <w:tcW w:w="877" w:type="dxa"/>
            <w:shd w:val="clear" w:color="auto" w:fill="auto"/>
            <w:noWrap/>
          </w:tcPr>
          <w:p w14:paraId="07B7B4D9" w14:textId="77777777" w:rsidR="00365B43" w:rsidRPr="00E062F1" w:rsidRDefault="00365B43" w:rsidP="001B326A">
            <w:pPr>
              <w:pStyle w:val="TAC"/>
              <w:rPr>
                <w:rFonts w:eastAsia="Malgun Gothic" w:cs="Arial"/>
                <w:kern w:val="2"/>
                <w:szCs w:val="24"/>
                <w:lang w:eastAsia="ko-KR"/>
              </w:rPr>
            </w:pPr>
            <w:r w:rsidRPr="00E062F1">
              <w:rPr>
                <w:rFonts w:cs="Arial"/>
              </w:rPr>
              <w:t>25</w:t>
            </w:r>
          </w:p>
        </w:tc>
        <w:tc>
          <w:tcPr>
            <w:tcW w:w="1299" w:type="dxa"/>
            <w:shd w:val="clear" w:color="auto" w:fill="auto"/>
            <w:noWrap/>
          </w:tcPr>
          <w:p w14:paraId="2DA19318" w14:textId="77777777" w:rsidR="00365B43" w:rsidRPr="00E062F1" w:rsidRDefault="00365B43" w:rsidP="001B326A">
            <w:pPr>
              <w:pStyle w:val="TAC"/>
              <w:rPr>
                <w:rFonts w:eastAsia="Malgun Gothic" w:cs="Arial"/>
                <w:lang w:eastAsia="ko-KR"/>
              </w:rPr>
            </w:pPr>
            <w:r w:rsidRPr="00E062F1">
              <w:rPr>
                <w:rFonts w:cs="Arial"/>
              </w:rPr>
              <w:t>1875</w:t>
            </w:r>
          </w:p>
        </w:tc>
        <w:tc>
          <w:tcPr>
            <w:tcW w:w="827" w:type="dxa"/>
            <w:shd w:val="clear" w:color="auto" w:fill="auto"/>
          </w:tcPr>
          <w:p w14:paraId="2A94C448" w14:textId="77777777" w:rsidR="00365B43" w:rsidRPr="00E062F1" w:rsidRDefault="00365B43" w:rsidP="001B326A">
            <w:pPr>
              <w:pStyle w:val="TAC"/>
              <w:rPr>
                <w:rFonts w:cs="Arial"/>
                <w:kern w:val="2"/>
                <w:szCs w:val="24"/>
                <w:lang w:eastAsia="zh-TW"/>
              </w:rPr>
            </w:pPr>
            <w:r w:rsidRPr="00E062F1">
              <w:rPr>
                <w:rFonts w:eastAsia="MS Mincho"/>
              </w:rPr>
              <w:t>N/A</w:t>
            </w:r>
          </w:p>
        </w:tc>
        <w:tc>
          <w:tcPr>
            <w:tcW w:w="1248" w:type="dxa"/>
            <w:shd w:val="clear" w:color="auto" w:fill="auto"/>
          </w:tcPr>
          <w:p w14:paraId="283AB95A" w14:textId="77777777" w:rsidR="00365B43" w:rsidRPr="00E062F1" w:rsidRDefault="00365B43" w:rsidP="001B326A">
            <w:pPr>
              <w:pStyle w:val="TAC"/>
              <w:rPr>
                <w:rFonts w:eastAsia="Malgun Gothic"/>
                <w:kern w:val="2"/>
                <w:szCs w:val="24"/>
                <w:lang w:eastAsia="ko-KR"/>
              </w:rPr>
            </w:pPr>
            <w:r w:rsidRPr="00E062F1">
              <w:rPr>
                <w:rFonts w:eastAsia="MS Mincho"/>
              </w:rPr>
              <w:t>N/A</w:t>
            </w:r>
          </w:p>
        </w:tc>
      </w:tr>
      <w:tr w:rsidR="00365B43" w:rsidRPr="00E062F1" w14:paraId="25CC9349" w14:textId="77777777" w:rsidTr="001B326A">
        <w:trPr>
          <w:trHeight w:val="54"/>
          <w:jc w:val="center"/>
        </w:trPr>
        <w:tc>
          <w:tcPr>
            <w:tcW w:w="2258" w:type="dxa"/>
            <w:tcBorders>
              <w:top w:val="nil"/>
              <w:bottom w:val="nil"/>
            </w:tcBorders>
            <w:shd w:val="clear" w:color="auto" w:fill="auto"/>
          </w:tcPr>
          <w:p w14:paraId="514139CF" w14:textId="77777777" w:rsidR="00365B43" w:rsidRPr="00E062F1" w:rsidRDefault="00365B43" w:rsidP="001B326A">
            <w:pPr>
              <w:pStyle w:val="TAC"/>
              <w:rPr>
                <w:rFonts w:cs="Arial"/>
              </w:rPr>
            </w:pPr>
          </w:p>
        </w:tc>
        <w:tc>
          <w:tcPr>
            <w:tcW w:w="867" w:type="dxa"/>
            <w:shd w:val="clear" w:color="auto" w:fill="auto"/>
          </w:tcPr>
          <w:p w14:paraId="4E5388A6" w14:textId="77777777" w:rsidR="00365B43" w:rsidRPr="00E062F1" w:rsidRDefault="00365B43" w:rsidP="001B326A">
            <w:pPr>
              <w:pStyle w:val="TAC"/>
              <w:rPr>
                <w:rFonts w:cs="Arial"/>
                <w:lang w:eastAsia="zh-TW"/>
              </w:rPr>
            </w:pPr>
            <w:r w:rsidRPr="00E062F1">
              <w:rPr>
                <w:lang w:eastAsia="zh-CN"/>
              </w:rPr>
              <w:t>8</w:t>
            </w:r>
          </w:p>
        </w:tc>
        <w:tc>
          <w:tcPr>
            <w:tcW w:w="1167" w:type="dxa"/>
            <w:shd w:val="clear" w:color="auto" w:fill="auto"/>
            <w:noWrap/>
          </w:tcPr>
          <w:p w14:paraId="75AE28F6" w14:textId="77777777" w:rsidR="00365B43" w:rsidRPr="00E062F1" w:rsidRDefault="00365B43" w:rsidP="001B326A">
            <w:pPr>
              <w:pStyle w:val="TAC"/>
              <w:rPr>
                <w:rFonts w:eastAsia="Malgun Gothic" w:cs="Arial"/>
                <w:lang w:eastAsia="ko-KR"/>
              </w:rPr>
            </w:pPr>
            <w:r w:rsidRPr="00E062F1">
              <w:rPr>
                <w:rFonts w:cs="Arial"/>
              </w:rPr>
              <w:t>890</w:t>
            </w:r>
          </w:p>
        </w:tc>
        <w:tc>
          <w:tcPr>
            <w:tcW w:w="746" w:type="dxa"/>
            <w:shd w:val="clear" w:color="auto" w:fill="auto"/>
            <w:noWrap/>
          </w:tcPr>
          <w:p w14:paraId="35664B58" w14:textId="77777777" w:rsidR="00365B43" w:rsidRPr="00E062F1" w:rsidRDefault="00365B43" w:rsidP="001B326A">
            <w:pPr>
              <w:pStyle w:val="TAC"/>
              <w:rPr>
                <w:rFonts w:eastAsia="Malgun Gothic" w:cs="Arial"/>
                <w:kern w:val="2"/>
                <w:szCs w:val="24"/>
                <w:lang w:eastAsia="ko-KR"/>
              </w:rPr>
            </w:pPr>
            <w:r w:rsidRPr="00E062F1">
              <w:rPr>
                <w:rFonts w:cs="Arial"/>
              </w:rPr>
              <w:t>5</w:t>
            </w:r>
          </w:p>
        </w:tc>
        <w:tc>
          <w:tcPr>
            <w:tcW w:w="877" w:type="dxa"/>
            <w:shd w:val="clear" w:color="auto" w:fill="auto"/>
            <w:noWrap/>
          </w:tcPr>
          <w:p w14:paraId="3065510D" w14:textId="77777777" w:rsidR="00365B43" w:rsidRPr="00E062F1" w:rsidRDefault="00365B43" w:rsidP="001B326A">
            <w:pPr>
              <w:pStyle w:val="TAC"/>
              <w:rPr>
                <w:rFonts w:eastAsia="Malgun Gothic" w:cs="Arial"/>
                <w:kern w:val="2"/>
                <w:szCs w:val="24"/>
                <w:lang w:eastAsia="ko-KR"/>
              </w:rPr>
            </w:pPr>
            <w:r w:rsidRPr="00E062F1">
              <w:rPr>
                <w:rFonts w:cs="Arial"/>
              </w:rPr>
              <w:t>25</w:t>
            </w:r>
          </w:p>
        </w:tc>
        <w:tc>
          <w:tcPr>
            <w:tcW w:w="1299" w:type="dxa"/>
            <w:shd w:val="clear" w:color="auto" w:fill="auto"/>
            <w:noWrap/>
          </w:tcPr>
          <w:p w14:paraId="39E330A5" w14:textId="77777777" w:rsidR="00365B43" w:rsidRPr="00E062F1" w:rsidRDefault="00365B43" w:rsidP="001B326A">
            <w:pPr>
              <w:pStyle w:val="TAC"/>
              <w:rPr>
                <w:rFonts w:eastAsia="Malgun Gothic" w:cs="Arial"/>
                <w:lang w:eastAsia="ko-KR"/>
              </w:rPr>
            </w:pPr>
            <w:r w:rsidRPr="00E062F1">
              <w:rPr>
                <w:rFonts w:cs="Arial"/>
              </w:rPr>
              <w:t>935</w:t>
            </w:r>
          </w:p>
        </w:tc>
        <w:tc>
          <w:tcPr>
            <w:tcW w:w="827" w:type="dxa"/>
            <w:shd w:val="clear" w:color="auto" w:fill="auto"/>
          </w:tcPr>
          <w:p w14:paraId="5BCE0A5F" w14:textId="77777777" w:rsidR="00365B43" w:rsidRPr="00E062F1" w:rsidRDefault="00365B43" w:rsidP="001B326A">
            <w:pPr>
              <w:pStyle w:val="TAC"/>
              <w:rPr>
                <w:rFonts w:cs="Arial"/>
                <w:kern w:val="2"/>
                <w:szCs w:val="24"/>
                <w:lang w:eastAsia="zh-TW"/>
              </w:rPr>
            </w:pPr>
            <w:r w:rsidRPr="00E062F1">
              <w:rPr>
                <w:rFonts w:eastAsia="MS Mincho"/>
              </w:rPr>
              <w:t>N/A</w:t>
            </w:r>
          </w:p>
        </w:tc>
        <w:tc>
          <w:tcPr>
            <w:tcW w:w="1248" w:type="dxa"/>
            <w:shd w:val="clear" w:color="auto" w:fill="auto"/>
          </w:tcPr>
          <w:p w14:paraId="0A70D5F3" w14:textId="77777777" w:rsidR="00365B43" w:rsidRPr="00E062F1" w:rsidRDefault="00365B43" w:rsidP="001B326A">
            <w:pPr>
              <w:pStyle w:val="TAC"/>
              <w:rPr>
                <w:rFonts w:eastAsia="Malgun Gothic"/>
                <w:kern w:val="2"/>
                <w:szCs w:val="24"/>
                <w:lang w:eastAsia="ko-KR"/>
              </w:rPr>
            </w:pPr>
            <w:r w:rsidRPr="00E062F1">
              <w:rPr>
                <w:rFonts w:eastAsia="MS Mincho"/>
              </w:rPr>
              <w:t>N/A</w:t>
            </w:r>
          </w:p>
        </w:tc>
      </w:tr>
      <w:tr w:rsidR="00365B43" w:rsidRPr="00E062F1" w14:paraId="6B86AB2D" w14:textId="77777777" w:rsidTr="001B326A">
        <w:trPr>
          <w:trHeight w:val="54"/>
          <w:jc w:val="center"/>
        </w:trPr>
        <w:tc>
          <w:tcPr>
            <w:tcW w:w="2258" w:type="dxa"/>
            <w:tcBorders>
              <w:top w:val="nil"/>
              <w:bottom w:val="single" w:sz="4" w:space="0" w:color="auto"/>
            </w:tcBorders>
            <w:shd w:val="clear" w:color="auto" w:fill="auto"/>
          </w:tcPr>
          <w:p w14:paraId="343B205A" w14:textId="77777777" w:rsidR="00365B43" w:rsidRPr="00E062F1" w:rsidRDefault="00365B43" w:rsidP="001B326A">
            <w:pPr>
              <w:pStyle w:val="TAC"/>
              <w:rPr>
                <w:rFonts w:cs="Arial"/>
              </w:rPr>
            </w:pPr>
          </w:p>
        </w:tc>
        <w:tc>
          <w:tcPr>
            <w:tcW w:w="867" w:type="dxa"/>
            <w:shd w:val="clear" w:color="auto" w:fill="auto"/>
          </w:tcPr>
          <w:p w14:paraId="5B54E573" w14:textId="77777777" w:rsidR="00365B43" w:rsidRPr="00E062F1" w:rsidRDefault="00365B43" w:rsidP="001B326A">
            <w:pPr>
              <w:pStyle w:val="TAC"/>
              <w:rPr>
                <w:rFonts w:cs="Arial"/>
                <w:lang w:eastAsia="zh-TW"/>
              </w:rPr>
            </w:pPr>
            <w:r w:rsidRPr="00E062F1">
              <w:rPr>
                <w:rFonts w:eastAsia="MS Mincho"/>
              </w:rPr>
              <w:t>7</w:t>
            </w:r>
          </w:p>
        </w:tc>
        <w:tc>
          <w:tcPr>
            <w:tcW w:w="1167" w:type="dxa"/>
            <w:shd w:val="clear" w:color="auto" w:fill="auto"/>
            <w:noWrap/>
          </w:tcPr>
          <w:p w14:paraId="62F354ED" w14:textId="77777777" w:rsidR="00365B43" w:rsidRPr="00E062F1" w:rsidRDefault="00365B43" w:rsidP="001B326A">
            <w:pPr>
              <w:pStyle w:val="TAC"/>
              <w:rPr>
                <w:rFonts w:eastAsia="Malgun Gothic" w:cs="Arial"/>
                <w:lang w:eastAsia="ko-KR"/>
              </w:rPr>
            </w:pPr>
            <w:r w:rsidRPr="00E062F1">
              <w:rPr>
                <w:rFonts w:cs="Arial"/>
              </w:rPr>
              <w:t>2550</w:t>
            </w:r>
          </w:p>
        </w:tc>
        <w:tc>
          <w:tcPr>
            <w:tcW w:w="746" w:type="dxa"/>
            <w:shd w:val="clear" w:color="auto" w:fill="auto"/>
            <w:noWrap/>
          </w:tcPr>
          <w:p w14:paraId="2C0DF45F" w14:textId="77777777" w:rsidR="00365B43" w:rsidRPr="00E062F1" w:rsidRDefault="00365B43" w:rsidP="001B326A">
            <w:pPr>
              <w:pStyle w:val="TAC"/>
              <w:rPr>
                <w:rFonts w:eastAsia="Malgun Gothic" w:cs="Arial"/>
                <w:kern w:val="2"/>
                <w:szCs w:val="24"/>
                <w:lang w:eastAsia="ko-KR"/>
              </w:rPr>
            </w:pPr>
            <w:r w:rsidRPr="00E062F1">
              <w:rPr>
                <w:rFonts w:cs="Arial"/>
              </w:rPr>
              <w:t>10</w:t>
            </w:r>
          </w:p>
        </w:tc>
        <w:tc>
          <w:tcPr>
            <w:tcW w:w="877" w:type="dxa"/>
            <w:shd w:val="clear" w:color="auto" w:fill="auto"/>
            <w:noWrap/>
          </w:tcPr>
          <w:p w14:paraId="2E64A60C" w14:textId="77777777" w:rsidR="00365B43" w:rsidRPr="00E062F1" w:rsidRDefault="00365B43" w:rsidP="001B326A">
            <w:pPr>
              <w:pStyle w:val="TAC"/>
              <w:rPr>
                <w:rFonts w:eastAsia="Malgun Gothic" w:cs="Arial"/>
                <w:kern w:val="2"/>
                <w:szCs w:val="24"/>
                <w:lang w:eastAsia="ko-KR"/>
              </w:rPr>
            </w:pPr>
            <w:r w:rsidRPr="00E062F1">
              <w:rPr>
                <w:rFonts w:cs="Arial"/>
              </w:rPr>
              <w:t>50</w:t>
            </w:r>
          </w:p>
        </w:tc>
        <w:tc>
          <w:tcPr>
            <w:tcW w:w="1299" w:type="dxa"/>
            <w:shd w:val="clear" w:color="auto" w:fill="auto"/>
            <w:noWrap/>
          </w:tcPr>
          <w:p w14:paraId="6642E36A" w14:textId="77777777" w:rsidR="00365B43" w:rsidRPr="00E062F1" w:rsidRDefault="00365B43" w:rsidP="001B326A">
            <w:pPr>
              <w:pStyle w:val="TAC"/>
              <w:rPr>
                <w:rFonts w:eastAsia="Malgun Gothic" w:cs="Arial"/>
                <w:lang w:eastAsia="ko-KR"/>
              </w:rPr>
            </w:pPr>
            <w:r w:rsidRPr="00E062F1">
              <w:rPr>
                <w:rFonts w:cs="Arial"/>
              </w:rPr>
              <w:t>2670</w:t>
            </w:r>
          </w:p>
        </w:tc>
        <w:tc>
          <w:tcPr>
            <w:tcW w:w="827" w:type="dxa"/>
            <w:shd w:val="clear" w:color="auto" w:fill="auto"/>
          </w:tcPr>
          <w:p w14:paraId="2F1B372B" w14:textId="77777777" w:rsidR="00365B43" w:rsidRPr="00E062F1" w:rsidRDefault="00365B43" w:rsidP="001B326A">
            <w:pPr>
              <w:pStyle w:val="TAC"/>
              <w:rPr>
                <w:rFonts w:cs="Arial"/>
                <w:kern w:val="2"/>
                <w:szCs w:val="24"/>
                <w:lang w:eastAsia="zh-TW"/>
              </w:rPr>
            </w:pPr>
            <w:r w:rsidRPr="00E062F1">
              <w:rPr>
                <w:rFonts w:eastAsia="MS Mincho"/>
              </w:rPr>
              <w:t>29.0</w:t>
            </w:r>
          </w:p>
        </w:tc>
        <w:tc>
          <w:tcPr>
            <w:tcW w:w="1248" w:type="dxa"/>
            <w:shd w:val="clear" w:color="auto" w:fill="auto"/>
          </w:tcPr>
          <w:p w14:paraId="42204869" w14:textId="77777777" w:rsidR="00365B43" w:rsidRPr="00E062F1" w:rsidRDefault="00365B43" w:rsidP="001B326A">
            <w:pPr>
              <w:pStyle w:val="TAC"/>
              <w:rPr>
                <w:rFonts w:eastAsia="Malgun Gothic"/>
                <w:kern w:val="2"/>
                <w:szCs w:val="24"/>
                <w:lang w:eastAsia="ko-KR"/>
              </w:rPr>
            </w:pPr>
            <w:r w:rsidRPr="00E062F1">
              <w:rPr>
                <w:rFonts w:eastAsia="MS Mincho"/>
              </w:rPr>
              <w:t>IMD2+IMD3</w:t>
            </w:r>
            <w:r w:rsidRPr="00E062F1">
              <w:rPr>
                <w:rFonts w:eastAsia="MS Mincho"/>
                <w:vertAlign w:val="superscript"/>
              </w:rPr>
              <w:t>3</w:t>
            </w:r>
          </w:p>
        </w:tc>
      </w:tr>
      <w:tr w:rsidR="00365B43" w:rsidRPr="00E062F1" w14:paraId="16D1F880" w14:textId="77777777" w:rsidTr="001B326A">
        <w:trPr>
          <w:trHeight w:val="54"/>
          <w:jc w:val="center"/>
        </w:trPr>
        <w:tc>
          <w:tcPr>
            <w:tcW w:w="2258" w:type="dxa"/>
            <w:tcBorders>
              <w:bottom w:val="nil"/>
            </w:tcBorders>
            <w:shd w:val="clear" w:color="auto" w:fill="auto"/>
          </w:tcPr>
          <w:p w14:paraId="2861BEAE" w14:textId="77777777" w:rsidR="00365B43" w:rsidRPr="00E062F1" w:rsidRDefault="00365B43" w:rsidP="001B326A">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48DCF140" w14:textId="77777777" w:rsidR="00365B43" w:rsidRPr="00E062F1" w:rsidRDefault="00365B43" w:rsidP="001B326A">
            <w:pPr>
              <w:pStyle w:val="TAC"/>
              <w:rPr>
                <w:lang w:eastAsia="zh-CN"/>
              </w:rPr>
            </w:pPr>
            <w:r w:rsidRPr="00E062F1">
              <w:rPr>
                <w:rFonts w:cs="Arial"/>
                <w:lang w:eastAsia="zh-TW"/>
              </w:rPr>
              <w:t>7</w:t>
            </w:r>
          </w:p>
        </w:tc>
        <w:tc>
          <w:tcPr>
            <w:tcW w:w="1167" w:type="dxa"/>
            <w:shd w:val="clear" w:color="auto" w:fill="auto"/>
            <w:noWrap/>
          </w:tcPr>
          <w:p w14:paraId="5F200E7F" w14:textId="77777777" w:rsidR="00365B43" w:rsidRPr="00E062F1" w:rsidRDefault="00365B43" w:rsidP="001B326A">
            <w:pPr>
              <w:pStyle w:val="TAC"/>
              <w:rPr>
                <w:kern w:val="2"/>
                <w:szCs w:val="24"/>
                <w:lang w:eastAsia="zh-CN"/>
              </w:rPr>
            </w:pPr>
            <w:r w:rsidRPr="00E062F1">
              <w:rPr>
                <w:rFonts w:eastAsia="Malgun Gothic" w:cs="Arial"/>
                <w:lang w:eastAsia="ko-KR"/>
              </w:rPr>
              <w:t>2530</w:t>
            </w:r>
          </w:p>
        </w:tc>
        <w:tc>
          <w:tcPr>
            <w:tcW w:w="746" w:type="dxa"/>
            <w:shd w:val="clear" w:color="auto" w:fill="auto"/>
            <w:noWrap/>
          </w:tcPr>
          <w:p w14:paraId="6BD90DB4" w14:textId="77777777" w:rsidR="00365B43" w:rsidRPr="00E062F1" w:rsidRDefault="00365B43" w:rsidP="001B326A">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00EF9DFE" w14:textId="77777777" w:rsidR="00365B43" w:rsidRPr="00E062F1" w:rsidRDefault="00365B43" w:rsidP="001B326A">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038CC676" w14:textId="77777777" w:rsidR="00365B43" w:rsidRPr="00E062F1" w:rsidRDefault="00365B43" w:rsidP="001B326A">
            <w:pPr>
              <w:pStyle w:val="TAC"/>
              <w:rPr>
                <w:kern w:val="2"/>
                <w:szCs w:val="24"/>
                <w:lang w:eastAsia="zh-CN"/>
              </w:rPr>
            </w:pPr>
            <w:r w:rsidRPr="00E062F1">
              <w:rPr>
                <w:rFonts w:eastAsia="Malgun Gothic" w:cs="Arial"/>
                <w:lang w:eastAsia="ko-KR"/>
              </w:rPr>
              <w:t>2650</w:t>
            </w:r>
          </w:p>
        </w:tc>
        <w:tc>
          <w:tcPr>
            <w:tcW w:w="827" w:type="dxa"/>
            <w:shd w:val="clear" w:color="auto" w:fill="auto"/>
          </w:tcPr>
          <w:p w14:paraId="4AA63E49" w14:textId="77777777" w:rsidR="00365B43" w:rsidRPr="00E062F1" w:rsidRDefault="00365B43" w:rsidP="001B326A">
            <w:pPr>
              <w:pStyle w:val="TAC"/>
              <w:rPr>
                <w:rFonts w:eastAsia="Malgun Gothic"/>
                <w:kern w:val="2"/>
                <w:szCs w:val="24"/>
                <w:lang w:eastAsia="ko-KR"/>
              </w:rPr>
            </w:pPr>
            <w:r w:rsidRPr="00E062F1">
              <w:rPr>
                <w:rFonts w:cs="Arial"/>
                <w:kern w:val="2"/>
                <w:szCs w:val="24"/>
                <w:lang w:eastAsia="zh-TW"/>
              </w:rPr>
              <w:t>N/A</w:t>
            </w:r>
          </w:p>
        </w:tc>
        <w:tc>
          <w:tcPr>
            <w:tcW w:w="1248" w:type="dxa"/>
            <w:shd w:val="clear" w:color="auto" w:fill="auto"/>
          </w:tcPr>
          <w:p w14:paraId="66B05C4E" w14:textId="77777777" w:rsidR="00365B43" w:rsidRPr="00E062F1" w:rsidRDefault="00365B43" w:rsidP="001B326A">
            <w:pPr>
              <w:pStyle w:val="TAC"/>
              <w:rPr>
                <w:rFonts w:eastAsia="Malgun Gothic"/>
                <w:kern w:val="2"/>
                <w:szCs w:val="24"/>
                <w:lang w:eastAsia="ko-KR"/>
              </w:rPr>
            </w:pPr>
            <w:r w:rsidRPr="00E062F1">
              <w:rPr>
                <w:rFonts w:eastAsia="Malgun Gothic"/>
                <w:kern w:val="2"/>
                <w:szCs w:val="24"/>
                <w:lang w:eastAsia="ko-KR"/>
              </w:rPr>
              <w:t>N/A</w:t>
            </w:r>
          </w:p>
        </w:tc>
      </w:tr>
      <w:tr w:rsidR="00365B43" w:rsidRPr="00E062F1" w14:paraId="0F1B0364" w14:textId="77777777" w:rsidTr="001B326A">
        <w:trPr>
          <w:trHeight w:val="54"/>
          <w:jc w:val="center"/>
        </w:trPr>
        <w:tc>
          <w:tcPr>
            <w:tcW w:w="2258" w:type="dxa"/>
            <w:tcBorders>
              <w:top w:val="nil"/>
              <w:bottom w:val="nil"/>
            </w:tcBorders>
            <w:shd w:val="clear" w:color="auto" w:fill="auto"/>
          </w:tcPr>
          <w:p w14:paraId="10370A03" w14:textId="77777777" w:rsidR="00365B43" w:rsidRPr="00E062F1" w:rsidRDefault="00365B43" w:rsidP="001B326A">
            <w:pPr>
              <w:pStyle w:val="TAC"/>
            </w:pPr>
          </w:p>
        </w:tc>
        <w:tc>
          <w:tcPr>
            <w:tcW w:w="867" w:type="dxa"/>
            <w:shd w:val="clear" w:color="auto" w:fill="auto"/>
          </w:tcPr>
          <w:p w14:paraId="2A87E1D1" w14:textId="77777777" w:rsidR="00365B43" w:rsidRPr="00E062F1" w:rsidRDefault="00365B43" w:rsidP="001B326A">
            <w:pPr>
              <w:pStyle w:val="TAC"/>
              <w:rPr>
                <w:lang w:eastAsia="zh-CN"/>
              </w:rPr>
            </w:pPr>
            <w:r w:rsidRPr="00E062F1">
              <w:rPr>
                <w:rFonts w:cs="Arial"/>
                <w:lang w:eastAsia="zh-TW"/>
              </w:rPr>
              <w:t>8</w:t>
            </w:r>
          </w:p>
        </w:tc>
        <w:tc>
          <w:tcPr>
            <w:tcW w:w="1167" w:type="dxa"/>
            <w:shd w:val="clear" w:color="auto" w:fill="auto"/>
            <w:noWrap/>
          </w:tcPr>
          <w:p w14:paraId="39EEE8C4" w14:textId="77777777" w:rsidR="00365B43" w:rsidRPr="00E062F1" w:rsidRDefault="00365B43" w:rsidP="001B326A">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1D6478E1" w14:textId="77777777" w:rsidR="00365B43" w:rsidRPr="00E062F1" w:rsidRDefault="00365B43" w:rsidP="001B326A">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327E02C4" w14:textId="77777777" w:rsidR="00365B43" w:rsidRPr="00E062F1" w:rsidRDefault="00365B43" w:rsidP="001B326A">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tcPr>
          <w:p w14:paraId="273CE76E" w14:textId="77777777" w:rsidR="00365B43" w:rsidRPr="00E062F1" w:rsidRDefault="00365B43" w:rsidP="001B326A">
            <w:pPr>
              <w:pStyle w:val="TAC"/>
              <w:rPr>
                <w:kern w:val="2"/>
                <w:szCs w:val="24"/>
                <w:lang w:eastAsia="zh-CN"/>
              </w:rPr>
            </w:pPr>
            <w:r w:rsidRPr="00E062F1">
              <w:rPr>
                <w:rFonts w:eastAsia="Malgun Gothic" w:cs="Arial"/>
                <w:lang w:eastAsia="ko-KR"/>
              </w:rPr>
              <w:t>940</w:t>
            </w:r>
          </w:p>
        </w:tc>
        <w:tc>
          <w:tcPr>
            <w:tcW w:w="827" w:type="dxa"/>
            <w:shd w:val="clear" w:color="auto" w:fill="auto"/>
          </w:tcPr>
          <w:p w14:paraId="668732B6" w14:textId="77777777" w:rsidR="00365B43" w:rsidRPr="00E062F1" w:rsidRDefault="00365B43" w:rsidP="001B326A">
            <w:pPr>
              <w:pStyle w:val="TAC"/>
              <w:rPr>
                <w:rFonts w:eastAsia="Malgun Gothic"/>
                <w:kern w:val="2"/>
                <w:szCs w:val="24"/>
                <w:lang w:eastAsia="ko-KR"/>
              </w:rPr>
            </w:pPr>
            <w:r w:rsidRPr="00E062F1">
              <w:rPr>
                <w:rFonts w:cs="Arial"/>
                <w:lang w:eastAsia="zh-TW"/>
              </w:rPr>
              <w:t>30.5</w:t>
            </w:r>
          </w:p>
        </w:tc>
        <w:tc>
          <w:tcPr>
            <w:tcW w:w="1248" w:type="dxa"/>
            <w:shd w:val="clear" w:color="auto" w:fill="auto"/>
          </w:tcPr>
          <w:p w14:paraId="6BB16275" w14:textId="77777777" w:rsidR="00365B43" w:rsidRPr="00C26A11" w:rsidRDefault="00365B43" w:rsidP="001B326A">
            <w:pPr>
              <w:pStyle w:val="TAC"/>
              <w:rPr>
                <w:rFonts w:eastAsia="Malgun Gothic" w:cs="Arial"/>
                <w:lang w:eastAsia="ko-KR"/>
              </w:rPr>
            </w:pPr>
            <w:r>
              <w:rPr>
                <w:rFonts w:eastAsia="Malgun Gothic" w:cs="Arial"/>
                <w:lang w:eastAsia="ko-KR"/>
              </w:rPr>
              <w:t>IMD2</w:t>
            </w:r>
          </w:p>
        </w:tc>
      </w:tr>
      <w:tr w:rsidR="00365B43" w:rsidRPr="00E062F1" w14:paraId="163B74DF" w14:textId="77777777" w:rsidTr="001B326A">
        <w:trPr>
          <w:trHeight w:val="54"/>
          <w:jc w:val="center"/>
        </w:trPr>
        <w:tc>
          <w:tcPr>
            <w:tcW w:w="2258" w:type="dxa"/>
            <w:tcBorders>
              <w:top w:val="nil"/>
              <w:bottom w:val="single" w:sz="4" w:space="0" w:color="auto"/>
            </w:tcBorders>
            <w:shd w:val="clear" w:color="auto" w:fill="auto"/>
          </w:tcPr>
          <w:p w14:paraId="1A5DC190" w14:textId="77777777" w:rsidR="00365B43" w:rsidRPr="00E062F1" w:rsidRDefault="00365B43" w:rsidP="001B326A">
            <w:pPr>
              <w:pStyle w:val="TAC"/>
            </w:pPr>
          </w:p>
        </w:tc>
        <w:tc>
          <w:tcPr>
            <w:tcW w:w="867" w:type="dxa"/>
            <w:shd w:val="clear" w:color="auto" w:fill="auto"/>
          </w:tcPr>
          <w:p w14:paraId="19D76790" w14:textId="77777777" w:rsidR="00365B43" w:rsidRPr="00E062F1" w:rsidRDefault="00365B43" w:rsidP="001B326A">
            <w:pPr>
              <w:pStyle w:val="TAC"/>
              <w:rPr>
                <w:lang w:eastAsia="zh-CN"/>
              </w:rPr>
            </w:pPr>
            <w:r w:rsidRPr="00E062F1">
              <w:rPr>
                <w:rFonts w:eastAsia="Malgun Gothic" w:cs="Arial"/>
                <w:lang w:eastAsia="ko-KR"/>
              </w:rPr>
              <w:t>n7</w:t>
            </w:r>
            <w:r w:rsidRPr="00E062F1">
              <w:rPr>
                <w:rFonts w:cs="Arial"/>
                <w:lang w:eastAsia="zh-TW"/>
              </w:rPr>
              <w:t>7</w:t>
            </w:r>
          </w:p>
        </w:tc>
        <w:tc>
          <w:tcPr>
            <w:tcW w:w="1167" w:type="dxa"/>
            <w:shd w:val="clear" w:color="auto" w:fill="auto"/>
            <w:noWrap/>
          </w:tcPr>
          <w:p w14:paraId="77ACC644" w14:textId="77777777" w:rsidR="00365B43" w:rsidRPr="00E062F1" w:rsidRDefault="00365B43" w:rsidP="001B326A">
            <w:pPr>
              <w:pStyle w:val="TAC"/>
              <w:rPr>
                <w:kern w:val="2"/>
                <w:szCs w:val="24"/>
                <w:lang w:eastAsia="zh-CN"/>
              </w:rPr>
            </w:pPr>
            <w:r w:rsidRPr="00E062F1">
              <w:rPr>
                <w:rFonts w:eastAsia="Malgun Gothic" w:cs="Arial"/>
                <w:lang w:eastAsia="ko-KR"/>
              </w:rPr>
              <w:t>3470</w:t>
            </w:r>
          </w:p>
        </w:tc>
        <w:tc>
          <w:tcPr>
            <w:tcW w:w="746" w:type="dxa"/>
            <w:shd w:val="clear" w:color="auto" w:fill="auto"/>
            <w:noWrap/>
          </w:tcPr>
          <w:p w14:paraId="3A3F1F6E" w14:textId="77777777" w:rsidR="00365B43" w:rsidRPr="00E062F1" w:rsidRDefault="00365B43" w:rsidP="001B326A">
            <w:pPr>
              <w:pStyle w:val="TAC"/>
              <w:rPr>
                <w:rFonts w:eastAsia="Malgun Gothic"/>
                <w:kern w:val="2"/>
                <w:szCs w:val="24"/>
                <w:lang w:eastAsia="ko-KR"/>
              </w:rPr>
            </w:pPr>
            <w:r w:rsidRPr="00E062F1">
              <w:rPr>
                <w:rFonts w:eastAsia="Malgun Gothic" w:cs="Arial"/>
                <w:kern w:val="2"/>
                <w:szCs w:val="24"/>
                <w:lang w:eastAsia="ko-KR"/>
              </w:rPr>
              <w:t>10</w:t>
            </w:r>
          </w:p>
        </w:tc>
        <w:tc>
          <w:tcPr>
            <w:tcW w:w="877" w:type="dxa"/>
            <w:shd w:val="clear" w:color="auto" w:fill="auto"/>
            <w:noWrap/>
          </w:tcPr>
          <w:p w14:paraId="22A59B33" w14:textId="77777777" w:rsidR="00365B43" w:rsidRPr="00E062F1" w:rsidRDefault="00365B43" w:rsidP="001B326A">
            <w:pPr>
              <w:pStyle w:val="TAC"/>
              <w:rPr>
                <w:rFonts w:eastAsia="Malgun Gothic"/>
                <w:kern w:val="2"/>
                <w:szCs w:val="24"/>
                <w:lang w:eastAsia="ko-KR"/>
              </w:rPr>
            </w:pPr>
            <w:r w:rsidRPr="00E062F1">
              <w:rPr>
                <w:rFonts w:cs="Arial"/>
                <w:kern w:val="2"/>
                <w:szCs w:val="24"/>
                <w:lang w:eastAsia="zh-TW"/>
              </w:rPr>
              <w:t>50</w:t>
            </w:r>
          </w:p>
        </w:tc>
        <w:tc>
          <w:tcPr>
            <w:tcW w:w="1299" w:type="dxa"/>
            <w:shd w:val="clear" w:color="auto" w:fill="auto"/>
            <w:noWrap/>
          </w:tcPr>
          <w:p w14:paraId="463FBE02" w14:textId="77777777" w:rsidR="00365B43" w:rsidRPr="00E062F1" w:rsidRDefault="00365B43" w:rsidP="001B326A">
            <w:pPr>
              <w:pStyle w:val="TAC"/>
              <w:rPr>
                <w:kern w:val="2"/>
                <w:szCs w:val="24"/>
                <w:lang w:eastAsia="zh-CN"/>
              </w:rPr>
            </w:pPr>
            <w:r w:rsidRPr="00E062F1">
              <w:rPr>
                <w:rFonts w:eastAsia="Malgun Gothic" w:cs="Arial"/>
                <w:lang w:eastAsia="ko-KR"/>
              </w:rPr>
              <w:t>3470</w:t>
            </w:r>
          </w:p>
        </w:tc>
        <w:tc>
          <w:tcPr>
            <w:tcW w:w="827" w:type="dxa"/>
            <w:shd w:val="clear" w:color="auto" w:fill="auto"/>
          </w:tcPr>
          <w:p w14:paraId="16691B56" w14:textId="77777777" w:rsidR="00365B43" w:rsidRPr="00E062F1" w:rsidRDefault="00365B43" w:rsidP="001B326A">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594A6617" w14:textId="77777777" w:rsidR="00365B43" w:rsidRPr="00E062F1" w:rsidRDefault="00365B43" w:rsidP="001B326A">
            <w:pPr>
              <w:pStyle w:val="TAC"/>
              <w:rPr>
                <w:rFonts w:eastAsia="Malgun Gothic"/>
                <w:kern w:val="2"/>
                <w:szCs w:val="24"/>
                <w:lang w:eastAsia="ko-KR"/>
              </w:rPr>
            </w:pPr>
            <w:r>
              <w:rPr>
                <w:rFonts w:eastAsia="Malgun Gothic"/>
                <w:kern w:val="2"/>
                <w:szCs w:val="24"/>
                <w:lang w:val="en-US" w:eastAsia="ko-KR"/>
              </w:rPr>
              <w:t>N/A</w:t>
            </w:r>
          </w:p>
        </w:tc>
      </w:tr>
      <w:tr w:rsidR="00365B43" w:rsidRPr="00E062F1" w14:paraId="21E3F4E5" w14:textId="77777777" w:rsidTr="001B326A">
        <w:trPr>
          <w:trHeight w:val="54"/>
          <w:jc w:val="center"/>
        </w:trPr>
        <w:tc>
          <w:tcPr>
            <w:tcW w:w="2258" w:type="dxa"/>
            <w:tcBorders>
              <w:bottom w:val="nil"/>
            </w:tcBorders>
            <w:shd w:val="clear" w:color="auto" w:fill="auto"/>
          </w:tcPr>
          <w:p w14:paraId="01FF53CD" w14:textId="77777777" w:rsidR="00365B43" w:rsidRPr="00E062F1" w:rsidRDefault="00365B43" w:rsidP="001B326A">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3B3E8935" w14:textId="77777777" w:rsidR="00365B43" w:rsidRPr="00E062F1" w:rsidRDefault="00365B43" w:rsidP="001B326A">
            <w:pPr>
              <w:pStyle w:val="TAC"/>
              <w:rPr>
                <w:lang w:eastAsia="zh-CN"/>
              </w:rPr>
            </w:pPr>
            <w:r w:rsidRPr="00E062F1">
              <w:rPr>
                <w:rFonts w:cs="Arial"/>
                <w:lang w:eastAsia="zh-TW"/>
              </w:rPr>
              <w:t>7</w:t>
            </w:r>
          </w:p>
        </w:tc>
        <w:tc>
          <w:tcPr>
            <w:tcW w:w="1167" w:type="dxa"/>
            <w:shd w:val="clear" w:color="auto" w:fill="auto"/>
            <w:noWrap/>
          </w:tcPr>
          <w:p w14:paraId="692296C3" w14:textId="77777777" w:rsidR="00365B43" w:rsidRPr="00E062F1" w:rsidRDefault="00365B43" w:rsidP="001B326A">
            <w:pPr>
              <w:pStyle w:val="TAC"/>
              <w:rPr>
                <w:kern w:val="2"/>
                <w:szCs w:val="24"/>
                <w:lang w:eastAsia="zh-CN"/>
              </w:rPr>
            </w:pPr>
            <w:r w:rsidRPr="00E062F1">
              <w:rPr>
                <w:rFonts w:eastAsia="Malgun Gothic" w:cs="Arial"/>
                <w:lang w:eastAsia="ko-KR"/>
              </w:rPr>
              <w:t>2520</w:t>
            </w:r>
          </w:p>
        </w:tc>
        <w:tc>
          <w:tcPr>
            <w:tcW w:w="746" w:type="dxa"/>
            <w:shd w:val="clear" w:color="auto" w:fill="auto"/>
            <w:noWrap/>
          </w:tcPr>
          <w:p w14:paraId="6EFEA5E2" w14:textId="77777777" w:rsidR="00365B43" w:rsidRPr="00E062F1" w:rsidRDefault="00365B43" w:rsidP="001B326A">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3A2EB049" w14:textId="77777777" w:rsidR="00365B43" w:rsidRPr="00E062F1" w:rsidRDefault="00365B43" w:rsidP="001B326A">
            <w:pPr>
              <w:pStyle w:val="TAC"/>
              <w:rPr>
                <w:rFonts w:eastAsia="Malgun Gothic"/>
                <w:kern w:val="2"/>
                <w:szCs w:val="24"/>
                <w:lang w:eastAsia="ko-KR"/>
              </w:rPr>
            </w:pPr>
            <w:r w:rsidRPr="00E062F1">
              <w:rPr>
                <w:rFonts w:cs="Arial"/>
                <w:lang w:eastAsia="zh-CN"/>
              </w:rPr>
              <w:t>25</w:t>
            </w:r>
          </w:p>
        </w:tc>
        <w:tc>
          <w:tcPr>
            <w:tcW w:w="1299" w:type="dxa"/>
            <w:shd w:val="clear" w:color="auto" w:fill="auto"/>
            <w:noWrap/>
          </w:tcPr>
          <w:p w14:paraId="2C2DAAA0" w14:textId="77777777" w:rsidR="00365B43" w:rsidRPr="00E062F1" w:rsidRDefault="00365B43" w:rsidP="001B326A">
            <w:pPr>
              <w:pStyle w:val="TAC"/>
              <w:rPr>
                <w:kern w:val="2"/>
                <w:szCs w:val="24"/>
                <w:lang w:eastAsia="zh-CN"/>
              </w:rPr>
            </w:pPr>
            <w:r w:rsidRPr="00E062F1">
              <w:rPr>
                <w:rFonts w:cs="Arial"/>
                <w:lang w:eastAsia="ja-JP"/>
              </w:rPr>
              <w:t>2640</w:t>
            </w:r>
          </w:p>
        </w:tc>
        <w:tc>
          <w:tcPr>
            <w:tcW w:w="827" w:type="dxa"/>
            <w:shd w:val="clear" w:color="auto" w:fill="auto"/>
          </w:tcPr>
          <w:p w14:paraId="6EF78840" w14:textId="77777777" w:rsidR="00365B43" w:rsidRPr="00E062F1" w:rsidRDefault="00365B43" w:rsidP="001B326A">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2932EE12" w14:textId="77777777" w:rsidR="00365B43" w:rsidRPr="00E062F1" w:rsidRDefault="00365B43" w:rsidP="001B326A">
            <w:pPr>
              <w:pStyle w:val="TAC"/>
              <w:rPr>
                <w:rFonts w:eastAsia="Malgun Gothic"/>
                <w:kern w:val="2"/>
                <w:szCs w:val="24"/>
                <w:lang w:eastAsia="ko-KR"/>
              </w:rPr>
            </w:pPr>
            <w:r>
              <w:rPr>
                <w:rFonts w:eastAsia="Malgun Gothic"/>
                <w:kern w:val="2"/>
                <w:szCs w:val="24"/>
                <w:lang w:val="en-US" w:eastAsia="ko-KR"/>
              </w:rPr>
              <w:t>N/A</w:t>
            </w:r>
          </w:p>
        </w:tc>
      </w:tr>
      <w:tr w:rsidR="00365B43" w:rsidRPr="00E062F1" w14:paraId="67D4F0F2" w14:textId="77777777" w:rsidTr="001B326A">
        <w:trPr>
          <w:trHeight w:val="54"/>
          <w:jc w:val="center"/>
        </w:trPr>
        <w:tc>
          <w:tcPr>
            <w:tcW w:w="2258" w:type="dxa"/>
            <w:tcBorders>
              <w:top w:val="nil"/>
              <w:bottom w:val="nil"/>
            </w:tcBorders>
            <w:shd w:val="clear" w:color="auto" w:fill="auto"/>
          </w:tcPr>
          <w:p w14:paraId="4136AC30" w14:textId="77777777" w:rsidR="00365B43" w:rsidRPr="00E062F1" w:rsidRDefault="00365B43" w:rsidP="001B326A">
            <w:pPr>
              <w:pStyle w:val="TAC"/>
            </w:pPr>
          </w:p>
        </w:tc>
        <w:tc>
          <w:tcPr>
            <w:tcW w:w="867" w:type="dxa"/>
            <w:shd w:val="clear" w:color="auto" w:fill="auto"/>
          </w:tcPr>
          <w:p w14:paraId="697893B6" w14:textId="77777777" w:rsidR="00365B43" w:rsidRPr="00E062F1" w:rsidRDefault="00365B43" w:rsidP="001B326A">
            <w:pPr>
              <w:pStyle w:val="TAC"/>
              <w:rPr>
                <w:lang w:eastAsia="zh-CN"/>
              </w:rPr>
            </w:pPr>
            <w:r w:rsidRPr="00E062F1">
              <w:rPr>
                <w:rFonts w:cs="Arial"/>
                <w:lang w:eastAsia="zh-TW"/>
              </w:rPr>
              <w:t>8</w:t>
            </w:r>
          </w:p>
        </w:tc>
        <w:tc>
          <w:tcPr>
            <w:tcW w:w="1167" w:type="dxa"/>
            <w:shd w:val="clear" w:color="auto" w:fill="auto"/>
            <w:noWrap/>
          </w:tcPr>
          <w:p w14:paraId="51C7AAFF" w14:textId="77777777" w:rsidR="00365B43" w:rsidRPr="00E062F1" w:rsidRDefault="00365B43" w:rsidP="001B326A">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73F7D878" w14:textId="77777777" w:rsidR="00365B43" w:rsidRPr="00E062F1" w:rsidRDefault="00365B43" w:rsidP="001B326A">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063859A6" w14:textId="77777777" w:rsidR="00365B43" w:rsidRPr="00E062F1" w:rsidRDefault="00365B43" w:rsidP="001B326A">
            <w:pPr>
              <w:pStyle w:val="TAC"/>
              <w:rPr>
                <w:rFonts w:eastAsia="Malgun Gothic"/>
                <w:kern w:val="2"/>
                <w:szCs w:val="24"/>
                <w:lang w:eastAsia="ko-KR"/>
              </w:rPr>
            </w:pPr>
            <w:r w:rsidRPr="00E062F1">
              <w:rPr>
                <w:rFonts w:cs="Arial"/>
                <w:lang w:eastAsia="zh-CN"/>
              </w:rPr>
              <w:t>25</w:t>
            </w:r>
          </w:p>
        </w:tc>
        <w:tc>
          <w:tcPr>
            <w:tcW w:w="1299" w:type="dxa"/>
            <w:shd w:val="clear" w:color="auto" w:fill="auto"/>
            <w:noWrap/>
          </w:tcPr>
          <w:p w14:paraId="3AD3F811" w14:textId="77777777" w:rsidR="00365B43" w:rsidRPr="00E062F1" w:rsidRDefault="00365B43" w:rsidP="001B326A">
            <w:pPr>
              <w:pStyle w:val="TAC"/>
              <w:rPr>
                <w:kern w:val="2"/>
                <w:szCs w:val="24"/>
                <w:lang w:eastAsia="zh-CN"/>
              </w:rPr>
            </w:pPr>
            <w:r w:rsidRPr="00E062F1">
              <w:rPr>
                <w:rFonts w:eastAsia="Malgun Gothic" w:cs="Arial"/>
                <w:lang w:eastAsia="ko-KR"/>
              </w:rPr>
              <w:t>940</w:t>
            </w:r>
          </w:p>
        </w:tc>
        <w:tc>
          <w:tcPr>
            <w:tcW w:w="827" w:type="dxa"/>
            <w:shd w:val="clear" w:color="auto" w:fill="auto"/>
          </w:tcPr>
          <w:p w14:paraId="70E077F1" w14:textId="77777777" w:rsidR="00365B43" w:rsidRPr="00E062F1" w:rsidRDefault="00365B43" w:rsidP="001B326A">
            <w:pPr>
              <w:pStyle w:val="TAC"/>
              <w:rPr>
                <w:rFonts w:eastAsia="Malgun Gothic"/>
                <w:kern w:val="2"/>
                <w:szCs w:val="24"/>
                <w:lang w:eastAsia="ko-KR"/>
              </w:rPr>
            </w:pPr>
            <w:r w:rsidRPr="00E062F1">
              <w:rPr>
                <w:rFonts w:cs="Arial"/>
                <w:lang w:eastAsia="zh-TW"/>
              </w:rPr>
              <w:t>3.1</w:t>
            </w:r>
          </w:p>
        </w:tc>
        <w:tc>
          <w:tcPr>
            <w:tcW w:w="1248" w:type="dxa"/>
            <w:shd w:val="clear" w:color="auto" w:fill="auto"/>
          </w:tcPr>
          <w:p w14:paraId="6E665B99" w14:textId="77777777" w:rsidR="00365B43" w:rsidRPr="00C26A11" w:rsidRDefault="00365B43" w:rsidP="001B326A">
            <w:pPr>
              <w:pStyle w:val="TAC"/>
              <w:rPr>
                <w:rFonts w:eastAsia="Malgun Gothic" w:cs="Arial"/>
                <w:lang w:eastAsia="ko-KR"/>
              </w:rPr>
            </w:pPr>
            <w:r>
              <w:rPr>
                <w:rFonts w:eastAsia="Malgun Gothic" w:cs="Arial"/>
                <w:lang w:eastAsia="ko-KR"/>
              </w:rPr>
              <w:t>IMD5</w:t>
            </w:r>
          </w:p>
        </w:tc>
      </w:tr>
      <w:tr w:rsidR="00365B43" w:rsidRPr="00E062F1" w14:paraId="0F8E7C3F" w14:textId="77777777" w:rsidTr="001B326A">
        <w:trPr>
          <w:trHeight w:val="54"/>
          <w:jc w:val="center"/>
        </w:trPr>
        <w:tc>
          <w:tcPr>
            <w:tcW w:w="2258" w:type="dxa"/>
            <w:tcBorders>
              <w:top w:val="nil"/>
              <w:bottom w:val="single" w:sz="4" w:space="0" w:color="auto"/>
            </w:tcBorders>
            <w:shd w:val="clear" w:color="auto" w:fill="auto"/>
          </w:tcPr>
          <w:p w14:paraId="6F2C5132" w14:textId="77777777" w:rsidR="00365B43" w:rsidRPr="00E062F1" w:rsidRDefault="00365B43" w:rsidP="001B326A">
            <w:pPr>
              <w:pStyle w:val="TAC"/>
            </w:pPr>
          </w:p>
        </w:tc>
        <w:tc>
          <w:tcPr>
            <w:tcW w:w="867" w:type="dxa"/>
            <w:shd w:val="clear" w:color="auto" w:fill="auto"/>
          </w:tcPr>
          <w:p w14:paraId="1233F0D7" w14:textId="77777777" w:rsidR="00365B43" w:rsidRPr="00E062F1" w:rsidRDefault="00365B43" w:rsidP="001B326A">
            <w:pPr>
              <w:pStyle w:val="TAC"/>
              <w:rPr>
                <w:lang w:eastAsia="zh-CN"/>
              </w:rPr>
            </w:pPr>
            <w:r w:rsidRPr="00E062F1">
              <w:rPr>
                <w:rFonts w:eastAsia="Malgun Gothic" w:cs="Arial"/>
                <w:lang w:eastAsia="ko-KR"/>
              </w:rPr>
              <w:t>n7</w:t>
            </w:r>
            <w:r w:rsidRPr="00E062F1">
              <w:rPr>
                <w:rFonts w:cs="Arial"/>
                <w:lang w:eastAsia="zh-TW"/>
              </w:rPr>
              <w:t>7</w:t>
            </w:r>
          </w:p>
        </w:tc>
        <w:tc>
          <w:tcPr>
            <w:tcW w:w="1167" w:type="dxa"/>
            <w:shd w:val="clear" w:color="auto" w:fill="auto"/>
            <w:noWrap/>
          </w:tcPr>
          <w:p w14:paraId="6DAB1D61" w14:textId="77777777" w:rsidR="00365B43" w:rsidRPr="00E062F1" w:rsidRDefault="00365B43" w:rsidP="001B326A">
            <w:pPr>
              <w:pStyle w:val="TAC"/>
              <w:rPr>
                <w:kern w:val="2"/>
                <w:szCs w:val="24"/>
                <w:lang w:eastAsia="zh-CN"/>
              </w:rPr>
            </w:pPr>
            <w:r w:rsidRPr="00E062F1">
              <w:rPr>
                <w:rFonts w:cs="Arial"/>
              </w:rPr>
              <w:t>3310</w:t>
            </w:r>
          </w:p>
        </w:tc>
        <w:tc>
          <w:tcPr>
            <w:tcW w:w="746" w:type="dxa"/>
            <w:shd w:val="clear" w:color="auto" w:fill="auto"/>
            <w:noWrap/>
          </w:tcPr>
          <w:p w14:paraId="5892F1B2" w14:textId="77777777" w:rsidR="00365B43" w:rsidRPr="00E062F1" w:rsidRDefault="00365B43" w:rsidP="001B326A">
            <w:pPr>
              <w:pStyle w:val="TAC"/>
              <w:rPr>
                <w:rFonts w:eastAsia="Malgun Gothic"/>
                <w:kern w:val="2"/>
                <w:szCs w:val="24"/>
                <w:lang w:eastAsia="ko-KR"/>
              </w:rPr>
            </w:pPr>
            <w:r w:rsidRPr="00E062F1">
              <w:rPr>
                <w:rFonts w:cs="Arial"/>
                <w:lang w:eastAsia="zh-CN"/>
              </w:rPr>
              <w:t>10</w:t>
            </w:r>
          </w:p>
        </w:tc>
        <w:tc>
          <w:tcPr>
            <w:tcW w:w="877" w:type="dxa"/>
            <w:shd w:val="clear" w:color="auto" w:fill="auto"/>
            <w:noWrap/>
          </w:tcPr>
          <w:p w14:paraId="184F2364" w14:textId="77777777" w:rsidR="00365B43" w:rsidRPr="00E062F1" w:rsidRDefault="00365B43" w:rsidP="001B326A">
            <w:pPr>
              <w:pStyle w:val="TAC"/>
              <w:rPr>
                <w:rFonts w:eastAsia="Malgun Gothic"/>
                <w:kern w:val="2"/>
                <w:szCs w:val="24"/>
                <w:lang w:eastAsia="ko-KR"/>
              </w:rPr>
            </w:pPr>
            <w:r w:rsidRPr="00E062F1">
              <w:rPr>
                <w:rFonts w:cs="Arial"/>
                <w:lang w:eastAsia="zh-TW"/>
              </w:rPr>
              <w:t>50</w:t>
            </w:r>
          </w:p>
        </w:tc>
        <w:tc>
          <w:tcPr>
            <w:tcW w:w="1299" w:type="dxa"/>
            <w:shd w:val="clear" w:color="auto" w:fill="auto"/>
            <w:noWrap/>
          </w:tcPr>
          <w:p w14:paraId="2F0D721F" w14:textId="77777777" w:rsidR="00365B43" w:rsidRPr="00E062F1" w:rsidRDefault="00365B43" w:rsidP="001B326A">
            <w:pPr>
              <w:pStyle w:val="TAC"/>
              <w:rPr>
                <w:kern w:val="2"/>
                <w:szCs w:val="24"/>
                <w:lang w:eastAsia="zh-CN"/>
              </w:rPr>
            </w:pPr>
            <w:r w:rsidRPr="00E062F1">
              <w:rPr>
                <w:rFonts w:cs="Arial"/>
              </w:rPr>
              <w:t>3310</w:t>
            </w:r>
          </w:p>
        </w:tc>
        <w:tc>
          <w:tcPr>
            <w:tcW w:w="827" w:type="dxa"/>
            <w:shd w:val="clear" w:color="auto" w:fill="auto"/>
          </w:tcPr>
          <w:p w14:paraId="31DFCAFB" w14:textId="77777777" w:rsidR="00365B43" w:rsidRPr="00E062F1" w:rsidRDefault="00365B43" w:rsidP="001B326A">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717AD01A" w14:textId="77777777" w:rsidR="00365B43" w:rsidRPr="00E062F1" w:rsidRDefault="00365B43" w:rsidP="001B326A">
            <w:pPr>
              <w:pStyle w:val="TAC"/>
              <w:rPr>
                <w:rFonts w:eastAsia="Malgun Gothic"/>
                <w:kern w:val="2"/>
                <w:szCs w:val="24"/>
                <w:lang w:eastAsia="ko-KR"/>
              </w:rPr>
            </w:pPr>
            <w:r>
              <w:rPr>
                <w:rFonts w:eastAsia="Malgun Gothic"/>
                <w:kern w:val="2"/>
                <w:szCs w:val="24"/>
                <w:lang w:val="en-US" w:eastAsia="ko-KR"/>
              </w:rPr>
              <w:t>N/A</w:t>
            </w:r>
          </w:p>
        </w:tc>
      </w:tr>
      <w:tr w:rsidR="00365B43" w:rsidRPr="00E062F1" w14:paraId="0918663D" w14:textId="77777777" w:rsidTr="001B326A">
        <w:trPr>
          <w:trHeight w:val="54"/>
          <w:jc w:val="center"/>
        </w:trPr>
        <w:tc>
          <w:tcPr>
            <w:tcW w:w="2258" w:type="dxa"/>
            <w:tcBorders>
              <w:bottom w:val="nil"/>
            </w:tcBorders>
            <w:shd w:val="clear" w:color="auto" w:fill="auto"/>
          </w:tcPr>
          <w:p w14:paraId="684127AB" w14:textId="77777777" w:rsidR="00365B43" w:rsidRPr="00E062F1" w:rsidRDefault="00365B43" w:rsidP="001B326A">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w:t>
            </w:r>
            <w:r w:rsidRPr="00E062F1">
              <w:rPr>
                <w:rFonts w:cs="Arial"/>
                <w:lang w:eastAsia="zh-TW"/>
              </w:rPr>
              <w:t>7</w:t>
            </w:r>
            <w:r w:rsidRPr="00E062F1">
              <w:rPr>
                <w:rFonts w:cs="Arial"/>
              </w:rPr>
              <w:t>A</w:t>
            </w:r>
          </w:p>
        </w:tc>
        <w:tc>
          <w:tcPr>
            <w:tcW w:w="867" w:type="dxa"/>
            <w:shd w:val="clear" w:color="auto" w:fill="auto"/>
          </w:tcPr>
          <w:p w14:paraId="269BC076" w14:textId="77777777" w:rsidR="00365B43" w:rsidRPr="00E062F1" w:rsidRDefault="00365B43" w:rsidP="001B326A">
            <w:pPr>
              <w:pStyle w:val="TAC"/>
              <w:rPr>
                <w:lang w:eastAsia="zh-CN"/>
              </w:rPr>
            </w:pPr>
            <w:r w:rsidRPr="00E062F1">
              <w:rPr>
                <w:rFonts w:cs="Arial"/>
                <w:lang w:eastAsia="zh-TW"/>
              </w:rPr>
              <w:t>7</w:t>
            </w:r>
          </w:p>
        </w:tc>
        <w:tc>
          <w:tcPr>
            <w:tcW w:w="1167" w:type="dxa"/>
            <w:shd w:val="clear" w:color="auto" w:fill="auto"/>
            <w:noWrap/>
          </w:tcPr>
          <w:p w14:paraId="40333394" w14:textId="77777777" w:rsidR="00365B43" w:rsidRPr="00E062F1" w:rsidRDefault="00365B43" w:rsidP="001B326A">
            <w:pPr>
              <w:pStyle w:val="TAC"/>
              <w:rPr>
                <w:kern w:val="2"/>
                <w:szCs w:val="24"/>
                <w:lang w:eastAsia="zh-CN"/>
              </w:rPr>
            </w:pPr>
            <w:r w:rsidRPr="00E062F1">
              <w:rPr>
                <w:rFonts w:eastAsia="Malgun Gothic" w:cs="Arial"/>
                <w:lang w:eastAsia="ko-KR"/>
              </w:rPr>
              <w:t>2530</w:t>
            </w:r>
          </w:p>
        </w:tc>
        <w:tc>
          <w:tcPr>
            <w:tcW w:w="746" w:type="dxa"/>
            <w:shd w:val="clear" w:color="auto" w:fill="auto"/>
            <w:noWrap/>
          </w:tcPr>
          <w:p w14:paraId="074E7DE6" w14:textId="77777777" w:rsidR="00365B43" w:rsidRPr="00E062F1" w:rsidRDefault="00365B43" w:rsidP="001B326A">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69409ED1" w14:textId="77777777" w:rsidR="00365B43" w:rsidRPr="00E062F1" w:rsidRDefault="00365B43" w:rsidP="001B326A">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tcPr>
          <w:p w14:paraId="6F19B5F4" w14:textId="77777777" w:rsidR="00365B43" w:rsidRPr="00E062F1" w:rsidRDefault="00365B43" w:rsidP="001B326A">
            <w:pPr>
              <w:pStyle w:val="TAC"/>
              <w:rPr>
                <w:kern w:val="2"/>
                <w:szCs w:val="24"/>
                <w:lang w:eastAsia="zh-CN"/>
              </w:rPr>
            </w:pPr>
            <w:r w:rsidRPr="00E062F1">
              <w:rPr>
                <w:rFonts w:eastAsia="Malgun Gothic" w:cs="Arial"/>
                <w:lang w:eastAsia="ko-KR"/>
              </w:rPr>
              <w:t>2650</w:t>
            </w:r>
          </w:p>
        </w:tc>
        <w:tc>
          <w:tcPr>
            <w:tcW w:w="827" w:type="dxa"/>
            <w:shd w:val="clear" w:color="auto" w:fill="auto"/>
          </w:tcPr>
          <w:p w14:paraId="48663F69" w14:textId="77777777" w:rsidR="00365B43" w:rsidRPr="00E062F1" w:rsidRDefault="00365B43" w:rsidP="001B326A">
            <w:pPr>
              <w:pStyle w:val="TAC"/>
              <w:rPr>
                <w:rFonts w:eastAsia="Malgun Gothic"/>
                <w:kern w:val="2"/>
                <w:szCs w:val="24"/>
                <w:lang w:eastAsia="ko-KR"/>
              </w:rPr>
            </w:pPr>
            <w:r w:rsidRPr="00E062F1">
              <w:rPr>
                <w:rFonts w:cs="Arial"/>
                <w:lang w:eastAsia="zh-TW"/>
              </w:rPr>
              <w:t>28</w:t>
            </w:r>
          </w:p>
        </w:tc>
        <w:tc>
          <w:tcPr>
            <w:tcW w:w="1248" w:type="dxa"/>
            <w:shd w:val="clear" w:color="auto" w:fill="auto"/>
          </w:tcPr>
          <w:p w14:paraId="159B7D08" w14:textId="77777777" w:rsidR="00365B43" w:rsidRPr="00C26A11" w:rsidRDefault="00365B43" w:rsidP="001B326A">
            <w:pPr>
              <w:pStyle w:val="TAC"/>
              <w:rPr>
                <w:rFonts w:eastAsia="Malgun Gothic" w:cs="Arial"/>
                <w:lang w:eastAsia="ko-KR"/>
              </w:rPr>
            </w:pPr>
            <w:r>
              <w:rPr>
                <w:rFonts w:eastAsia="Malgun Gothic" w:cs="Arial"/>
                <w:lang w:eastAsia="ko-KR"/>
              </w:rPr>
              <w:t>IMD2</w:t>
            </w:r>
          </w:p>
        </w:tc>
      </w:tr>
      <w:tr w:rsidR="00365B43" w:rsidRPr="00E062F1" w14:paraId="5ABAFECD" w14:textId="77777777" w:rsidTr="001B326A">
        <w:trPr>
          <w:trHeight w:val="54"/>
          <w:jc w:val="center"/>
        </w:trPr>
        <w:tc>
          <w:tcPr>
            <w:tcW w:w="2258" w:type="dxa"/>
            <w:tcBorders>
              <w:top w:val="nil"/>
              <w:bottom w:val="nil"/>
            </w:tcBorders>
            <w:shd w:val="clear" w:color="auto" w:fill="auto"/>
          </w:tcPr>
          <w:p w14:paraId="0816ECD5" w14:textId="77777777" w:rsidR="00365B43" w:rsidRPr="00E062F1" w:rsidRDefault="00365B43" w:rsidP="001B326A">
            <w:pPr>
              <w:pStyle w:val="TAC"/>
            </w:pPr>
          </w:p>
        </w:tc>
        <w:tc>
          <w:tcPr>
            <w:tcW w:w="867" w:type="dxa"/>
            <w:shd w:val="clear" w:color="auto" w:fill="auto"/>
          </w:tcPr>
          <w:p w14:paraId="72886378" w14:textId="77777777" w:rsidR="00365B43" w:rsidRPr="00E062F1" w:rsidRDefault="00365B43" w:rsidP="001B326A">
            <w:pPr>
              <w:pStyle w:val="TAC"/>
              <w:rPr>
                <w:lang w:eastAsia="zh-CN"/>
              </w:rPr>
            </w:pPr>
            <w:r w:rsidRPr="00E062F1">
              <w:rPr>
                <w:rFonts w:cs="Arial"/>
                <w:lang w:eastAsia="zh-TW"/>
              </w:rPr>
              <w:t>8</w:t>
            </w:r>
          </w:p>
        </w:tc>
        <w:tc>
          <w:tcPr>
            <w:tcW w:w="1167" w:type="dxa"/>
            <w:shd w:val="clear" w:color="auto" w:fill="auto"/>
            <w:noWrap/>
          </w:tcPr>
          <w:p w14:paraId="755CE65B" w14:textId="77777777" w:rsidR="00365B43" w:rsidRPr="00E062F1" w:rsidRDefault="00365B43" w:rsidP="001B326A">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07FE2354" w14:textId="77777777" w:rsidR="00365B43" w:rsidRPr="00E062F1" w:rsidRDefault="00365B43" w:rsidP="001B326A">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3B9E0124" w14:textId="77777777" w:rsidR="00365B43" w:rsidRPr="00E062F1" w:rsidRDefault="00365B43" w:rsidP="001B326A">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tcPr>
          <w:p w14:paraId="379EA1B0" w14:textId="77777777" w:rsidR="00365B43" w:rsidRPr="00E062F1" w:rsidRDefault="00365B43" w:rsidP="001B326A">
            <w:pPr>
              <w:pStyle w:val="TAC"/>
              <w:rPr>
                <w:kern w:val="2"/>
                <w:szCs w:val="24"/>
                <w:lang w:eastAsia="zh-CN"/>
              </w:rPr>
            </w:pPr>
            <w:r w:rsidRPr="00E062F1">
              <w:rPr>
                <w:rFonts w:eastAsia="Malgun Gothic" w:cs="Arial"/>
                <w:lang w:eastAsia="ko-KR"/>
              </w:rPr>
              <w:t>940</w:t>
            </w:r>
          </w:p>
        </w:tc>
        <w:tc>
          <w:tcPr>
            <w:tcW w:w="827" w:type="dxa"/>
            <w:shd w:val="clear" w:color="auto" w:fill="auto"/>
          </w:tcPr>
          <w:p w14:paraId="5BADAE15" w14:textId="77777777" w:rsidR="00365B43" w:rsidRPr="00E062F1" w:rsidRDefault="00365B43" w:rsidP="001B326A">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tcPr>
          <w:p w14:paraId="30FC50F8" w14:textId="77777777" w:rsidR="00365B43" w:rsidRPr="00E062F1" w:rsidRDefault="00365B43" w:rsidP="001B326A">
            <w:pPr>
              <w:pStyle w:val="TAC"/>
              <w:rPr>
                <w:rFonts w:eastAsia="Malgun Gothic"/>
                <w:kern w:val="2"/>
                <w:szCs w:val="24"/>
                <w:lang w:eastAsia="ko-KR"/>
              </w:rPr>
            </w:pPr>
            <w:r>
              <w:rPr>
                <w:rFonts w:eastAsia="Malgun Gothic"/>
                <w:kern w:val="2"/>
                <w:szCs w:val="24"/>
                <w:lang w:val="en-US" w:eastAsia="ko-KR"/>
              </w:rPr>
              <w:t>N/A</w:t>
            </w:r>
          </w:p>
        </w:tc>
      </w:tr>
      <w:tr w:rsidR="00365B43" w:rsidRPr="00E062F1" w14:paraId="14B2BA50" w14:textId="77777777" w:rsidTr="001B326A">
        <w:trPr>
          <w:trHeight w:val="54"/>
          <w:jc w:val="center"/>
        </w:trPr>
        <w:tc>
          <w:tcPr>
            <w:tcW w:w="2258" w:type="dxa"/>
            <w:tcBorders>
              <w:top w:val="nil"/>
              <w:bottom w:val="single" w:sz="4" w:space="0" w:color="auto"/>
            </w:tcBorders>
            <w:shd w:val="clear" w:color="auto" w:fill="auto"/>
          </w:tcPr>
          <w:p w14:paraId="52CDEDF7" w14:textId="77777777" w:rsidR="00365B43" w:rsidRPr="00E062F1" w:rsidRDefault="00365B43" w:rsidP="001B326A">
            <w:pPr>
              <w:pStyle w:val="TAC"/>
            </w:pPr>
          </w:p>
        </w:tc>
        <w:tc>
          <w:tcPr>
            <w:tcW w:w="867" w:type="dxa"/>
            <w:shd w:val="clear" w:color="auto" w:fill="auto"/>
          </w:tcPr>
          <w:p w14:paraId="412F015C" w14:textId="77777777" w:rsidR="00365B43" w:rsidRPr="00E062F1" w:rsidRDefault="00365B43" w:rsidP="001B326A">
            <w:pPr>
              <w:pStyle w:val="TAC"/>
              <w:rPr>
                <w:lang w:eastAsia="zh-CN"/>
              </w:rPr>
            </w:pPr>
            <w:r w:rsidRPr="00E062F1">
              <w:rPr>
                <w:rFonts w:eastAsia="Malgun Gothic" w:cs="Arial"/>
                <w:lang w:eastAsia="ko-KR"/>
              </w:rPr>
              <w:t>n7</w:t>
            </w:r>
            <w:r w:rsidRPr="00E062F1">
              <w:rPr>
                <w:rFonts w:cs="Arial"/>
                <w:lang w:eastAsia="zh-TW"/>
              </w:rPr>
              <w:t>7</w:t>
            </w:r>
          </w:p>
        </w:tc>
        <w:tc>
          <w:tcPr>
            <w:tcW w:w="1167" w:type="dxa"/>
            <w:shd w:val="clear" w:color="auto" w:fill="auto"/>
            <w:noWrap/>
          </w:tcPr>
          <w:p w14:paraId="4353FE17" w14:textId="77777777" w:rsidR="00365B43" w:rsidRPr="00E062F1" w:rsidRDefault="00365B43" w:rsidP="001B326A">
            <w:pPr>
              <w:pStyle w:val="TAC"/>
              <w:rPr>
                <w:kern w:val="2"/>
                <w:szCs w:val="24"/>
                <w:lang w:eastAsia="zh-CN"/>
              </w:rPr>
            </w:pPr>
            <w:r w:rsidRPr="00E062F1">
              <w:rPr>
                <w:rFonts w:eastAsia="Malgun Gothic" w:cs="Arial"/>
                <w:lang w:eastAsia="ko-KR"/>
              </w:rPr>
              <w:t>3545</w:t>
            </w:r>
          </w:p>
        </w:tc>
        <w:tc>
          <w:tcPr>
            <w:tcW w:w="746" w:type="dxa"/>
            <w:shd w:val="clear" w:color="auto" w:fill="auto"/>
            <w:noWrap/>
          </w:tcPr>
          <w:p w14:paraId="08477FC4" w14:textId="77777777" w:rsidR="00365B43" w:rsidRPr="00E062F1" w:rsidRDefault="00365B43" w:rsidP="001B326A">
            <w:pPr>
              <w:pStyle w:val="TAC"/>
              <w:rPr>
                <w:rFonts w:eastAsia="Malgun Gothic"/>
                <w:kern w:val="2"/>
                <w:szCs w:val="24"/>
                <w:lang w:eastAsia="ko-KR"/>
              </w:rPr>
            </w:pPr>
            <w:r w:rsidRPr="00E062F1">
              <w:rPr>
                <w:rFonts w:eastAsia="Malgun Gothic" w:cs="Arial"/>
                <w:lang w:eastAsia="ko-KR"/>
              </w:rPr>
              <w:t>10</w:t>
            </w:r>
          </w:p>
        </w:tc>
        <w:tc>
          <w:tcPr>
            <w:tcW w:w="877" w:type="dxa"/>
            <w:shd w:val="clear" w:color="auto" w:fill="auto"/>
            <w:noWrap/>
          </w:tcPr>
          <w:p w14:paraId="39FD39A7" w14:textId="77777777" w:rsidR="00365B43" w:rsidRPr="00E062F1" w:rsidRDefault="00365B43" w:rsidP="001B326A">
            <w:pPr>
              <w:pStyle w:val="TAC"/>
              <w:rPr>
                <w:rFonts w:eastAsia="Malgun Gothic"/>
                <w:kern w:val="2"/>
                <w:szCs w:val="24"/>
                <w:lang w:eastAsia="ko-KR"/>
              </w:rPr>
            </w:pPr>
            <w:r w:rsidRPr="00E062F1">
              <w:rPr>
                <w:rFonts w:cs="Arial"/>
                <w:lang w:eastAsia="zh-TW"/>
              </w:rPr>
              <w:t>50</w:t>
            </w:r>
          </w:p>
        </w:tc>
        <w:tc>
          <w:tcPr>
            <w:tcW w:w="1299" w:type="dxa"/>
            <w:shd w:val="clear" w:color="auto" w:fill="auto"/>
            <w:noWrap/>
          </w:tcPr>
          <w:p w14:paraId="42997F07" w14:textId="77777777" w:rsidR="00365B43" w:rsidRPr="00E062F1" w:rsidRDefault="00365B43" w:rsidP="001B326A">
            <w:pPr>
              <w:pStyle w:val="TAC"/>
              <w:rPr>
                <w:kern w:val="2"/>
                <w:szCs w:val="24"/>
                <w:lang w:eastAsia="zh-CN"/>
              </w:rPr>
            </w:pPr>
            <w:r w:rsidRPr="00E062F1">
              <w:rPr>
                <w:rFonts w:eastAsia="Malgun Gothic" w:cs="Arial"/>
                <w:lang w:eastAsia="ko-KR"/>
              </w:rPr>
              <w:t>3545</w:t>
            </w:r>
          </w:p>
        </w:tc>
        <w:tc>
          <w:tcPr>
            <w:tcW w:w="827" w:type="dxa"/>
            <w:shd w:val="clear" w:color="auto" w:fill="auto"/>
          </w:tcPr>
          <w:p w14:paraId="15AB14B3" w14:textId="77777777" w:rsidR="00365B43" w:rsidRPr="00E062F1" w:rsidRDefault="00365B43" w:rsidP="001B326A">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tcPr>
          <w:p w14:paraId="5F45D2BE" w14:textId="77777777" w:rsidR="00365B43" w:rsidRPr="00E062F1" w:rsidRDefault="00365B43" w:rsidP="001B326A">
            <w:pPr>
              <w:pStyle w:val="TAC"/>
              <w:rPr>
                <w:rFonts w:eastAsia="Malgun Gothic"/>
                <w:kern w:val="2"/>
                <w:szCs w:val="24"/>
                <w:lang w:eastAsia="ko-KR"/>
              </w:rPr>
            </w:pPr>
            <w:r>
              <w:rPr>
                <w:rFonts w:eastAsia="Malgun Gothic"/>
                <w:kern w:val="2"/>
                <w:szCs w:val="24"/>
                <w:lang w:val="en-US" w:eastAsia="ko-KR"/>
              </w:rPr>
              <w:t>N/A</w:t>
            </w:r>
          </w:p>
        </w:tc>
      </w:tr>
      <w:tr w:rsidR="00365B43" w:rsidRPr="00E062F1" w14:paraId="7B240B6B" w14:textId="77777777" w:rsidTr="001B326A">
        <w:trPr>
          <w:trHeight w:val="54"/>
          <w:jc w:val="center"/>
        </w:trPr>
        <w:tc>
          <w:tcPr>
            <w:tcW w:w="2258" w:type="dxa"/>
            <w:tcBorders>
              <w:bottom w:val="nil"/>
            </w:tcBorders>
            <w:shd w:val="clear" w:color="auto" w:fill="auto"/>
          </w:tcPr>
          <w:p w14:paraId="27A24922" w14:textId="77777777" w:rsidR="00365B43" w:rsidRPr="00E062F1" w:rsidRDefault="00365B43" w:rsidP="001B326A">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tcPr>
          <w:p w14:paraId="17DC6E6D" w14:textId="77777777" w:rsidR="00365B43" w:rsidRPr="00E062F1" w:rsidRDefault="00365B43" w:rsidP="001B326A">
            <w:pPr>
              <w:pStyle w:val="TAC"/>
              <w:rPr>
                <w:lang w:eastAsia="zh-CN"/>
              </w:rPr>
            </w:pPr>
            <w:r w:rsidRPr="00E062F1">
              <w:rPr>
                <w:rFonts w:cs="Arial"/>
                <w:lang w:eastAsia="zh-TW"/>
              </w:rPr>
              <w:t>7</w:t>
            </w:r>
          </w:p>
        </w:tc>
        <w:tc>
          <w:tcPr>
            <w:tcW w:w="1167" w:type="dxa"/>
            <w:shd w:val="clear" w:color="auto" w:fill="auto"/>
            <w:noWrap/>
          </w:tcPr>
          <w:p w14:paraId="7E85139A" w14:textId="77777777" w:rsidR="00365B43" w:rsidRPr="00E062F1" w:rsidRDefault="00365B43" w:rsidP="001B326A">
            <w:pPr>
              <w:pStyle w:val="TAC"/>
              <w:rPr>
                <w:kern w:val="2"/>
                <w:szCs w:val="24"/>
                <w:lang w:eastAsia="zh-CN"/>
              </w:rPr>
            </w:pPr>
            <w:r w:rsidRPr="00E062F1">
              <w:rPr>
                <w:rFonts w:eastAsia="Malgun Gothic" w:cs="Arial"/>
                <w:lang w:eastAsia="ko-KR"/>
              </w:rPr>
              <w:t>2530</w:t>
            </w:r>
          </w:p>
        </w:tc>
        <w:tc>
          <w:tcPr>
            <w:tcW w:w="746" w:type="dxa"/>
            <w:shd w:val="clear" w:color="auto" w:fill="auto"/>
            <w:noWrap/>
          </w:tcPr>
          <w:p w14:paraId="524DEA23" w14:textId="77777777" w:rsidR="00365B43" w:rsidRPr="00E062F1" w:rsidRDefault="00365B43" w:rsidP="001B326A">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121C2FD6" w14:textId="77777777" w:rsidR="00365B43" w:rsidRPr="00E062F1" w:rsidRDefault="00365B43" w:rsidP="001B326A">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5E63E687" w14:textId="77777777" w:rsidR="00365B43" w:rsidRPr="00E062F1" w:rsidRDefault="00365B43" w:rsidP="001B326A">
            <w:pPr>
              <w:pStyle w:val="TAC"/>
              <w:rPr>
                <w:kern w:val="2"/>
                <w:szCs w:val="24"/>
                <w:lang w:eastAsia="zh-CN"/>
              </w:rPr>
            </w:pPr>
            <w:r w:rsidRPr="00E062F1">
              <w:rPr>
                <w:rFonts w:eastAsia="Malgun Gothic" w:cs="Arial"/>
                <w:lang w:eastAsia="ko-KR"/>
              </w:rPr>
              <w:t>2650</w:t>
            </w:r>
          </w:p>
        </w:tc>
        <w:tc>
          <w:tcPr>
            <w:tcW w:w="827" w:type="dxa"/>
            <w:shd w:val="clear" w:color="auto" w:fill="auto"/>
          </w:tcPr>
          <w:p w14:paraId="398FB551" w14:textId="77777777" w:rsidR="00365B43" w:rsidRPr="00E062F1" w:rsidRDefault="00365B43" w:rsidP="001B326A">
            <w:pPr>
              <w:pStyle w:val="TAC"/>
              <w:rPr>
                <w:rFonts w:eastAsia="Malgun Gothic"/>
                <w:kern w:val="2"/>
                <w:szCs w:val="24"/>
                <w:lang w:eastAsia="ko-KR"/>
              </w:rPr>
            </w:pPr>
            <w:r w:rsidRPr="00E062F1">
              <w:rPr>
                <w:rFonts w:cs="Arial"/>
                <w:kern w:val="2"/>
                <w:szCs w:val="24"/>
                <w:lang w:eastAsia="zh-TW"/>
              </w:rPr>
              <w:t>N/A</w:t>
            </w:r>
          </w:p>
        </w:tc>
        <w:tc>
          <w:tcPr>
            <w:tcW w:w="1248" w:type="dxa"/>
            <w:shd w:val="clear" w:color="auto" w:fill="auto"/>
          </w:tcPr>
          <w:p w14:paraId="592BA9F5" w14:textId="77777777" w:rsidR="00365B43" w:rsidRPr="00E062F1" w:rsidRDefault="00365B43" w:rsidP="001B326A">
            <w:pPr>
              <w:pStyle w:val="TAC"/>
              <w:rPr>
                <w:rFonts w:eastAsia="Malgun Gothic"/>
                <w:kern w:val="2"/>
                <w:szCs w:val="24"/>
                <w:lang w:eastAsia="ko-KR"/>
              </w:rPr>
            </w:pPr>
            <w:r>
              <w:rPr>
                <w:rFonts w:eastAsia="Malgun Gothic"/>
                <w:kern w:val="2"/>
                <w:szCs w:val="24"/>
                <w:lang w:val="en-US" w:eastAsia="ko-KR"/>
              </w:rPr>
              <w:t>N/A</w:t>
            </w:r>
          </w:p>
        </w:tc>
      </w:tr>
      <w:tr w:rsidR="00365B43" w:rsidRPr="00E062F1" w14:paraId="205301E9" w14:textId="77777777" w:rsidTr="001B326A">
        <w:trPr>
          <w:trHeight w:val="54"/>
          <w:jc w:val="center"/>
        </w:trPr>
        <w:tc>
          <w:tcPr>
            <w:tcW w:w="2258" w:type="dxa"/>
            <w:tcBorders>
              <w:top w:val="nil"/>
              <w:bottom w:val="nil"/>
            </w:tcBorders>
            <w:shd w:val="clear" w:color="auto" w:fill="auto"/>
          </w:tcPr>
          <w:p w14:paraId="30D70BE5" w14:textId="77777777" w:rsidR="00365B43" w:rsidRPr="00E062F1" w:rsidRDefault="00365B43" w:rsidP="001B326A">
            <w:pPr>
              <w:pStyle w:val="TAC"/>
            </w:pPr>
          </w:p>
        </w:tc>
        <w:tc>
          <w:tcPr>
            <w:tcW w:w="867" w:type="dxa"/>
            <w:shd w:val="clear" w:color="auto" w:fill="auto"/>
          </w:tcPr>
          <w:p w14:paraId="44F02C21" w14:textId="77777777" w:rsidR="00365B43" w:rsidRPr="00E062F1" w:rsidRDefault="00365B43" w:rsidP="001B326A">
            <w:pPr>
              <w:pStyle w:val="TAC"/>
              <w:rPr>
                <w:lang w:eastAsia="zh-CN"/>
              </w:rPr>
            </w:pPr>
            <w:r w:rsidRPr="00E062F1">
              <w:rPr>
                <w:rFonts w:cs="Arial"/>
                <w:lang w:eastAsia="zh-TW"/>
              </w:rPr>
              <w:t>8</w:t>
            </w:r>
          </w:p>
        </w:tc>
        <w:tc>
          <w:tcPr>
            <w:tcW w:w="1167" w:type="dxa"/>
            <w:shd w:val="clear" w:color="auto" w:fill="auto"/>
            <w:noWrap/>
          </w:tcPr>
          <w:p w14:paraId="4CD9C2F5" w14:textId="77777777" w:rsidR="00365B43" w:rsidRPr="00E062F1" w:rsidRDefault="00365B43" w:rsidP="001B326A">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59190A18" w14:textId="77777777" w:rsidR="00365B43" w:rsidRPr="00E062F1" w:rsidRDefault="00365B43" w:rsidP="001B326A">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30A5136F" w14:textId="77777777" w:rsidR="00365B43" w:rsidRPr="00E062F1" w:rsidRDefault="00365B43" w:rsidP="001B326A">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tcPr>
          <w:p w14:paraId="47E76590" w14:textId="77777777" w:rsidR="00365B43" w:rsidRPr="00E062F1" w:rsidRDefault="00365B43" w:rsidP="001B326A">
            <w:pPr>
              <w:pStyle w:val="TAC"/>
              <w:rPr>
                <w:kern w:val="2"/>
                <w:szCs w:val="24"/>
                <w:lang w:eastAsia="zh-CN"/>
              </w:rPr>
            </w:pPr>
            <w:r w:rsidRPr="00E062F1">
              <w:rPr>
                <w:rFonts w:eastAsia="Malgun Gothic" w:cs="Arial"/>
                <w:lang w:eastAsia="ko-KR"/>
              </w:rPr>
              <w:t>940</w:t>
            </w:r>
          </w:p>
        </w:tc>
        <w:tc>
          <w:tcPr>
            <w:tcW w:w="827" w:type="dxa"/>
            <w:shd w:val="clear" w:color="auto" w:fill="auto"/>
          </w:tcPr>
          <w:p w14:paraId="13300FCB" w14:textId="77777777" w:rsidR="00365B43" w:rsidRPr="00E062F1" w:rsidRDefault="00365B43" w:rsidP="001B326A">
            <w:pPr>
              <w:pStyle w:val="TAC"/>
              <w:rPr>
                <w:rFonts w:eastAsia="Malgun Gothic"/>
                <w:kern w:val="2"/>
                <w:szCs w:val="24"/>
                <w:lang w:eastAsia="ko-KR"/>
              </w:rPr>
            </w:pPr>
            <w:r w:rsidRPr="00E062F1">
              <w:rPr>
                <w:rFonts w:cs="Arial"/>
                <w:lang w:eastAsia="zh-TW"/>
              </w:rPr>
              <w:t>30.5</w:t>
            </w:r>
          </w:p>
        </w:tc>
        <w:tc>
          <w:tcPr>
            <w:tcW w:w="1248" w:type="dxa"/>
            <w:shd w:val="clear" w:color="auto" w:fill="auto"/>
          </w:tcPr>
          <w:p w14:paraId="35DAA75A" w14:textId="77777777" w:rsidR="00365B43" w:rsidRPr="00C26A11" w:rsidRDefault="00365B43" w:rsidP="001B326A">
            <w:pPr>
              <w:pStyle w:val="TAC"/>
              <w:rPr>
                <w:rFonts w:eastAsia="Malgun Gothic" w:cs="Arial"/>
                <w:lang w:eastAsia="ko-KR"/>
              </w:rPr>
            </w:pPr>
            <w:r>
              <w:rPr>
                <w:rFonts w:eastAsia="Malgun Gothic" w:cs="Arial"/>
                <w:lang w:eastAsia="ko-KR"/>
              </w:rPr>
              <w:t>IMD2</w:t>
            </w:r>
          </w:p>
        </w:tc>
      </w:tr>
      <w:tr w:rsidR="00365B43" w:rsidRPr="00E062F1" w14:paraId="622A17BE" w14:textId="77777777" w:rsidTr="001B326A">
        <w:trPr>
          <w:trHeight w:val="54"/>
          <w:jc w:val="center"/>
        </w:trPr>
        <w:tc>
          <w:tcPr>
            <w:tcW w:w="2258" w:type="dxa"/>
            <w:tcBorders>
              <w:top w:val="nil"/>
              <w:bottom w:val="single" w:sz="4" w:space="0" w:color="auto"/>
            </w:tcBorders>
            <w:shd w:val="clear" w:color="auto" w:fill="auto"/>
          </w:tcPr>
          <w:p w14:paraId="2B7D15CC" w14:textId="77777777" w:rsidR="00365B43" w:rsidRPr="00E062F1" w:rsidRDefault="00365B43" w:rsidP="001B326A">
            <w:pPr>
              <w:pStyle w:val="TAC"/>
            </w:pPr>
          </w:p>
        </w:tc>
        <w:tc>
          <w:tcPr>
            <w:tcW w:w="867" w:type="dxa"/>
            <w:shd w:val="clear" w:color="auto" w:fill="auto"/>
          </w:tcPr>
          <w:p w14:paraId="78B9F7E4" w14:textId="77777777" w:rsidR="00365B43" w:rsidRPr="00E062F1" w:rsidRDefault="00365B43" w:rsidP="001B326A">
            <w:pPr>
              <w:pStyle w:val="TAC"/>
              <w:rPr>
                <w:lang w:eastAsia="zh-CN"/>
              </w:rPr>
            </w:pPr>
            <w:r w:rsidRPr="00E062F1">
              <w:rPr>
                <w:rFonts w:eastAsia="Malgun Gothic" w:cs="Arial"/>
                <w:lang w:eastAsia="ko-KR"/>
              </w:rPr>
              <w:t>n78</w:t>
            </w:r>
          </w:p>
        </w:tc>
        <w:tc>
          <w:tcPr>
            <w:tcW w:w="1167" w:type="dxa"/>
            <w:shd w:val="clear" w:color="auto" w:fill="auto"/>
            <w:noWrap/>
          </w:tcPr>
          <w:p w14:paraId="1167DC4B" w14:textId="77777777" w:rsidR="00365B43" w:rsidRPr="00E062F1" w:rsidRDefault="00365B43" w:rsidP="001B326A">
            <w:pPr>
              <w:pStyle w:val="TAC"/>
              <w:rPr>
                <w:kern w:val="2"/>
                <w:szCs w:val="24"/>
                <w:lang w:eastAsia="zh-CN"/>
              </w:rPr>
            </w:pPr>
            <w:r w:rsidRPr="00E062F1">
              <w:rPr>
                <w:rFonts w:eastAsia="Malgun Gothic" w:cs="Arial"/>
                <w:lang w:eastAsia="ko-KR"/>
              </w:rPr>
              <w:t>3470</w:t>
            </w:r>
          </w:p>
        </w:tc>
        <w:tc>
          <w:tcPr>
            <w:tcW w:w="746" w:type="dxa"/>
            <w:shd w:val="clear" w:color="auto" w:fill="auto"/>
            <w:noWrap/>
          </w:tcPr>
          <w:p w14:paraId="587AE377" w14:textId="77777777" w:rsidR="00365B43" w:rsidRPr="00E062F1" w:rsidRDefault="00365B43" w:rsidP="001B326A">
            <w:pPr>
              <w:pStyle w:val="TAC"/>
              <w:rPr>
                <w:rFonts w:eastAsia="Malgun Gothic"/>
                <w:kern w:val="2"/>
                <w:szCs w:val="24"/>
                <w:lang w:eastAsia="ko-KR"/>
              </w:rPr>
            </w:pPr>
            <w:r w:rsidRPr="00E062F1">
              <w:rPr>
                <w:rFonts w:eastAsia="Malgun Gothic" w:cs="Arial"/>
                <w:kern w:val="2"/>
                <w:szCs w:val="24"/>
                <w:lang w:eastAsia="ko-KR"/>
              </w:rPr>
              <w:t>10</w:t>
            </w:r>
          </w:p>
        </w:tc>
        <w:tc>
          <w:tcPr>
            <w:tcW w:w="877" w:type="dxa"/>
            <w:shd w:val="clear" w:color="auto" w:fill="auto"/>
            <w:noWrap/>
          </w:tcPr>
          <w:p w14:paraId="7D752B3C" w14:textId="77777777" w:rsidR="00365B43" w:rsidRPr="00E062F1" w:rsidRDefault="00365B43" w:rsidP="001B326A">
            <w:pPr>
              <w:pStyle w:val="TAC"/>
              <w:rPr>
                <w:rFonts w:eastAsia="Malgun Gothic"/>
                <w:kern w:val="2"/>
                <w:szCs w:val="24"/>
                <w:lang w:eastAsia="ko-KR"/>
              </w:rPr>
            </w:pPr>
            <w:r w:rsidRPr="00E062F1">
              <w:rPr>
                <w:rFonts w:cs="Arial"/>
                <w:kern w:val="2"/>
                <w:szCs w:val="24"/>
                <w:lang w:eastAsia="zh-TW"/>
              </w:rPr>
              <w:t>50</w:t>
            </w:r>
          </w:p>
        </w:tc>
        <w:tc>
          <w:tcPr>
            <w:tcW w:w="1299" w:type="dxa"/>
            <w:shd w:val="clear" w:color="auto" w:fill="auto"/>
            <w:noWrap/>
          </w:tcPr>
          <w:p w14:paraId="1308A94A" w14:textId="77777777" w:rsidR="00365B43" w:rsidRPr="00E062F1" w:rsidRDefault="00365B43" w:rsidP="001B326A">
            <w:pPr>
              <w:pStyle w:val="TAC"/>
              <w:rPr>
                <w:kern w:val="2"/>
                <w:szCs w:val="24"/>
                <w:lang w:eastAsia="zh-CN"/>
              </w:rPr>
            </w:pPr>
            <w:r w:rsidRPr="00E062F1">
              <w:rPr>
                <w:rFonts w:eastAsia="Malgun Gothic" w:cs="Arial"/>
                <w:lang w:eastAsia="ko-KR"/>
              </w:rPr>
              <w:t>3470</w:t>
            </w:r>
          </w:p>
        </w:tc>
        <w:tc>
          <w:tcPr>
            <w:tcW w:w="827" w:type="dxa"/>
            <w:shd w:val="clear" w:color="auto" w:fill="auto"/>
          </w:tcPr>
          <w:p w14:paraId="4E534589" w14:textId="77777777" w:rsidR="00365B43" w:rsidRPr="00E062F1" w:rsidRDefault="00365B43" w:rsidP="001B326A">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6B9F87D0" w14:textId="77777777" w:rsidR="00365B43" w:rsidRPr="00E062F1" w:rsidRDefault="00365B43" w:rsidP="001B326A">
            <w:pPr>
              <w:pStyle w:val="TAC"/>
              <w:rPr>
                <w:rFonts w:eastAsia="Malgun Gothic"/>
                <w:kern w:val="2"/>
                <w:szCs w:val="24"/>
                <w:lang w:eastAsia="ko-KR"/>
              </w:rPr>
            </w:pPr>
            <w:r>
              <w:rPr>
                <w:rFonts w:eastAsia="Malgun Gothic"/>
                <w:kern w:val="2"/>
                <w:szCs w:val="24"/>
                <w:lang w:val="en-US" w:eastAsia="ko-KR"/>
              </w:rPr>
              <w:t>N/A</w:t>
            </w:r>
          </w:p>
        </w:tc>
      </w:tr>
      <w:tr w:rsidR="00365B43" w:rsidRPr="00E062F1" w14:paraId="21F9EE44" w14:textId="77777777" w:rsidTr="001B326A">
        <w:trPr>
          <w:trHeight w:val="54"/>
          <w:jc w:val="center"/>
        </w:trPr>
        <w:tc>
          <w:tcPr>
            <w:tcW w:w="2258" w:type="dxa"/>
            <w:tcBorders>
              <w:bottom w:val="nil"/>
            </w:tcBorders>
            <w:shd w:val="clear" w:color="auto" w:fill="auto"/>
          </w:tcPr>
          <w:p w14:paraId="03DDC47F" w14:textId="77777777" w:rsidR="00365B43" w:rsidRPr="00E062F1" w:rsidRDefault="00365B43" w:rsidP="001B326A">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w:t>
            </w:r>
            <w:r w:rsidRPr="00E062F1">
              <w:rPr>
                <w:rFonts w:cs="Arial"/>
                <w:lang w:eastAsia="zh-CN"/>
              </w:rPr>
              <w:t>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tcPr>
          <w:p w14:paraId="6DC7E1E6" w14:textId="77777777" w:rsidR="00365B43" w:rsidRPr="00E062F1" w:rsidRDefault="00365B43" w:rsidP="001B326A">
            <w:pPr>
              <w:pStyle w:val="TAC"/>
              <w:rPr>
                <w:lang w:eastAsia="zh-CN"/>
              </w:rPr>
            </w:pPr>
            <w:r w:rsidRPr="00E062F1">
              <w:rPr>
                <w:rFonts w:cs="Arial"/>
                <w:lang w:eastAsia="zh-TW"/>
              </w:rPr>
              <w:t>7</w:t>
            </w:r>
          </w:p>
        </w:tc>
        <w:tc>
          <w:tcPr>
            <w:tcW w:w="1167" w:type="dxa"/>
            <w:shd w:val="clear" w:color="auto" w:fill="auto"/>
            <w:noWrap/>
          </w:tcPr>
          <w:p w14:paraId="28322360" w14:textId="77777777" w:rsidR="00365B43" w:rsidRPr="00E062F1" w:rsidRDefault="00365B43" w:rsidP="001B326A">
            <w:pPr>
              <w:pStyle w:val="TAC"/>
              <w:rPr>
                <w:kern w:val="2"/>
                <w:szCs w:val="24"/>
                <w:lang w:eastAsia="zh-CN"/>
              </w:rPr>
            </w:pPr>
            <w:r w:rsidRPr="00E062F1">
              <w:rPr>
                <w:rFonts w:eastAsia="Malgun Gothic" w:cs="Arial"/>
                <w:lang w:eastAsia="ko-KR"/>
              </w:rPr>
              <w:t>2520</w:t>
            </w:r>
          </w:p>
        </w:tc>
        <w:tc>
          <w:tcPr>
            <w:tcW w:w="746" w:type="dxa"/>
            <w:shd w:val="clear" w:color="auto" w:fill="auto"/>
            <w:noWrap/>
          </w:tcPr>
          <w:p w14:paraId="2683E63B" w14:textId="77777777" w:rsidR="00365B43" w:rsidRPr="00E062F1" w:rsidRDefault="00365B43" w:rsidP="001B326A">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2D241C6F" w14:textId="77777777" w:rsidR="00365B43" w:rsidRPr="00E062F1" w:rsidRDefault="00365B43" w:rsidP="001B326A">
            <w:pPr>
              <w:pStyle w:val="TAC"/>
              <w:rPr>
                <w:rFonts w:eastAsia="Malgun Gothic"/>
                <w:kern w:val="2"/>
                <w:szCs w:val="24"/>
                <w:lang w:eastAsia="ko-KR"/>
              </w:rPr>
            </w:pPr>
            <w:r w:rsidRPr="00E062F1">
              <w:rPr>
                <w:rFonts w:cs="Arial"/>
                <w:lang w:eastAsia="zh-CN"/>
              </w:rPr>
              <w:t>25</w:t>
            </w:r>
          </w:p>
        </w:tc>
        <w:tc>
          <w:tcPr>
            <w:tcW w:w="1299" w:type="dxa"/>
            <w:shd w:val="clear" w:color="auto" w:fill="auto"/>
            <w:noWrap/>
          </w:tcPr>
          <w:p w14:paraId="5D638E3D" w14:textId="77777777" w:rsidR="00365B43" w:rsidRPr="00E062F1" w:rsidRDefault="00365B43" w:rsidP="001B326A">
            <w:pPr>
              <w:pStyle w:val="TAC"/>
              <w:rPr>
                <w:kern w:val="2"/>
                <w:szCs w:val="24"/>
                <w:lang w:eastAsia="zh-CN"/>
              </w:rPr>
            </w:pPr>
            <w:r w:rsidRPr="00E062F1">
              <w:rPr>
                <w:rFonts w:cs="Arial"/>
                <w:lang w:eastAsia="ja-JP"/>
              </w:rPr>
              <w:t>2640</w:t>
            </w:r>
          </w:p>
        </w:tc>
        <w:tc>
          <w:tcPr>
            <w:tcW w:w="827" w:type="dxa"/>
            <w:shd w:val="clear" w:color="auto" w:fill="auto"/>
          </w:tcPr>
          <w:p w14:paraId="4F5491AD" w14:textId="77777777" w:rsidR="00365B43" w:rsidRPr="00E062F1" w:rsidRDefault="00365B43" w:rsidP="001B326A">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7A6579AD" w14:textId="77777777" w:rsidR="00365B43" w:rsidRPr="00E062F1" w:rsidRDefault="00365B43" w:rsidP="001B326A">
            <w:pPr>
              <w:pStyle w:val="TAC"/>
              <w:rPr>
                <w:rFonts w:eastAsia="Malgun Gothic"/>
                <w:kern w:val="2"/>
                <w:szCs w:val="24"/>
                <w:lang w:eastAsia="ko-KR"/>
              </w:rPr>
            </w:pPr>
            <w:r>
              <w:rPr>
                <w:rFonts w:eastAsia="Malgun Gothic"/>
                <w:kern w:val="2"/>
                <w:szCs w:val="24"/>
                <w:lang w:val="en-US" w:eastAsia="ko-KR"/>
              </w:rPr>
              <w:t>N/A</w:t>
            </w:r>
          </w:p>
        </w:tc>
      </w:tr>
      <w:tr w:rsidR="00365B43" w:rsidRPr="00E062F1" w14:paraId="2AE23DE5" w14:textId="77777777" w:rsidTr="001B326A">
        <w:trPr>
          <w:trHeight w:val="54"/>
          <w:jc w:val="center"/>
        </w:trPr>
        <w:tc>
          <w:tcPr>
            <w:tcW w:w="2258" w:type="dxa"/>
            <w:tcBorders>
              <w:top w:val="nil"/>
              <w:bottom w:val="nil"/>
            </w:tcBorders>
            <w:shd w:val="clear" w:color="auto" w:fill="auto"/>
          </w:tcPr>
          <w:p w14:paraId="0C366978" w14:textId="77777777" w:rsidR="00365B43" w:rsidRPr="00E062F1" w:rsidRDefault="00365B43" w:rsidP="001B326A">
            <w:pPr>
              <w:pStyle w:val="TAC"/>
            </w:pPr>
          </w:p>
        </w:tc>
        <w:tc>
          <w:tcPr>
            <w:tcW w:w="867" w:type="dxa"/>
            <w:shd w:val="clear" w:color="auto" w:fill="auto"/>
          </w:tcPr>
          <w:p w14:paraId="1E78CE01" w14:textId="77777777" w:rsidR="00365B43" w:rsidRPr="00E062F1" w:rsidRDefault="00365B43" w:rsidP="001B326A">
            <w:pPr>
              <w:pStyle w:val="TAC"/>
              <w:rPr>
                <w:lang w:eastAsia="zh-CN"/>
              </w:rPr>
            </w:pPr>
            <w:r w:rsidRPr="00E062F1">
              <w:rPr>
                <w:rFonts w:cs="Arial"/>
                <w:lang w:eastAsia="zh-TW"/>
              </w:rPr>
              <w:t>8</w:t>
            </w:r>
          </w:p>
        </w:tc>
        <w:tc>
          <w:tcPr>
            <w:tcW w:w="1167" w:type="dxa"/>
            <w:shd w:val="clear" w:color="auto" w:fill="auto"/>
            <w:noWrap/>
          </w:tcPr>
          <w:p w14:paraId="1B83B2B0" w14:textId="77777777" w:rsidR="00365B43" w:rsidRPr="00E062F1" w:rsidRDefault="00365B43" w:rsidP="001B326A">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266AD7DD" w14:textId="77777777" w:rsidR="00365B43" w:rsidRPr="00E062F1" w:rsidRDefault="00365B43" w:rsidP="001B326A">
            <w:pPr>
              <w:pStyle w:val="TAC"/>
              <w:rPr>
                <w:rFonts w:eastAsia="Malgun Gothic"/>
                <w:kern w:val="2"/>
                <w:szCs w:val="24"/>
                <w:lang w:eastAsia="ko-KR"/>
              </w:rPr>
            </w:pPr>
            <w:r w:rsidRPr="00E062F1">
              <w:rPr>
                <w:rFonts w:cs="Arial"/>
                <w:lang w:eastAsia="zh-CN"/>
              </w:rPr>
              <w:t>5</w:t>
            </w:r>
          </w:p>
        </w:tc>
        <w:tc>
          <w:tcPr>
            <w:tcW w:w="877" w:type="dxa"/>
            <w:shd w:val="clear" w:color="auto" w:fill="auto"/>
            <w:noWrap/>
          </w:tcPr>
          <w:p w14:paraId="6BE80F86" w14:textId="77777777" w:rsidR="00365B43" w:rsidRPr="00E062F1" w:rsidRDefault="00365B43" w:rsidP="001B326A">
            <w:pPr>
              <w:pStyle w:val="TAC"/>
              <w:rPr>
                <w:rFonts w:eastAsia="Malgun Gothic"/>
                <w:kern w:val="2"/>
                <w:szCs w:val="24"/>
                <w:lang w:eastAsia="ko-KR"/>
              </w:rPr>
            </w:pPr>
            <w:r w:rsidRPr="00E062F1">
              <w:rPr>
                <w:rFonts w:cs="Arial"/>
                <w:lang w:eastAsia="zh-CN"/>
              </w:rPr>
              <w:t>25</w:t>
            </w:r>
          </w:p>
        </w:tc>
        <w:tc>
          <w:tcPr>
            <w:tcW w:w="1299" w:type="dxa"/>
            <w:shd w:val="clear" w:color="auto" w:fill="auto"/>
            <w:noWrap/>
          </w:tcPr>
          <w:p w14:paraId="40A88A81" w14:textId="77777777" w:rsidR="00365B43" w:rsidRPr="00E062F1" w:rsidRDefault="00365B43" w:rsidP="001B326A">
            <w:pPr>
              <w:pStyle w:val="TAC"/>
              <w:rPr>
                <w:kern w:val="2"/>
                <w:szCs w:val="24"/>
                <w:lang w:eastAsia="zh-CN"/>
              </w:rPr>
            </w:pPr>
            <w:r w:rsidRPr="00E062F1">
              <w:rPr>
                <w:rFonts w:eastAsia="Malgun Gothic" w:cs="Arial"/>
                <w:lang w:eastAsia="ko-KR"/>
              </w:rPr>
              <w:t>940</w:t>
            </w:r>
          </w:p>
        </w:tc>
        <w:tc>
          <w:tcPr>
            <w:tcW w:w="827" w:type="dxa"/>
            <w:shd w:val="clear" w:color="auto" w:fill="auto"/>
          </w:tcPr>
          <w:p w14:paraId="1CD65666" w14:textId="77777777" w:rsidR="00365B43" w:rsidRPr="00E062F1" w:rsidRDefault="00365B43" w:rsidP="001B326A">
            <w:pPr>
              <w:pStyle w:val="TAC"/>
              <w:rPr>
                <w:rFonts w:eastAsia="Malgun Gothic"/>
                <w:kern w:val="2"/>
                <w:szCs w:val="24"/>
                <w:lang w:eastAsia="ko-KR"/>
              </w:rPr>
            </w:pPr>
            <w:r w:rsidRPr="00E062F1">
              <w:rPr>
                <w:rFonts w:cs="Arial"/>
                <w:lang w:eastAsia="zh-TW"/>
              </w:rPr>
              <w:t>3.1</w:t>
            </w:r>
          </w:p>
        </w:tc>
        <w:tc>
          <w:tcPr>
            <w:tcW w:w="1248" w:type="dxa"/>
            <w:shd w:val="clear" w:color="auto" w:fill="auto"/>
          </w:tcPr>
          <w:p w14:paraId="65BD513B" w14:textId="77777777" w:rsidR="00365B43" w:rsidRPr="00C26A11" w:rsidRDefault="00365B43" w:rsidP="001B326A">
            <w:pPr>
              <w:pStyle w:val="TAC"/>
              <w:rPr>
                <w:rFonts w:eastAsia="Malgun Gothic" w:cs="Arial"/>
                <w:lang w:eastAsia="ko-KR"/>
              </w:rPr>
            </w:pPr>
            <w:r>
              <w:rPr>
                <w:rFonts w:eastAsia="Malgun Gothic" w:cs="Arial"/>
                <w:lang w:eastAsia="ko-KR"/>
              </w:rPr>
              <w:t>IMD5</w:t>
            </w:r>
          </w:p>
        </w:tc>
      </w:tr>
      <w:tr w:rsidR="00365B43" w:rsidRPr="00E062F1" w14:paraId="1AF974B9" w14:textId="77777777" w:rsidTr="001B326A">
        <w:trPr>
          <w:trHeight w:val="54"/>
          <w:jc w:val="center"/>
        </w:trPr>
        <w:tc>
          <w:tcPr>
            <w:tcW w:w="2258" w:type="dxa"/>
            <w:tcBorders>
              <w:top w:val="nil"/>
              <w:bottom w:val="single" w:sz="4" w:space="0" w:color="auto"/>
            </w:tcBorders>
            <w:shd w:val="clear" w:color="auto" w:fill="auto"/>
          </w:tcPr>
          <w:p w14:paraId="446D3E87" w14:textId="77777777" w:rsidR="00365B43" w:rsidRPr="00E062F1" w:rsidRDefault="00365B43" w:rsidP="001B326A">
            <w:pPr>
              <w:pStyle w:val="TAC"/>
            </w:pPr>
          </w:p>
        </w:tc>
        <w:tc>
          <w:tcPr>
            <w:tcW w:w="867" w:type="dxa"/>
            <w:shd w:val="clear" w:color="auto" w:fill="auto"/>
          </w:tcPr>
          <w:p w14:paraId="2E048DB2" w14:textId="77777777" w:rsidR="00365B43" w:rsidRPr="00E062F1" w:rsidRDefault="00365B43" w:rsidP="001B326A">
            <w:pPr>
              <w:pStyle w:val="TAC"/>
              <w:rPr>
                <w:lang w:eastAsia="zh-CN"/>
              </w:rPr>
            </w:pPr>
            <w:r w:rsidRPr="00E062F1">
              <w:rPr>
                <w:rFonts w:eastAsia="Malgun Gothic" w:cs="Arial"/>
                <w:lang w:eastAsia="ko-KR"/>
              </w:rPr>
              <w:t>n78</w:t>
            </w:r>
          </w:p>
        </w:tc>
        <w:tc>
          <w:tcPr>
            <w:tcW w:w="1167" w:type="dxa"/>
            <w:shd w:val="clear" w:color="auto" w:fill="auto"/>
            <w:noWrap/>
          </w:tcPr>
          <w:p w14:paraId="7FBCB888" w14:textId="77777777" w:rsidR="00365B43" w:rsidRPr="00E062F1" w:rsidRDefault="00365B43" w:rsidP="001B326A">
            <w:pPr>
              <w:pStyle w:val="TAC"/>
              <w:rPr>
                <w:kern w:val="2"/>
                <w:szCs w:val="24"/>
                <w:lang w:eastAsia="zh-CN"/>
              </w:rPr>
            </w:pPr>
            <w:r w:rsidRPr="00E062F1">
              <w:rPr>
                <w:rFonts w:cs="Arial"/>
              </w:rPr>
              <w:t>3310</w:t>
            </w:r>
          </w:p>
        </w:tc>
        <w:tc>
          <w:tcPr>
            <w:tcW w:w="746" w:type="dxa"/>
            <w:shd w:val="clear" w:color="auto" w:fill="auto"/>
            <w:noWrap/>
          </w:tcPr>
          <w:p w14:paraId="06003591" w14:textId="77777777" w:rsidR="00365B43" w:rsidRPr="00E062F1" w:rsidRDefault="00365B43" w:rsidP="001B326A">
            <w:pPr>
              <w:pStyle w:val="TAC"/>
              <w:rPr>
                <w:rFonts w:eastAsia="Malgun Gothic"/>
                <w:kern w:val="2"/>
                <w:szCs w:val="24"/>
                <w:lang w:eastAsia="ko-KR"/>
              </w:rPr>
            </w:pPr>
            <w:r w:rsidRPr="00E062F1">
              <w:rPr>
                <w:rFonts w:cs="Arial"/>
                <w:lang w:eastAsia="zh-CN"/>
              </w:rPr>
              <w:t>10</w:t>
            </w:r>
          </w:p>
        </w:tc>
        <w:tc>
          <w:tcPr>
            <w:tcW w:w="877" w:type="dxa"/>
            <w:shd w:val="clear" w:color="auto" w:fill="auto"/>
            <w:noWrap/>
          </w:tcPr>
          <w:p w14:paraId="5113AE67" w14:textId="77777777" w:rsidR="00365B43" w:rsidRPr="00E062F1" w:rsidRDefault="00365B43" w:rsidP="001B326A">
            <w:pPr>
              <w:pStyle w:val="TAC"/>
              <w:rPr>
                <w:rFonts w:eastAsia="Malgun Gothic"/>
                <w:kern w:val="2"/>
                <w:szCs w:val="24"/>
                <w:lang w:eastAsia="ko-KR"/>
              </w:rPr>
            </w:pPr>
            <w:r w:rsidRPr="00E062F1">
              <w:rPr>
                <w:rFonts w:cs="Arial"/>
                <w:lang w:eastAsia="zh-TW"/>
              </w:rPr>
              <w:t>50</w:t>
            </w:r>
          </w:p>
        </w:tc>
        <w:tc>
          <w:tcPr>
            <w:tcW w:w="1299" w:type="dxa"/>
            <w:shd w:val="clear" w:color="auto" w:fill="auto"/>
            <w:noWrap/>
          </w:tcPr>
          <w:p w14:paraId="7B167E21" w14:textId="77777777" w:rsidR="00365B43" w:rsidRPr="00E062F1" w:rsidRDefault="00365B43" w:rsidP="001B326A">
            <w:pPr>
              <w:pStyle w:val="TAC"/>
              <w:rPr>
                <w:kern w:val="2"/>
                <w:szCs w:val="24"/>
                <w:lang w:eastAsia="zh-CN"/>
              </w:rPr>
            </w:pPr>
            <w:r w:rsidRPr="00E062F1">
              <w:rPr>
                <w:rFonts w:cs="Arial"/>
              </w:rPr>
              <w:t>3310</w:t>
            </w:r>
          </w:p>
        </w:tc>
        <w:tc>
          <w:tcPr>
            <w:tcW w:w="827" w:type="dxa"/>
            <w:shd w:val="clear" w:color="auto" w:fill="auto"/>
          </w:tcPr>
          <w:p w14:paraId="28F1BA97" w14:textId="77777777" w:rsidR="00365B43" w:rsidRPr="00E062F1" w:rsidRDefault="00365B43" w:rsidP="001B326A">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5C8FFD68" w14:textId="77777777" w:rsidR="00365B43" w:rsidRPr="00E062F1" w:rsidRDefault="00365B43" w:rsidP="001B326A">
            <w:pPr>
              <w:pStyle w:val="TAC"/>
              <w:rPr>
                <w:rFonts w:eastAsia="Malgun Gothic"/>
                <w:kern w:val="2"/>
                <w:szCs w:val="24"/>
                <w:lang w:eastAsia="ko-KR"/>
              </w:rPr>
            </w:pPr>
            <w:r>
              <w:rPr>
                <w:rFonts w:eastAsia="Malgun Gothic"/>
                <w:kern w:val="2"/>
                <w:szCs w:val="24"/>
                <w:lang w:val="en-US" w:eastAsia="ko-KR"/>
              </w:rPr>
              <w:t>N/A</w:t>
            </w:r>
          </w:p>
        </w:tc>
      </w:tr>
      <w:tr w:rsidR="00365B43" w:rsidRPr="00E062F1" w14:paraId="2B1E4746" w14:textId="77777777" w:rsidTr="001B326A">
        <w:trPr>
          <w:trHeight w:val="54"/>
          <w:jc w:val="center"/>
        </w:trPr>
        <w:tc>
          <w:tcPr>
            <w:tcW w:w="2258" w:type="dxa"/>
            <w:tcBorders>
              <w:bottom w:val="nil"/>
            </w:tcBorders>
            <w:shd w:val="clear" w:color="auto" w:fill="auto"/>
          </w:tcPr>
          <w:p w14:paraId="6EFF8CEF" w14:textId="77777777" w:rsidR="00365B43" w:rsidRPr="00E062F1" w:rsidRDefault="00365B43" w:rsidP="001B326A">
            <w:pPr>
              <w:pStyle w:val="TAC"/>
            </w:pPr>
            <w:r w:rsidRPr="00E062F1">
              <w:rPr>
                <w:rFonts w:cs="Arial"/>
              </w:rPr>
              <w:t>DC_</w:t>
            </w:r>
            <w:r w:rsidRPr="00E062F1">
              <w:rPr>
                <w:rFonts w:cs="Arial"/>
                <w:lang w:eastAsia="zh-TW"/>
              </w:rPr>
              <w:t>7</w:t>
            </w:r>
            <w:r w:rsidRPr="00E062F1">
              <w:rPr>
                <w:rFonts w:cs="Arial"/>
              </w:rPr>
              <w:t>A-</w:t>
            </w:r>
            <w:r w:rsidRPr="00E062F1">
              <w:rPr>
                <w:rFonts w:cs="Arial"/>
                <w:lang w:eastAsia="zh-TW"/>
              </w:rPr>
              <w:t>8</w:t>
            </w:r>
            <w:r w:rsidRPr="00E062F1">
              <w:rPr>
                <w:rFonts w:eastAsia="Malgun Gothic" w:cs="Arial"/>
                <w:lang w:eastAsia="ko-KR"/>
              </w:rPr>
              <w:t>A_</w:t>
            </w:r>
            <w:r w:rsidRPr="00E062F1">
              <w:rPr>
                <w:rFonts w:cs="Arial"/>
                <w:lang w:eastAsia="ja-JP"/>
              </w:rPr>
              <w:t>n</w:t>
            </w:r>
            <w:r w:rsidRPr="00E062F1">
              <w:rPr>
                <w:rFonts w:eastAsia="Malgun Gothic" w:cs="Arial"/>
                <w:lang w:eastAsia="ko-KR"/>
              </w:rPr>
              <w:t>78</w:t>
            </w:r>
            <w:r w:rsidRPr="00E062F1">
              <w:rPr>
                <w:rFonts w:cs="Arial"/>
              </w:rPr>
              <w:t>A</w:t>
            </w:r>
          </w:p>
        </w:tc>
        <w:tc>
          <w:tcPr>
            <w:tcW w:w="867" w:type="dxa"/>
            <w:shd w:val="clear" w:color="auto" w:fill="auto"/>
          </w:tcPr>
          <w:p w14:paraId="5CCEA1B6" w14:textId="77777777" w:rsidR="00365B43" w:rsidRPr="00E062F1" w:rsidRDefault="00365B43" w:rsidP="001B326A">
            <w:pPr>
              <w:pStyle w:val="TAC"/>
              <w:rPr>
                <w:lang w:eastAsia="zh-CN"/>
              </w:rPr>
            </w:pPr>
            <w:r w:rsidRPr="00E062F1">
              <w:rPr>
                <w:rFonts w:cs="Arial"/>
                <w:lang w:eastAsia="zh-TW"/>
              </w:rPr>
              <w:t>7</w:t>
            </w:r>
          </w:p>
        </w:tc>
        <w:tc>
          <w:tcPr>
            <w:tcW w:w="1167" w:type="dxa"/>
            <w:shd w:val="clear" w:color="auto" w:fill="auto"/>
            <w:noWrap/>
          </w:tcPr>
          <w:p w14:paraId="7E1EAABD" w14:textId="77777777" w:rsidR="00365B43" w:rsidRPr="00E062F1" w:rsidRDefault="00365B43" w:rsidP="001B326A">
            <w:pPr>
              <w:pStyle w:val="TAC"/>
              <w:rPr>
                <w:kern w:val="2"/>
                <w:szCs w:val="24"/>
                <w:lang w:eastAsia="zh-CN"/>
              </w:rPr>
            </w:pPr>
            <w:r w:rsidRPr="00E062F1">
              <w:rPr>
                <w:rFonts w:eastAsia="Malgun Gothic" w:cs="Arial"/>
                <w:lang w:eastAsia="ko-KR"/>
              </w:rPr>
              <w:t>2530</w:t>
            </w:r>
          </w:p>
        </w:tc>
        <w:tc>
          <w:tcPr>
            <w:tcW w:w="746" w:type="dxa"/>
            <w:shd w:val="clear" w:color="auto" w:fill="auto"/>
            <w:noWrap/>
          </w:tcPr>
          <w:p w14:paraId="79891CE0" w14:textId="77777777" w:rsidR="00365B43" w:rsidRPr="00E062F1" w:rsidRDefault="00365B43" w:rsidP="001B326A">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1C25C646" w14:textId="77777777" w:rsidR="00365B43" w:rsidRPr="00E062F1" w:rsidRDefault="00365B43" w:rsidP="001B326A">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tcPr>
          <w:p w14:paraId="70341982" w14:textId="77777777" w:rsidR="00365B43" w:rsidRPr="00E062F1" w:rsidRDefault="00365B43" w:rsidP="001B326A">
            <w:pPr>
              <w:pStyle w:val="TAC"/>
              <w:rPr>
                <w:kern w:val="2"/>
                <w:szCs w:val="24"/>
                <w:lang w:eastAsia="zh-CN"/>
              </w:rPr>
            </w:pPr>
            <w:r w:rsidRPr="00E062F1">
              <w:rPr>
                <w:rFonts w:eastAsia="Malgun Gothic" w:cs="Arial"/>
                <w:lang w:eastAsia="ko-KR"/>
              </w:rPr>
              <w:t>2650</w:t>
            </w:r>
          </w:p>
        </w:tc>
        <w:tc>
          <w:tcPr>
            <w:tcW w:w="827" w:type="dxa"/>
            <w:shd w:val="clear" w:color="auto" w:fill="auto"/>
          </w:tcPr>
          <w:p w14:paraId="19C38544" w14:textId="77777777" w:rsidR="00365B43" w:rsidRPr="00E062F1" w:rsidRDefault="00365B43" w:rsidP="001B326A">
            <w:pPr>
              <w:pStyle w:val="TAC"/>
              <w:rPr>
                <w:rFonts w:eastAsia="Malgun Gothic"/>
                <w:kern w:val="2"/>
                <w:szCs w:val="24"/>
                <w:lang w:eastAsia="ko-KR"/>
              </w:rPr>
            </w:pPr>
            <w:r w:rsidRPr="00E062F1">
              <w:rPr>
                <w:rFonts w:cs="Arial"/>
                <w:lang w:eastAsia="zh-TW"/>
              </w:rPr>
              <w:t>28</w:t>
            </w:r>
          </w:p>
        </w:tc>
        <w:tc>
          <w:tcPr>
            <w:tcW w:w="1248" w:type="dxa"/>
            <w:shd w:val="clear" w:color="auto" w:fill="auto"/>
          </w:tcPr>
          <w:p w14:paraId="7CDC510C" w14:textId="77777777" w:rsidR="00365B43" w:rsidRPr="00C26A11" w:rsidRDefault="00365B43" w:rsidP="001B326A">
            <w:pPr>
              <w:pStyle w:val="TAC"/>
              <w:rPr>
                <w:rFonts w:eastAsia="Malgun Gothic" w:cs="Arial"/>
                <w:lang w:eastAsia="ko-KR"/>
              </w:rPr>
            </w:pPr>
            <w:r>
              <w:rPr>
                <w:rFonts w:eastAsia="Malgun Gothic" w:cs="Arial"/>
                <w:lang w:eastAsia="ko-KR"/>
              </w:rPr>
              <w:t>IMD2</w:t>
            </w:r>
          </w:p>
        </w:tc>
      </w:tr>
      <w:tr w:rsidR="00365B43" w:rsidRPr="00E062F1" w14:paraId="12A3BA5E" w14:textId="77777777" w:rsidTr="001B326A">
        <w:trPr>
          <w:trHeight w:val="54"/>
          <w:jc w:val="center"/>
        </w:trPr>
        <w:tc>
          <w:tcPr>
            <w:tcW w:w="2258" w:type="dxa"/>
            <w:tcBorders>
              <w:top w:val="nil"/>
              <w:bottom w:val="nil"/>
            </w:tcBorders>
            <w:shd w:val="clear" w:color="auto" w:fill="auto"/>
          </w:tcPr>
          <w:p w14:paraId="43A12378" w14:textId="77777777" w:rsidR="00365B43" w:rsidRPr="00E062F1" w:rsidRDefault="00365B43" w:rsidP="001B326A">
            <w:pPr>
              <w:pStyle w:val="TAC"/>
            </w:pPr>
          </w:p>
        </w:tc>
        <w:tc>
          <w:tcPr>
            <w:tcW w:w="867" w:type="dxa"/>
            <w:shd w:val="clear" w:color="auto" w:fill="auto"/>
          </w:tcPr>
          <w:p w14:paraId="17DA80AC" w14:textId="77777777" w:rsidR="00365B43" w:rsidRPr="00E062F1" w:rsidRDefault="00365B43" w:rsidP="001B326A">
            <w:pPr>
              <w:pStyle w:val="TAC"/>
              <w:rPr>
                <w:lang w:eastAsia="zh-CN"/>
              </w:rPr>
            </w:pPr>
            <w:r w:rsidRPr="00E062F1">
              <w:rPr>
                <w:rFonts w:cs="Arial"/>
                <w:lang w:eastAsia="zh-TW"/>
              </w:rPr>
              <w:t>8</w:t>
            </w:r>
          </w:p>
        </w:tc>
        <w:tc>
          <w:tcPr>
            <w:tcW w:w="1167" w:type="dxa"/>
            <w:shd w:val="clear" w:color="auto" w:fill="auto"/>
            <w:noWrap/>
          </w:tcPr>
          <w:p w14:paraId="3487044D" w14:textId="77777777" w:rsidR="00365B43" w:rsidRPr="00E062F1" w:rsidRDefault="00365B43" w:rsidP="001B326A">
            <w:pPr>
              <w:pStyle w:val="TAC"/>
              <w:rPr>
                <w:kern w:val="2"/>
                <w:szCs w:val="24"/>
                <w:lang w:eastAsia="zh-CN"/>
              </w:rPr>
            </w:pPr>
            <w:r w:rsidRPr="00E062F1">
              <w:rPr>
                <w:rFonts w:eastAsia="Malgun Gothic" w:cs="Arial"/>
                <w:lang w:eastAsia="ko-KR"/>
              </w:rPr>
              <w:t>895</w:t>
            </w:r>
          </w:p>
        </w:tc>
        <w:tc>
          <w:tcPr>
            <w:tcW w:w="746" w:type="dxa"/>
            <w:shd w:val="clear" w:color="auto" w:fill="auto"/>
            <w:noWrap/>
          </w:tcPr>
          <w:p w14:paraId="3ABCD231" w14:textId="77777777" w:rsidR="00365B43" w:rsidRPr="00E062F1" w:rsidRDefault="00365B43" w:rsidP="001B326A">
            <w:pPr>
              <w:pStyle w:val="TAC"/>
              <w:rPr>
                <w:rFonts w:eastAsia="Malgun Gothic"/>
                <w:kern w:val="2"/>
                <w:szCs w:val="24"/>
                <w:lang w:eastAsia="ko-KR"/>
              </w:rPr>
            </w:pPr>
            <w:r w:rsidRPr="00E062F1">
              <w:rPr>
                <w:rFonts w:eastAsia="Malgun Gothic" w:cs="Arial"/>
                <w:lang w:eastAsia="ko-KR"/>
              </w:rPr>
              <w:t>5</w:t>
            </w:r>
          </w:p>
        </w:tc>
        <w:tc>
          <w:tcPr>
            <w:tcW w:w="877" w:type="dxa"/>
            <w:shd w:val="clear" w:color="auto" w:fill="auto"/>
            <w:noWrap/>
          </w:tcPr>
          <w:p w14:paraId="78D881EE" w14:textId="77777777" w:rsidR="00365B43" w:rsidRPr="00E062F1" w:rsidRDefault="00365B43" w:rsidP="001B326A">
            <w:pPr>
              <w:pStyle w:val="TAC"/>
              <w:rPr>
                <w:rFonts w:eastAsia="Malgun Gothic"/>
                <w:kern w:val="2"/>
                <w:szCs w:val="24"/>
                <w:lang w:eastAsia="ko-KR"/>
              </w:rPr>
            </w:pPr>
            <w:r w:rsidRPr="00E062F1">
              <w:rPr>
                <w:rFonts w:eastAsia="Malgun Gothic" w:cs="Arial"/>
                <w:lang w:eastAsia="ko-KR"/>
              </w:rPr>
              <w:t>25</w:t>
            </w:r>
          </w:p>
        </w:tc>
        <w:tc>
          <w:tcPr>
            <w:tcW w:w="1299" w:type="dxa"/>
            <w:shd w:val="clear" w:color="auto" w:fill="auto"/>
            <w:noWrap/>
          </w:tcPr>
          <w:p w14:paraId="24FD8963" w14:textId="77777777" w:rsidR="00365B43" w:rsidRPr="00E062F1" w:rsidRDefault="00365B43" w:rsidP="001B326A">
            <w:pPr>
              <w:pStyle w:val="TAC"/>
              <w:rPr>
                <w:kern w:val="2"/>
                <w:szCs w:val="24"/>
                <w:lang w:eastAsia="zh-CN"/>
              </w:rPr>
            </w:pPr>
            <w:r w:rsidRPr="00E062F1">
              <w:rPr>
                <w:rFonts w:eastAsia="Malgun Gothic" w:cs="Arial"/>
                <w:lang w:eastAsia="ko-KR"/>
              </w:rPr>
              <w:t>940</w:t>
            </w:r>
          </w:p>
        </w:tc>
        <w:tc>
          <w:tcPr>
            <w:tcW w:w="827" w:type="dxa"/>
            <w:shd w:val="clear" w:color="auto" w:fill="auto"/>
          </w:tcPr>
          <w:p w14:paraId="2D8C739B" w14:textId="77777777" w:rsidR="00365B43" w:rsidRPr="00E062F1" w:rsidRDefault="00365B43" w:rsidP="001B326A">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tcPr>
          <w:p w14:paraId="003BD695" w14:textId="77777777" w:rsidR="00365B43" w:rsidRPr="00E062F1" w:rsidRDefault="00365B43" w:rsidP="001B326A">
            <w:pPr>
              <w:pStyle w:val="TAC"/>
              <w:rPr>
                <w:rFonts w:eastAsia="Malgun Gothic"/>
                <w:kern w:val="2"/>
                <w:szCs w:val="24"/>
                <w:lang w:eastAsia="ko-KR"/>
              </w:rPr>
            </w:pPr>
            <w:r w:rsidRPr="00E062F1">
              <w:rPr>
                <w:rFonts w:eastAsia="Malgun Gothic"/>
                <w:kern w:val="2"/>
                <w:szCs w:val="24"/>
                <w:lang w:eastAsia="ko-KR"/>
              </w:rPr>
              <w:t>N/A</w:t>
            </w:r>
          </w:p>
        </w:tc>
      </w:tr>
      <w:tr w:rsidR="00365B43" w:rsidRPr="00E062F1" w14:paraId="3298504C" w14:textId="77777777" w:rsidTr="001B326A">
        <w:trPr>
          <w:trHeight w:val="54"/>
          <w:jc w:val="center"/>
        </w:trPr>
        <w:tc>
          <w:tcPr>
            <w:tcW w:w="2258" w:type="dxa"/>
            <w:tcBorders>
              <w:top w:val="nil"/>
              <w:bottom w:val="single" w:sz="4" w:space="0" w:color="auto"/>
            </w:tcBorders>
            <w:shd w:val="clear" w:color="auto" w:fill="auto"/>
          </w:tcPr>
          <w:p w14:paraId="2E317062" w14:textId="77777777" w:rsidR="00365B43" w:rsidRPr="00E062F1" w:rsidRDefault="00365B43" w:rsidP="001B326A">
            <w:pPr>
              <w:pStyle w:val="TAC"/>
            </w:pPr>
          </w:p>
        </w:tc>
        <w:tc>
          <w:tcPr>
            <w:tcW w:w="867" w:type="dxa"/>
            <w:shd w:val="clear" w:color="auto" w:fill="auto"/>
          </w:tcPr>
          <w:p w14:paraId="39B12557" w14:textId="77777777" w:rsidR="00365B43" w:rsidRPr="00E062F1" w:rsidRDefault="00365B43" w:rsidP="001B326A">
            <w:pPr>
              <w:pStyle w:val="TAC"/>
              <w:rPr>
                <w:lang w:eastAsia="zh-CN"/>
              </w:rPr>
            </w:pPr>
            <w:r w:rsidRPr="00E062F1">
              <w:rPr>
                <w:rFonts w:eastAsia="Malgun Gothic" w:cs="Arial"/>
                <w:lang w:eastAsia="ko-KR"/>
              </w:rPr>
              <w:t>n78</w:t>
            </w:r>
          </w:p>
        </w:tc>
        <w:tc>
          <w:tcPr>
            <w:tcW w:w="1167" w:type="dxa"/>
            <w:shd w:val="clear" w:color="auto" w:fill="auto"/>
            <w:noWrap/>
          </w:tcPr>
          <w:p w14:paraId="5BF2606E" w14:textId="77777777" w:rsidR="00365B43" w:rsidRPr="00E062F1" w:rsidRDefault="00365B43" w:rsidP="001B326A">
            <w:pPr>
              <w:pStyle w:val="TAC"/>
              <w:rPr>
                <w:kern w:val="2"/>
                <w:szCs w:val="24"/>
                <w:lang w:eastAsia="zh-CN"/>
              </w:rPr>
            </w:pPr>
            <w:r w:rsidRPr="00E062F1">
              <w:rPr>
                <w:rFonts w:eastAsia="Malgun Gothic" w:cs="Arial"/>
                <w:lang w:eastAsia="ko-KR"/>
              </w:rPr>
              <w:t>3545</w:t>
            </w:r>
          </w:p>
        </w:tc>
        <w:tc>
          <w:tcPr>
            <w:tcW w:w="746" w:type="dxa"/>
            <w:shd w:val="clear" w:color="auto" w:fill="auto"/>
            <w:noWrap/>
          </w:tcPr>
          <w:p w14:paraId="7C6A5664" w14:textId="77777777" w:rsidR="00365B43" w:rsidRPr="00E062F1" w:rsidRDefault="00365B43" w:rsidP="001B326A">
            <w:pPr>
              <w:pStyle w:val="TAC"/>
              <w:rPr>
                <w:rFonts w:eastAsia="Malgun Gothic"/>
                <w:kern w:val="2"/>
                <w:szCs w:val="24"/>
                <w:lang w:eastAsia="ko-KR"/>
              </w:rPr>
            </w:pPr>
            <w:r w:rsidRPr="00E062F1">
              <w:rPr>
                <w:rFonts w:eastAsia="Malgun Gothic" w:cs="Arial"/>
                <w:lang w:eastAsia="ko-KR"/>
              </w:rPr>
              <w:t>10</w:t>
            </w:r>
          </w:p>
        </w:tc>
        <w:tc>
          <w:tcPr>
            <w:tcW w:w="877" w:type="dxa"/>
            <w:shd w:val="clear" w:color="auto" w:fill="auto"/>
            <w:noWrap/>
          </w:tcPr>
          <w:p w14:paraId="168132E4" w14:textId="77777777" w:rsidR="00365B43" w:rsidRPr="00E062F1" w:rsidRDefault="00365B43" w:rsidP="001B326A">
            <w:pPr>
              <w:pStyle w:val="TAC"/>
              <w:rPr>
                <w:rFonts w:eastAsia="Malgun Gothic"/>
                <w:kern w:val="2"/>
                <w:szCs w:val="24"/>
                <w:lang w:eastAsia="ko-KR"/>
              </w:rPr>
            </w:pPr>
            <w:r w:rsidRPr="00E062F1">
              <w:rPr>
                <w:rFonts w:cs="Arial"/>
                <w:lang w:eastAsia="zh-TW"/>
              </w:rPr>
              <w:t>50</w:t>
            </w:r>
          </w:p>
        </w:tc>
        <w:tc>
          <w:tcPr>
            <w:tcW w:w="1299" w:type="dxa"/>
            <w:shd w:val="clear" w:color="auto" w:fill="auto"/>
            <w:noWrap/>
          </w:tcPr>
          <w:p w14:paraId="758A1257" w14:textId="77777777" w:rsidR="00365B43" w:rsidRPr="00E062F1" w:rsidRDefault="00365B43" w:rsidP="001B326A">
            <w:pPr>
              <w:pStyle w:val="TAC"/>
              <w:rPr>
                <w:kern w:val="2"/>
                <w:szCs w:val="24"/>
                <w:lang w:eastAsia="zh-CN"/>
              </w:rPr>
            </w:pPr>
            <w:r w:rsidRPr="00E062F1">
              <w:rPr>
                <w:rFonts w:eastAsia="Malgun Gothic" w:cs="Arial"/>
                <w:lang w:eastAsia="ko-KR"/>
              </w:rPr>
              <w:t>3545</w:t>
            </w:r>
          </w:p>
        </w:tc>
        <w:tc>
          <w:tcPr>
            <w:tcW w:w="827" w:type="dxa"/>
            <w:shd w:val="clear" w:color="auto" w:fill="auto"/>
          </w:tcPr>
          <w:p w14:paraId="4CEE98AD" w14:textId="77777777" w:rsidR="00365B43" w:rsidRPr="00E062F1" w:rsidRDefault="00365B43" w:rsidP="001B326A">
            <w:pPr>
              <w:pStyle w:val="TAC"/>
              <w:rPr>
                <w:rFonts w:eastAsia="Malgun Gothic"/>
                <w:kern w:val="2"/>
                <w:szCs w:val="24"/>
                <w:lang w:eastAsia="ko-KR"/>
              </w:rPr>
            </w:pPr>
            <w:r w:rsidRPr="00E062F1">
              <w:rPr>
                <w:rFonts w:eastAsia="Malgun Gothic" w:cs="Arial"/>
                <w:lang w:eastAsia="ko-KR"/>
              </w:rPr>
              <w:t>N/A</w:t>
            </w:r>
          </w:p>
        </w:tc>
        <w:tc>
          <w:tcPr>
            <w:tcW w:w="1248" w:type="dxa"/>
            <w:shd w:val="clear" w:color="auto" w:fill="auto"/>
          </w:tcPr>
          <w:p w14:paraId="78641576" w14:textId="77777777" w:rsidR="00365B43" w:rsidRPr="00E062F1" w:rsidRDefault="00365B43" w:rsidP="001B326A">
            <w:pPr>
              <w:pStyle w:val="TAC"/>
              <w:rPr>
                <w:rFonts w:eastAsia="Malgun Gothic"/>
                <w:kern w:val="2"/>
                <w:szCs w:val="24"/>
                <w:lang w:eastAsia="ko-KR"/>
              </w:rPr>
            </w:pPr>
            <w:r w:rsidRPr="00E062F1">
              <w:rPr>
                <w:rFonts w:eastAsia="Malgun Gothic"/>
                <w:kern w:val="2"/>
                <w:szCs w:val="24"/>
                <w:lang w:eastAsia="ko-KR"/>
              </w:rPr>
              <w:t>N/A</w:t>
            </w:r>
          </w:p>
        </w:tc>
      </w:tr>
      <w:tr w:rsidR="00365B43" w:rsidRPr="00E062F1" w14:paraId="4B282245" w14:textId="77777777" w:rsidTr="001B326A">
        <w:trPr>
          <w:trHeight w:val="54"/>
          <w:jc w:val="center"/>
        </w:trPr>
        <w:tc>
          <w:tcPr>
            <w:tcW w:w="2258" w:type="dxa"/>
            <w:tcBorders>
              <w:bottom w:val="nil"/>
            </w:tcBorders>
            <w:shd w:val="clear" w:color="auto" w:fill="auto"/>
          </w:tcPr>
          <w:p w14:paraId="184D33FA" w14:textId="77777777" w:rsidR="00365B43" w:rsidRPr="00E062F1" w:rsidRDefault="00365B43" w:rsidP="001B326A">
            <w:pPr>
              <w:pStyle w:val="TAC"/>
            </w:pPr>
            <w:r w:rsidRPr="00E062F1">
              <w:rPr>
                <w:rFonts w:cs="Arial"/>
                <w:lang w:eastAsia="ja-JP"/>
              </w:rPr>
              <w:t>DC</w:t>
            </w:r>
            <w:r w:rsidRPr="00E062F1">
              <w:rPr>
                <w:rFonts w:cs="Arial"/>
              </w:rPr>
              <w:t>_</w:t>
            </w:r>
            <w:r w:rsidRPr="00E062F1">
              <w:rPr>
                <w:rFonts w:eastAsia="Calibri Light" w:cs="Arial"/>
              </w:rPr>
              <w:t>7</w:t>
            </w:r>
            <w:r w:rsidRPr="00E062F1">
              <w:rPr>
                <w:rFonts w:cs="Arial"/>
              </w:rPr>
              <w:t>A</w:t>
            </w:r>
            <w:r w:rsidRPr="00E062F1">
              <w:rPr>
                <w:rFonts w:eastAsia="Calibri Light" w:cs="Arial"/>
              </w:rPr>
              <w:t>_</w:t>
            </w:r>
            <w:r w:rsidRPr="00E062F1">
              <w:rPr>
                <w:rFonts w:eastAsia="Calibri Light" w:cs="Arial"/>
                <w:lang w:eastAsia="zh-CN"/>
              </w:rPr>
              <w:t>n8</w:t>
            </w:r>
            <w:r w:rsidRPr="00E062F1">
              <w:rPr>
                <w:rFonts w:eastAsia="Calibri Light" w:cs="Arial"/>
              </w:rPr>
              <w:t>A</w:t>
            </w:r>
            <w:r w:rsidRPr="00E062F1">
              <w:rPr>
                <w:rFonts w:cs="Arial"/>
                <w:lang w:eastAsia="zh-CN"/>
              </w:rPr>
              <w:t>-</w:t>
            </w:r>
            <w:r w:rsidRPr="00E062F1">
              <w:rPr>
                <w:rFonts w:cs="Arial"/>
                <w:lang w:eastAsia="ja-JP"/>
              </w:rPr>
              <w:t>n</w:t>
            </w:r>
            <w:r w:rsidRPr="00E062F1">
              <w:rPr>
                <w:rFonts w:eastAsia="Calibri Light" w:cs="Arial"/>
              </w:rPr>
              <w:t>78</w:t>
            </w:r>
            <w:r w:rsidRPr="00E062F1">
              <w:rPr>
                <w:rFonts w:cs="Arial"/>
              </w:rPr>
              <w:t>A</w:t>
            </w:r>
          </w:p>
        </w:tc>
        <w:tc>
          <w:tcPr>
            <w:tcW w:w="867" w:type="dxa"/>
            <w:shd w:val="clear" w:color="auto" w:fill="auto"/>
          </w:tcPr>
          <w:p w14:paraId="64CFB26B" w14:textId="77777777" w:rsidR="00365B43" w:rsidRPr="00E062F1" w:rsidRDefault="00365B43" w:rsidP="001B326A">
            <w:pPr>
              <w:pStyle w:val="TAC"/>
              <w:rPr>
                <w:rFonts w:eastAsia="Malgun Gothic" w:cs="Arial"/>
                <w:lang w:eastAsia="ko-KR"/>
              </w:rPr>
            </w:pPr>
            <w:r w:rsidRPr="00E062F1">
              <w:rPr>
                <w:rFonts w:eastAsia="Calibri Light" w:cs="Arial"/>
              </w:rPr>
              <w:t>7</w:t>
            </w:r>
          </w:p>
        </w:tc>
        <w:tc>
          <w:tcPr>
            <w:tcW w:w="1167" w:type="dxa"/>
            <w:shd w:val="clear" w:color="auto" w:fill="auto"/>
            <w:noWrap/>
          </w:tcPr>
          <w:p w14:paraId="0EFCA058" w14:textId="77777777" w:rsidR="00365B43" w:rsidRPr="00E062F1" w:rsidRDefault="00365B43" w:rsidP="001B326A">
            <w:pPr>
              <w:pStyle w:val="TAC"/>
              <w:rPr>
                <w:rFonts w:eastAsia="Malgun Gothic" w:cs="Arial"/>
                <w:lang w:eastAsia="ko-KR"/>
              </w:rPr>
            </w:pPr>
            <w:r w:rsidRPr="00E062F1">
              <w:rPr>
                <w:rFonts w:cs="Arial"/>
              </w:rPr>
              <w:t>2555</w:t>
            </w:r>
          </w:p>
        </w:tc>
        <w:tc>
          <w:tcPr>
            <w:tcW w:w="746" w:type="dxa"/>
            <w:shd w:val="clear" w:color="auto" w:fill="auto"/>
            <w:noWrap/>
          </w:tcPr>
          <w:p w14:paraId="0CA011E9" w14:textId="77777777" w:rsidR="00365B43" w:rsidRPr="00E062F1" w:rsidRDefault="00365B43" w:rsidP="001B326A">
            <w:pPr>
              <w:pStyle w:val="TAC"/>
              <w:rPr>
                <w:rFonts w:eastAsia="Malgun Gothic" w:cs="Arial"/>
                <w:lang w:eastAsia="ko-KR"/>
              </w:rPr>
            </w:pPr>
            <w:r w:rsidRPr="00E062F1">
              <w:rPr>
                <w:rFonts w:cs="Arial"/>
              </w:rPr>
              <w:t>5</w:t>
            </w:r>
          </w:p>
        </w:tc>
        <w:tc>
          <w:tcPr>
            <w:tcW w:w="877" w:type="dxa"/>
            <w:shd w:val="clear" w:color="auto" w:fill="auto"/>
            <w:noWrap/>
          </w:tcPr>
          <w:p w14:paraId="73DBC520" w14:textId="77777777" w:rsidR="00365B43" w:rsidRPr="00E062F1" w:rsidRDefault="00365B43" w:rsidP="001B326A">
            <w:pPr>
              <w:pStyle w:val="TAC"/>
              <w:rPr>
                <w:rFonts w:cs="Arial"/>
                <w:lang w:eastAsia="zh-TW"/>
              </w:rPr>
            </w:pPr>
            <w:r w:rsidRPr="00E062F1">
              <w:rPr>
                <w:rFonts w:cs="Arial"/>
              </w:rPr>
              <w:t>25</w:t>
            </w:r>
          </w:p>
        </w:tc>
        <w:tc>
          <w:tcPr>
            <w:tcW w:w="1299" w:type="dxa"/>
            <w:shd w:val="clear" w:color="auto" w:fill="auto"/>
            <w:noWrap/>
          </w:tcPr>
          <w:p w14:paraId="51264047" w14:textId="77777777" w:rsidR="00365B43" w:rsidRPr="00E062F1" w:rsidRDefault="00365B43" w:rsidP="001B326A">
            <w:pPr>
              <w:pStyle w:val="TAC"/>
              <w:rPr>
                <w:rFonts w:eastAsia="Malgun Gothic" w:cs="Arial"/>
                <w:lang w:eastAsia="ko-KR"/>
              </w:rPr>
            </w:pPr>
            <w:r w:rsidRPr="00E062F1">
              <w:rPr>
                <w:rFonts w:cs="Arial"/>
              </w:rPr>
              <w:t>2675</w:t>
            </w:r>
          </w:p>
        </w:tc>
        <w:tc>
          <w:tcPr>
            <w:tcW w:w="827" w:type="dxa"/>
            <w:shd w:val="clear" w:color="auto" w:fill="auto"/>
          </w:tcPr>
          <w:p w14:paraId="437CD41C" w14:textId="77777777" w:rsidR="00365B43" w:rsidRPr="00E062F1" w:rsidRDefault="00365B43" w:rsidP="001B326A">
            <w:pPr>
              <w:pStyle w:val="TAC"/>
              <w:rPr>
                <w:rFonts w:eastAsia="Malgun Gothic" w:cs="Arial"/>
                <w:lang w:eastAsia="ko-KR"/>
              </w:rPr>
            </w:pPr>
            <w:r w:rsidRPr="00E062F1">
              <w:rPr>
                <w:rFonts w:eastAsia="Calibri Light" w:cs="Arial"/>
              </w:rPr>
              <w:t>N/A</w:t>
            </w:r>
          </w:p>
        </w:tc>
        <w:tc>
          <w:tcPr>
            <w:tcW w:w="1248" w:type="dxa"/>
            <w:shd w:val="clear" w:color="auto" w:fill="auto"/>
          </w:tcPr>
          <w:p w14:paraId="26E21ABA" w14:textId="77777777" w:rsidR="00365B43" w:rsidRPr="00E062F1" w:rsidRDefault="00365B43" w:rsidP="001B326A">
            <w:pPr>
              <w:pStyle w:val="TAC"/>
              <w:rPr>
                <w:rFonts w:eastAsia="Malgun Gothic"/>
                <w:kern w:val="2"/>
                <w:szCs w:val="24"/>
                <w:lang w:eastAsia="ko-KR"/>
              </w:rPr>
            </w:pPr>
            <w:r w:rsidRPr="00E062F1">
              <w:rPr>
                <w:rFonts w:cs="Arial"/>
                <w:szCs w:val="24"/>
              </w:rPr>
              <w:t>N/A</w:t>
            </w:r>
          </w:p>
        </w:tc>
      </w:tr>
      <w:tr w:rsidR="00365B43" w:rsidRPr="00E062F1" w14:paraId="71056CF1" w14:textId="77777777" w:rsidTr="001B326A">
        <w:trPr>
          <w:trHeight w:val="54"/>
          <w:jc w:val="center"/>
        </w:trPr>
        <w:tc>
          <w:tcPr>
            <w:tcW w:w="2258" w:type="dxa"/>
            <w:tcBorders>
              <w:top w:val="nil"/>
              <w:bottom w:val="nil"/>
            </w:tcBorders>
            <w:shd w:val="clear" w:color="auto" w:fill="auto"/>
          </w:tcPr>
          <w:p w14:paraId="5DB77C98" w14:textId="77777777" w:rsidR="00365B43" w:rsidRPr="00E062F1" w:rsidRDefault="00365B43" w:rsidP="001B326A">
            <w:pPr>
              <w:pStyle w:val="TAC"/>
            </w:pPr>
          </w:p>
        </w:tc>
        <w:tc>
          <w:tcPr>
            <w:tcW w:w="867" w:type="dxa"/>
            <w:shd w:val="clear" w:color="auto" w:fill="auto"/>
          </w:tcPr>
          <w:p w14:paraId="6333B0A7" w14:textId="77777777" w:rsidR="00365B43" w:rsidRPr="00E062F1" w:rsidRDefault="00365B43" w:rsidP="001B326A">
            <w:pPr>
              <w:pStyle w:val="TAC"/>
              <w:rPr>
                <w:rFonts w:eastAsia="Malgun Gothic" w:cs="Arial"/>
                <w:lang w:eastAsia="ko-KR"/>
              </w:rPr>
            </w:pPr>
            <w:r w:rsidRPr="00E062F1">
              <w:rPr>
                <w:rFonts w:eastAsia="Calibri Light" w:cs="Arial"/>
              </w:rPr>
              <w:t>n8</w:t>
            </w:r>
          </w:p>
        </w:tc>
        <w:tc>
          <w:tcPr>
            <w:tcW w:w="1167" w:type="dxa"/>
            <w:shd w:val="clear" w:color="auto" w:fill="auto"/>
            <w:noWrap/>
          </w:tcPr>
          <w:p w14:paraId="510CE3EA" w14:textId="77777777" w:rsidR="00365B43" w:rsidRPr="00E062F1" w:rsidRDefault="00365B43" w:rsidP="001B326A">
            <w:pPr>
              <w:pStyle w:val="TAC"/>
              <w:rPr>
                <w:rFonts w:eastAsia="Malgun Gothic" w:cs="Arial"/>
                <w:lang w:eastAsia="ko-KR"/>
              </w:rPr>
            </w:pPr>
            <w:r w:rsidRPr="00E062F1">
              <w:rPr>
                <w:rFonts w:cs="Arial"/>
              </w:rPr>
              <w:t>900</w:t>
            </w:r>
          </w:p>
        </w:tc>
        <w:tc>
          <w:tcPr>
            <w:tcW w:w="746" w:type="dxa"/>
            <w:shd w:val="clear" w:color="auto" w:fill="auto"/>
            <w:noWrap/>
          </w:tcPr>
          <w:p w14:paraId="76905B66" w14:textId="77777777" w:rsidR="00365B43" w:rsidRPr="00E062F1" w:rsidRDefault="00365B43" w:rsidP="001B326A">
            <w:pPr>
              <w:pStyle w:val="TAC"/>
              <w:rPr>
                <w:rFonts w:eastAsia="Malgun Gothic" w:cs="Arial"/>
                <w:lang w:eastAsia="ko-KR"/>
              </w:rPr>
            </w:pPr>
            <w:r w:rsidRPr="00E062F1">
              <w:rPr>
                <w:rFonts w:cs="Arial"/>
              </w:rPr>
              <w:t>5</w:t>
            </w:r>
          </w:p>
        </w:tc>
        <w:tc>
          <w:tcPr>
            <w:tcW w:w="877" w:type="dxa"/>
            <w:shd w:val="clear" w:color="auto" w:fill="auto"/>
            <w:noWrap/>
          </w:tcPr>
          <w:p w14:paraId="1B0F5EA1" w14:textId="77777777" w:rsidR="00365B43" w:rsidRPr="00E062F1" w:rsidRDefault="00365B43" w:rsidP="001B326A">
            <w:pPr>
              <w:pStyle w:val="TAC"/>
              <w:rPr>
                <w:rFonts w:cs="Arial"/>
                <w:lang w:eastAsia="zh-TW"/>
              </w:rPr>
            </w:pPr>
            <w:r w:rsidRPr="00E062F1">
              <w:rPr>
                <w:rFonts w:cs="Arial"/>
              </w:rPr>
              <w:t>25</w:t>
            </w:r>
          </w:p>
        </w:tc>
        <w:tc>
          <w:tcPr>
            <w:tcW w:w="1299" w:type="dxa"/>
            <w:shd w:val="clear" w:color="auto" w:fill="auto"/>
            <w:noWrap/>
          </w:tcPr>
          <w:p w14:paraId="37AE02A8" w14:textId="77777777" w:rsidR="00365B43" w:rsidRPr="00E062F1" w:rsidRDefault="00365B43" w:rsidP="001B326A">
            <w:pPr>
              <w:pStyle w:val="TAC"/>
              <w:rPr>
                <w:rFonts w:eastAsia="Malgun Gothic" w:cs="Arial"/>
                <w:lang w:eastAsia="ko-KR"/>
              </w:rPr>
            </w:pPr>
            <w:r w:rsidRPr="00E062F1">
              <w:rPr>
                <w:rFonts w:cs="Arial"/>
              </w:rPr>
              <w:t>945</w:t>
            </w:r>
          </w:p>
        </w:tc>
        <w:tc>
          <w:tcPr>
            <w:tcW w:w="827" w:type="dxa"/>
            <w:shd w:val="clear" w:color="auto" w:fill="auto"/>
          </w:tcPr>
          <w:p w14:paraId="29A8BB67" w14:textId="77777777" w:rsidR="00365B43" w:rsidRPr="00E062F1" w:rsidRDefault="00365B43" w:rsidP="001B326A">
            <w:pPr>
              <w:pStyle w:val="TAC"/>
              <w:rPr>
                <w:rFonts w:eastAsia="Malgun Gothic" w:cs="Arial"/>
                <w:lang w:eastAsia="ko-KR"/>
              </w:rPr>
            </w:pPr>
            <w:r w:rsidRPr="00E062F1">
              <w:rPr>
                <w:rFonts w:eastAsia="Calibri Light" w:cs="Arial"/>
              </w:rPr>
              <w:t>N/A</w:t>
            </w:r>
          </w:p>
        </w:tc>
        <w:tc>
          <w:tcPr>
            <w:tcW w:w="1248" w:type="dxa"/>
            <w:shd w:val="clear" w:color="auto" w:fill="auto"/>
          </w:tcPr>
          <w:p w14:paraId="492A2620" w14:textId="77777777" w:rsidR="00365B43" w:rsidRPr="00E062F1" w:rsidRDefault="00365B43" w:rsidP="001B326A">
            <w:pPr>
              <w:pStyle w:val="TAC"/>
              <w:rPr>
                <w:rFonts w:eastAsia="Malgun Gothic"/>
                <w:kern w:val="2"/>
                <w:szCs w:val="24"/>
                <w:lang w:eastAsia="ko-KR"/>
              </w:rPr>
            </w:pPr>
            <w:r w:rsidRPr="00E062F1">
              <w:rPr>
                <w:rFonts w:cs="Arial"/>
                <w:szCs w:val="24"/>
              </w:rPr>
              <w:t>N/A</w:t>
            </w:r>
          </w:p>
        </w:tc>
      </w:tr>
      <w:tr w:rsidR="00365B43" w:rsidRPr="00E062F1" w14:paraId="4C66FC3C" w14:textId="77777777" w:rsidTr="001B326A">
        <w:trPr>
          <w:trHeight w:val="54"/>
          <w:jc w:val="center"/>
        </w:trPr>
        <w:tc>
          <w:tcPr>
            <w:tcW w:w="2258" w:type="dxa"/>
            <w:tcBorders>
              <w:top w:val="nil"/>
              <w:bottom w:val="nil"/>
            </w:tcBorders>
            <w:shd w:val="clear" w:color="auto" w:fill="auto"/>
          </w:tcPr>
          <w:p w14:paraId="78315927" w14:textId="77777777" w:rsidR="00365B43" w:rsidRPr="00E062F1" w:rsidRDefault="00365B43" w:rsidP="001B326A">
            <w:pPr>
              <w:pStyle w:val="TAC"/>
            </w:pPr>
          </w:p>
        </w:tc>
        <w:tc>
          <w:tcPr>
            <w:tcW w:w="867" w:type="dxa"/>
            <w:shd w:val="clear" w:color="auto" w:fill="auto"/>
          </w:tcPr>
          <w:p w14:paraId="183613E6" w14:textId="77777777" w:rsidR="00365B43" w:rsidRPr="00E062F1" w:rsidRDefault="00365B43" w:rsidP="001B326A">
            <w:pPr>
              <w:pStyle w:val="TAC"/>
              <w:rPr>
                <w:rFonts w:eastAsia="Malgun Gothic" w:cs="Arial"/>
                <w:lang w:eastAsia="ko-KR"/>
              </w:rPr>
            </w:pPr>
            <w:r w:rsidRPr="00E062F1">
              <w:rPr>
                <w:rFonts w:eastAsia="Calibri Light" w:cs="Arial"/>
              </w:rPr>
              <w:t>n78</w:t>
            </w:r>
          </w:p>
        </w:tc>
        <w:tc>
          <w:tcPr>
            <w:tcW w:w="1167" w:type="dxa"/>
            <w:shd w:val="clear" w:color="auto" w:fill="auto"/>
            <w:noWrap/>
          </w:tcPr>
          <w:p w14:paraId="6DA6133A" w14:textId="77777777" w:rsidR="00365B43" w:rsidRPr="00E062F1" w:rsidRDefault="00365B43" w:rsidP="001B326A">
            <w:pPr>
              <w:pStyle w:val="TAC"/>
              <w:rPr>
                <w:rFonts w:eastAsia="Malgun Gothic" w:cs="Arial"/>
                <w:lang w:eastAsia="ko-KR"/>
              </w:rPr>
            </w:pPr>
            <w:r w:rsidRPr="00E062F1">
              <w:rPr>
                <w:rFonts w:cs="Arial"/>
              </w:rPr>
              <w:t>3455</w:t>
            </w:r>
          </w:p>
        </w:tc>
        <w:tc>
          <w:tcPr>
            <w:tcW w:w="746" w:type="dxa"/>
            <w:shd w:val="clear" w:color="auto" w:fill="auto"/>
            <w:noWrap/>
          </w:tcPr>
          <w:p w14:paraId="173C8C83" w14:textId="77777777" w:rsidR="00365B43" w:rsidRPr="00E062F1" w:rsidRDefault="00365B43" w:rsidP="001B326A">
            <w:pPr>
              <w:pStyle w:val="TAC"/>
              <w:rPr>
                <w:rFonts w:eastAsia="Malgun Gothic" w:cs="Arial"/>
                <w:lang w:eastAsia="ko-KR"/>
              </w:rPr>
            </w:pPr>
            <w:r w:rsidRPr="00E062F1">
              <w:rPr>
                <w:rFonts w:cs="Arial"/>
              </w:rPr>
              <w:t>10</w:t>
            </w:r>
          </w:p>
        </w:tc>
        <w:tc>
          <w:tcPr>
            <w:tcW w:w="877" w:type="dxa"/>
            <w:shd w:val="clear" w:color="auto" w:fill="auto"/>
            <w:noWrap/>
          </w:tcPr>
          <w:p w14:paraId="08E73B8F" w14:textId="77777777" w:rsidR="00365B43" w:rsidRPr="00E062F1" w:rsidRDefault="00365B43" w:rsidP="001B326A">
            <w:pPr>
              <w:pStyle w:val="TAC"/>
              <w:rPr>
                <w:rFonts w:cs="Arial"/>
                <w:lang w:eastAsia="zh-TW"/>
              </w:rPr>
            </w:pPr>
            <w:r w:rsidRPr="00E062F1">
              <w:rPr>
                <w:rFonts w:cs="Arial"/>
              </w:rPr>
              <w:t>50</w:t>
            </w:r>
          </w:p>
        </w:tc>
        <w:tc>
          <w:tcPr>
            <w:tcW w:w="1299" w:type="dxa"/>
            <w:shd w:val="clear" w:color="auto" w:fill="auto"/>
            <w:noWrap/>
          </w:tcPr>
          <w:p w14:paraId="29E498BE" w14:textId="77777777" w:rsidR="00365B43" w:rsidRPr="00E062F1" w:rsidRDefault="00365B43" w:rsidP="001B326A">
            <w:pPr>
              <w:pStyle w:val="TAC"/>
              <w:rPr>
                <w:rFonts w:eastAsia="Malgun Gothic" w:cs="Arial"/>
                <w:lang w:eastAsia="ko-KR"/>
              </w:rPr>
            </w:pPr>
            <w:r w:rsidRPr="00E062F1">
              <w:rPr>
                <w:rFonts w:cs="Arial"/>
              </w:rPr>
              <w:t>3455</w:t>
            </w:r>
          </w:p>
        </w:tc>
        <w:tc>
          <w:tcPr>
            <w:tcW w:w="827" w:type="dxa"/>
            <w:shd w:val="clear" w:color="auto" w:fill="auto"/>
          </w:tcPr>
          <w:p w14:paraId="41C488EA" w14:textId="77777777" w:rsidR="00365B43" w:rsidRPr="00E062F1" w:rsidRDefault="00365B43" w:rsidP="001B326A">
            <w:pPr>
              <w:pStyle w:val="TAC"/>
              <w:rPr>
                <w:rFonts w:eastAsia="Malgun Gothic" w:cs="Arial"/>
                <w:lang w:eastAsia="ko-KR"/>
              </w:rPr>
            </w:pPr>
            <w:r w:rsidRPr="00E062F1">
              <w:rPr>
                <w:rFonts w:eastAsia="Calibri Light" w:cs="Arial"/>
              </w:rPr>
              <w:t>28.5</w:t>
            </w:r>
          </w:p>
        </w:tc>
        <w:tc>
          <w:tcPr>
            <w:tcW w:w="1248" w:type="dxa"/>
            <w:shd w:val="clear" w:color="auto" w:fill="auto"/>
          </w:tcPr>
          <w:p w14:paraId="2BC55552" w14:textId="77777777" w:rsidR="00365B43" w:rsidRPr="00E062F1" w:rsidRDefault="00365B43" w:rsidP="001B326A">
            <w:pPr>
              <w:pStyle w:val="TAC"/>
              <w:rPr>
                <w:rFonts w:eastAsia="Malgun Gothic"/>
                <w:kern w:val="2"/>
                <w:szCs w:val="24"/>
                <w:lang w:eastAsia="ko-KR"/>
              </w:rPr>
            </w:pPr>
            <w:r w:rsidRPr="00E062F1">
              <w:rPr>
                <w:rFonts w:cs="Arial"/>
                <w:szCs w:val="24"/>
              </w:rPr>
              <w:t>IMD2</w:t>
            </w:r>
          </w:p>
        </w:tc>
      </w:tr>
      <w:tr w:rsidR="00365B43" w:rsidRPr="00E062F1" w14:paraId="7BACBA0A" w14:textId="77777777" w:rsidTr="001B326A">
        <w:trPr>
          <w:trHeight w:val="54"/>
          <w:jc w:val="center"/>
        </w:trPr>
        <w:tc>
          <w:tcPr>
            <w:tcW w:w="2258" w:type="dxa"/>
            <w:tcBorders>
              <w:top w:val="nil"/>
              <w:bottom w:val="nil"/>
            </w:tcBorders>
            <w:shd w:val="clear" w:color="auto" w:fill="auto"/>
          </w:tcPr>
          <w:p w14:paraId="25E774A6" w14:textId="77777777" w:rsidR="00365B43" w:rsidRPr="00E062F1" w:rsidRDefault="00365B43" w:rsidP="001B326A">
            <w:pPr>
              <w:pStyle w:val="TAC"/>
            </w:pPr>
          </w:p>
        </w:tc>
        <w:tc>
          <w:tcPr>
            <w:tcW w:w="867" w:type="dxa"/>
            <w:shd w:val="clear" w:color="auto" w:fill="auto"/>
          </w:tcPr>
          <w:p w14:paraId="3B72B888" w14:textId="77777777" w:rsidR="00365B43" w:rsidRPr="00E062F1" w:rsidRDefault="00365B43" w:rsidP="001B326A">
            <w:pPr>
              <w:pStyle w:val="TAC"/>
              <w:rPr>
                <w:rFonts w:eastAsia="Malgun Gothic" w:cs="Arial"/>
                <w:lang w:eastAsia="ko-KR"/>
              </w:rPr>
            </w:pPr>
            <w:r w:rsidRPr="00E062F1">
              <w:rPr>
                <w:rFonts w:eastAsia="Calibri Light" w:cs="Arial"/>
              </w:rPr>
              <w:t>7</w:t>
            </w:r>
          </w:p>
        </w:tc>
        <w:tc>
          <w:tcPr>
            <w:tcW w:w="1167" w:type="dxa"/>
            <w:shd w:val="clear" w:color="auto" w:fill="auto"/>
            <w:noWrap/>
          </w:tcPr>
          <w:p w14:paraId="3B1E0409" w14:textId="77777777" w:rsidR="00365B43" w:rsidRPr="00E062F1" w:rsidRDefault="00365B43" w:rsidP="001B326A">
            <w:pPr>
              <w:pStyle w:val="TAC"/>
              <w:rPr>
                <w:rFonts w:eastAsia="Malgun Gothic" w:cs="Arial"/>
                <w:lang w:eastAsia="ko-KR"/>
              </w:rPr>
            </w:pPr>
            <w:r w:rsidRPr="00E062F1">
              <w:rPr>
                <w:rFonts w:cs="Arial"/>
              </w:rPr>
              <w:t>2555</w:t>
            </w:r>
          </w:p>
        </w:tc>
        <w:tc>
          <w:tcPr>
            <w:tcW w:w="746" w:type="dxa"/>
            <w:shd w:val="clear" w:color="auto" w:fill="auto"/>
            <w:noWrap/>
          </w:tcPr>
          <w:p w14:paraId="098DA3D1" w14:textId="77777777" w:rsidR="00365B43" w:rsidRPr="00E062F1" w:rsidRDefault="00365B43" w:rsidP="001B326A">
            <w:pPr>
              <w:pStyle w:val="TAC"/>
              <w:rPr>
                <w:rFonts w:eastAsia="Malgun Gothic" w:cs="Arial"/>
                <w:lang w:eastAsia="ko-KR"/>
              </w:rPr>
            </w:pPr>
            <w:r w:rsidRPr="00E062F1">
              <w:rPr>
                <w:rFonts w:cs="Arial"/>
              </w:rPr>
              <w:t>5</w:t>
            </w:r>
          </w:p>
        </w:tc>
        <w:tc>
          <w:tcPr>
            <w:tcW w:w="877" w:type="dxa"/>
            <w:shd w:val="clear" w:color="auto" w:fill="auto"/>
            <w:noWrap/>
          </w:tcPr>
          <w:p w14:paraId="19D23489" w14:textId="77777777" w:rsidR="00365B43" w:rsidRPr="00E062F1" w:rsidRDefault="00365B43" w:rsidP="001B326A">
            <w:pPr>
              <w:pStyle w:val="TAC"/>
              <w:rPr>
                <w:rFonts w:cs="Arial"/>
                <w:lang w:eastAsia="zh-TW"/>
              </w:rPr>
            </w:pPr>
            <w:r w:rsidRPr="00E062F1">
              <w:rPr>
                <w:rFonts w:cs="Arial"/>
              </w:rPr>
              <w:t>25</w:t>
            </w:r>
          </w:p>
        </w:tc>
        <w:tc>
          <w:tcPr>
            <w:tcW w:w="1299" w:type="dxa"/>
            <w:shd w:val="clear" w:color="auto" w:fill="auto"/>
            <w:noWrap/>
          </w:tcPr>
          <w:p w14:paraId="30363AAC" w14:textId="77777777" w:rsidR="00365B43" w:rsidRPr="00E062F1" w:rsidRDefault="00365B43" w:rsidP="001B326A">
            <w:pPr>
              <w:pStyle w:val="TAC"/>
              <w:rPr>
                <w:rFonts w:eastAsia="Malgun Gothic" w:cs="Arial"/>
                <w:lang w:eastAsia="ko-KR"/>
              </w:rPr>
            </w:pPr>
            <w:r w:rsidRPr="00E062F1">
              <w:rPr>
                <w:rFonts w:cs="Arial"/>
              </w:rPr>
              <w:t>2675</w:t>
            </w:r>
          </w:p>
        </w:tc>
        <w:tc>
          <w:tcPr>
            <w:tcW w:w="827" w:type="dxa"/>
            <w:shd w:val="clear" w:color="auto" w:fill="auto"/>
          </w:tcPr>
          <w:p w14:paraId="2B75963A" w14:textId="77777777" w:rsidR="00365B43" w:rsidRPr="00E062F1" w:rsidRDefault="00365B43" w:rsidP="001B326A">
            <w:pPr>
              <w:pStyle w:val="TAC"/>
              <w:rPr>
                <w:rFonts w:eastAsia="Malgun Gothic" w:cs="Arial"/>
                <w:lang w:eastAsia="ko-KR"/>
              </w:rPr>
            </w:pPr>
            <w:r w:rsidRPr="00E062F1">
              <w:rPr>
                <w:rFonts w:eastAsia="Calibri Light" w:cs="Arial"/>
              </w:rPr>
              <w:t>N/A</w:t>
            </w:r>
          </w:p>
        </w:tc>
        <w:tc>
          <w:tcPr>
            <w:tcW w:w="1248" w:type="dxa"/>
            <w:shd w:val="clear" w:color="auto" w:fill="auto"/>
          </w:tcPr>
          <w:p w14:paraId="5910FC52" w14:textId="77777777" w:rsidR="00365B43" w:rsidRPr="00E062F1" w:rsidRDefault="00365B43" w:rsidP="001B326A">
            <w:pPr>
              <w:pStyle w:val="TAC"/>
              <w:rPr>
                <w:rFonts w:eastAsia="Malgun Gothic"/>
                <w:kern w:val="2"/>
                <w:szCs w:val="24"/>
                <w:lang w:eastAsia="ko-KR"/>
              </w:rPr>
            </w:pPr>
            <w:r w:rsidRPr="00E062F1">
              <w:rPr>
                <w:rFonts w:cs="Arial"/>
                <w:szCs w:val="24"/>
              </w:rPr>
              <w:t>N/A</w:t>
            </w:r>
          </w:p>
        </w:tc>
      </w:tr>
      <w:tr w:rsidR="00365B43" w:rsidRPr="00E062F1" w14:paraId="0168C185" w14:textId="77777777" w:rsidTr="001B326A">
        <w:trPr>
          <w:trHeight w:val="54"/>
          <w:jc w:val="center"/>
        </w:trPr>
        <w:tc>
          <w:tcPr>
            <w:tcW w:w="2258" w:type="dxa"/>
            <w:tcBorders>
              <w:top w:val="nil"/>
              <w:bottom w:val="nil"/>
            </w:tcBorders>
            <w:shd w:val="clear" w:color="auto" w:fill="auto"/>
          </w:tcPr>
          <w:p w14:paraId="2C6A132F" w14:textId="77777777" w:rsidR="00365B43" w:rsidRPr="00E062F1" w:rsidRDefault="00365B43" w:rsidP="001B326A">
            <w:pPr>
              <w:pStyle w:val="TAC"/>
            </w:pPr>
          </w:p>
        </w:tc>
        <w:tc>
          <w:tcPr>
            <w:tcW w:w="867" w:type="dxa"/>
            <w:shd w:val="clear" w:color="auto" w:fill="auto"/>
          </w:tcPr>
          <w:p w14:paraId="7C6ECE28" w14:textId="77777777" w:rsidR="00365B43" w:rsidRPr="00E062F1" w:rsidRDefault="00365B43" w:rsidP="001B326A">
            <w:pPr>
              <w:pStyle w:val="TAC"/>
              <w:rPr>
                <w:rFonts w:eastAsia="Malgun Gothic" w:cs="Arial"/>
                <w:lang w:eastAsia="ko-KR"/>
              </w:rPr>
            </w:pPr>
            <w:r w:rsidRPr="00E062F1">
              <w:rPr>
                <w:rFonts w:eastAsia="Calibri Light" w:cs="Arial"/>
              </w:rPr>
              <w:t>n8</w:t>
            </w:r>
          </w:p>
        </w:tc>
        <w:tc>
          <w:tcPr>
            <w:tcW w:w="1167" w:type="dxa"/>
            <w:shd w:val="clear" w:color="auto" w:fill="auto"/>
            <w:noWrap/>
          </w:tcPr>
          <w:p w14:paraId="41E7DDCD" w14:textId="77777777" w:rsidR="00365B43" w:rsidRPr="00E062F1" w:rsidRDefault="00365B43" w:rsidP="001B326A">
            <w:pPr>
              <w:pStyle w:val="TAC"/>
              <w:rPr>
                <w:rFonts w:eastAsia="Malgun Gothic" w:cs="Arial"/>
                <w:lang w:eastAsia="ko-KR"/>
              </w:rPr>
            </w:pPr>
            <w:r w:rsidRPr="00E062F1">
              <w:rPr>
                <w:rFonts w:cs="Arial"/>
              </w:rPr>
              <w:t>900</w:t>
            </w:r>
          </w:p>
        </w:tc>
        <w:tc>
          <w:tcPr>
            <w:tcW w:w="746" w:type="dxa"/>
            <w:shd w:val="clear" w:color="auto" w:fill="auto"/>
            <w:noWrap/>
          </w:tcPr>
          <w:p w14:paraId="7734D251" w14:textId="77777777" w:rsidR="00365B43" w:rsidRPr="00E062F1" w:rsidRDefault="00365B43" w:rsidP="001B326A">
            <w:pPr>
              <w:pStyle w:val="TAC"/>
              <w:rPr>
                <w:rFonts w:eastAsia="Malgun Gothic" w:cs="Arial"/>
                <w:lang w:eastAsia="ko-KR"/>
              </w:rPr>
            </w:pPr>
            <w:r w:rsidRPr="00E062F1">
              <w:rPr>
                <w:rFonts w:cs="Arial"/>
              </w:rPr>
              <w:t>5</w:t>
            </w:r>
          </w:p>
        </w:tc>
        <w:tc>
          <w:tcPr>
            <w:tcW w:w="877" w:type="dxa"/>
            <w:shd w:val="clear" w:color="auto" w:fill="auto"/>
            <w:noWrap/>
          </w:tcPr>
          <w:p w14:paraId="40756D41" w14:textId="77777777" w:rsidR="00365B43" w:rsidRPr="00E062F1" w:rsidRDefault="00365B43" w:rsidP="001B326A">
            <w:pPr>
              <w:pStyle w:val="TAC"/>
              <w:rPr>
                <w:rFonts w:cs="Arial"/>
                <w:lang w:eastAsia="zh-TW"/>
              </w:rPr>
            </w:pPr>
            <w:r w:rsidRPr="00E062F1">
              <w:rPr>
                <w:rFonts w:cs="Arial"/>
              </w:rPr>
              <w:t>25</w:t>
            </w:r>
          </w:p>
        </w:tc>
        <w:tc>
          <w:tcPr>
            <w:tcW w:w="1299" w:type="dxa"/>
            <w:shd w:val="clear" w:color="auto" w:fill="auto"/>
            <w:noWrap/>
          </w:tcPr>
          <w:p w14:paraId="73ED2BF4" w14:textId="77777777" w:rsidR="00365B43" w:rsidRPr="00E062F1" w:rsidRDefault="00365B43" w:rsidP="001B326A">
            <w:pPr>
              <w:pStyle w:val="TAC"/>
              <w:rPr>
                <w:rFonts w:eastAsia="Malgun Gothic" w:cs="Arial"/>
                <w:lang w:eastAsia="ko-KR"/>
              </w:rPr>
            </w:pPr>
            <w:r w:rsidRPr="00E062F1">
              <w:rPr>
                <w:rFonts w:cs="Arial"/>
              </w:rPr>
              <w:t>945</w:t>
            </w:r>
          </w:p>
        </w:tc>
        <w:tc>
          <w:tcPr>
            <w:tcW w:w="827" w:type="dxa"/>
            <w:shd w:val="clear" w:color="auto" w:fill="auto"/>
          </w:tcPr>
          <w:p w14:paraId="6CBC2B92" w14:textId="77777777" w:rsidR="00365B43" w:rsidRPr="00E062F1" w:rsidRDefault="00365B43" w:rsidP="001B326A">
            <w:pPr>
              <w:pStyle w:val="TAC"/>
              <w:rPr>
                <w:rFonts w:eastAsia="Malgun Gothic" w:cs="Arial"/>
                <w:lang w:eastAsia="ko-KR"/>
              </w:rPr>
            </w:pPr>
            <w:r w:rsidRPr="00E062F1">
              <w:rPr>
                <w:rFonts w:eastAsia="Calibri Light" w:cs="Arial"/>
              </w:rPr>
              <w:t>29.7</w:t>
            </w:r>
          </w:p>
        </w:tc>
        <w:tc>
          <w:tcPr>
            <w:tcW w:w="1248" w:type="dxa"/>
            <w:shd w:val="clear" w:color="auto" w:fill="auto"/>
          </w:tcPr>
          <w:p w14:paraId="09E06AAA" w14:textId="77777777" w:rsidR="00365B43" w:rsidRPr="00E062F1" w:rsidRDefault="00365B43" w:rsidP="001B326A">
            <w:pPr>
              <w:pStyle w:val="TAC"/>
              <w:rPr>
                <w:rFonts w:eastAsia="Malgun Gothic"/>
                <w:kern w:val="2"/>
                <w:szCs w:val="24"/>
                <w:lang w:eastAsia="ko-KR"/>
              </w:rPr>
            </w:pPr>
            <w:r w:rsidRPr="00E062F1">
              <w:rPr>
                <w:rFonts w:cs="Arial"/>
                <w:szCs w:val="24"/>
              </w:rPr>
              <w:t>IMD2</w:t>
            </w:r>
          </w:p>
        </w:tc>
      </w:tr>
      <w:tr w:rsidR="00365B43" w:rsidRPr="00E062F1" w14:paraId="2D187F3B" w14:textId="77777777" w:rsidTr="001B326A">
        <w:trPr>
          <w:trHeight w:val="54"/>
          <w:jc w:val="center"/>
        </w:trPr>
        <w:tc>
          <w:tcPr>
            <w:tcW w:w="2258" w:type="dxa"/>
            <w:tcBorders>
              <w:top w:val="nil"/>
              <w:bottom w:val="single" w:sz="4" w:space="0" w:color="auto"/>
            </w:tcBorders>
            <w:shd w:val="clear" w:color="auto" w:fill="auto"/>
          </w:tcPr>
          <w:p w14:paraId="2AD4C2EA" w14:textId="77777777" w:rsidR="00365B43" w:rsidRPr="00E062F1" w:rsidRDefault="00365B43" w:rsidP="001B326A">
            <w:pPr>
              <w:pStyle w:val="TAC"/>
            </w:pPr>
          </w:p>
        </w:tc>
        <w:tc>
          <w:tcPr>
            <w:tcW w:w="867" w:type="dxa"/>
            <w:shd w:val="clear" w:color="auto" w:fill="auto"/>
          </w:tcPr>
          <w:p w14:paraId="3F465C4E" w14:textId="77777777" w:rsidR="00365B43" w:rsidRPr="00E062F1" w:rsidRDefault="00365B43" w:rsidP="001B326A">
            <w:pPr>
              <w:pStyle w:val="TAC"/>
              <w:rPr>
                <w:rFonts w:eastAsia="Malgun Gothic" w:cs="Arial"/>
                <w:lang w:eastAsia="ko-KR"/>
              </w:rPr>
            </w:pPr>
            <w:r w:rsidRPr="00E062F1">
              <w:rPr>
                <w:rFonts w:eastAsia="Calibri Light" w:cs="Arial"/>
              </w:rPr>
              <w:t>n78</w:t>
            </w:r>
          </w:p>
        </w:tc>
        <w:tc>
          <w:tcPr>
            <w:tcW w:w="1167" w:type="dxa"/>
            <w:shd w:val="clear" w:color="auto" w:fill="auto"/>
            <w:noWrap/>
          </w:tcPr>
          <w:p w14:paraId="095004C1" w14:textId="77777777" w:rsidR="00365B43" w:rsidRPr="00E062F1" w:rsidRDefault="00365B43" w:rsidP="001B326A">
            <w:pPr>
              <w:pStyle w:val="TAC"/>
              <w:rPr>
                <w:rFonts w:eastAsia="Malgun Gothic" w:cs="Arial"/>
                <w:lang w:eastAsia="ko-KR"/>
              </w:rPr>
            </w:pPr>
            <w:r w:rsidRPr="00E062F1">
              <w:rPr>
                <w:rFonts w:cs="Arial"/>
              </w:rPr>
              <w:t>3500</w:t>
            </w:r>
          </w:p>
        </w:tc>
        <w:tc>
          <w:tcPr>
            <w:tcW w:w="746" w:type="dxa"/>
            <w:shd w:val="clear" w:color="auto" w:fill="auto"/>
            <w:noWrap/>
          </w:tcPr>
          <w:p w14:paraId="5DD304D4" w14:textId="77777777" w:rsidR="00365B43" w:rsidRPr="00E062F1" w:rsidRDefault="00365B43" w:rsidP="001B326A">
            <w:pPr>
              <w:pStyle w:val="TAC"/>
              <w:rPr>
                <w:rFonts w:eastAsia="Malgun Gothic" w:cs="Arial"/>
                <w:lang w:eastAsia="ko-KR"/>
              </w:rPr>
            </w:pPr>
            <w:r w:rsidRPr="00E062F1">
              <w:rPr>
                <w:rFonts w:cs="Arial"/>
              </w:rPr>
              <w:t>10</w:t>
            </w:r>
          </w:p>
        </w:tc>
        <w:tc>
          <w:tcPr>
            <w:tcW w:w="877" w:type="dxa"/>
            <w:shd w:val="clear" w:color="auto" w:fill="auto"/>
            <w:noWrap/>
          </w:tcPr>
          <w:p w14:paraId="036D1302" w14:textId="77777777" w:rsidR="00365B43" w:rsidRPr="00E062F1" w:rsidRDefault="00365B43" w:rsidP="001B326A">
            <w:pPr>
              <w:pStyle w:val="TAC"/>
              <w:rPr>
                <w:rFonts w:cs="Arial"/>
                <w:lang w:eastAsia="zh-TW"/>
              </w:rPr>
            </w:pPr>
            <w:r w:rsidRPr="00E062F1">
              <w:rPr>
                <w:rFonts w:cs="Arial"/>
              </w:rPr>
              <w:t>50</w:t>
            </w:r>
          </w:p>
        </w:tc>
        <w:tc>
          <w:tcPr>
            <w:tcW w:w="1299" w:type="dxa"/>
            <w:shd w:val="clear" w:color="auto" w:fill="auto"/>
            <w:noWrap/>
          </w:tcPr>
          <w:p w14:paraId="0A7EECFA" w14:textId="77777777" w:rsidR="00365B43" w:rsidRPr="00E062F1" w:rsidRDefault="00365B43" w:rsidP="001B326A">
            <w:pPr>
              <w:pStyle w:val="TAC"/>
              <w:rPr>
                <w:rFonts w:eastAsia="Malgun Gothic" w:cs="Arial"/>
                <w:lang w:eastAsia="ko-KR"/>
              </w:rPr>
            </w:pPr>
            <w:r w:rsidRPr="00E062F1">
              <w:rPr>
                <w:rFonts w:cs="Arial"/>
              </w:rPr>
              <w:t>3500</w:t>
            </w:r>
          </w:p>
        </w:tc>
        <w:tc>
          <w:tcPr>
            <w:tcW w:w="827" w:type="dxa"/>
            <w:shd w:val="clear" w:color="auto" w:fill="auto"/>
          </w:tcPr>
          <w:p w14:paraId="4255DD9B" w14:textId="77777777" w:rsidR="00365B43" w:rsidRPr="00E062F1" w:rsidRDefault="00365B43" w:rsidP="001B326A">
            <w:pPr>
              <w:pStyle w:val="TAC"/>
              <w:rPr>
                <w:rFonts w:eastAsia="Malgun Gothic" w:cs="Arial"/>
                <w:lang w:eastAsia="ko-KR"/>
              </w:rPr>
            </w:pPr>
            <w:r w:rsidRPr="00E062F1">
              <w:rPr>
                <w:rFonts w:cs="Arial"/>
                <w:lang w:eastAsia="ko-KR"/>
              </w:rPr>
              <w:t>N/A</w:t>
            </w:r>
          </w:p>
        </w:tc>
        <w:tc>
          <w:tcPr>
            <w:tcW w:w="1248" w:type="dxa"/>
            <w:shd w:val="clear" w:color="auto" w:fill="auto"/>
          </w:tcPr>
          <w:p w14:paraId="73235248" w14:textId="77777777" w:rsidR="00365B43" w:rsidRPr="00E062F1" w:rsidRDefault="00365B43" w:rsidP="001B326A">
            <w:pPr>
              <w:pStyle w:val="TAC"/>
              <w:rPr>
                <w:rFonts w:eastAsia="Malgun Gothic"/>
                <w:kern w:val="2"/>
                <w:szCs w:val="24"/>
                <w:lang w:eastAsia="ko-KR"/>
              </w:rPr>
            </w:pPr>
            <w:r w:rsidRPr="00E062F1">
              <w:rPr>
                <w:rFonts w:cs="Arial"/>
                <w:szCs w:val="24"/>
              </w:rPr>
              <w:t>N/A</w:t>
            </w:r>
          </w:p>
        </w:tc>
      </w:tr>
      <w:tr w:rsidR="00365B43" w:rsidRPr="00E062F1" w14:paraId="04670D55" w14:textId="77777777" w:rsidTr="001B326A">
        <w:trPr>
          <w:trHeight w:val="54"/>
          <w:jc w:val="center"/>
        </w:trPr>
        <w:tc>
          <w:tcPr>
            <w:tcW w:w="2258" w:type="dxa"/>
            <w:tcBorders>
              <w:bottom w:val="nil"/>
            </w:tcBorders>
            <w:shd w:val="clear" w:color="auto" w:fill="auto"/>
          </w:tcPr>
          <w:p w14:paraId="1FD5C3A4" w14:textId="77777777" w:rsidR="00365B43" w:rsidRPr="00E062F1" w:rsidRDefault="00365B43" w:rsidP="001B326A">
            <w:pPr>
              <w:pStyle w:val="TAC"/>
            </w:pPr>
            <w:r w:rsidRPr="006E2459">
              <w:rPr>
                <w:rFonts w:eastAsia="Malgun Gothic" w:cs="Arial"/>
                <w:kern w:val="2"/>
                <w:szCs w:val="24"/>
                <w:lang w:val="en-US" w:eastAsia="ko-KR"/>
              </w:rPr>
              <w:t>DC_7</w:t>
            </w:r>
            <w:r>
              <w:rPr>
                <w:rFonts w:eastAsia="Malgun Gothic" w:cs="Arial"/>
                <w:kern w:val="2"/>
                <w:szCs w:val="24"/>
                <w:lang w:val="en-US" w:eastAsia="ko-KR"/>
              </w:rPr>
              <w:t>A</w:t>
            </w:r>
            <w:r w:rsidRPr="006E2459">
              <w:rPr>
                <w:rFonts w:eastAsia="Malgun Gothic" w:cs="Arial"/>
                <w:kern w:val="2"/>
                <w:szCs w:val="24"/>
                <w:lang w:val="en-US" w:eastAsia="ko-KR"/>
              </w:rPr>
              <w:t>-13</w:t>
            </w:r>
            <w:r>
              <w:rPr>
                <w:rFonts w:eastAsia="Malgun Gothic" w:cs="Arial"/>
                <w:kern w:val="2"/>
                <w:szCs w:val="24"/>
                <w:lang w:val="en-US" w:eastAsia="ko-KR"/>
              </w:rPr>
              <w:t>A</w:t>
            </w:r>
            <w:r w:rsidRPr="006E2459">
              <w:rPr>
                <w:rFonts w:eastAsia="Malgun Gothic" w:cs="Arial"/>
                <w:kern w:val="2"/>
                <w:szCs w:val="24"/>
                <w:lang w:val="en-US" w:eastAsia="ko-KR"/>
              </w:rPr>
              <w:t>_n66</w:t>
            </w:r>
            <w:r>
              <w:rPr>
                <w:rFonts w:eastAsia="Malgun Gothic" w:cs="Arial"/>
                <w:kern w:val="2"/>
                <w:szCs w:val="24"/>
                <w:lang w:val="en-US" w:eastAsia="ko-KR"/>
              </w:rPr>
              <w:t>A</w:t>
            </w:r>
          </w:p>
        </w:tc>
        <w:tc>
          <w:tcPr>
            <w:tcW w:w="867" w:type="dxa"/>
            <w:shd w:val="clear" w:color="auto" w:fill="auto"/>
          </w:tcPr>
          <w:p w14:paraId="66BF2FCF" w14:textId="77777777" w:rsidR="00365B43" w:rsidRPr="00E062F1" w:rsidRDefault="00365B43" w:rsidP="001B326A">
            <w:pPr>
              <w:pStyle w:val="TAC"/>
              <w:rPr>
                <w:lang w:eastAsia="zh-CN"/>
              </w:rPr>
            </w:pPr>
            <w:r w:rsidRPr="00E062F1">
              <w:rPr>
                <w:rFonts w:cs="Arial"/>
                <w:kern w:val="2"/>
                <w:szCs w:val="24"/>
                <w:lang w:eastAsia="zh-CN"/>
              </w:rPr>
              <w:t>7</w:t>
            </w:r>
          </w:p>
        </w:tc>
        <w:tc>
          <w:tcPr>
            <w:tcW w:w="1167" w:type="dxa"/>
            <w:shd w:val="clear" w:color="auto" w:fill="auto"/>
            <w:noWrap/>
          </w:tcPr>
          <w:p w14:paraId="4F9A121B" w14:textId="77777777" w:rsidR="00365B43" w:rsidRPr="00E062F1" w:rsidRDefault="00365B43" w:rsidP="001B326A">
            <w:pPr>
              <w:pStyle w:val="TAC"/>
              <w:rPr>
                <w:kern w:val="2"/>
                <w:szCs w:val="24"/>
                <w:lang w:eastAsia="zh-CN"/>
              </w:rPr>
            </w:pPr>
            <w:r w:rsidRPr="00E062F1">
              <w:rPr>
                <w:rFonts w:eastAsia="Malgun Gothic" w:cs="Arial"/>
                <w:kern w:val="2"/>
                <w:szCs w:val="24"/>
                <w:lang w:eastAsia="ko-KR"/>
              </w:rPr>
              <w:t>2520</w:t>
            </w:r>
          </w:p>
        </w:tc>
        <w:tc>
          <w:tcPr>
            <w:tcW w:w="746" w:type="dxa"/>
            <w:shd w:val="clear" w:color="auto" w:fill="auto"/>
            <w:noWrap/>
          </w:tcPr>
          <w:p w14:paraId="64B583F4" w14:textId="77777777" w:rsidR="00365B43" w:rsidRPr="00E062F1" w:rsidRDefault="00365B43" w:rsidP="001B326A">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229401EE" w14:textId="77777777" w:rsidR="00365B43" w:rsidRPr="00E062F1" w:rsidRDefault="00365B43" w:rsidP="001B326A">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231ADC95" w14:textId="77777777" w:rsidR="00365B43" w:rsidRPr="00E062F1" w:rsidRDefault="00365B43" w:rsidP="001B326A">
            <w:pPr>
              <w:pStyle w:val="TAC"/>
              <w:rPr>
                <w:kern w:val="2"/>
                <w:szCs w:val="24"/>
                <w:lang w:eastAsia="zh-CN"/>
              </w:rPr>
            </w:pPr>
            <w:r w:rsidRPr="00E062F1">
              <w:rPr>
                <w:rFonts w:cs="Arial"/>
                <w:kern w:val="2"/>
                <w:szCs w:val="24"/>
                <w:lang w:eastAsia="zh-CN"/>
              </w:rPr>
              <w:t>2640</w:t>
            </w:r>
          </w:p>
        </w:tc>
        <w:tc>
          <w:tcPr>
            <w:tcW w:w="827" w:type="dxa"/>
            <w:shd w:val="clear" w:color="auto" w:fill="auto"/>
          </w:tcPr>
          <w:p w14:paraId="588D00CA" w14:textId="77777777" w:rsidR="00365B43" w:rsidRPr="00E062F1" w:rsidRDefault="00365B43" w:rsidP="001B326A">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34643C38" w14:textId="77777777" w:rsidR="00365B43" w:rsidRPr="00E062F1" w:rsidRDefault="00365B43" w:rsidP="001B326A">
            <w:pPr>
              <w:pStyle w:val="TAC"/>
              <w:rPr>
                <w:rFonts w:eastAsia="Malgun Gothic"/>
                <w:kern w:val="2"/>
                <w:szCs w:val="24"/>
                <w:lang w:eastAsia="ko-KR"/>
              </w:rPr>
            </w:pPr>
            <w:r w:rsidRPr="00E062F1">
              <w:rPr>
                <w:rFonts w:eastAsia="Malgun Gothic" w:cs="Arial"/>
                <w:kern w:val="2"/>
                <w:szCs w:val="24"/>
                <w:lang w:eastAsia="ko-KR"/>
              </w:rPr>
              <w:t>N/A</w:t>
            </w:r>
          </w:p>
        </w:tc>
      </w:tr>
      <w:tr w:rsidR="00365B43" w:rsidRPr="00E062F1" w14:paraId="7C530141" w14:textId="77777777" w:rsidTr="001B326A">
        <w:trPr>
          <w:trHeight w:val="54"/>
          <w:jc w:val="center"/>
        </w:trPr>
        <w:tc>
          <w:tcPr>
            <w:tcW w:w="2258" w:type="dxa"/>
            <w:tcBorders>
              <w:top w:val="nil"/>
              <w:bottom w:val="nil"/>
            </w:tcBorders>
            <w:shd w:val="clear" w:color="auto" w:fill="auto"/>
          </w:tcPr>
          <w:p w14:paraId="00773952" w14:textId="77777777" w:rsidR="00365B43" w:rsidRPr="00E062F1" w:rsidRDefault="00365B43" w:rsidP="001B326A">
            <w:pPr>
              <w:pStyle w:val="TAC"/>
            </w:pPr>
          </w:p>
        </w:tc>
        <w:tc>
          <w:tcPr>
            <w:tcW w:w="867" w:type="dxa"/>
            <w:shd w:val="clear" w:color="auto" w:fill="auto"/>
          </w:tcPr>
          <w:p w14:paraId="78DE9E2E" w14:textId="77777777" w:rsidR="00365B43" w:rsidRPr="00E062F1" w:rsidRDefault="00365B43" w:rsidP="001B326A">
            <w:pPr>
              <w:pStyle w:val="TAC"/>
              <w:rPr>
                <w:lang w:eastAsia="zh-CN"/>
              </w:rPr>
            </w:pPr>
            <w:r w:rsidRPr="00E062F1">
              <w:rPr>
                <w:rFonts w:cs="Arial"/>
                <w:kern w:val="2"/>
                <w:szCs w:val="24"/>
                <w:lang w:eastAsia="zh-CN"/>
              </w:rPr>
              <w:t>13</w:t>
            </w:r>
          </w:p>
        </w:tc>
        <w:tc>
          <w:tcPr>
            <w:tcW w:w="1167" w:type="dxa"/>
            <w:shd w:val="clear" w:color="auto" w:fill="auto"/>
            <w:noWrap/>
          </w:tcPr>
          <w:p w14:paraId="0F674F0A" w14:textId="77777777" w:rsidR="00365B43" w:rsidRPr="00E062F1" w:rsidRDefault="00365B43" w:rsidP="001B326A">
            <w:pPr>
              <w:pStyle w:val="TAC"/>
              <w:rPr>
                <w:kern w:val="2"/>
                <w:szCs w:val="24"/>
                <w:lang w:eastAsia="zh-CN"/>
              </w:rPr>
            </w:pPr>
            <w:r w:rsidRPr="00E062F1">
              <w:rPr>
                <w:rFonts w:eastAsia="Malgun Gothic" w:cs="Arial"/>
                <w:kern w:val="2"/>
                <w:szCs w:val="24"/>
                <w:lang w:eastAsia="ko-KR"/>
              </w:rPr>
              <w:t>781</w:t>
            </w:r>
          </w:p>
        </w:tc>
        <w:tc>
          <w:tcPr>
            <w:tcW w:w="746" w:type="dxa"/>
            <w:shd w:val="clear" w:color="auto" w:fill="auto"/>
            <w:noWrap/>
          </w:tcPr>
          <w:p w14:paraId="094FE91C" w14:textId="77777777" w:rsidR="00365B43" w:rsidRPr="00E062F1" w:rsidRDefault="00365B43" w:rsidP="001B326A">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59AE8CAB" w14:textId="77777777" w:rsidR="00365B43" w:rsidRPr="00E062F1" w:rsidRDefault="00365B43" w:rsidP="001B326A">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1857707D" w14:textId="77777777" w:rsidR="00365B43" w:rsidRPr="00E062F1" w:rsidRDefault="00365B43" w:rsidP="001B326A">
            <w:pPr>
              <w:pStyle w:val="TAC"/>
              <w:rPr>
                <w:kern w:val="2"/>
                <w:szCs w:val="24"/>
                <w:lang w:eastAsia="zh-CN"/>
              </w:rPr>
            </w:pPr>
            <w:r w:rsidRPr="00E062F1">
              <w:rPr>
                <w:rFonts w:cs="Arial"/>
                <w:kern w:val="2"/>
                <w:szCs w:val="24"/>
                <w:lang w:eastAsia="zh-CN"/>
              </w:rPr>
              <w:t>750</w:t>
            </w:r>
          </w:p>
        </w:tc>
        <w:tc>
          <w:tcPr>
            <w:tcW w:w="827" w:type="dxa"/>
            <w:shd w:val="clear" w:color="auto" w:fill="auto"/>
          </w:tcPr>
          <w:p w14:paraId="6D832241" w14:textId="77777777" w:rsidR="00365B43" w:rsidRPr="00E062F1" w:rsidRDefault="00365B43" w:rsidP="001B326A">
            <w:pPr>
              <w:pStyle w:val="TAC"/>
              <w:rPr>
                <w:rFonts w:eastAsia="Malgun Gothic"/>
                <w:kern w:val="2"/>
                <w:szCs w:val="24"/>
                <w:lang w:eastAsia="ko-KR"/>
              </w:rPr>
            </w:pPr>
            <w:r w:rsidRPr="00E062F1">
              <w:rPr>
                <w:rFonts w:cs="Arial"/>
                <w:kern w:val="2"/>
                <w:szCs w:val="24"/>
                <w:lang w:eastAsia="zh-CN"/>
              </w:rPr>
              <w:t>31</w:t>
            </w:r>
          </w:p>
        </w:tc>
        <w:tc>
          <w:tcPr>
            <w:tcW w:w="1248" w:type="dxa"/>
            <w:shd w:val="clear" w:color="auto" w:fill="auto"/>
          </w:tcPr>
          <w:p w14:paraId="5AC61651" w14:textId="77777777" w:rsidR="00365B43" w:rsidRPr="00C26A11" w:rsidRDefault="00365B43" w:rsidP="001B326A">
            <w:pPr>
              <w:pStyle w:val="TAC"/>
              <w:rPr>
                <w:lang w:val="en-US" w:eastAsia="zh-CN"/>
              </w:rPr>
            </w:pPr>
            <w:r>
              <w:rPr>
                <w:lang w:val="en-US" w:eastAsia="ja-JP"/>
              </w:rPr>
              <w:t>IMD</w:t>
            </w:r>
            <w:r>
              <w:rPr>
                <w:lang w:val="en-US" w:eastAsia="zh-CN"/>
              </w:rPr>
              <w:t>2</w:t>
            </w:r>
          </w:p>
        </w:tc>
      </w:tr>
      <w:tr w:rsidR="00365B43" w:rsidRPr="00E062F1" w14:paraId="665B2A92" w14:textId="77777777" w:rsidTr="001B326A">
        <w:trPr>
          <w:trHeight w:val="54"/>
          <w:jc w:val="center"/>
        </w:trPr>
        <w:tc>
          <w:tcPr>
            <w:tcW w:w="2258" w:type="dxa"/>
            <w:tcBorders>
              <w:top w:val="nil"/>
              <w:bottom w:val="single" w:sz="4" w:space="0" w:color="auto"/>
            </w:tcBorders>
            <w:shd w:val="clear" w:color="auto" w:fill="auto"/>
          </w:tcPr>
          <w:p w14:paraId="17642708" w14:textId="77777777" w:rsidR="00365B43" w:rsidRPr="00E062F1" w:rsidRDefault="00365B43" w:rsidP="001B326A">
            <w:pPr>
              <w:pStyle w:val="TAC"/>
            </w:pPr>
          </w:p>
        </w:tc>
        <w:tc>
          <w:tcPr>
            <w:tcW w:w="867" w:type="dxa"/>
            <w:shd w:val="clear" w:color="auto" w:fill="auto"/>
          </w:tcPr>
          <w:p w14:paraId="783A20AA" w14:textId="77777777" w:rsidR="00365B43" w:rsidRPr="00E062F1" w:rsidRDefault="00365B43" w:rsidP="001B326A">
            <w:pPr>
              <w:pStyle w:val="TAC"/>
              <w:rPr>
                <w:lang w:eastAsia="zh-CN"/>
              </w:rPr>
            </w:pPr>
            <w:r w:rsidRPr="00E062F1">
              <w:rPr>
                <w:rFonts w:eastAsia="Malgun Gothic" w:cs="Arial"/>
                <w:kern w:val="2"/>
                <w:szCs w:val="24"/>
                <w:lang w:eastAsia="ko-KR"/>
              </w:rPr>
              <w:t>n66</w:t>
            </w:r>
          </w:p>
        </w:tc>
        <w:tc>
          <w:tcPr>
            <w:tcW w:w="1167" w:type="dxa"/>
            <w:shd w:val="clear" w:color="auto" w:fill="auto"/>
            <w:noWrap/>
          </w:tcPr>
          <w:p w14:paraId="690413E4" w14:textId="77777777" w:rsidR="00365B43" w:rsidRPr="00E062F1" w:rsidRDefault="00365B43" w:rsidP="001B326A">
            <w:pPr>
              <w:pStyle w:val="TAC"/>
              <w:rPr>
                <w:kern w:val="2"/>
                <w:szCs w:val="24"/>
                <w:lang w:eastAsia="zh-CN"/>
              </w:rPr>
            </w:pPr>
            <w:r w:rsidRPr="00E062F1">
              <w:rPr>
                <w:rFonts w:eastAsia="Malgun Gothic" w:cs="Arial"/>
                <w:kern w:val="2"/>
                <w:szCs w:val="24"/>
                <w:lang w:eastAsia="ko-KR"/>
              </w:rPr>
              <w:t>1770</w:t>
            </w:r>
          </w:p>
        </w:tc>
        <w:tc>
          <w:tcPr>
            <w:tcW w:w="746" w:type="dxa"/>
            <w:shd w:val="clear" w:color="auto" w:fill="auto"/>
            <w:noWrap/>
          </w:tcPr>
          <w:p w14:paraId="5C7BEEAA" w14:textId="77777777" w:rsidR="00365B43" w:rsidRPr="00E062F1" w:rsidRDefault="00365B43" w:rsidP="001B326A">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197FCB9F" w14:textId="77777777" w:rsidR="00365B43" w:rsidRPr="00E062F1" w:rsidRDefault="00365B43" w:rsidP="001B326A">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56B360C3" w14:textId="77777777" w:rsidR="00365B43" w:rsidRPr="00E062F1" w:rsidRDefault="00365B43" w:rsidP="001B326A">
            <w:pPr>
              <w:pStyle w:val="TAC"/>
              <w:rPr>
                <w:kern w:val="2"/>
                <w:szCs w:val="24"/>
                <w:lang w:eastAsia="zh-CN"/>
              </w:rPr>
            </w:pPr>
            <w:r w:rsidRPr="00E062F1">
              <w:rPr>
                <w:rFonts w:eastAsia="Malgun Gothic" w:cs="Arial"/>
                <w:kern w:val="2"/>
                <w:szCs w:val="24"/>
                <w:lang w:eastAsia="ko-KR"/>
              </w:rPr>
              <w:t>2170</w:t>
            </w:r>
          </w:p>
        </w:tc>
        <w:tc>
          <w:tcPr>
            <w:tcW w:w="827" w:type="dxa"/>
            <w:shd w:val="clear" w:color="auto" w:fill="auto"/>
          </w:tcPr>
          <w:p w14:paraId="3A93F60D" w14:textId="77777777" w:rsidR="00365B43" w:rsidRPr="00E062F1" w:rsidRDefault="00365B43" w:rsidP="001B326A">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59532910" w14:textId="77777777" w:rsidR="00365B43" w:rsidRPr="00E062F1" w:rsidRDefault="00365B43" w:rsidP="001B326A">
            <w:pPr>
              <w:pStyle w:val="TAC"/>
              <w:rPr>
                <w:rFonts w:eastAsia="Malgun Gothic"/>
                <w:lang w:eastAsia="ko-KR"/>
              </w:rPr>
            </w:pPr>
            <w:r>
              <w:rPr>
                <w:rFonts w:eastAsia="Malgun Gothic"/>
                <w:lang w:val="en-US" w:eastAsia="ko-KR"/>
              </w:rPr>
              <w:t>N/A</w:t>
            </w:r>
          </w:p>
        </w:tc>
      </w:tr>
      <w:tr w:rsidR="00365B43" w:rsidRPr="00E062F1" w14:paraId="19EFCBFB" w14:textId="77777777" w:rsidTr="001B326A">
        <w:trPr>
          <w:trHeight w:val="54"/>
          <w:jc w:val="center"/>
        </w:trPr>
        <w:tc>
          <w:tcPr>
            <w:tcW w:w="2258" w:type="dxa"/>
            <w:tcBorders>
              <w:bottom w:val="nil"/>
            </w:tcBorders>
            <w:shd w:val="clear" w:color="auto" w:fill="auto"/>
          </w:tcPr>
          <w:p w14:paraId="527D021F" w14:textId="77777777" w:rsidR="00365B43" w:rsidRPr="00E062F1" w:rsidRDefault="00365B43" w:rsidP="001B326A">
            <w:pPr>
              <w:pStyle w:val="TAC"/>
            </w:pPr>
            <w:r w:rsidRPr="006E2459">
              <w:rPr>
                <w:rFonts w:eastAsia="Malgun Gothic" w:cs="Arial"/>
                <w:kern w:val="2"/>
                <w:szCs w:val="24"/>
                <w:lang w:val="en-US" w:eastAsia="ko-KR"/>
              </w:rPr>
              <w:t>DC_7</w:t>
            </w:r>
            <w:r>
              <w:rPr>
                <w:rFonts w:eastAsia="Malgun Gothic" w:cs="Arial"/>
                <w:kern w:val="2"/>
                <w:szCs w:val="24"/>
                <w:lang w:val="en-US" w:eastAsia="ko-KR"/>
              </w:rPr>
              <w:t>A</w:t>
            </w:r>
            <w:r w:rsidRPr="006E2459">
              <w:rPr>
                <w:rFonts w:eastAsia="Malgun Gothic" w:cs="Arial"/>
                <w:kern w:val="2"/>
                <w:szCs w:val="24"/>
                <w:lang w:val="en-US" w:eastAsia="ko-KR"/>
              </w:rPr>
              <w:t>-13</w:t>
            </w:r>
            <w:r>
              <w:rPr>
                <w:rFonts w:eastAsia="Malgun Gothic" w:cs="Arial"/>
                <w:kern w:val="2"/>
                <w:szCs w:val="24"/>
                <w:lang w:val="en-US" w:eastAsia="ko-KR"/>
              </w:rPr>
              <w:t>A</w:t>
            </w:r>
            <w:r w:rsidRPr="006E2459">
              <w:rPr>
                <w:rFonts w:eastAsia="Malgun Gothic" w:cs="Arial"/>
                <w:kern w:val="2"/>
                <w:szCs w:val="24"/>
                <w:lang w:val="en-US" w:eastAsia="ko-KR"/>
              </w:rPr>
              <w:t>_n66</w:t>
            </w:r>
            <w:r>
              <w:rPr>
                <w:rFonts w:eastAsia="Malgun Gothic" w:cs="Arial"/>
                <w:kern w:val="2"/>
                <w:szCs w:val="24"/>
                <w:lang w:val="en-US" w:eastAsia="ko-KR"/>
              </w:rPr>
              <w:t>A</w:t>
            </w:r>
          </w:p>
        </w:tc>
        <w:tc>
          <w:tcPr>
            <w:tcW w:w="867" w:type="dxa"/>
            <w:shd w:val="clear" w:color="auto" w:fill="auto"/>
          </w:tcPr>
          <w:p w14:paraId="20C74C5C" w14:textId="77777777" w:rsidR="00365B43" w:rsidRPr="00E062F1" w:rsidRDefault="00365B43" w:rsidP="001B326A">
            <w:pPr>
              <w:pStyle w:val="TAC"/>
              <w:rPr>
                <w:lang w:eastAsia="zh-CN"/>
              </w:rPr>
            </w:pPr>
            <w:r w:rsidRPr="00E062F1">
              <w:rPr>
                <w:rFonts w:cs="Arial"/>
                <w:kern w:val="2"/>
                <w:szCs w:val="24"/>
                <w:lang w:eastAsia="zh-CN"/>
              </w:rPr>
              <w:t>7</w:t>
            </w:r>
          </w:p>
        </w:tc>
        <w:tc>
          <w:tcPr>
            <w:tcW w:w="1167" w:type="dxa"/>
            <w:shd w:val="clear" w:color="auto" w:fill="auto"/>
            <w:noWrap/>
          </w:tcPr>
          <w:p w14:paraId="18C92AE2" w14:textId="77777777" w:rsidR="00365B43" w:rsidRPr="00E062F1" w:rsidRDefault="00365B43" w:rsidP="001B326A">
            <w:pPr>
              <w:pStyle w:val="TAC"/>
              <w:rPr>
                <w:kern w:val="2"/>
                <w:szCs w:val="24"/>
                <w:lang w:eastAsia="zh-CN"/>
              </w:rPr>
            </w:pPr>
            <w:r w:rsidRPr="00E062F1">
              <w:rPr>
                <w:rFonts w:eastAsia="Malgun Gothic" w:cs="Arial"/>
                <w:kern w:val="2"/>
                <w:szCs w:val="24"/>
                <w:lang w:eastAsia="ko-KR"/>
              </w:rPr>
              <w:t>2540</w:t>
            </w:r>
          </w:p>
        </w:tc>
        <w:tc>
          <w:tcPr>
            <w:tcW w:w="746" w:type="dxa"/>
            <w:shd w:val="clear" w:color="auto" w:fill="auto"/>
            <w:noWrap/>
          </w:tcPr>
          <w:p w14:paraId="787EE22F" w14:textId="77777777" w:rsidR="00365B43" w:rsidRPr="00E062F1" w:rsidRDefault="00365B43" w:rsidP="001B326A">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36B82D38" w14:textId="77777777" w:rsidR="00365B43" w:rsidRPr="00E062F1" w:rsidRDefault="00365B43" w:rsidP="001B326A">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52AB98D5" w14:textId="77777777" w:rsidR="00365B43" w:rsidRPr="00E062F1" w:rsidRDefault="00365B43" w:rsidP="001B326A">
            <w:pPr>
              <w:pStyle w:val="TAC"/>
              <w:rPr>
                <w:kern w:val="2"/>
                <w:szCs w:val="24"/>
                <w:lang w:eastAsia="zh-CN"/>
              </w:rPr>
            </w:pPr>
            <w:r w:rsidRPr="00E062F1">
              <w:rPr>
                <w:rFonts w:cs="Arial"/>
                <w:kern w:val="2"/>
                <w:szCs w:val="24"/>
                <w:lang w:eastAsia="zh-CN"/>
              </w:rPr>
              <w:t>2660</w:t>
            </w:r>
          </w:p>
        </w:tc>
        <w:tc>
          <w:tcPr>
            <w:tcW w:w="827" w:type="dxa"/>
            <w:shd w:val="clear" w:color="auto" w:fill="auto"/>
          </w:tcPr>
          <w:p w14:paraId="1C12F4E7" w14:textId="77777777" w:rsidR="00365B43" w:rsidRPr="00E062F1" w:rsidRDefault="00365B43" w:rsidP="001B326A">
            <w:pPr>
              <w:pStyle w:val="TAC"/>
              <w:rPr>
                <w:rFonts w:eastAsia="Malgun Gothic"/>
                <w:kern w:val="2"/>
                <w:szCs w:val="24"/>
                <w:lang w:eastAsia="ko-KR"/>
              </w:rPr>
            </w:pPr>
            <w:r w:rsidRPr="00E062F1">
              <w:rPr>
                <w:rFonts w:cs="Arial"/>
                <w:kern w:val="2"/>
                <w:szCs w:val="24"/>
                <w:lang w:eastAsia="zh-CN"/>
              </w:rPr>
              <w:t>18</w:t>
            </w:r>
          </w:p>
        </w:tc>
        <w:tc>
          <w:tcPr>
            <w:tcW w:w="1248" w:type="dxa"/>
            <w:shd w:val="clear" w:color="auto" w:fill="auto"/>
          </w:tcPr>
          <w:p w14:paraId="1E4A0D60" w14:textId="77777777" w:rsidR="00365B43" w:rsidRPr="00C26A11" w:rsidRDefault="00365B43" w:rsidP="001B326A">
            <w:pPr>
              <w:pStyle w:val="TAC"/>
              <w:rPr>
                <w:lang w:val="en-US" w:eastAsia="zh-CN"/>
              </w:rPr>
            </w:pPr>
            <w:r>
              <w:rPr>
                <w:lang w:val="en-US" w:eastAsia="ja-JP"/>
              </w:rPr>
              <w:t>IMD</w:t>
            </w:r>
            <w:r>
              <w:rPr>
                <w:lang w:val="en-US" w:eastAsia="zh-CN"/>
              </w:rPr>
              <w:t>3</w:t>
            </w:r>
          </w:p>
        </w:tc>
      </w:tr>
      <w:tr w:rsidR="00365B43" w:rsidRPr="00E062F1" w14:paraId="640F123A" w14:textId="77777777" w:rsidTr="001B326A">
        <w:trPr>
          <w:trHeight w:val="54"/>
          <w:jc w:val="center"/>
        </w:trPr>
        <w:tc>
          <w:tcPr>
            <w:tcW w:w="2258" w:type="dxa"/>
            <w:tcBorders>
              <w:top w:val="nil"/>
              <w:bottom w:val="nil"/>
            </w:tcBorders>
            <w:shd w:val="clear" w:color="auto" w:fill="auto"/>
          </w:tcPr>
          <w:p w14:paraId="1F712730" w14:textId="77777777" w:rsidR="00365B43" w:rsidRPr="00E062F1" w:rsidRDefault="00365B43" w:rsidP="001B326A">
            <w:pPr>
              <w:pStyle w:val="TAC"/>
            </w:pPr>
          </w:p>
        </w:tc>
        <w:tc>
          <w:tcPr>
            <w:tcW w:w="867" w:type="dxa"/>
            <w:shd w:val="clear" w:color="auto" w:fill="auto"/>
          </w:tcPr>
          <w:p w14:paraId="52F92F75" w14:textId="77777777" w:rsidR="00365B43" w:rsidRPr="00E062F1" w:rsidRDefault="00365B43" w:rsidP="001B326A">
            <w:pPr>
              <w:pStyle w:val="TAC"/>
              <w:rPr>
                <w:lang w:eastAsia="zh-CN"/>
              </w:rPr>
            </w:pPr>
            <w:r w:rsidRPr="00E062F1">
              <w:rPr>
                <w:rFonts w:eastAsia="Malgun Gothic" w:cs="Arial"/>
                <w:kern w:val="2"/>
                <w:szCs w:val="24"/>
                <w:lang w:eastAsia="ko-KR"/>
              </w:rPr>
              <w:t>13</w:t>
            </w:r>
          </w:p>
        </w:tc>
        <w:tc>
          <w:tcPr>
            <w:tcW w:w="1167" w:type="dxa"/>
            <w:shd w:val="clear" w:color="auto" w:fill="auto"/>
            <w:noWrap/>
          </w:tcPr>
          <w:p w14:paraId="3C9E7F3C" w14:textId="77777777" w:rsidR="00365B43" w:rsidRPr="00E062F1" w:rsidRDefault="00365B43" w:rsidP="001B326A">
            <w:pPr>
              <w:pStyle w:val="TAC"/>
              <w:rPr>
                <w:kern w:val="2"/>
                <w:szCs w:val="24"/>
                <w:lang w:eastAsia="zh-CN"/>
              </w:rPr>
            </w:pPr>
            <w:r w:rsidRPr="00E062F1">
              <w:rPr>
                <w:rFonts w:eastAsia="Malgun Gothic" w:cs="Arial"/>
                <w:kern w:val="2"/>
                <w:szCs w:val="24"/>
                <w:lang w:eastAsia="ko-KR"/>
              </w:rPr>
              <w:t>780</w:t>
            </w:r>
          </w:p>
        </w:tc>
        <w:tc>
          <w:tcPr>
            <w:tcW w:w="746" w:type="dxa"/>
            <w:shd w:val="clear" w:color="auto" w:fill="auto"/>
            <w:noWrap/>
          </w:tcPr>
          <w:p w14:paraId="2783F192" w14:textId="77777777" w:rsidR="00365B43" w:rsidRPr="00E062F1" w:rsidRDefault="00365B43" w:rsidP="001B326A">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0BD7408A" w14:textId="77777777" w:rsidR="00365B43" w:rsidRPr="00E062F1" w:rsidRDefault="00365B43" w:rsidP="001B326A">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5BD3A115" w14:textId="77777777" w:rsidR="00365B43" w:rsidRPr="00E062F1" w:rsidRDefault="00365B43" w:rsidP="001B326A">
            <w:pPr>
              <w:pStyle w:val="TAC"/>
              <w:rPr>
                <w:kern w:val="2"/>
                <w:szCs w:val="24"/>
                <w:lang w:eastAsia="zh-CN"/>
              </w:rPr>
            </w:pPr>
            <w:r w:rsidRPr="00E062F1">
              <w:rPr>
                <w:rFonts w:cs="Arial"/>
                <w:kern w:val="2"/>
                <w:szCs w:val="24"/>
                <w:lang w:eastAsia="zh-CN"/>
              </w:rPr>
              <w:t>749</w:t>
            </w:r>
          </w:p>
        </w:tc>
        <w:tc>
          <w:tcPr>
            <w:tcW w:w="827" w:type="dxa"/>
            <w:shd w:val="clear" w:color="auto" w:fill="auto"/>
          </w:tcPr>
          <w:p w14:paraId="60D7903F" w14:textId="77777777" w:rsidR="00365B43" w:rsidRPr="00E062F1" w:rsidRDefault="00365B43" w:rsidP="001B326A">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48C5B720" w14:textId="77777777" w:rsidR="00365B43" w:rsidRPr="00E062F1" w:rsidRDefault="00365B43" w:rsidP="001B326A">
            <w:pPr>
              <w:pStyle w:val="TAC"/>
              <w:rPr>
                <w:rFonts w:eastAsia="Malgun Gothic"/>
                <w:lang w:eastAsia="ko-KR"/>
              </w:rPr>
            </w:pPr>
            <w:r>
              <w:rPr>
                <w:rFonts w:eastAsia="Malgun Gothic"/>
                <w:lang w:val="en-US" w:eastAsia="ko-KR"/>
              </w:rPr>
              <w:t>N/A</w:t>
            </w:r>
          </w:p>
        </w:tc>
      </w:tr>
      <w:tr w:rsidR="00365B43" w:rsidRPr="00E062F1" w14:paraId="2EF03C07" w14:textId="77777777" w:rsidTr="001B326A">
        <w:trPr>
          <w:trHeight w:val="54"/>
          <w:jc w:val="center"/>
        </w:trPr>
        <w:tc>
          <w:tcPr>
            <w:tcW w:w="2258" w:type="dxa"/>
            <w:tcBorders>
              <w:top w:val="nil"/>
              <w:bottom w:val="single" w:sz="4" w:space="0" w:color="auto"/>
            </w:tcBorders>
            <w:shd w:val="clear" w:color="auto" w:fill="auto"/>
          </w:tcPr>
          <w:p w14:paraId="313B1F7A" w14:textId="77777777" w:rsidR="00365B43" w:rsidRPr="00E062F1" w:rsidRDefault="00365B43" w:rsidP="001B326A">
            <w:pPr>
              <w:pStyle w:val="TAC"/>
            </w:pPr>
          </w:p>
        </w:tc>
        <w:tc>
          <w:tcPr>
            <w:tcW w:w="867" w:type="dxa"/>
            <w:shd w:val="clear" w:color="auto" w:fill="auto"/>
          </w:tcPr>
          <w:p w14:paraId="44334E15" w14:textId="77777777" w:rsidR="00365B43" w:rsidRPr="00E062F1" w:rsidRDefault="00365B43" w:rsidP="001B326A">
            <w:pPr>
              <w:pStyle w:val="TAC"/>
              <w:rPr>
                <w:lang w:eastAsia="zh-CN"/>
              </w:rPr>
            </w:pPr>
            <w:r w:rsidRPr="00E062F1">
              <w:rPr>
                <w:rFonts w:eastAsia="Malgun Gothic" w:cs="Arial"/>
                <w:kern w:val="2"/>
                <w:szCs w:val="24"/>
                <w:lang w:eastAsia="ko-KR"/>
              </w:rPr>
              <w:t>n66</w:t>
            </w:r>
          </w:p>
        </w:tc>
        <w:tc>
          <w:tcPr>
            <w:tcW w:w="1167" w:type="dxa"/>
            <w:shd w:val="clear" w:color="auto" w:fill="auto"/>
            <w:noWrap/>
          </w:tcPr>
          <w:p w14:paraId="7F474F65" w14:textId="77777777" w:rsidR="00365B43" w:rsidRPr="00E062F1" w:rsidRDefault="00365B43" w:rsidP="001B326A">
            <w:pPr>
              <w:pStyle w:val="TAC"/>
              <w:rPr>
                <w:kern w:val="2"/>
                <w:szCs w:val="24"/>
                <w:lang w:eastAsia="zh-CN"/>
              </w:rPr>
            </w:pPr>
            <w:r w:rsidRPr="00E062F1">
              <w:rPr>
                <w:rFonts w:eastAsia="Malgun Gothic" w:cs="Arial"/>
                <w:kern w:val="2"/>
                <w:szCs w:val="24"/>
                <w:lang w:eastAsia="ko-KR"/>
              </w:rPr>
              <w:t>1720</w:t>
            </w:r>
          </w:p>
        </w:tc>
        <w:tc>
          <w:tcPr>
            <w:tcW w:w="746" w:type="dxa"/>
            <w:shd w:val="clear" w:color="auto" w:fill="auto"/>
            <w:noWrap/>
          </w:tcPr>
          <w:p w14:paraId="6DBDD8BD" w14:textId="77777777" w:rsidR="00365B43" w:rsidRPr="00E062F1" w:rsidRDefault="00365B43" w:rsidP="001B326A">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2730BF07" w14:textId="77777777" w:rsidR="00365B43" w:rsidRPr="00E062F1" w:rsidRDefault="00365B43" w:rsidP="001B326A">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141D2678" w14:textId="77777777" w:rsidR="00365B43" w:rsidRPr="00E062F1" w:rsidRDefault="00365B43" w:rsidP="001B326A">
            <w:pPr>
              <w:pStyle w:val="TAC"/>
              <w:rPr>
                <w:kern w:val="2"/>
                <w:szCs w:val="24"/>
                <w:lang w:eastAsia="zh-CN"/>
              </w:rPr>
            </w:pPr>
            <w:r w:rsidRPr="00E062F1">
              <w:rPr>
                <w:rFonts w:cs="Arial"/>
                <w:kern w:val="2"/>
                <w:szCs w:val="24"/>
                <w:lang w:eastAsia="zh-CN"/>
              </w:rPr>
              <w:t>2120</w:t>
            </w:r>
          </w:p>
        </w:tc>
        <w:tc>
          <w:tcPr>
            <w:tcW w:w="827" w:type="dxa"/>
            <w:shd w:val="clear" w:color="auto" w:fill="auto"/>
          </w:tcPr>
          <w:p w14:paraId="3D59828A" w14:textId="77777777" w:rsidR="00365B43" w:rsidRPr="00E062F1" w:rsidRDefault="00365B43" w:rsidP="001B326A">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2DF1C3C6" w14:textId="77777777" w:rsidR="00365B43" w:rsidRPr="00E062F1" w:rsidRDefault="00365B43" w:rsidP="001B326A">
            <w:pPr>
              <w:pStyle w:val="TAC"/>
              <w:rPr>
                <w:rFonts w:eastAsia="Malgun Gothic"/>
                <w:lang w:eastAsia="ko-KR"/>
              </w:rPr>
            </w:pPr>
            <w:r>
              <w:rPr>
                <w:rFonts w:eastAsia="Malgun Gothic"/>
                <w:lang w:val="en-US" w:eastAsia="ko-KR"/>
              </w:rPr>
              <w:t>N/A</w:t>
            </w:r>
          </w:p>
        </w:tc>
      </w:tr>
      <w:tr w:rsidR="00365B43" w:rsidRPr="00E062F1" w14:paraId="3DAE271C" w14:textId="77777777" w:rsidTr="001B326A">
        <w:trPr>
          <w:trHeight w:val="54"/>
          <w:jc w:val="center"/>
        </w:trPr>
        <w:tc>
          <w:tcPr>
            <w:tcW w:w="2258" w:type="dxa"/>
            <w:tcBorders>
              <w:bottom w:val="nil"/>
            </w:tcBorders>
            <w:shd w:val="clear" w:color="auto" w:fill="auto"/>
          </w:tcPr>
          <w:p w14:paraId="513B9BC1" w14:textId="77777777" w:rsidR="00365B43" w:rsidRPr="00E062F1" w:rsidRDefault="00365B43" w:rsidP="001B326A">
            <w:pPr>
              <w:pStyle w:val="TAC"/>
            </w:pPr>
            <w:r w:rsidRPr="00E062F1">
              <w:t>DC_7A-20A_n1A</w:t>
            </w:r>
          </w:p>
          <w:p w14:paraId="76D31254" w14:textId="77777777" w:rsidR="00365B43" w:rsidRPr="00E062F1" w:rsidRDefault="00365B43" w:rsidP="001B326A">
            <w:pPr>
              <w:pStyle w:val="TAC"/>
            </w:pPr>
            <w:r w:rsidRPr="00E062F1">
              <w:rPr>
                <w:rFonts w:cs="Arial"/>
                <w:lang w:eastAsia="ja-JP"/>
              </w:rPr>
              <w:t>DC_7C-20A_n1A</w:t>
            </w:r>
          </w:p>
        </w:tc>
        <w:tc>
          <w:tcPr>
            <w:tcW w:w="867" w:type="dxa"/>
            <w:shd w:val="clear" w:color="auto" w:fill="auto"/>
          </w:tcPr>
          <w:p w14:paraId="1A730AD7" w14:textId="77777777" w:rsidR="00365B43" w:rsidRPr="00E062F1" w:rsidRDefault="00365B43" w:rsidP="001B326A">
            <w:pPr>
              <w:pStyle w:val="TAC"/>
              <w:rPr>
                <w:rFonts w:eastAsia="Malgun Gothic" w:cs="Arial"/>
                <w:kern w:val="2"/>
                <w:szCs w:val="24"/>
                <w:lang w:eastAsia="ko-KR"/>
              </w:rPr>
            </w:pPr>
            <w:r w:rsidRPr="00E062F1">
              <w:rPr>
                <w:rFonts w:eastAsia="MS Mincho"/>
              </w:rPr>
              <w:t>7</w:t>
            </w:r>
          </w:p>
        </w:tc>
        <w:tc>
          <w:tcPr>
            <w:tcW w:w="1167" w:type="dxa"/>
            <w:shd w:val="clear" w:color="auto" w:fill="auto"/>
            <w:noWrap/>
          </w:tcPr>
          <w:p w14:paraId="4A73AA5A" w14:textId="77777777" w:rsidR="00365B43" w:rsidRPr="00E062F1" w:rsidRDefault="00365B43" w:rsidP="001B326A">
            <w:pPr>
              <w:pStyle w:val="TAC"/>
              <w:rPr>
                <w:rFonts w:eastAsia="Malgun Gothic" w:cs="Arial"/>
                <w:kern w:val="2"/>
                <w:szCs w:val="24"/>
                <w:lang w:eastAsia="ko-KR"/>
              </w:rPr>
            </w:pPr>
            <w:r w:rsidRPr="00E062F1">
              <w:t>2510</w:t>
            </w:r>
          </w:p>
        </w:tc>
        <w:tc>
          <w:tcPr>
            <w:tcW w:w="746" w:type="dxa"/>
            <w:shd w:val="clear" w:color="auto" w:fill="auto"/>
            <w:noWrap/>
          </w:tcPr>
          <w:p w14:paraId="525B2D24" w14:textId="77777777" w:rsidR="00365B43" w:rsidRPr="00E062F1" w:rsidRDefault="00365B43" w:rsidP="001B326A">
            <w:pPr>
              <w:pStyle w:val="TAC"/>
              <w:rPr>
                <w:rFonts w:eastAsia="Malgun Gothic" w:cs="Arial"/>
                <w:kern w:val="2"/>
                <w:szCs w:val="24"/>
                <w:lang w:eastAsia="ko-KR"/>
              </w:rPr>
            </w:pPr>
            <w:r w:rsidRPr="00E062F1">
              <w:t>10</w:t>
            </w:r>
          </w:p>
        </w:tc>
        <w:tc>
          <w:tcPr>
            <w:tcW w:w="877" w:type="dxa"/>
            <w:shd w:val="clear" w:color="auto" w:fill="auto"/>
            <w:noWrap/>
          </w:tcPr>
          <w:p w14:paraId="0EDF8DE1" w14:textId="77777777" w:rsidR="00365B43" w:rsidRPr="00E062F1" w:rsidRDefault="00365B43" w:rsidP="001B326A">
            <w:pPr>
              <w:pStyle w:val="TAC"/>
              <w:rPr>
                <w:rFonts w:eastAsia="Malgun Gothic" w:cs="Arial"/>
                <w:kern w:val="2"/>
                <w:szCs w:val="24"/>
                <w:lang w:eastAsia="ko-KR"/>
              </w:rPr>
            </w:pPr>
            <w:r w:rsidRPr="00E062F1">
              <w:t>50</w:t>
            </w:r>
          </w:p>
        </w:tc>
        <w:tc>
          <w:tcPr>
            <w:tcW w:w="1299" w:type="dxa"/>
            <w:shd w:val="clear" w:color="auto" w:fill="auto"/>
            <w:noWrap/>
          </w:tcPr>
          <w:p w14:paraId="3152B560" w14:textId="77777777" w:rsidR="00365B43" w:rsidRPr="00E062F1" w:rsidRDefault="00365B43" w:rsidP="001B326A">
            <w:pPr>
              <w:pStyle w:val="TAC"/>
              <w:rPr>
                <w:rFonts w:cs="Arial"/>
                <w:kern w:val="2"/>
                <w:szCs w:val="24"/>
                <w:lang w:eastAsia="zh-CN"/>
              </w:rPr>
            </w:pPr>
            <w:r w:rsidRPr="00E062F1">
              <w:rPr>
                <w:rFonts w:cs="Arial"/>
              </w:rPr>
              <w:t>2630</w:t>
            </w:r>
          </w:p>
        </w:tc>
        <w:tc>
          <w:tcPr>
            <w:tcW w:w="827" w:type="dxa"/>
            <w:shd w:val="clear" w:color="auto" w:fill="auto"/>
          </w:tcPr>
          <w:p w14:paraId="4D04E609" w14:textId="77777777" w:rsidR="00365B43" w:rsidRPr="00E062F1" w:rsidRDefault="00365B43" w:rsidP="001B326A">
            <w:pPr>
              <w:pStyle w:val="TAC"/>
              <w:rPr>
                <w:rFonts w:eastAsia="Malgun Gothic" w:cs="Arial"/>
                <w:kern w:val="2"/>
                <w:szCs w:val="24"/>
                <w:lang w:eastAsia="ko-KR"/>
              </w:rPr>
            </w:pPr>
            <w:r w:rsidRPr="00E062F1">
              <w:t>N/A</w:t>
            </w:r>
          </w:p>
        </w:tc>
        <w:tc>
          <w:tcPr>
            <w:tcW w:w="1248" w:type="dxa"/>
            <w:shd w:val="clear" w:color="auto" w:fill="auto"/>
          </w:tcPr>
          <w:p w14:paraId="4FF9D005" w14:textId="77777777" w:rsidR="00365B43" w:rsidRPr="00E062F1" w:rsidRDefault="00365B43" w:rsidP="001B326A">
            <w:pPr>
              <w:pStyle w:val="TAC"/>
              <w:rPr>
                <w:rFonts w:eastAsia="Malgun Gothic"/>
                <w:lang w:eastAsia="ko-KR"/>
              </w:rPr>
            </w:pPr>
            <w:r>
              <w:t>N/A</w:t>
            </w:r>
          </w:p>
        </w:tc>
      </w:tr>
      <w:tr w:rsidR="00365B43" w:rsidRPr="00E062F1" w14:paraId="61EB439E" w14:textId="77777777" w:rsidTr="001B326A">
        <w:trPr>
          <w:trHeight w:val="54"/>
          <w:jc w:val="center"/>
        </w:trPr>
        <w:tc>
          <w:tcPr>
            <w:tcW w:w="2258" w:type="dxa"/>
            <w:tcBorders>
              <w:top w:val="nil"/>
              <w:bottom w:val="nil"/>
            </w:tcBorders>
            <w:shd w:val="clear" w:color="auto" w:fill="auto"/>
          </w:tcPr>
          <w:p w14:paraId="5D1F2819" w14:textId="77777777" w:rsidR="00365B43" w:rsidRPr="00E062F1" w:rsidRDefault="00365B43" w:rsidP="001B326A">
            <w:pPr>
              <w:pStyle w:val="TAC"/>
            </w:pPr>
          </w:p>
        </w:tc>
        <w:tc>
          <w:tcPr>
            <w:tcW w:w="867" w:type="dxa"/>
            <w:shd w:val="clear" w:color="auto" w:fill="auto"/>
          </w:tcPr>
          <w:p w14:paraId="0F523980" w14:textId="77777777" w:rsidR="00365B43" w:rsidRPr="00E062F1" w:rsidRDefault="00365B43" w:rsidP="001B326A">
            <w:pPr>
              <w:pStyle w:val="TAC"/>
              <w:rPr>
                <w:rFonts w:eastAsia="Malgun Gothic" w:cs="Arial"/>
                <w:kern w:val="2"/>
                <w:szCs w:val="24"/>
                <w:lang w:eastAsia="ko-KR"/>
              </w:rPr>
            </w:pPr>
            <w:r w:rsidRPr="00E062F1">
              <w:rPr>
                <w:rFonts w:eastAsia="MS Mincho"/>
              </w:rPr>
              <w:t>20</w:t>
            </w:r>
          </w:p>
        </w:tc>
        <w:tc>
          <w:tcPr>
            <w:tcW w:w="1167" w:type="dxa"/>
            <w:shd w:val="clear" w:color="auto" w:fill="auto"/>
            <w:noWrap/>
          </w:tcPr>
          <w:p w14:paraId="6074A4FC" w14:textId="77777777" w:rsidR="00365B43" w:rsidRPr="00E062F1" w:rsidRDefault="00365B43" w:rsidP="001B326A">
            <w:pPr>
              <w:pStyle w:val="TAC"/>
              <w:rPr>
                <w:rFonts w:eastAsia="Malgun Gothic" w:cs="Arial"/>
                <w:kern w:val="2"/>
                <w:szCs w:val="24"/>
                <w:lang w:eastAsia="ko-KR"/>
              </w:rPr>
            </w:pPr>
            <w:r w:rsidRPr="00E062F1">
              <w:rPr>
                <w:rFonts w:cs="Arial"/>
              </w:rPr>
              <w:t>841</w:t>
            </w:r>
          </w:p>
        </w:tc>
        <w:tc>
          <w:tcPr>
            <w:tcW w:w="746" w:type="dxa"/>
            <w:shd w:val="clear" w:color="auto" w:fill="auto"/>
            <w:noWrap/>
          </w:tcPr>
          <w:p w14:paraId="75EA4E4E" w14:textId="77777777" w:rsidR="00365B43" w:rsidRPr="00E062F1" w:rsidRDefault="00365B43" w:rsidP="001B326A">
            <w:pPr>
              <w:pStyle w:val="TAC"/>
              <w:rPr>
                <w:rFonts w:eastAsia="Malgun Gothic" w:cs="Arial"/>
                <w:kern w:val="2"/>
                <w:szCs w:val="24"/>
                <w:lang w:eastAsia="ko-KR"/>
              </w:rPr>
            </w:pPr>
            <w:r w:rsidRPr="00E062F1">
              <w:rPr>
                <w:rFonts w:eastAsia="Malgun Gothic"/>
                <w:szCs w:val="18"/>
                <w:lang w:eastAsia="ko-KR"/>
              </w:rPr>
              <w:t>10</w:t>
            </w:r>
          </w:p>
        </w:tc>
        <w:tc>
          <w:tcPr>
            <w:tcW w:w="877" w:type="dxa"/>
            <w:shd w:val="clear" w:color="auto" w:fill="auto"/>
            <w:noWrap/>
          </w:tcPr>
          <w:p w14:paraId="38CB02B8" w14:textId="77777777" w:rsidR="00365B43" w:rsidRPr="00E062F1" w:rsidRDefault="00365B43" w:rsidP="001B326A">
            <w:pPr>
              <w:pStyle w:val="TAC"/>
              <w:rPr>
                <w:rFonts w:eastAsia="Malgun Gothic" w:cs="Arial"/>
                <w:kern w:val="2"/>
                <w:szCs w:val="24"/>
                <w:lang w:eastAsia="ko-KR"/>
              </w:rPr>
            </w:pPr>
            <w:r w:rsidRPr="00E062F1">
              <w:rPr>
                <w:rFonts w:eastAsia="Malgun Gothic"/>
                <w:szCs w:val="18"/>
                <w:lang w:eastAsia="ko-KR"/>
              </w:rPr>
              <w:t>50</w:t>
            </w:r>
          </w:p>
        </w:tc>
        <w:tc>
          <w:tcPr>
            <w:tcW w:w="1299" w:type="dxa"/>
            <w:shd w:val="clear" w:color="auto" w:fill="auto"/>
            <w:noWrap/>
          </w:tcPr>
          <w:p w14:paraId="5F341466" w14:textId="77777777" w:rsidR="00365B43" w:rsidRPr="00E062F1" w:rsidRDefault="00365B43" w:rsidP="001B326A">
            <w:pPr>
              <w:pStyle w:val="TAC"/>
              <w:rPr>
                <w:rFonts w:cs="Arial"/>
                <w:kern w:val="2"/>
                <w:szCs w:val="24"/>
                <w:lang w:eastAsia="zh-CN"/>
              </w:rPr>
            </w:pPr>
            <w:r w:rsidRPr="00E062F1">
              <w:t>800</w:t>
            </w:r>
          </w:p>
        </w:tc>
        <w:tc>
          <w:tcPr>
            <w:tcW w:w="827" w:type="dxa"/>
            <w:shd w:val="clear" w:color="auto" w:fill="auto"/>
          </w:tcPr>
          <w:p w14:paraId="6BFF78CD" w14:textId="77777777" w:rsidR="00365B43" w:rsidRPr="00E062F1" w:rsidRDefault="00365B43" w:rsidP="001B326A">
            <w:pPr>
              <w:pStyle w:val="TAC"/>
              <w:rPr>
                <w:rFonts w:eastAsia="Malgun Gothic" w:cs="Arial"/>
                <w:kern w:val="2"/>
                <w:szCs w:val="24"/>
                <w:lang w:eastAsia="ko-KR"/>
              </w:rPr>
            </w:pPr>
            <w:r w:rsidRPr="00E062F1">
              <w:rPr>
                <w:lang w:eastAsia="ja-JP"/>
              </w:rPr>
              <w:t>4.5</w:t>
            </w:r>
          </w:p>
        </w:tc>
        <w:tc>
          <w:tcPr>
            <w:tcW w:w="1248" w:type="dxa"/>
            <w:shd w:val="clear" w:color="auto" w:fill="auto"/>
          </w:tcPr>
          <w:p w14:paraId="42CA31F4" w14:textId="77777777" w:rsidR="00365B43" w:rsidRPr="00C26A11" w:rsidRDefault="00365B43" w:rsidP="001B326A">
            <w:pPr>
              <w:pStyle w:val="TAC"/>
              <w:rPr>
                <w:rFonts w:eastAsia="Times New Roman"/>
                <w:lang w:eastAsia="ja-JP"/>
              </w:rPr>
            </w:pPr>
            <w:r>
              <w:rPr>
                <w:lang w:eastAsia="ja-JP"/>
              </w:rPr>
              <w:t>IMD5</w:t>
            </w:r>
          </w:p>
        </w:tc>
      </w:tr>
      <w:tr w:rsidR="00365B43" w:rsidRPr="00E062F1" w14:paraId="4DCBB6CE" w14:textId="77777777" w:rsidTr="001B326A">
        <w:trPr>
          <w:trHeight w:val="54"/>
          <w:jc w:val="center"/>
        </w:trPr>
        <w:tc>
          <w:tcPr>
            <w:tcW w:w="2258" w:type="dxa"/>
            <w:tcBorders>
              <w:top w:val="nil"/>
              <w:bottom w:val="single" w:sz="4" w:space="0" w:color="auto"/>
            </w:tcBorders>
            <w:shd w:val="clear" w:color="auto" w:fill="auto"/>
          </w:tcPr>
          <w:p w14:paraId="198DE668" w14:textId="77777777" w:rsidR="00365B43" w:rsidRPr="00E062F1" w:rsidRDefault="00365B43" w:rsidP="001B326A">
            <w:pPr>
              <w:pStyle w:val="TAC"/>
            </w:pPr>
          </w:p>
        </w:tc>
        <w:tc>
          <w:tcPr>
            <w:tcW w:w="867" w:type="dxa"/>
            <w:shd w:val="clear" w:color="auto" w:fill="auto"/>
          </w:tcPr>
          <w:p w14:paraId="73CCEDBC" w14:textId="77777777" w:rsidR="00365B43" w:rsidRPr="00E062F1" w:rsidRDefault="00365B43" w:rsidP="001B326A">
            <w:pPr>
              <w:pStyle w:val="TAC"/>
              <w:rPr>
                <w:rFonts w:eastAsia="Malgun Gothic" w:cs="Arial"/>
                <w:kern w:val="2"/>
                <w:szCs w:val="24"/>
                <w:lang w:eastAsia="ko-KR"/>
              </w:rPr>
            </w:pPr>
            <w:r w:rsidRPr="00E062F1">
              <w:rPr>
                <w:rFonts w:eastAsia="MS Mincho"/>
              </w:rPr>
              <w:t>n1</w:t>
            </w:r>
          </w:p>
        </w:tc>
        <w:tc>
          <w:tcPr>
            <w:tcW w:w="1167" w:type="dxa"/>
            <w:shd w:val="clear" w:color="auto" w:fill="auto"/>
            <w:noWrap/>
          </w:tcPr>
          <w:p w14:paraId="17C929DA" w14:textId="77777777" w:rsidR="00365B43" w:rsidRPr="00E062F1" w:rsidRDefault="00365B43" w:rsidP="001B326A">
            <w:pPr>
              <w:pStyle w:val="TAC"/>
              <w:rPr>
                <w:rFonts w:eastAsia="Malgun Gothic" w:cs="Arial"/>
                <w:kern w:val="2"/>
                <w:szCs w:val="24"/>
                <w:lang w:eastAsia="ko-KR"/>
              </w:rPr>
            </w:pPr>
            <w:r w:rsidRPr="00E062F1">
              <w:rPr>
                <w:rFonts w:cs="Arial"/>
              </w:rPr>
              <w:t>1940</w:t>
            </w:r>
          </w:p>
        </w:tc>
        <w:tc>
          <w:tcPr>
            <w:tcW w:w="746" w:type="dxa"/>
            <w:shd w:val="clear" w:color="auto" w:fill="auto"/>
            <w:noWrap/>
          </w:tcPr>
          <w:p w14:paraId="1B57610C" w14:textId="77777777" w:rsidR="00365B43" w:rsidRPr="00E062F1" w:rsidRDefault="00365B43" w:rsidP="001B326A">
            <w:pPr>
              <w:pStyle w:val="TAC"/>
              <w:rPr>
                <w:rFonts w:eastAsia="Malgun Gothic" w:cs="Arial"/>
                <w:kern w:val="2"/>
                <w:szCs w:val="24"/>
                <w:lang w:eastAsia="ko-KR"/>
              </w:rPr>
            </w:pPr>
            <w:r w:rsidRPr="00E062F1">
              <w:rPr>
                <w:rFonts w:eastAsia="Malgun Gothic"/>
                <w:szCs w:val="18"/>
                <w:lang w:eastAsia="ko-KR"/>
              </w:rPr>
              <w:t>5</w:t>
            </w:r>
          </w:p>
        </w:tc>
        <w:tc>
          <w:tcPr>
            <w:tcW w:w="877" w:type="dxa"/>
            <w:shd w:val="clear" w:color="auto" w:fill="auto"/>
            <w:noWrap/>
          </w:tcPr>
          <w:p w14:paraId="0232BC77" w14:textId="77777777" w:rsidR="00365B43" w:rsidRPr="00E062F1" w:rsidRDefault="00365B43" w:rsidP="001B326A">
            <w:pPr>
              <w:pStyle w:val="TAC"/>
              <w:rPr>
                <w:rFonts w:eastAsia="Malgun Gothic" w:cs="Arial"/>
                <w:kern w:val="2"/>
                <w:szCs w:val="24"/>
                <w:lang w:eastAsia="ko-KR"/>
              </w:rPr>
            </w:pPr>
            <w:r w:rsidRPr="00E062F1">
              <w:rPr>
                <w:rFonts w:eastAsia="Malgun Gothic"/>
                <w:szCs w:val="18"/>
                <w:lang w:eastAsia="ko-KR"/>
              </w:rPr>
              <w:t>25</w:t>
            </w:r>
          </w:p>
        </w:tc>
        <w:tc>
          <w:tcPr>
            <w:tcW w:w="1299" w:type="dxa"/>
            <w:shd w:val="clear" w:color="auto" w:fill="auto"/>
            <w:noWrap/>
          </w:tcPr>
          <w:p w14:paraId="6F74D00F" w14:textId="77777777" w:rsidR="00365B43" w:rsidRPr="00E062F1" w:rsidRDefault="00365B43" w:rsidP="001B326A">
            <w:pPr>
              <w:pStyle w:val="TAC"/>
              <w:rPr>
                <w:rFonts w:cs="Arial"/>
                <w:kern w:val="2"/>
                <w:szCs w:val="24"/>
                <w:lang w:eastAsia="zh-CN"/>
              </w:rPr>
            </w:pPr>
            <w:r w:rsidRPr="00E062F1">
              <w:t>2130</w:t>
            </w:r>
          </w:p>
        </w:tc>
        <w:tc>
          <w:tcPr>
            <w:tcW w:w="827" w:type="dxa"/>
            <w:shd w:val="clear" w:color="auto" w:fill="auto"/>
          </w:tcPr>
          <w:p w14:paraId="6F5EBD72" w14:textId="77777777" w:rsidR="00365B43" w:rsidRPr="00E062F1" w:rsidRDefault="00365B43" w:rsidP="001B326A">
            <w:pPr>
              <w:pStyle w:val="TAC"/>
              <w:rPr>
                <w:rFonts w:eastAsia="Malgun Gothic" w:cs="Arial"/>
                <w:kern w:val="2"/>
                <w:szCs w:val="24"/>
                <w:lang w:eastAsia="ko-KR"/>
              </w:rPr>
            </w:pPr>
            <w:r w:rsidRPr="00E062F1">
              <w:rPr>
                <w:lang w:eastAsia="ja-JP"/>
              </w:rPr>
              <w:t>N/A</w:t>
            </w:r>
          </w:p>
        </w:tc>
        <w:tc>
          <w:tcPr>
            <w:tcW w:w="1248" w:type="dxa"/>
            <w:shd w:val="clear" w:color="auto" w:fill="auto"/>
          </w:tcPr>
          <w:p w14:paraId="2096A1D9" w14:textId="77777777" w:rsidR="00365B43" w:rsidRPr="00E062F1" w:rsidRDefault="00365B43" w:rsidP="001B326A">
            <w:pPr>
              <w:pStyle w:val="TAC"/>
              <w:rPr>
                <w:rFonts w:eastAsia="Malgun Gothic" w:cs="Arial"/>
                <w:kern w:val="2"/>
                <w:szCs w:val="24"/>
                <w:lang w:eastAsia="ko-KR"/>
              </w:rPr>
            </w:pPr>
            <w:r w:rsidRPr="00E062F1">
              <w:t>N/A</w:t>
            </w:r>
          </w:p>
        </w:tc>
      </w:tr>
      <w:tr w:rsidR="00365B43" w:rsidRPr="00E062F1" w14:paraId="365427A6" w14:textId="77777777" w:rsidTr="001B326A">
        <w:trPr>
          <w:trHeight w:val="54"/>
          <w:jc w:val="center"/>
        </w:trPr>
        <w:tc>
          <w:tcPr>
            <w:tcW w:w="2258" w:type="dxa"/>
            <w:tcBorders>
              <w:bottom w:val="nil"/>
            </w:tcBorders>
            <w:shd w:val="clear" w:color="auto" w:fill="auto"/>
          </w:tcPr>
          <w:p w14:paraId="1B30E6CA" w14:textId="77777777" w:rsidR="00365B43" w:rsidRPr="00E062F1" w:rsidRDefault="00365B43" w:rsidP="001B326A">
            <w:pPr>
              <w:pStyle w:val="TAC"/>
            </w:pPr>
            <w:r w:rsidRPr="00E062F1">
              <w:rPr>
                <w:rFonts w:cs="Arial"/>
                <w:lang w:eastAsia="ja-JP"/>
              </w:rPr>
              <w:t>DC_7A-20A_n3A</w:t>
            </w:r>
          </w:p>
        </w:tc>
        <w:tc>
          <w:tcPr>
            <w:tcW w:w="867" w:type="dxa"/>
            <w:shd w:val="clear" w:color="auto" w:fill="auto"/>
          </w:tcPr>
          <w:p w14:paraId="3E1280B7" w14:textId="77777777" w:rsidR="00365B43" w:rsidRPr="00E062F1" w:rsidRDefault="00365B43" w:rsidP="001B326A">
            <w:pPr>
              <w:pStyle w:val="TAC"/>
              <w:rPr>
                <w:rFonts w:eastAsia="Malgun Gothic" w:cs="Arial"/>
                <w:kern w:val="2"/>
                <w:szCs w:val="24"/>
                <w:lang w:eastAsia="ko-KR"/>
              </w:rPr>
            </w:pPr>
            <w:r w:rsidRPr="00E062F1">
              <w:rPr>
                <w:lang w:eastAsia="ja-JP"/>
              </w:rPr>
              <w:t>7</w:t>
            </w:r>
          </w:p>
        </w:tc>
        <w:tc>
          <w:tcPr>
            <w:tcW w:w="1167" w:type="dxa"/>
            <w:shd w:val="clear" w:color="auto" w:fill="auto"/>
            <w:noWrap/>
          </w:tcPr>
          <w:p w14:paraId="66E0C232" w14:textId="77777777" w:rsidR="00365B43" w:rsidRPr="00E062F1" w:rsidRDefault="00365B43" w:rsidP="001B326A">
            <w:pPr>
              <w:pStyle w:val="TAC"/>
              <w:rPr>
                <w:rFonts w:eastAsia="Malgun Gothic" w:cs="Arial"/>
                <w:kern w:val="2"/>
                <w:szCs w:val="24"/>
                <w:lang w:eastAsia="ko-KR"/>
              </w:rPr>
            </w:pPr>
            <w:r w:rsidRPr="00E062F1">
              <w:rPr>
                <w:rFonts w:cs="Arial"/>
              </w:rPr>
              <w:t>2543</w:t>
            </w:r>
          </w:p>
        </w:tc>
        <w:tc>
          <w:tcPr>
            <w:tcW w:w="746" w:type="dxa"/>
            <w:shd w:val="clear" w:color="auto" w:fill="auto"/>
            <w:noWrap/>
          </w:tcPr>
          <w:p w14:paraId="5786F093" w14:textId="77777777" w:rsidR="00365B43" w:rsidRPr="00E062F1" w:rsidRDefault="00365B43" w:rsidP="001B326A">
            <w:pPr>
              <w:pStyle w:val="TAC"/>
              <w:rPr>
                <w:rFonts w:eastAsia="Malgun Gothic" w:cs="Arial"/>
                <w:kern w:val="2"/>
                <w:szCs w:val="24"/>
                <w:lang w:eastAsia="ko-KR"/>
              </w:rPr>
            </w:pPr>
            <w:r w:rsidRPr="00E062F1">
              <w:rPr>
                <w:rFonts w:cs="Arial"/>
              </w:rPr>
              <w:t>10</w:t>
            </w:r>
          </w:p>
        </w:tc>
        <w:tc>
          <w:tcPr>
            <w:tcW w:w="877" w:type="dxa"/>
            <w:shd w:val="clear" w:color="auto" w:fill="auto"/>
            <w:noWrap/>
          </w:tcPr>
          <w:p w14:paraId="6EC80D45" w14:textId="77777777" w:rsidR="00365B43" w:rsidRPr="00E062F1" w:rsidRDefault="00365B43" w:rsidP="001B326A">
            <w:pPr>
              <w:pStyle w:val="TAC"/>
              <w:rPr>
                <w:rFonts w:eastAsia="Malgun Gothic" w:cs="Arial"/>
                <w:kern w:val="2"/>
                <w:szCs w:val="24"/>
                <w:lang w:eastAsia="ko-KR"/>
              </w:rPr>
            </w:pPr>
            <w:r w:rsidRPr="00E062F1">
              <w:rPr>
                <w:rFonts w:cs="Arial"/>
              </w:rPr>
              <w:t>50</w:t>
            </w:r>
          </w:p>
        </w:tc>
        <w:tc>
          <w:tcPr>
            <w:tcW w:w="1299" w:type="dxa"/>
            <w:shd w:val="clear" w:color="auto" w:fill="auto"/>
            <w:noWrap/>
          </w:tcPr>
          <w:p w14:paraId="0BB1F00E" w14:textId="77777777" w:rsidR="00365B43" w:rsidRPr="00E062F1" w:rsidRDefault="00365B43" w:rsidP="001B326A">
            <w:pPr>
              <w:pStyle w:val="TAC"/>
              <w:rPr>
                <w:rFonts w:cs="Arial"/>
                <w:kern w:val="2"/>
                <w:szCs w:val="24"/>
                <w:lang w:eastAsia="zh-CN"/>
              </w:rPr>
            </w:pPr>
            <w:r w:rsidRPr="00E062F1">
              <w:rPr>
                <w:rFonts w:cs="Arial"/>
              </w:rPr>
              <w:t>2663</w:t>
            </w:r>
          </w:p>
        </w:tc>
        <w:tc>
          <w:tcPr>
            <w:tcW w:w="827" w:type="dxa"/>
            <w:shd w:val="clear" w:color="auto" w:fill="auto"/>
          </w:tcPr>
          <w:p w14:paraId="4452F06C" w14:textId="77777777" w:rsidR="00365B43" w:rsidRPr="00E062F1" w:rsidRDefault="00365B43" w:rsidP="001B326A">
            <w:pPr>
              <w:pStyle w:val="TAC"/>
              <w:rPr>
                <w:rFonts w:eastAsia="Malgun Gothic" w:cs="Arial"/>
                <w:kern w:val="2"/>
                <w:szCs w:val="24"/>
                <w:lang w:eastAsia="ko-KR"/>
              </w:rPr>
            </w:pPr>
            <w:r w:rsidRPr="00E062F1">
              <w:rPr>
                <w:lang w:eastAsia="ja-JP"/>
              </w:rPr>
              <w:t>N/A</w:t>
            </w:r>
          </w:p>
        </w:tc>
        <w:tc>
          <w:tcPr>
            <w:tcW w:w="1248" w:type="dxa"/>
            <w:shd w:val="clear" w:color="auto" w:fill="auto"/>
          </w:tcPr>
          <w:p w14:paraId="3CDE46F0" w14:textId="77777777" w:rsidR="00365B43" w:rsidRPr="00E062F1" w:rsidRDefault="00365B43" w:rsidP="001B326A">
            <w:pPr>
              <w:pStyle w:val="TAC"/>
              <w:rPr>
                <w:rFonts w:eastAsia="Malgun Gothic" w:cs="Arial"/>
                <w:kern w:val="2"/>
                <w:szCs w:val="24"/>
                <w:lang w:eastAsia="ko-KR"/>
              </w:rPr>
            </w:pPr>
            <w:r w:rsidRPr="00E062F1">
              <w:t>N/A</w:t>
            </w:r>
          </w:p>
        </w:tc>
      </w:tr>
      <w:tr w:rsidR="00365B43" w:rsidRPr="00E062F1" w14:paraId="16F9E623" w14:textId="77777777" w:rsidTr="001B326A">
        <w:trPr>
          <w:trHeight w:val="54"/>
          <w:jc w:val="center"/>
        </w:trPr>
        <w:tc>
          <w:tcPr>
            <w:tcW w:w="2258" w:type="dxa"/>
            <w:tcBorders>
              <w:top w:val="nil"/>
              <w:bottom w:val="nil"/>
            </w:tcBorders>
            <w:shd w:val="clear" w:color="auto" w:fill="auto"/>
          </w:tcPr>
          <w:p w14:paraId="5581E990" w14:textId="77777777" w:rsidR="00365B43" w:rsidRPr="00E062F1" w:rsidRDefault="00365B43" w:rsidP="001B326A">
            <w:pPr>
              <w:pStyle w:val="TAC"/>
            </w:pPr>
          </w:p>
        </w:tc>
        <w:tc>
          <w:tcPr>
            <w:tcW w:w="867" w:type="dxa"/>
            <w:shd w:val="clear" w:color="auto" w:fill="auto"/>
          </w:tcPr>
          <w:p w14:paraId="73EA267B" w14:textId="77777777" w:rsidR="00365B43" w:rsidRPr="00E062F1" w:rsidRDefault="00365B43" w:rsidP="001B326A">
            <w:pPr>
              <w:pStyle w:val="TAC"/>
              <w:rPr>
                <w:rFonts w:eastAsia="Malgun Gothic" w:cs="Arial"/>
                <w:kern w:val="2"/>
                <w:szCs w:val="24"/>
                <w:lang w:eastAsia="ko-KR"/>
              </w:rPr>
            </w:pPr>
            <w:r w:rsidRPr="00E062F1">
              <w:rPr>
                <w:lang w:eastAsia="ja-JP"/>
              </w:rPr>
              <w:t>20</w:t>
            </w:r>
          </w:p>
        </w:tc>
        <w:tc>
          <w:tcPr>
            <w:tcW w:w="1167" w:type="dxa"/>
            <w:shd w:val="clear" w:color="auto" w:fill="auto"/>
            <w:noWrap/>
          </w:tcPr>
          <w:p w14:paraId="78D32F78" w14:textId="77777777" w:rsidR="00365B43" w:rsidRPr="00E062F1" w:rsidRDefault="00365B43" w:rsidP="001B326A">
            <w:pPr>
              <w:pStyle w:val="TAC"/>
              <w:rPr>
                <w:rFonts w:eastAsia="Malgun Gothic" w:cs="Arial"/>
                <w:kern w:val="2"/>
                <w:szCs w:val="24"/>
                <w:lang w:eastAsia="ko-KR"/>
              </w:rPr>
            </w:pPr>
            <w:r w:rsidRPr="00E062F1">
              <w:rPr>
                <w:rFonts w:cs="Arial"/>
              </w:rPr>
              <w:t>847</w:t>
            </w:r>
          </w:p>
        </w:tc>
        <w:tc>
          <w:tcPr>
            <w:tcW w:w="746" w:type="dxa"/>
            <w:shd w:val="clear" w:color="auto" w:fill="auto"/>
            <w:noWrap/>
          </w:tcPr>
          <w:p w14:paraId="58D11949" w14:textId="77777777" w:rsidR="00365B43" w:rsidRPr="00E062F1" w:rsidRDefault="00365B43" w:rsidP="001B326A">
            <w:pPr>
              <w:pStyle w:val="TAC"/>
              <w:rPr>
                <w:rFonts w:eastAsia="Malgun Gothic" w:cs="Arial"/>
                <w:kern w:val="2"/>
                <w:szCs w:val="24"/>
                <w:lang w:eastAsia="ko-KR"/>
              </w:rPr>
            </w:pPr>
            <w:r w:rsidRPr="00E062F1">
              <w:rPr>
                <w:rFonts w:cs="Arial"/>
              </w:rPr>
              <w:t>10</w:t>
            </w:r>
          </w:p>
        </w:tc>
        <w:tc>
          <w:tcPr>
            <w:tcW w:w="877" w:type="dxa"/>
            <w:shd w:val="clear" w:color="auto" w:fill="auto"/>
            <w:noWrap/>
          </w:tcPr>
          <w:p w14:paraId="68C3E7C0" w14:textId="77777777" w:rsidR="00365B43" w:rsidRPr="00E062F1" w:rsidRDefault="00365B43" w:rsidP="001B326A">
            <w:pPr>
              <w:pStyle w:val="TAC"/>
              <w:rPr>
                <w:rFonts w:eastAsia="Malgun Gothic" w:cs="Arial"/>
                <w:kern w:val="2"/>
                <w:szCs w:val="24"/>
                <w:lang w:eastAsia="ko-KR"/>
              </w:rPr>
            </w:pPr>
            <w:r w:rsidRPr="00E062F1">
              <w:rPr>
                <w:rFonts w:cs="Arial"/>
              </w:rPr>
              <w:t>20</w:t>
            </w:r>
          </w:p>
        </w:tc>
        <w:tc>
          <w:tcPr>
            <w:tcW w:w="1299" w:type="dxa"/>
            <w:shd w:val="clear" w:color="auto" w:fill="auto"/>
            <w:noWrap/>
          </w:tcPr>
          <w:p w14:paraId="3E9E8F9C" w14:textId="77777777" w:rsidR="00365B43" w:rsidRPr="00E062F1" w:rsidRDefault="00365B43" w:rsidP="001B326A">
            <w:pPr>
              <w:pStyle w:val="TAC"/>
              <w:rPr>
                <w:rFonts w:cs="Arial"/>
                <w:kern w:val="2"/>
                <w:szCs w:val="24"/>
                <w:lang w:eastAsia="zh-CN"/>
              </w:rPr>
            </w:pPr>
            <w:r w:rsidRPr="00E062F1">
              <w:rPr>
                <w:rFonts w:cs="Arial"/>
              </w:rPr>
              <w:t>806</w:t>
            </w:r>
          </w:p>
        </w:tc>
        <w:tc>
          <w:tcPr>
            <w:tcW w:w="827" w:type="dxa"/>
            <w:shd w:val="clear" w:color="auto" w:fill="auto"/>
          </w:tcPr>
          <w:p w14:paraId="63F82BDC" w14:textId="77777777" w:rsidR="00365B43" w:rsidRPr="00E062F1" w:rsidRDefault="00365B43" w:rsidP="001B326A">
            <w:pPr>
              <w:pStyle w:val="TAC"/>
              <w:rPr>
                <w:rFonts w:eastAsia="Malgun Gothic" w:cs="Arial"/>
                <w:kern w:val="2"/>
                <w:szCs w:val="24"/>
                <w:lang w:eastAsia="ko-KR"/>
              </w:rPr>
            </w:pPr>
            <w:r w:rsidRPr="00E062F1">
              <w:rPr>
                <w:rFonts w:cs="Arial"/>
              </w:rPr>
              <w:t>10.5</w:t>
            </w:r>
          </w:p>
        </w:tc>
        <w:tc>
          <w:tcPr>
            <w:tcW w:w="1248" w:type="dxa"/>
            <w:shd w:val="clear" w:color="auto" w:fill="auto"/>
          </w:tcPr>
          <w:p w14:paraId="42B78F1B" w14:textId="77777777" w:rsidR="00365B43" w:rsidRPr="00E062F1" w:rsidRDefault="00365B43" w:rsidP="001B326A">
            <w:pPr>
              <w:pStyle w:val="TAC"/>
              <w:rPr>
                <w:rFonts w:eastAsia="Malgun Gothic" w:cs="Arial"/>
                <w:kern w:val="2"/>
                <w:szCs w:val="24"/>
                <w:lang w:eastAsia="ko-KR"/>
              </w:rPr>
            </w:pPr>
            <w:r w:rsidRPr="00E062F1">
              <w:rPr>
                <w:rFonts w:cs="Arial"/>
              </w:rPr>
              <w:t>IMD2</w:t>
            </w:r>
          </w:p>
        </w:tc>
      </w:tr>
      <w:tr w:rsidR="00365B43" w:rsidRPr="00E062F1" w14:paraId="2533DD32" w14:textId="77777777" w:rsidTr="001B326A">
        <w:trPr>
          <w:trHeight w:val="54"/>
          <w:jc w:val="center"/>
        </w:trPr>
        <w:tc>
          <w:tcPr>
            <w:tcW w:w="2258" w:type="dxa"/>
            <w:tcBorders>
              <w:top w:val="nil"/>
              <w:bottom w:val="nil"/>
            </w:tcBorders>
            <w:shd w:val="clear" w:color="auto" w:fill="auto"/>
          </w:tcPr>
          <w:p w14:paraId="0BFE92B4" w14:textId="77777777" w:rsidR="00365B43" w:rsidRPr="00E062F1" w:rsidRDefault="00365B43" w:rsidP="001B326A">
            <w:pPr>
              <w:pStyle w:val="TAC"/>
            </w:pPr>
          </w:p>
        </w:tc>
        <w:tc>
          <w:tcPr>
            <w:tcW w:w="867" w:type="dxa"/>
            <w:shd w:val="clear" w:color="auto" w:fill="auto"/>
          </w:tcPr>
          <w:p w14:paraId="404EA988" w14:textId="77777777" w:rsidR="00365B43" w:rsidRPr="00E062F1" w:rsidRDefault="00365B43" w:rsidP="001B326A">
            <w:pPr>
              <w:pStyle w:val="TAC"/>
              <w:rPr>
                <w:rFonts w:eastAsia="Malgun Gothic" w:cs="Arial"/>
                <w:kern w:val="2"/>
                <w:szCs w:val="24"/>
                <w:lang w:eastAsia="ko-KR"/>
              </w:rPr>
            </w:pPr>
            <w:r w:rsidRPr="00E062F1">
              <w:rPr>
                <w:lang w:eastAsia="ja-JP"/>
              </w:rPr>
              <w:t>n3</w:t>
            </w:r>
          </w:p>
        </w:tc>
        <w:tc>
          <w:tcPr>
            <w:tcW w:w="1167" w:type="dxa"/>
            <w:shd w:val="clear" w:color="auto" w:fill="auto"/>
            <w:noWrap/>
          </w:tcPr>
          <w:p w14:paraId="24CA8B58" w14:textId="77777777" w:rsidR="00365B43" w:rsidRPr="00E062F1" w:rsidRDefault="00365B43" w:rsidP="001B326A">
            <w:pPr>
              <w:pStyle w:val="TAC"/>
              <w:rPr>
                <w:rFonts w:eastAsia="Malgun Gothic" w:cs="Arial"/>
                <w:kern w:val="2"/>
                <w:szCs w:val="24"/>
                <w:lang w:eastAsia="ko-KR"/>
              </w:rPr>
            </w:pPr>
            <w:r w:rsidRPr="00E062F1">
              <w:rPr>
                <w:rFonts w:cs="Arial"/>
              </w:rPr>
              <w:t>1737</w:t>
            </w:r>
          </w:p>
        </w:tc>
        <w:tc>
          <w:tcPr>
            <w:tcW w:w="746" w:type="dxa"/>
            <w:shd w:val="clear" w:color="auto" w:fill="auto"/>
            <w:noWrap/>
          </w:tcPr>
          <w:p w14:paraId="095066A5" w14:textId="77777777" w:rsidR="00365B43" w:rsidRPr="00E062F1" w:rsidRDefault="00365B43" w:rsidP="001B326A">
            <w:pPr>
              <w:pStyle w:val="TAC"/>
              <w:rPr>
                <w:rFonts w:eastAsia="Malgun Gothic" w:cs="Arial"/>
                <w:kern w:val="2"/>
                <w:szCs w:val="24"/>
                <w:lang w:eastAsia="ko-KR"/>
              </w:rPr>
            </w:pPr>
            <w:r w:rsidRPr="00E062F1">
              <w:rPr>
                <w:rFonts w:cs="Arial"/>
              </w:rPr>
              <w:t>5</w:t>
            </w:r>
          </w:p>
        </w:tc>
        <w:tc>
          <w:tcPr>
            <w:tcW w:w="877" w:type="dxa"/>
            <w:shd w:val="clear" w:color="auto" w:fill="auto"/>
            <w:noWrap/>
          </w:tcPr>
          <w:p w14:paraId="6C7E79D7" w14:textId="77777777" w:rsidR="00365B43" w:rsidRPr="00E062F1" w:rsidRDefault="00365B43" w:rsidP="001B326A">
            <w:pPr>
              <w:pStyle w:val="TAC"/>
              <w:rPr>
                <w:rFonts w:eastAsia="Malgun Gothic" w:cs="Arial"/>
                <w:kern w:val="2"/>
                <w:szCs w:val="24"/>
                <w:lang w:eastAsia="ko-KR"/>
              </w:rPr>
            </w:pPr>
            <w:r w:rsidRPr="00E062F1">
              <w:rPr>
                <w:rFonts w:cs="Arial"/>
              </w:rPr>
              <w:t>25</w:t>
            </w:r>
          </w:p>
        </w:tc>
        <w:tc>
          <w:tcPr>
            <w:tcW w:w="1299" w:type="dxa"/>
            <w:shd w:val="clear" w:color="auto" w:fill="auto"/>
            <w:noWrap/>
          </w:tcPr>
          <w:p w14:paraId="4B152C42" w14:textId="77777777" w:rsidR="00365B43" w:rsidRPr="00E062F1" w:rsidRDefault="00365B43" w:rsidP="001B326A">
            <w:pPr>
              <w:pStyle w:val="TAC"/>
              <w:rPr>
                <w:rFonts w:cs="Arial"/>
                <w:kern w:val="2"/>
                <w:szCs w:val="24"/>
                <w:lang w:eastAsia="zh-CN"/>
              </w:rPr>
            </w:pPr>
            <w:r w:rsidRPr="00E062F1">
              <w:rPr>
                <w:rFonts w:cs="Arial"/>
              </w:rPr>
              <w:t>1832</w:t>
            </w:r>
          </w:p>
        </w:tc>
        <w:tc>
          <w:tcPr>
            <w:tcW w:w="827" w:type="dxa"/>
            <w:shd w:val="clear" w:color="auto" w:fill="auto"/>
          </w:tcPr>
          <w:p w14:paraId="064FC343" w14:textId="77777777" w:rsidR="00365B43" w:rsidRPr="00E062F1" w:rsidRDefault="00365B43" w:rsidP="001B326A">
            <w:pPr>
              <w:pStyle w:val="TAC"/>
              <w:rPr>
                <w:rFonts w:eastAsia="Malgun Gothic" w:cs="Arial"/>
                <w:kern w:val="2"/>
                <w:szCs w:val="24"/>
                <w:lang w:eastAsia="ko-KR"/>
              </w:rPr>
            </w:pPr>
            <w:r w:rsidRPr="00E062F1">
              <w:rPr>
                <w:lang w:eastAsia="ja-JP"/>
              </w:rPr>
              <w:t>N/A</w:t>
            </w:r>
          </w:p>
        </w:tc>
        <w:tc>
          <w:tcPr>
            <w:tcW w:w="1248" w:type="dxa"/>
            <w:shd w:val="clear" w:color="auto" w:fill="auto"/>
          </w:tcPr>
          <w:p w14:paraId="3D02884E" w14:textId="77777777" w:rsidR="00365B43" w:rsidRPr="00E062F1" w:rsidRDefault="00365B43" w:rsidP="001B326A">
            <w:pPr>
              <w:pStyle w:val="TAC"/>
              <w:rPr>
                <w:rFonts w:eastAsia="Malgun Gothic" w:cs="Arial"/>
                <w:kern w:val="2"/>
                <w:szCs w:val="24"/>
                <w:lang w:eastAsia="ko-KR"/>
              </w:rPr>
            </w:pPr>
            <w:r w:rsidRPr="00E062F1">
              <w:t>N/A</w:t>
            </w:r>
          </w:p>
        </w:tc>
      </w:tr>
      <w:tr w:rsidR="00365B43" w:rsidRPr="00E062F1" w14:paraId="068DA78A" w14:textId="77777777" w:rsidTr="001B326A">
        <w:trPr>
          <w:trHeight w:val="54"/>
          <w:jc w:val="center"/>
        </w:trPr>
        <w:tc>
          <w:tcPr>
            <w:tcW w:w="2258" w:type="dxa"/>
            <w:tcBorders>
              <w:top w:val="nil"/>
              <w:bottom w:val="nil"/>
            </w:tcBorders>
            <w:shd w:val="clear" w:color="auto" w:fill="auto"/>
          </w:tcPr>
          <w:p w14:paraId="51B99E3B" w14:textId="77777777" w:rsidR="00365B43" w:rsidRPr="00E062F1" w:rsidRDefault="00365B43" w:rsidP="001B326A">
            <w:pPr>
              <w:pStyle w:val="TAC"/>
            </w:pPr>
          </w:p>
        </w:tc>
        <w:tc>
          <w:tcPr>
            <w:tcW w:w="867" w:type="dxa"/>
            <w:shd w:val="clear" w:color="auto" w:fill="auto"/>
          </w:tcPr>
          <w:p w14:paraId="58F819D2" w14:textId="77777777" w:rsidR="00365B43" w:rsidRPr="00E062F1" w:rsidRDefault="00365B43" w:rsidP="001B326A">
            <w:pPr>
              <w:pStyle w:val="TAC"/>
              <w:rPr>
                <w:rFonts w:eastAsia="Malgun Gothic" w:cs="Arial"/>
                <w:kern w:val="2"/>
                <w:szCs w:val="24"/>
                <w:lang w:eastAsia="ko-KR"/>
              </w:rPr>
            </w:pPr>
            <w:r w:rsidRPr="00E062F1">
              <w:rPr>
                <w:lang w:eastAsia="ja-JP"/>
              </w:rPr>
              <w:t>7</w:t>
            </w:r>
          </w:p>
        </w:tc>
        <w:tc>
          <w:tcPr>
            <w:tcW w:w="1167" w:type="dxa"/>
            <w:shd w:val="clear" w:color="auto" w:fill="auto"/>
            <w:noWrap/>
          </w:tcPr>
          <w:p w14:paraId="410365B4" w14:textId="77777777" w:rsidR="00365B43" w:rsidRPr="00E062F1" w:rsidRDefault="00365B43" w:rsidP="001B326A">
            <w:pPr>
              <w:pStyle w:val="TAC"/>
              <w:rPr>
                <w:rFonts w:eastAsia="Malgun Gothic" w:cs="Arial"/>
                <w:kern w:val="2"/>
                <w:szCs w:val="24"/>
                <w:lang w:eastAsia="ko-KR"/>
              </w:rPr>
            </w:pPr>
            <w:r w:rsidRPr="00E062F1">
              <w:rPr>
                <w:rFonts w:cs="Arial"/>
              </w:rPr>
              <w:t>2510</w:t>
            </w:r>
          </w:p>
        </w:tc>
        <w:tc>
          <w:tcPr>
            <w:tcW w:w="746" w:type="dxa"/>
            <w:shd w:val="clear" w:color="auto" w:fill="auto"/>
            <w:noWrap/>
          </w:tcPr>
          <w:p w14:paraId="3A61911E" w14:textId="77777777" w:rsidR="00365B43" w:rsidRPr="00E062F1" w:rsidRDefault="00365B43" w:rsidP="001B326A">
            <w:pPr>
              <w:pStyle w:val="TAC"/>
              <w:rPr>
                <w:rFonts w:eastAsia="Malgun Gothic" w:cs="Arial"/>
                <w:kern w:val="2"/>
                <w:szCs w:val="24"/>
                <w:lang w:eastAsia="ko-KR"/>
              </w:rPr>
            </w:pPr>
            <w:r w:rsidRPr="00E062F1">
              <w:rPr>
                <w:rFonts w:cs="Arial"/>
              </w:rPr>
              <w:t>10</w:t>
            </w:r>
          </w:p>
        </w:tc>
        <w:tc>
          <w:tcPr>
            <w:tcW w:w="877" w:type="dxa"/>
            <w:shd w:val="clear" w:color="auto" w:fill="auto"/>
            <w:noWrap/>
          </w:tcPr>
          <w:p w14:paraId="4C0906DC" w14:textId="77777777" w:rsidR="00365B43" w:rsidRPr="00E062F1" w:rsidRDefault="00365B43" w:rsidP="001B326A">
            <w:pPr>
              <w:pStyle w:val="TAC"/>
              <w:rPr>
                <w:rFonts w:eastAsia="Malgun Gothic" w:cs="Arial"/>
                <w:kern w:val="2"/>
                <w:szCs w:val="24"/>
                <w:lang w:eastAsia="ko-KR"/>
              </w:rPr>
            </w:pPr>
            <w:r w:rsidRPr="00E062F1">
              <w:rPr>
                <w:rFonts w:cs="Arial"/>
              </w:rPr>
              <w:t>50</w:t>
            </w:r>
          </w:p>
        </w:tc>
        <w:tc>
          <w:tcPr>
            <w:tcW w:w="1299" w:type="dxa"/>
            <w:shd w:val="clear" w:color="auto" w:fill="auto"/>
            <w:noWrap/>
          </w:tcPr>
          <w:p w14:paraId="11591365" w14:textId="77777777" w:rsidR="00365B43" w:rsidRPr="00E062F1" w:rsidRDefault="00365B43" w:rsidP="001B326A">
            <w:pPr>
              <w:pStyle w:val="TAC"/>
              <w:rPr>
                <w:rFonts w:cs="Arial"/>
                <w:kern w:val="2"/>
                <w:szCs w:val="24"/>
                <w:lang w:eastAsia="zh-CN"/>
              </w:rPr>
            </w:pPr>
            <w:r w:rsidRPr="00E062F1">
              <w:rPr>
                <w:rFonts w:cs="Arial"/>
              </w:rPr>
              <w:t>2630</w:t>
            </w:r>
          </w:p>
        </w:tc>
        <w:tc>
          <w:tcPr>
            <w:tcW w:w="827" w:type="dxa"/>
            <w:shd w:val="clear" w:color="auto" w:fill="auto"/>
          </w:tcPr>
          <w:p w14:paraId="2149CBA1" w14:textId="77777777" w:rsidR="00365B43" w:rsidRPr="00E062F1" w:rsidRDefault="00365B43" w:rsidP="001B326A">
            <w:pPr>
              <w:pStyle w:val="TAC"/>
              <w:rPr>
                <w:rFonts w:eastAsia="Malgun Gothic" w:cs="Arial"/>
                <w:kern w:val="2"/>
                <w:szCs w:val="24"/>
                <w:lang w:eastAsia="ko-KR"/>
              </w:rPr>
            </w:pPr>
            <w:r w:rsidRPr="00E062F1">
              <w:rPr>
                <w:rFonts w:cs="Arial"/>
              </w:rPr>
              <w:t>26.0</w:t>
            </w:r>
          </w:p>
        </w:tc>
        <w:tc>
          <w:tcPr>
            <w:tcW w:w="1248" w:type="dxa"/>
            <w:shd w:val="clear" w:color="auto" w:fill="auto"/>
          </w:tcPr>
          <w:p w14:paraId="2715B356" w14:textId="77777777" w:rsidR="00365B43" w:rsidRPr="00E062F1" w:rsidRDefault="00365B43" w:rsidP="001B326A">
            <w:pPr>
              <w:pStyle w:val="TAC"/>
              <w:rPr>
                <w:rFonts w:eastAsia="Malgun Gothic" w:cs="Arial"/>
                <w:kern w:val="2"/>
                <w:szCs w:val="24"/>
                <w:lang w:eastAsia="ko-KR"/>
              </w:rPr>
            </w:pPr>
            <w:r w:rsidRPr="00E062F1">
              <w:rPr>
                <w:rFonts w:cs="Arial"/>
              </w:rPr>
              <w:t>IMD2</w:t>
            </w:r>
            <w:r w:rsidRPr="00E062F1">
              <w:rPr>
                <w:rFonts w:cs="Arial"/>
                <w:vertAlign w:val="superscript"/>
              </w:rPr>
              <w:t>1</w:t>
            </w:r>
          </w:p>
        </w:tc>
      </w:tr>
      <w:tr w:rsidR="00365B43" w:rsidRPr="00E062F1" w14:paraId="594E19AB" w14:textId="77777777" w:rsidTr="001B326A">
        <w:trPr>
          <w:trHeight w:val="54"/>
          <w:jc w:val="center"/>
        </w:trPr>
        <w:tc>
          <w:tcPr>
            <w:tcW w:w="2258" w:type="dxa"/>
            <w:tcBorders>
              <w:top w:val="nil"/>
              <w:bottom w:val="nil"/>
            </w:tcBorders>
            <w:shd w:val="clear" w:color="auto" w:fill="auto"/>
          </w:tcPr>
          <w:p w14:paraId="0360FC94" w14:textId="77777777" w:rsidR="00365B43" w:rsidRPr="00E062F1" w:rsidRDefault="00365B43" w:rsidP="001B326A">
            <w:pPr>
              <w:pStyle w:val="TAC"/>
            </w:pPr>
          </w:p>
        </w:tc>
        <w:tc>
          <w:tcPr>
            <w:tcW w:w="867" w:type="dxa"/>
            <w:shd w:val="clear" w:color="auto" w:fill="auto"/>
          </w:tcPr>
          <w:p w14:paraId="3AC66A05" w14:textId="77777777" w:rsidR="00365B43" w:rsidRPr="00E062F1" w:rsidRDefault="00365B43" w:rsidP="001B326A">
            <w:pPr>
              <w:pStyle w:val="TAC"/>
              <w:rPr>
                <w:rFonts w:eastAsia="Malgun Gothic" w:cs="Arial"/>
                <w:kern w:val="2"/>
                <w:szCs w:val="24"/>
                <w:lang w:eastAsia="ko-KR"/>
              </w:rPr>
            </w:pPr>
            <w:r w:rsidRPr="00E062F1">
              <w:rPr>
                <w:lang w:eastAsia="ja-JP"/>
              </w:rPr>
              <w:t>20</w:t>
            </w:r>
          </w:p>
        </w:tc>
        <w:tc>
          <w:tcPr>
            <w:tcW w:w="1167" w:type="dxa"/>
            <w:shd w:val="clear" w:color="auto" w:fill="auto"/>
            <w:noWrap/>
          </w:tcPr>
          <w:p w14:paraId="68DE1AC1" w14:textId="77777777" w:rsidR="00365B43" w:rsidRPr="00E062F1" w:rsidRDefault="00365B43" w:rsidP="001B326A">
            <w:pPr>
              <w:pStyle w:val="TAC"/>
              <w:rPr>
                <w:rFonts w:eastAsia="Malgun Gothic" w:cs="Arial"/>
                <w:kern w:val="2"/>
                <w:szCs w:val="24"/>
                <w:lang w:eastAsia="ko-KR"/>
              </w:rPr>
            </w:pPr>
            <w:r w:rsidRPr="00E062F1">
              <w:rPr>
                <w:rFonts w:cs="Arial"/>
                <w:szCs w:val="22"/>
              </w:rPr>
              <w:t>855</w:t>
            </w:r>
          </w:p>
        </w:tc>
        <w:tc>
          <w:tcPr>
            <w:tcW w:w="746" w:type="dxa"/>
            <w:shd w:val="clear" w:color="auto" w:fill="auto"/>
            <w:noWrap/>
          </w:tcPr>
          <w:p w14:paraId="2BB54F42" w14:textId="77777777" w:rsidR="00365B43" w:rsidRPr="00E062F1" w:rsidRDefault="00365B43" w:rsidP="001B326A">
            <w:pPr>
              <w:pStyle w:val="TAC"/>
              <w:rPr>
                <w:rFonts w:eastAsia="Malgun Gothic" w:cs="Arial"/>
                <w:kern w:val="2"/>
                <w:szCs w:val="24"/>
                <w:lang w:eastAsia="ko-KR"/>
              </w:rPr>
            </w:pPr>
            <w:r w:rsidRPr="00E062F1">
              <w:rPr>
                <w:rFonts w:cs="Arial"/>
              </w:rPr>
              <w:t>5</w:t>
            </w:r>
          </w:p>
        </w:tc>
        <w:tc>
          <w:tcPr>
            <w:tcW w:w="877" w:type="dxa"/>
            <w:shd w:val="clear" w:color="auto" w:fill="auto"/>
            <w:noWrap/>
          </w:tcPr>
          <w:p w14:paraId="65AE5517" w14:textId="77777777" w:rsidR="00365B43" w:rsidRPr="00E062F1" w:rsidRDefault="00365B43" w:rsidP="001B326A">
            <w:pPr>
              <w:pStyle w:val="TAC"/>
              <w:rPr>
                <w:rFonts w:eastAsia="Malgun Gothic" w:cs="Arial"/>
                <w:kern w:val="2"/>
                <w:szCs w:val="24"/>
                <w:lang w:eastAsia="ko-KR"/>
              </w:rPr>
            </w:pPr>
            <w:r w:rsidRPr="00E062F1">
              <w:rPr>
                <w:rFonts w:cs="Arial"/>
              </w:rPr>
              <w:t>25</w:t>
            </w:r>
          </w:p>
        </w:tc>
        <w:tc>
          <w:tcPr>
            <w:tcW w:w="1299" w:type="dxa"/>
            <w:shd w:val="clear" w:color="auto" w:fill="auto"/>
            <w:noWrap/>
          </w:tcPr>
          <w:p w14:paraId="6C034372" w14:textId="77777777" w:rsidR="00365B43" w:rsidRPr="00E062F1" w:rsidRDefault="00365B43" w:rsidP="001B326A">
            <w:pPr>
              <w:pStyle w:val="TAC"/>
              <w:rPr>
                <w:rFonts w:cs="Arial"/>
                <w:kern w:val="2"/>
                <w:szCs w:val="24"/>
                <w:lang w:eastAsia="zh-CN"/>
              </w:rPr>
            </w:pPr>
            <w:r w:rsidRPr="00E062F1">
              <w:rPr>
                <w:rFonts w:cs="Arial"/>
              </w:rPr>
              <w:t>8</w:t>
            </w:r>
            <w:r>
              <w:rPr>
                <w:rFonts w:cs="Arial"/>
              </w:rPr>
              <w:t>14</w:t>
            </w:r>
          </w:p>
        </w:tc>
        <w:tc>
          <w:tcPr>
            <w:tcW w:w="827" w:type="dxa"/>
            <w:shd w:val="clear" w:color="auto" w:fill="auto"/>
          </w:tcPr>
          <w:p w14:paraId="543F626D" w14:textId="77777777" w:rsidR="00365B43" w:rsidRPr="00E062F1" w:rsidRDefault="00365B43" w:rsidP="001B326A">
            <w:pPr>
              <w:pStyle w:val="TAC"/>
              <w:rPr>
                <w:rFonts w:eastAsia="Malgun Gothic" w:cs="Arial"/>
                <w:kern w:val="2"/>
                <w:szCs w:val="24"/>
                <w:lang w:eastAsia="ko-KR"/>
              </w:rPr>
            </w:pPr>
            <w:r w:rsidRPr="00E062F1">
              <w:rPr>
                <w:lang w:eastAsia="ja-JP"/>
              </w:rPr>
              <w:t>N/A</w:t>
            </w:r>
          </w:p>
        </w:tc>
        <w:tc>
          <w:tcPr>
            <w:tcW w:w="1248" w:type="dxa"/>
            <w:shd w:val="clear" w:color="auto" w:fill="auto"/>
          </w:tcPr>
          <w:p w14:paraId="1EAFCCBC" w14:textId="77777777" w:rsidR="00365B43" w:rsidRPr="00E062F1" w:rsidRDefault="00365B43" w:rsidP="001B326A">
            <w:pPr>
              <w:pStyle w:val="TAC"/>
              <w:rPr>
                <w:rFonts w:eastAsia="Malgun Gothic" w:cs="Arial"/>
                <w:kern w:val="2"/>
                <w:szCs w:val="24"/>
                <w:lang w:eastAsia="ko-KR"/>
              </w:rPr>
            </w:pPr>
            <w:r w:rsidRPr="00E062F1">
              <w:t>N/A</w:t>
            </w:r>
          </w:p>
        </w:tc>
      </w:tr>
      <w:tr w:rsidR="00365B43" w:rsidRPr="00E062F1" w14:paraId="438734C8" w14:textId="77777777" w:rsidTr="001B326A">
        <w:trPr>
          <w:trHeight w:val="54"/>
          <w:jc w:val="center"/>
        </w:trPr>
        <w:tc>
          <w:tcPr>
            <w:tcW w:w="2258" w:type="dxa"/>
            <w:tcBorders>
              <w:top w:val="nil"/>
              <w:bottom w:val="single" w:sz="4" w:space="0" w:color="auto"/>
            </w:tcBorders>
            <w:shd w:val="clear" w:color="auto" w:fill="auto"/>
          </w:tcPr>
          <w:p w14:paraId="243B9901" w14:textId="77777777" w:rsidR="00365B43" w:rsidRPr="00E062F1" w:rsidRDefault="00365B43" w:rsidP="001B326A">
            <w:pPr>
              <w:pStyle w:val="TAC"/>
            </w:pPr>
          </w:p>
        </w:tc>
        <w:tc>
          <w:tcPr>
            <w:tcW w:w="867" w:type="dxa"/>
            <w:shd w:val="clear" w:color="auto" w:fill="auto"/>
          </w:tcPr>
          <w:p w14:paraId="1D6973B6" w14:textId="77777777" w:rsidR="00365B43" w:rsidRPr="00E062F1" w:rsidRDefault="00365B43" w:rsidP="001B326A">
            <w:pPr>
              <w:pStyle w:val="TAC"/>
              <w:rPr>
                <w:rFonts w:eastAsia="Malgun Gothic" w:cs="Arial"/>
                <w:kern w:val="2"/>
                <w:szCs w:val="24"/>
                <w:lang w:eastAsia="ko-KR"/>
              </w:rPr>
            </w:pPr>
            <w:r w:rsidRPr="00E062F1">
              <w:rPr>
                <w:lang w:eastAsia="ja-JP"/>
              </w:rPr>
              <w:t>n3</w:t>
            </w:r>
          </w:p>
        </w:tc>
        <w:tc>
          <w:tcPr>
            <w:tcW w:w="1167" w:type="dxa"/>
            <w:shd w:val="clear" w:color="auto" w:fill="auto"/>
            <w:noWrap/>
          </w:tcPr>
          <w:p w14:paraId="7188D75E" w14:textId="77777777" w:rsidR="00365B43" w:rsidRPr="00E062F1" w:rsidRDefault="00365B43" w:rsidP="001B326A">
            <w:pPr>
              <w:pStyle w:val="TAC"/>
              <w:rPr>
                <w:rFonts w:eastAsia="Malgun Gothic" w:cs="Arial"/>
                <w:kern w:val="2"/>
                <w:szCs w:val="24"/>
                <w:lang w:eastAsia="ko-KR"/>
              </w:rPr>
            </w:pPr>
            <w:r w:rsidRPr="00E062F1">
              <w:rPr>
                <w:rFonts w:cs="Arial"/>
              </w:rPr>
              <w:t>1775</w:t>
            </w:r>
          </w:p>
        </w:tc>
        <w:tc>
          <w:tcPr>
            <w:tcW w:w="746" w:type="dxa"/>
            <w:shd w:val="clear" w:color="auto" w:fill="auto"/>
            <w:noWrap/>
          </w:tcPr>
          <w:p w14:paraId="29BB3194" w14:textId="77777777" w:rsidR="00365B43" w:rsidRPr="00E062F1" w:rsidRDefault="00365B43" w:rsidP="001B326A">
            <w:pPr>
              <w:pStyle w:val="TAC"/>
              <w:rPr>
                <w:rFonts w:eastAsia="Malgun Gothic" w:cs="Arial"/>
                <w:kern w:val="2"/>
                <w:szCs w:val="24"/>
                <w:lang w:eastAsia="ko-KR"/>
              </w:rPr>
            </w:pPr>
            <w:r w:rsidRPr="00E062F1">
              <w:rPr>
                <w:rFonts w:cs="Arial"/>
              </w:rPr>
              <w:t>10</w:t>
            </w:r>
          </w:p>
        </w:tc>
        <w:tc>
          <w:tcPr>
            <w:tcW w:w="877" w:type="dxa"/>
            <w:shd w:val="clear" w:color="auto" w:fill="auto"/>
            <w:noWrap/>
          </w:tcPr>
          <w:p w14:paraId="0D69BB22" w14:textId="77777777" w:rsidR="00365B43" w:rsidRPr="00E062F1" w:rsidRDefault="00365B43" w:rsidP="001B326A">
            <w:pPr>
              <w:pStyle w:val="TAC"/>
              <w:rPr>
                <w:rFonts w:eastAsia="Malgun Gothic" w:cs="Arial"/>
                <w:kern w:val="2"/>
                <w:szCs w:val="24"/>
                <w:lang w:eastAsia="ko-KR"/>
              </w:rPr>
            </w:pPr>
            <w:r w:rsidRPr="00E062F1">
              <w:rPr>
                <w:rFonts w:cs="Arial"/>
              </w:rPr>
              <w:t>50</w:t>
            </w:r>
          </w:p>
        </w:tc>
        <w:tc>
          <w:tcPr>
            <w:tcW w:w="1299" w:type="dxa"/>
            <w:shd w:val="clear" w:color="auto" w:fill="auto"/>
            <w:noWrap/>
          </w:tcPr>
          <w:p w14:paraId="2C3CBBF4" w14:textId="77777777" w:rsidR="00365B43" w:rsidRPr="00E062F1" w:rsidRDefault="00365B43" w:rsidP="001B326A">
            <w:pPr>
              <w:pStyle w:val="TAC"/>
              <w:rPr>
                <w:rFonts w:cs="Arial"/>
                <w:kern w:val="2"/>
                <w:szCs w:val="24"/>
                <w:lang w:eastAsia="zh-CN"/>
              </w:rPr>
            </w:pPr>
            <w:r w:rsidRPr="00E062F1">
              <w:rPr>
                <w:rFonts w:cs="Arial"/>
              </w:rPr>
              <w:t>1870</w:t>
            </w:r>
          </w:p>
        </w:tc>
        <w:tc>
          <w:tcPr>
            <w:tcW w:w="827" w:type="dxa"/>
            <w:shd w:val="clear" w:color="auto" w:fill="auto"/>
          </w:tcPr>
          <w:p w14:paraId="310346C0" w14:textId="77777777" w:rsidR="00365B43" w:rsidRPr="00E062F1" w:rsidRDefault="00365B43" w:rsidP="001B326A">
            <w:pPr>
              <w:pStyle w:val="TAC"/>
              <w:rPr>
                <w:rFonts w:eastAsia="Malgun Gothic" w:cs="Arial"/>
                <w:kern w:val="2"/>
                <w:szCs w:val="24"/>
                <w:lang w:eastAsia="ko-KR"/>
              </w:rPr>
            </w:pPr>
            <w:r w:rsidRPr="00E062F1">
              <w:rPr>
                <w:lang w:eastAsia="ja-JP"/>
              </w:rPr>
              <w:t>N/A</w:t>
            </w:r>
          </w:p>
        </w:tc>
        <w:tc>
          <w:tcPr>
            <w:tcW w:w="1248" w:type="dxa"/>
            <w:shd w:val="clear" w:color="auto" w:fill="auto"/>
          </w:tcPr>
          <w:p w14:paraId="65BDF5AF" w14:textId="77777777" w:rsidR="00365B43" w:rsidRPr="00E062F1" w:rsidRDefault="00365B43" w:rsidP="001B326A">
            <w:pPr>
              <w:pStyle w:val="TAC"/>
              <w:rPr>
                <w:rFonts w:eastAsia="Malgun Gothic" w:cs="Arial"/>
                <w:kern w:val="2"/>
                <w:szCs w:val="24"/>
                <w:lang w:eastAsia="ko-KR"/>
              </w:rPr>
            </w:pPr>
            <w:r w:rsidRPr="00E062F1">
              <w:t>N/A</w:t>
            </w:r>
          </w:p>
        </w:tc>
      </w:tr>
      <w:tr w:rsidR="00365B43" w:rsidRPr="00E062F1" w14:paraId="2EC1EA4B" w14:textId="77777777" w:rsidTr="001B326A">
        <w:trPr>
          <w:trHeight w:val="54"/>
          <w:jc w:val="center"/>
        </w:trPr>
        <w:tc>
          <w:tcPr>
            <w:tcW w:w="2258" w:type="dxa"/>
            <w:tcBorders>
              <w:bottom w:val="nil"/>
            </w:tcBorders>
            <w:shd w:val="clear" w:color="auto" w:fill="auto"/>
          </w:tcPr>
          <w:p w14:paraId="3500C050" w14:textId="77777777" w:rsidR="00365B43" w:rsidRPr="00E062F1" w:rsidRDefault="00365B43" w:rsidP="001B326A">
            <w:pPr>
              <w:pStyle w:val="TAC"/>
            </w:pPr>
            <w:r w:rsidRPr="00E062F1">
              <w:rPr>
                <w:rFonts w:cs="Arial"/>
                <w:lang w:eastAsia="ja-JP"/>
              </w:rPr>
              <w:t>DC_7A-20A_n8A</w:t>
            </w:r>
          </w:p>
        </w:tc>
        <w:tc>
          <w:tcPr>
            <w:tcW w:w="867" w:type="dxa"/>
            <w:shd w:val="clear" w:color="auto" w:fill="auto"/>
          </w:tcPr>
          <w:p w14:paraId="78DE86DD" w14:textId="77777777" w:rsidR="00365B43" w:rsidRPr="00E062F1" w:rsidRDefault="00365B43" w:rsidP="001B326A">
            <w:pPr>
              <w:pStyle w:val="TAC"/>
              <w:rPr>
                <w:lang w:eastAsia="ja-JP"/>
              </w:rPr>
            </w:pPr>
            <w:r w:rsidRPr="00E062F1">
              <w:rPr>
                <w:rFonts w:eastAsia="MS Mincho"/>
              </w:rPr>
              <w:t>7</w:t>
            </w:r>
          </w:p>
        </w:tc>
        <w:tc>
          <w:tcPr>
            <w:tcW w:w="1167" w:type="dxa"/>
            <w:shd w:val="clear" w:color="auto" w:fill="auto"/>
            <w:noWrap/>
          </w:tcPr>
          <w:p w14:paraId="0BE8C945" w14:textId="77777777" w:rsidR="00365B43" w:rsidRPr="00E062F1" w:rsidRDefault="00365B43" w:rsidP="001B326A">
            <w:pPr>
              <w:pStyle w:val="TAC"/>
              <w:rPr>
                <w:rFonts w:cs="Arial"/>
              </w:rPr>
            </w:pPr>
            <w:r w:rsidRPr="00E062F1">
              <w:rPr>
                <w:rFonts w:cs="Arial"/>
              </w:rPr>
              <w:t>2565</w:t>
            </w:r>
          </w:p>
        </w:tc>
        <w:tc>
          <w:tcPr>
            <w:tcW w:w="746" w:type="dxa"/>
            <w:shd w:val="clear" w:color="auto" w:fill="auto"/>
            <w:noWrap/>
          </w:tcPr>
          <w:p w14:paraId="7C7E0EA4" w14:textId="77777777" w:rsidR="00365B43" w:rsidRPr="00E062F1" w:rsidRDefault="00365B43" w:rsidP="001B326A">
            <w:pPr>
              <w:pStyle w:val="TAC"/>
              <w:rPr>
                <w:rFonts w:cs="Arial"/>
              </w:rPr>
            </w:pPr>
            <w:r w:rsidRPr="00E062F1">
              <w:rPr>
                <w:rFonts w:cs="Arial"/>
              </w:rPr>
              <w:t>5</w:t>
            </w:r>
          </w:p>
        </w:tc>
        <w:tc>
          <w:tcPr>
            <w:tcW w:w="877" w:type="dxa"/>
            <w:shd w:val="clear" w:color="auto" w:fill="auto"/>
            <w:noWrap/>
          </w:tcPr>
          <w:p w14:paraId="0B049AB9" w14:textId="77777777" w:rsidR="00365B43" w:rsidRPr="00E062F1" w:rsidRDefault="00365B43" w:rsidP="001B326A">
            <w:pPr>
              <w:pStyle w:val="TAC"/>
              <w:rPr>
                <w:rFonts w:cs="Arial"/>
              </w:rPr>
            </w:pPr>
            <w:r w:rsidRPr="00E062F1">
              <w:rPr>
                <w:rFonts w:cs="Arial"/>
              </w:rPr>
              <w:t>25</w:t>
            </w:r>
          </w:p>
        </w:tc>
        <w:tc>
          <w:tcPr>
            <w:tcW w:w="1299" w:type="dxa"/>
            <w:shd w:val="clear" w:color="auto" w:fill="auto"/>
            <w:noWrap/>
          </w:tcPr>
          <w:p w14:paraId="4AB06979" w14:textId="77777777" w:rsidR="00365B43" w:rsidRPr="00E062F1" w:rsidRDefault="00365B43" w:rsidP="001B326A">
            <w:pPr>
              <w:pStyle w:val="TAC"/>
              <w:rPr>
                <w:rFonts w:cs="Arial"/>
              </w:rPr>
            </w:pPr>
            <w:r w:rsidRPr="00E062F1">
              <w:rPr>
                <w:rFonts w:cs="Arial"/>
              </w:rPr>
              <w:t>2685</w:t>
            </w:r>
          </w:p>
        </w:tc>
        <w:tc>
          <w:tcPr>
            <w:tcW w:w="827" w:type="dxa"/>
            <w:shd w:val="clear" w:color="auto" w:fill="auto"/>
          </w:tcPr>
          <w:p w14:paraId="6CCB1E9F" w14:textId="77777777" w:rsidR="00365B43" w:rsidRPr="00E062F1" w:rsidRDefault="00365B43" w:rsidP="001B326A">
            <w:pPr>
              <w:pStyle w:val="TAC"/>
              <w:rPr>
                <w:lang w:eastAsia="ja-JP"/>
              </w:rPr>
            </w:pPr>
            <w:r w:rsidRPr="00E062F1">
              <w:rPr>
                <w:rFonts w:cs="Arial"/>
              </w:rPr>
              <w:t>N/A</w:t>
            </w:r>
          </w:p>
        </w:tc>
        <w:tc>
          <w:tcPr>
            <w:tcW w:w="1248" w:type="dxa"/>
            <w:shd w:val="clear" w:color="auto" w:fill="auto"/>
          </w:tcPr>
          <w:p w14:paraId="4762A788" w14:textId="77777777" w:rsidR="00365B43" w:rsidRPr="00E062F1" w:rsidRDefault="00365B43" w:rsidP="001B326A">
            <w:pPr>
              <w:pStyle w:val="TAC"/>
            </w:pPr>
            <w:r w:rsidRPr="00E062F1">
              <w:rPr>
                <w:rFonts w:eastAsia="MS Mincho"/>
              </w:rPr>
              <w:t>N/A</w:t>
            </w:r>
          </w:p>
        </w:tc>
      </w:tr>
      <w:tr w:rsidR="00365B43" w:rsidRPr="00E062F1" w14:paraId="5F9FD0EC" w14:textId="77777777" w:rsidTr="001B326A">
        <w:trPr>
          <w:trHeight w:val="54"/>
          <w:jc w:val="center"/>
        </w:trPr>
        <w:tc>
          <w:tcPr>
            <w:tcW w:w="2258" w:type="dxa"/>
            <w:tcBorders>
              <w:top w:val="nil"/>
              <w:bottom w:val="nil"/>
            </w:tcBorders>
            <w:shd w:val="clear" w:color="auto" w:fill="auto"/>
          </w:tcPr>
          <w:p w14:paraId="60460993" w14:textId="77777777" w:rsidR="00365B43" w:rsidRPr="00E062F1" w:rsidRDefault="00365B43" w:rsidP="001B326A">
            <w:pPr>
              <w:pStyle w:val="TAC"/>
            </w:pPr>
          </w:p>
        </w:tc>
        <w:tc>
          <w:tcPr>
            <w:tcW w:w="867" w:type="dxa"/>
            <w:shd w:val="clear" w:color="auto" w:fill="auto"/>
          </w:tcPr>
          <w:p w14:paraId="79EA2D6E" w14:textId="77777777" w:rsidR="00365B43" w:rsidRPr="00E062F1" w:rsidRDefault="00365B43" w:rsidP="001B326A">
            <w:pPr>
              <w:pStyle w:val="TAC"/>
              <w:rPr>
                <w:lang w:eastAsia="ja-JP"/>
              </w:rPr>
            </w:pPr>
            <w:r w:rsidRPr="00E062F1">
              <w:rPr>
                <w:rFonts w:eastAsia="MS Mincho"/>
              </w:rPr>
              <w:t>n8</w:t>
            </w:r>
          </w:p>
        </w:tc>
        <w:tc>
          <w:tcPr>
            <w:tcW w:w="1167" w:type="dxa"/>
            <w:shd w:val="clear" w:color="auto" w:fill="auto"/>
            <w:noWrap/>
          </w:tcPr>
          <w:p w14:paraId="27DDDDC8" w14:textId="77777777" w:rsidR="00365B43" w:rsidRPr="00E062F1" w:rsidRDefault="00365B43" w:rsidP="001B326A">
            <w:pPr>
              <w:pStyle w:val="TAC"/>
              <w:rPr>
                <w:rFonts w:cs="Arial"/>
              </w:rPr>
            </w:pPr>
            <w:r w:rsidRPr="00E062F1">
              <w:rPr>
                <w:rFonts w:cs="Arial"/>
              </w:rPr>
              <w:t>885</w:t>
            </w:r>
          </w:p>
        </w:tc>
        <w:tc>
          <w:tcPr>
            <w:tcW w:w="746" w:type="dxa"/>
            <w:shd w:val="clear" w:color="auto" w:fill="auto"/>
            <w:noWrap/>
          </w:tcPr>
          <w:p w14:paraId="05920F36" w14:textId="77777777" w:rsidR="00365B43" w:rsidRPr="00E062F1" w:rsidRDefault="00365B43" w:rsidP="001B326A">
            <w:pPr>
              <w:pStyle w:val="TAC"/>
              <w:rPr>
                <w:rFonts w:cs="Arial"/>
              </w:rPr>
            </w:pPr>
            <w:r w:rsidRPr="00E062F1">
              <w:rPr>
                <w:rFonts w:cs="Arial"/>
              </w:rPr>
              <w:t>5</w:t>
            </w:r>
          </w:p>
        </w:tc>
        <w:tc>
          <w:tcPr>
            <w:tcW w:w="877" w:type="dxa"/>
            <w:shd w:val="clear" w:color="auto" w:fill="auto"/>
            <w:noWrap/>
          </w:tcPr>
          <w:p w14:paraId="4F5E3E04" w14:textId="77777777" w:rsidR="00365B43" w:rsidRPr="00E062F1" w:rsidRDefault="00365B43" w:rsidP="001B326A">
            <w:pPr>
              <w:pStyle w:val="TAC"/>
              <w:rPr>
                <w:rFonts w:cs="Arial"/>
              </w:rPr>
            </w:pPr>
            <w:r w:rsidRPr="00E062F1">
              <w:rPr>
                <w:rFonts w:cs="Arial"/>
              </w:rPr>
              <w:t>25</w:t>
            </w:r>
          </w:p>
        </w:tc>
        <w:tc>
          <w:tcPr>
            <w:tcW w:w="1299" w:type="dxa"/>
            <w:shd w:val="clear" w:color="auto" w:fill="auto"/>
            <w:noWrap/>
          </w:tcPr>
          <w:p w14:paraId="6D7E1084" w14:textId="77777777" w:rsidR="00365B43" w:rsidRPr="00E062F1" w:rsidRDefault="00365B43" w:rsidP="001B326A">
            <w:pPr>
              <w:pStyle w:val="TAC"/>
              <w:rPr>
                <w:rFonts w:cs="Arial"/>
              </w:rPr>
            </w:pPr>
            <w:r w:rsidRPr="00E062F1">
              <w:rPr>
                <w:rFonts w:cs="Arial"/>
              </w:rPr>
              <w:t>930</w:t>
            </w:r>
          </w:p>
        </w:tc>
        <w:tc>
          <w:tcPr>
            <w:tcW w:w="827" w:type="dxa"/>
            <w:shd w:val="clear" w:color="auto" w:fill="auto"/>
          </w:tcPr>
          <w:p w14:paraId="184C9BD4" w14:textId="77777777" w:rsidR="00365B43" w:rsidRPr="00E062F1" w:rsidRDefault="00365B43" w:rsidP="001B326A">
            <w:pPr>
              <w:pStyle w:val="TAC"/>
              <w:rPr>
                <w:lang w:eastAsia="ja-JP"/>
              </w:rPr>
            </w:pPr>
            <w:r w:rsidRPr="00E062F1">
              <w:rPr>
                <w:rFonts w:cs="Arial"/>
              </w:rPr>
              <w:t>N/A</w:t>
            </w:r>
          </w:p>
        </w:tc>
        <w:tc>
          <w:tcPr>
            <w:tcW w:w="1248" w:type="dxa"/>
            <w:shd w:val="clear" w:color="auto" w:fill="auto"/>
          </w:tcPr>
          <w:p w14:paraId="4E02E1DE" w14:textId="77777777" w:rsidR="00365B43" w:rsidRPr="00E062F1" w:rsidRDefault="00365B43" w:rsidP="001B326A">
            <w:pPr>
              <w:pStyle w:val="TAC"/>
            </w:pPr>
            <w:r w:rsidRPr="00E062F1">
              <w:rPr>
                <w:rFonts w:eastAsia="MS Mincho"/>
              </w:rPr>
              <w:t>N/A</w:t>
            </w:r>
          </w:p>
        </w:tc>
      </w:tr>
      <w:tr w:rsidR="00365B43" w:rsidRPr="00E062F1" w14:paraId="6A8E19D3" w14:textId="77777777" w:rsidTr="001B326A">
        <w:trPr>
          <w:trHeight w:val="54"/>
          <w:jc w:val="center"/>
        </w:trPr>
        <w:tc>
          <w:tcPr>
            <w:tcW w:w="2258" w:type="dxa"/>
            <w:tcBorders>
              <w:top w:val="nil"/>
              <w:bottom w:val="single" w:sz="4" w:space="0" w:color="auto"/>
            </w:tcBorders>
            <w:shd w:val="clear" w:color="auto" w:fill="auto"/>
          </w:tcPr>
          <w:p w14:paraId="111ECE52" w14:textId="77777777" w:rsidR="00365B43" w:rsidRPr="00E062F1" w:rsidRDefault="00365B43" w:rsidP="001B326A">
            <w:pPr>
              <w:pStyle w:val="TAC"/>
            </w:pPr>
          </w:p>
        </w:tc>
        <w:tc>
          <w:tcPr>
            <w:tcW w:w="867" w:type="dxa"/>
            <w:shd w:val="clear" w:color="auto" w:fill="auto"/>
          </w:tcPr>
          <w:p w14:paraId="65DDD86F" w14:textId="77777777" w:rsidR="00365B43" w:rsidRPr="00E062F1" w:rsidRDefault="00365B43" w:rsidP="001B326A">
            <w:pPr>
              <w:pStyle w:val="TAC"/>
              <w:rPr>
                <w:lang w:eastAsia="ja-JP"/>
              </w:rPr>
            </w:pPr>
            <w:r w:rsidRPr="00E062F1">
              <w:rPr>
                <w:rFonts w:eastAsia="MS Mincho"/>
              </w:rPr>
              <w:t>20</w:t>
            </w:r>
          </w:p>
        </w:tc>
        <w:tc>
          <w:tcPr>
            <w:tcW w:w="1167" w:type="dxa"/>
            <w:shd w:val="clear" w:color="auto" w:fill="auto"/>
            <w:noWrap/>
          </w:tcPr>
          <w:p w14:paraId="0AC50074" w14:textId="77777777" w:rsidR="00365B43" w:rsidRPr="00E062F1" w:rsidRDefault="00365B43" w:rsidP="001B326A">
            <w:pPr>
              <w:pStyle w:val="TAC"/>
              <w:rPr>
                <w:rFonts w:cs="Arial"/>
              </w:rPr>
            </w:pPr>
            <w:r w:rsidRPr="00E062F1">
              <w:rPr>
                <w:rFonts w:cs="Arial"/>
              </w:rPr>
              <w:t>836</w:t>
            </w:r>
          </w:p>
        </w:tc>
        <w:tc>
          <w:tcPr>
            <w:tcW w:w="746" w:type="dxa"/>
            <w:shd w:val="clear" w:color="auto" w:fill="auto"/>
            <w:noWrap/>
          </w:tcPr>
          <w:p w14:paraId="42AF2BB8" w14:textId="77777777" w:rsidR="00365B43" w:rsidRPr="00E062F1" w:rsidRDefault="00365B43" w:rsidP="001B326A">
            <w:pPr>
              <w:pStyle w:val="TAC"/>
              <w:rPr>
                <w:rFonts w:cs="Arial"/>
              </w:rPr>
            </w:pPr>
            <w:r w:rsidRPr="00E062F1">
              <w:rPr>
                <w:rFonts w:cs="Arial"/>
              </w:rPr>
              <w:t>5</w:t>
            </w:r>
          </w:p>
        </w:tc>
        <w:tc>
          <w:tcPr>
            <w:tcW w:w="877" w:type="dxa"/>
            <w:shd w:val="clear" w:color="auto" w:fill="auto"/>
            <w:noWrap/>
          </w:tcPr>
          <w:p w14:paraId="552D19EB" w14:textId="77777777" w:rsidR="00365B43" w:rsidRPr="00E062F1" w:rsidRDefault="00365B43" w:rsidP="001B326A">
            <w:pPr>
              <w:pStyle w:val="TAC"/>
              <w:rPr>
                <w:rFonts w:cs="Arial"/>
              </w:rPr>
            </w:pPr>
            <w:r w:rsidRPr="00E062F1">
              <w:rPr>
                <w:rFonts w:cs="Arial"/>
              </w:rPr>
              <w:t>25</w:t>
            </w:r>
          </w:p>
        </w:tc>
        <w:tc>
          <w:tcPr>
            <w:tcW w:w="1299" w:type="dxa"/>
            <w:shd w:val="clear" w:color="auto" w:fill="auto"/>
            <w:noWrap/>
          </w:tcPr>
          <w:p w14:paraId="3E4831AD" w14:textId="77777777" w:rsidR="00365B43" w:rsidRPr="00E062F1" w:rsidRDefault="00365B43" w:rsidP="001B326A">
            <w:pPr>
              <w:pStyle w:val="TAC"/>
              <w:rPr>
                <w:rFonts w:cs="Arial"/>
              </w:rPr>
            </w:pPr>
            <w:r w:rsidRPr="00E062F1">
              <w:rPr>
                <w:rFonts w:cs="Arial"/>
              </w:rPr>
              <w:t>795</w:t>
            </w:r>
          </w:p>
        </w:tc>
        <w:tc>
          <w:tcPr>
            <w:tcW w:w="827" w:type="dxa"/>
            <w:shd w:val="clear" w:color="auto" w:fill="auto"/>
          </w:tcPr>
          <w:p w14:paraId="72A68380" w14:textId="77777777" w:rsidR="00365B43" w:rsidRPr="00E062F1" w:rsidRDefault="00365B43" w:rsidP="001B326A">
            <w:pPr>
              <w:pStyle w:val="TAC"/>
              <w:rPr>
                <w:lang w:eastAsia="ja-JP"/>
              </w:rPr>
            </w:pPr>
            <w:r w:rsidRPr="00E062F1">
              <w:rPr>
                <w:rFonts w:cs="Arial"/>
              </w:rPr>
              <w:t>17.4</w:t>
            </w:r>
          </w:p>
        </w:tc>
        <w:tc>
          <w:tcPr>
            <w:tcW w:w="1248" w:type="dxa"/>
            <w:shd w:val="clear" w:color="auto" w:fill="auto"/>
          </w:tcPr>
          <w:p w14:paraId="790FB48A" w14:textId="77777777" w:rsidR="00365B43" w:rsidRPr="00C26A11" w:rsidRDefault="00365B43" w:rsidP="001B326A">
            <w:pPr>
              <w:pStyle w:val="TAC"/>
              <w:rPr>
                <w:rFonts w:eastAsia="MS Mincho"/>
              </w:rPr>
            </w:pPr>
            <w:r>
              <w:rPr>
                <w:rFonts w:eastAsia="MS Mincho"/>
              </w:rPr>
              <w:t>IMD3</w:t>
            </w:r>
          </w:p>
        </w:tc>
      </w:tr>
      <w:tr w:rsidR="00365B43" w:rsidRPr="00E062F1" w14:paraId="375AD1A9" w14:textId="77777777" w:rsidTr="001B326A">
        <w:trPr>
          <w:trHeight w:val="54"/>
          <w:jc w:val="center"/>
        </w:trPr>
        <w:tc>
          <w:tcPr>
            <w:tcW w:w="2258" w:type="dxa"/>
            <w:tcBorders>
              <w:bottom w:val="nil"/>
            </w:tcBorders>
            <w:shd w:val="clear" w:color="auto" w:fill="auto"/>
          </w:tcPr>
          <w:p w14:paraId="6881B20E" w14:textId="77777777" w:rsidR="00365B43" w:rsidRPr="00E062F1" w:rsidRDefault="00365B43" w:rsidP="001B326A">
            <w:pPr>
              <w:pStyle w:val="TAC"/>
            </w:pPr>
            <w:r w:rsidRPr="00E062F1">
              <w:rPr>
                <w:rFonts w:cs="Arial"/>
                <w:lang w:eastAsia="ja-JP"/>
              </w:rPr>
              <w:t>DC_7A-20A_n8A</w:t>
            </w:r>
          </w:p>
        </w:tc>
        <w:tc>
          <w:tcPr>
            <w:tcW w:w="867" w:type="dxa"/>
            <w:shd w:val="clear" w:color="auto" w:fill="auto"/>
          </w:tcPr>
          <w:p w14:paraId="5298AD55" w14:textId="77777777" w:rsidR="00365B43" w:rsidRPr="00E062F1" w:rsidRDefault="00365B43" w:rsidP="001B326A">
            <w:pPr>
              <w:pStyle w:val="TAC"/>
              <w:rPr>
                <w:lang w:eastAsia="ja-JP"/>
              </w:rPr>
            </w:pPr>
            <w:r w:rsidRPr="00E062F1">
              <w:rPr>
                <w:rFonts w:eastAsia="MS Mincho"/>
              </w:rPr>
              <w:t>7</w:t>
            </w:r>
          </w:p>
        </w:tc>
        <w:tc>
          <w:tcPr>
            <w:tcW w:w="1167" w:type="dxa"/>
            <w:shd w:val="clear" w:color="auto" w:fill="auto"/>
            <w:noWrap/>
          </w:tcPr>
          <w:p w14:paraId="463E8572" w14:textId="77777777" w:rsidR="00365B43" w:rsidRPr="00E062F1" w:rsidRDefault="00365B43" w:rsidP="001B326A">
            <w:pPr>
              <w:pStyle w:val="TAC"/>
              <w:rPr>
                <w:rFonts w:cs="Arial"/>
              </w:rPr>
            </w:pPr>
            <w:r w:rsidRPr="00E062F1">
              <w:rPr>
                <w:rFonts w:cs="Arial"/>
              </w:rPr>
              <w:t>2520</w:t>
            </w:r>
          </w:p>
        </w:tc>
        <w:tc>
          <w:tcPr>
            <w:tcW w:w="746" w:type="dxa"/>
            <w:shd w:val="clear" w:color="auto" w:fill="auto"/>
            <w:noWrap/>
          </w:tcPr>
          <w:p w14:paraId="67925202" w14:textId="77777777" w:rsidR="00365B43" w:rsidRPr="00E062F1" w:rsidRDefault="00365B43" w:rsidP="001B326A">
            <w:pPr>
              <w:pStyle w:val="TAC"/>
              <w:rPr>
                <w:rFonts w:cs="Arial"/>
              </w:rPr>
            </w:pPr>
            <w:r w:rsidRPr="00E062F1">
              <w:rPr>
                <w:rFonts w:cs="Arial"/>
              </w:rPr>
              <w:t>5</w:t>
            </w:r>
          </w:p>
        </w:tc>
        <w:tc>
          <w:tcPr>
            <w:tcW w:w="877" w:type="dxa"/>
            <w:shd w:val="clear" w:color="auto" w:fill="auto"/>
            <w:noWrap/>
          </w:tcPr>
          <w:p w14:paraId="736110A2" w14:textId="77777777" w:rsidR="00365B43" w:rsidRPr="00E062F1" w:rsidRDefault="00365B43" w:rsidP="001B326A">
            <w:pPr>
              <w:pStyle w:val="TAC"/>
              <w:rPr>
                <w:rFonts w:cs="Arial"/>
              </w:rPr>
            </w:pPr>
            <w:r w:rsidRPr="00E062F1">
              <w:rPr>
                <w:rFonts w:cs="Arial"/>
              </w:rPr>
              <w:t>25</w:t>
            </w:r>
          </w:p>
        </w:tc>
        <w:tc>
          <w:tcPr>
            <w:tcW w:w="1299" w:type="dxa"/>
            <w:shd w:val="clear" w:color="auto" w:fill="auto"/>
            <w:noWrap/>
          </w:tcPr>
          <w:p w14:paraId="6DC804FE" w14:textId="77777777" w:rsidR="00365B43" w:rsidRPr="00E062F1" w:rsidRDefault="00365B43" w:rsidP="001B326A">
            <w:pPr>
              <w:pStyle w:val="TAC"/>
              <w:rPr>
                <w:rFonts w:cs="Arial"/>
              </w:rPr>
            </w:pPr>
            <w:r w:rsidRPr="00E062F1">
              <w:rPr>
                <w:rFonts w:cs="Arial"/>
              </w:rPr>
              <w:t>2640</w:t>
            </w:r>
          </w:p>
        </w:tc>
        <w:tc>
          <w:tcPr>
            <w:tcW w:w="827" w:type="dxa"/>
            <w:shd w:val="clear" w:color="auto" w:fill="auto"/>
          </w:tcPr>
          <w:p w14:paraId="2D748514" w14:textId="77777777" w:rsidR="00365B43" w:rsidRPr="00E062F1" w:rsidRDefault="00365B43" w:rsidP="001B326A">
            <w:pPr>
              <w:pStyle w:val="TAC"/>
              <w:rPr>
                <w:lang w:eastAsia="ja-JP"/>
              </w:rPr>
            </w:pPr>
            <w:r w:rsidRPr="00E062F1">
              <w:rPr>
                <w:rFonts w:cs="Arial"/>
              </w:rPr>
              <w:t>21.1</w:t>
            </w:r>
          </w:p>
        </w:tc>
        <w:tc>
          <w:tcPr>
            <w:tcW w:w="1248" w:type="dxa"/>
            <w:shd w:val="clear" w:color="auto" w:fill="auto"/>
          </w:tcPr>
          <w:p w14:paraId="6A220D08" w14:textId="77777777" w:rsidR="00365B43" w:rsidRPr="00C26A11" w:rsidRDefault="00365B43" w:rsidP="001B326A">
            <w:pPr>
              <w:pStyle w:val="TAC"/>
              <w:rPr>
                <w:rFonts w:eastAsia="MS Mincho"/>
              </w:rPr>
            </w:pPr>
            <w:r>
              <w:rPr>
                <w:rFonts w:eastAsia="MS Mincho"/>
              </w:rPr>
              <w:t>IMD3</w:t>
            </w:r>
          </w:p>
        </w:tc>
      </w:tr>
      <w:tr w:rsidR="00365B43" w:rsidRPr="00E062F1" w14:paraId="391F9ACE" w14:textId="77777777" w:rsidTr="001B326A">
        <w:trPr>
          <w:trHeight w:val="54"/>
          <w:jc w:val="center"/>
        </w:trPr>
        <w:tc>
          <w:tcPr>
            <w:tcW w:w="2258" w:type="dxa"/>
            <w:tcBorders>
              <w:top w:val="nil"/>
              <w:bottom w:val="nil"/>
            </w:tcBorders>
            <w:shd w:val="clear" w:color="auto" w:fill="auto"/>
          </w:tcPr>
          <w:p w14:paraId="322A0D7F" w14:textId="77777777" w:rsidR="00365B43" w:rsidRPr="00E062F1" w:rsidRDefault="00365B43" w:rsidP="001B326A">
            <w:pPr>
              <w:pStyle w:val="TAC"/>
            </w:pPr>
          </w:p>
        </w:tc>
        <w:tc>
          <w:tcPr>
            <w:tcW w:w="867" w:type="dxa"/>
            <w:shd w:val="clear" w:color="auto" w:fill="auto"/>
          </w:tcPr>
          <w:p w14:paraId="12549775" w14:textId="77777777" w:rsidR="00365B43" w:rsidRPr="00E062F1" w:rsidRDefault="00365B43" w:rsidP="001B326A">
            <w:pPr>
              <w:pStyle w:val="TAC"/>
              <w:rPr>
                <w:lang w:eastAsia="ja-JP"/>
              </w:rPr>
            </w:pPr>
            <w:r w:rsidRPr="00E062F1">
              <w:rPr>
                <w:rFonts w:eastAsia="MS Mincho"/>
              </w:rPr>
              <w:t>n8</w:t>
            </w:r>
          </w:p>
        </w:tc>
        <w:tc>
          <w:tcPr>
            <w:tcW w:w="1167" w:type="dxa"/>
            <w:shd w:val="clear" w:color="auto" w:fill="auto"/>
            <w:noWrap/>
          </w:tcPr>
          <w:p w14:paraId="52432092" w14:textId="77777777" w:rsidR="00365B43" w:rsidRPr="00E062F1" w:rsidRDefault="00365B43" w:rsidP="001B326A">
            <w:pPr>
              <w:pStyle w:val="TAC"/>
              <w:rPr>
                <w:rFonts w:cs="Arial"/>
              </w:rPr>
            </w:pPr>
            <w:r w:rsidRPr="00E062F1">
              <w:rPr>
                <w:rFonts w:cs="Arial"/>
              </w:rPr>
              <w:t>900</w:t>
            </w:r>
          </w:p>
        </w:tc>
        <w:tc>
          <w:tcPr>
            <w:tcW w:w="746" w:type="dxa"/>
            <w:shd w:val="clear" w:color="auto" w:fill="auto"/>
            <w:noWrap/>
          </w:tcPr>
          <w:p w14:paraId="74455C4D" w14:textId="77777777" w:rsidR="00365B43" w:rsidRPr="00E062F1" w:rsidRDefault="00365B43" w:rsidP="001B326A">
            <w:pPr>
              <w:pStyle w:val="TAC"/>
              <w:rPr>
                <w:rFonts w:cs="Arial"/>
              </w:rPr>
            </w:pPr>
            <w:r w:rsidRPr="00E062F1">
              <w:rPr>
                <w:rFonts w:cs="Arial"/>
              </w:rPr>
              <w:t>5</w:t>
            </w:r>
          </w:p>
        </w:tc>
        <w:tc>
          <w:tcPr>
            <w:tcW w:w="877" w:type="dxa"/>
            <w:shd w:val="clear" w:color="auto" w:fill="auto"/>
            <w:noWrap/>
          </w:tcPr>
          <w:p w14:paraId="23F2D8F4" w14:textId="77777777" w:rsidR="00365B43" w:rsidRPr="00E062F1" w:rsidRDefault="00365B43" w:rsidP="001B326A">
            <w:pPr>
              <w:pStyle w:val="TAC"/>
              <w:rPr>
                <w:rFonts w:cs="Arial"/>
              </w:rPr>
            </w:pPr>
            <w:r w:rsidRPr="00E062F1">
              <w:rPr>
                <w:rFonts w:cs="Arial"/>
              </w:rPr>
              <w:t>25</w:t>
            </w:r>
          </w:p>
        </w:tc>
        <w:tc>
          <w:tcPr>
            <w:tcW w:w="1299" w:type="dxa"/>
            <w:shd w:val="clear" w:color="auto" w:fill="auto"/>
            <w:noWrap/>
          </w:tcPr>
          <w:p w14:paraId="3679E088" w14:textId="77777777" w:rsidR="00365B43" w:rsidRPr="00E062F1" w:rsidRDefault="00365B43" w:rsidP="001B326A">
            <w:pPr>
              <w:pStyle w:val="TAC"/>
              <w:rPr>
                <w:rFonts w:cs="Arial"/>
              </w:rPr>
            </w:pPr>
            <w:r w:rsidRPr="00E062F1">
              <w:rPr>
                <w:rFonts w:cs="Arial"/>
              </w:rPr>
              <w:t>945</w:t>
            </w:r>
          </w:p>
        </w:tc>
        <w:tc>
          <w:tcPr>
            <w:tcW w:w="827" w:type="dxa"/>
            <w:shd w:val="clear" w:color="auto" w:fill="auto"/>
          </w:tcPr>
          <w:p w14:paraId="7CA79DB7" w14:textId="77777777" w:rsidR="00365B43" w:rsidRPr="00E062F1" w:rsidRDefault="00365B43" w:rsidP="001B326A">
            <w:pPr>
              <w:pStyle w:val="TAC"/>
              <w:rPr>
                <w:lang w:eastAsia="ja-JP"/>
              </w:rPr>
            </w:pPr>
            <w:r w:rsidRPr="00E062F1">
              <w:rPr>
                <w:rFonts w:cs="Arial"/>
              </w:rPr>
              <w:t>N/A</w:t>
            </w:r>
          </w:p>
        </w:tc>
        <w:tc>
          <w:tcPr>
            <w:tcW w:w="1248" w:type="dxa"/>
            <w:shd w:val="clear" w:color="auto" w:fill="auto"/>
          </w:tcPr>
          <w:p w14:paraId="455A6D4A" w14:textId="77777777" w:rsidR="00365B43" w:rsidRPr="00E062F1" w:rsidRDefault="00365B43" w:rsidP="001B326A">
            <w:pPr>
              <w:pStyle w:val="TAC"/>
            </w:pPr>
            <w:r>
              <w:rPr>
                <w:rFonts w:eastAsia="MS Mincho"/>
              </w:rPr>
              <w:t>N/A</w:t>
            </w:r>
          </w:p>
        </w:tc>
      </w:tr>
      <w:tr w:rsidR="00365B43" w:rsidRPr="00E062F1" w14:paraId="1108D22A" w14:textId="77777777" w:rsidTr="001B326A">
        <w:trPr>
          <w:trHeight w:val="54"/>
          <w:jc w:val="center"/>
        </w:trPr>
        <w:tc>
          <w:tcPr>
            <w:tcW w:w="2258" w:type="dxa"/>
            <w:tcBorders>
              <w:top w:val="nil"/>
              <w:bottom w:val="single" w:sz="4" w:space="0" w:color="auto"/>
            </w:tcBorders>
            <w:shd w:val="clear" w:color="auto" w:fill="auto"/>
          </w:tcPr>
          <w:p w14:paraId="0C82B265" w14:textId="77777777" w:rsidR="00365B43" w:rsidRPr="00E062F1" w:rsidRDefault="00365B43" w:rsidP="001B326A">
            <w:pPr>
              <w:pStyle w:val="TAC"/>
            </w:pPr>
          </w:p>
        </w:tc>
        <w:tc>
          <w:tcPr>
            <w:tcW w:w="867" w:type="dxa"/>
            <w:shd w:val="clear" w:color="auto" w:fill="auto"/>
          </w:tcPr>
          <w:p w14:paraId="0D029334" w14:textId="77777777" w:rsidR="00365B43" w:rsidRPr="00E062F1" w:rsidRDefault="00365B43" w:rsidP="001B326A">
            <w:pPr>
              <w:pStyle w:val="TAC"/>
              <w:rPr>
                <w:lang w:eastAsia="ja-JP"/>
              </w:rPr>
            </w:pPr>
            <w:r w:rsidRPr="00E062F1">
              <w:rPr>
                <w:rFonts w:eastAsia="MS Mincho"/>
              </w:rPr>
              <w:t>20</w:t>
            </w:r>
          </w:p>
        </w:tc>
        <w:tc>
          <w:tcPr>
            <w:tcW w:w="1167" w:type="dxa"/>
            <w:shd w:val="clear" w:color="auto" w:fill="auto"/>
            <w:noWrap/>
          </w:tcPr>
          <w:p w14:paraId="36D5E272" w14:textId="77777777" w:rsidR="00365B43" w:rsidRPr="00E062F1" w:rsidRDefault="00365B43" w:rsidP="001B326A">
            <w:pPr>
              <w:pStyle w:val="TAC"/>
              <w:rPr>
                <w:rFonts w:cs="Arial"/>
              </w:rPr>
            </w:pPr>
            <w:r w:rsidRPr="00E062F1">
              <w:rPr>
                <w:rFonts w:cs="Arial"/>
              </w:rPr>
              <w:t>840</w:t>
            </w:r>
          </w:p>
        </w:tc>
        <w:tc>
          <w:tcPr>
            <w:tcW w:w="746" w:type="dxa"/>
            <w:shd w:val="clear" w:color="auto" w:fill="auto"/>
            <w:noWrap/>
          </w:tcPr>
          <w:p w14:paraId="465CFDDD" w14:textId="77777777" w:rsidR="00365B43" w:rsidRPr="00E062F1" w:rsidRDefault="00365B43" w:rsidP="001B326A">
            <w:pPr>
              <w:pStyle w:val="TAC"/>
              <w:rPr>
                <w:rFonts w:cs="Arial"/>
              </w:rPr>
            </w:pPr>
            <w:r w:rsidRPr="00E062F1">
              <w:rPr>
                <w:rFonts w:cs="Arial"/>
              </w:rPr>
              <w:t>5</w:t>
            </w:r>
          </w:p>
        </w:tc>
        <w:tc>
          <w:tcPr>
            <w:tcW w:w="877" w:type="dxa"/>
            <w:shd w:val="clear" w:color="auto" w:fill="auto"/>
            <w:noWrap/>
          </w:tcPr>
          <w:p w14:paraId="7883E7F1" w14:textId="77777777" w:rsidR="00365B43" w:rsidRPr="00E062F1" w:rsidRDefault="00365B43" w:rsidP="001B326A">
            <w:pPr>
              <w:pStyle w:val="TAC"/>
              <w:rPr>
                <w:rFonts w:cs="Arial"/>
              </w:rPr>
            </w:pPr>
            <w:r w:rsidRPr="00E062F1">
              <w:rPr>
                <w:rFonts w:cs="Arial"/>
              </w:rPr>
              <w:t>25</w:t>
            </w:r>
          </w:p>
        </w:tc>
        <w:tc>
          <w:tcPr>
            <w:tcW w:w="1299" w:type="dxa"/>
            <w:shd w:val="clear" w:color="auto" w:fill="auto"/>
            <w:noWrap/>
          </w:tcPr>
          <w:p w14:paraId="7765EE86" w14:textId="77777777" w:rsidR="00365B43" w:rsidRPr="00E062F1" w:rsidRDefault="00365B43" w:rsidP="001B326A">
            <w:pPr>
              <w:pStyle w:val="TAC"/>
              <w:rPr>
                <w:rFonts w:cs="Arial"/>
              </w:rPr>
            </w:pPr>
            <w:r w:rsidRPr="00E062F1">
              <w:rPr>
                <w:rFonts w:cs="Arial"/>
              </w:rPr>
              <w:t>799</w:t>
            </w:r>
          </w:p>
        </w:tc>
        <w:tc>
          <w:tcPr>
            <w:tcW w:w="827" w:type="dxa"/>
            <w:shd w:val="clear" w:color="auto" w:fill="auto"/>
          </w:tcPr>
          <w:p w14:paraId="1C7C9320" w14:textId="77777777" w:rsidR="00365B43" w:rsidRPr="00E062F1" w:rsidRDefault="00365B43" w:rsidP="001B326A">
            <w:pPr>
              <w:pStyle w:val="TAC"/>
              <w:rPr>
                <w:lang w:eastAsia="ja-JP"/>
              </w:rPr>
            </w:pPr>
            <w:r w:rsidRPr="00E062F1">
              <w:rPr>
                <w:rFonts w:cs="Arial"/>
              </w:rPr>
              <w:t>N/A</w:t>
            </w:r>
          </w:p>
        </w:tc>
        <w:tc>
          <w:tcPr>
            <w:tcW w:w="1248" w:type="dxa"/>
            <w:shd w:val="clear" w:color="auto" w:fill="auto"/>
          </w:tcPr>
          <w:p w14:paraId="7225039F" w14:textId="77777777" w:rsidR="00365B43" w:rsidRPr="00E062F1" w:rsidRDefault="00365B43" w:rsidP="001B326A">
            <w:pPr>
              <w:pStyle w:val="TAC"/>
            </w:pPr>
            <w:r>
              <w:rPr>
                <w:rFonts w:eastAsia="MS Mincho"/>
              </w:rPr>
              <w:t>N/A</w:t>
            </w:r>
          </w:p>
        </w:tc>
      </w:tr>
      <w:tr w:rsidR="00365B43" w:rsidRPr="00E062F1" w14:paraId="1B3429DB" w14:textId="77777777" w:rsidTr="001B326A">
        <w:trPr>
          <w:trHeight w:val="54"/>
          <w:jc w:val="center"/>
        </w:trPr>
        <w:tc>
          <w:tcPr>
            <w:tcW w:w="2258" w:type="dxa"/>
            <w:tcBorders>
              <w:bottom w:val="nil"/>
            </w:tcBorders>
            <w:shd w:val="clear" w:color="auto" w:fill="auto"/>
          </w:tcPr>
          <w:p w14:paraId="1A736236" w14:textId="77777777" w:rsidR="00365B43" w:rsidRPr="00E062F1" w:rsidRDefault="00365B43" w:rsidP="001B326A">
            <w:pPr>
              <w:pStyle w:val="TAC"/>
              <w:rPr>
                <w:rFonts w:eastAsia="Malgun Gothic"/>
                <w:szCs w:val="18"/>
                <w:lang w:eastAsia="ko-KR"/>
              </w:rPr>
            </w:pPr>
            <w:r w:rsidRPr="00E062F1">
              <w:rPr>
                <w:rFonts w:cs="Arial"/>
                <w:lang w:eastAsia="ja-JP"/>
              </w:rPr>
              <w:t>DC_7A-20A_n8A</w:t>
            </w:r>
          </w:p>
        </w:tc>
        <w:tc>
          <w:tcPr>
            <w:tcW w:w="867" w:type="dxa"/>
            <w:shd w:val="clear" w:color="auto" w:fill="auto"/>
          </w:tcPr>
          <w:p w14:paraId="578B79FF" w14:textId="77777777" w:rsidR="00365B43" w:rsidRPr="00E062F1" w:rsidRDefault="00365B43" w:rsidP="001B326A">
            <w:pPr>
              <w:pStyle w:val="TAC"/>
              <w:rPr>
                <w:rFonts w:eastAsia="Malgun Gothic"/>
                <w:szCs w:val="18"/>
                <w:lang w:eastAsia="ko-KR"/>
              </w:rPr>
            </w:pPr>
            <w:r w:rsidRPr="00E062F1">
              <w:rPr>
                <w:rFonts w:eastAsia="MS Mincho"/>
              </w:rPr>
              <w:t>7</w:t>
            </w:r>
          </w:p>
        </w:tc>
        <w:tc>
          <w:tcPr>
            <w:tcW w:w="1167" w:type="dxa"/>
            <w:shd w:val="clear" w:color="auto" w:fill="auto"/>
            <w:noWrap/>
          </w:tcPr>
          <w:p w14:paraId="1CD41750" w14:textId="77777777" w:rsidR="00365B43" w:rsidRPr="00E062F1" w:rsidRDefault="00365B43" w:rsidP="001B326A">
            <w:pPr>
              <w:pStyle w:val="TAC"/>
              <w:rPr>
                <w:rFonts w:eastAsia="Malgun Gothic"/>
                <w:szCs w:val="18"/>
                <w:lang w:eastAsia="ko-KR"/>
              </w:rPr>
            </w:pPr>
            <w:r w:rsidRPr="00E062F1">
              <w:rPr>
                <w:rFonts w:cs="Arial"/>
              </w:rPr>
              <w:t>2504</w:t>
            </w:r>
          </w:p>
        </w:tc>
        <w:tc>
          <w:tcPr>
            <w:tcW w:w="746" w:type="dxa"/>
            <w:shd w:val="clear" w:color="auto" w:fill="auto"/>
            <w:noWrap/>
          </w:tcPr>
          <w:p w14:paraId="0F8F0C37" w14:textId="77777777" w:rsidR="00365B43" w:rsidRPr="00E062F1" w:rsidRDefault="00365B43" w:rsidP="001B326A">
            <w:pPr>
              <w:pStyle w:val="TAC"/>
              <w:rPr>
                <w:rFonts w:eastAsia="Malgun Gothic"/>
                <w:szCs w:val="18"/>
                <w:lang w:eastAsia="ko-KR"/>
              </w:rPr>
            </w:pPr>
            <w:r w:rsidRPr="00E062F1">
              <w:rPr>
                <w:rFonts w:cs="Arial"/>
              </w:rPr>
              <w:t>5</w:t>
            </w:r>
          </w:p>
        </w:tc>
        <w:tc>
          <w:tcPr>
            <w:tcW w:w="877" w:type="dxa"/>
            <w:shd w:val="clear" w:color="auto" w:fill="auto"/>
            <w:noWrap/>
          </w:tcPr>
          <w:p w14:paraId="7DD45DA3" w14:textId="77777777" w:rsidR="00365B43" w:rsidRPr="00E062F1" w:rsidRDefault="00365B43" w:rsidP="001B326A">
            <w:pPr>
              <w:pStyle w:val="TAC"/>
              <w:rPr>
                <w:rFonts w:eastAsia="Malgun Gothic"/>
                <w:szCs w:val="18"/>
                <w:lang w:eastAsia="ko-KR"/>
              </w:rPr>
            </w:pPr>
            <w:r w:rsidRPr="00E062F1">
              <w:rPr>
                <w:rFonts w:cs="Arial"/>
              </w:rPr>
              <w:t>25</w:t>
            </w:r>
          </w:p>
        </w:tc>
        <w:tc>
          <w:tcPr>
            <w:tcW w:w="1299" w:type="dxa"/>
            <w:shd w:val="clear" w:color="auto" w:fill="auto"/>
            <w:noWrap/>
          </w:tcPr>
          <w:p w14:paraId="5719373E" w14:textId="77777777" w:rsidR="00365B43" w:rsidRPr="00E062F1" w:rsidRDefault="00365B43" w:rsidP="001B326A">
            <w:pPr>
              <w:pStyle w:val="TAC"/>
              <w:rPr>
                <w:rFonts w:eastAsia="Malgun Gothic"/>
                <w:szCs w:val="18"/>
                <w:lang w:eastAsia="ko-KR"/>
              </w:rPr>
            </w:pPr>
            <w:r w:rsidRPr="00E062F1">
              <w:rPr>
                <w:rFonts w:cs="Arial"/>
              </w:rPr>
              <w:t>2624</w:t>
            </w:r>
          </w:p>
        </w:tc>
        <w:tc>
          <w:tcPr>
            <w:tcW w:w="827" w:type="dxa"/>
            <w:shd w:val="clear" w:color="auto" w:fill="auto"/>
          </w:tcPr>
          <w:p w14:paraId="7D691744" w14:textId="77777777" w:rsidR="00365B43" w:rsidRPr="00E062F1" w:rsidRDefault="00365B43" w:rsidP="001B326A">
            <w:pPr>
              <w:pStyle w:val="TAC"/>
              <w:rPr>
                <w:rFonts w:eastAsia="Malgun Gothic"/>
                <w:lang w:eastAsia="ko-KR"/>
              </w:rPr>
            </w:pPr>
            <w:r w:rsidRPr="00E062F1">
              <w:rPr>
                <w:rFonts w:cs="Arial"/>
              </w:rPr>
              <w:t>18.8</w:t>
            </w:r>
          </w:p>
        </w:tc>
        <w:tc>
          <w:tcPr>
            <w:tcW w:w="1248" w:type="dxa"/>
            <w:shd w:val="clear" w:color="auto" w:fill="auto"/>
          </w:tcPr>
          <w:p w14:paraId="43AE926D" w14:textId="77777777" w:rsidR="00365B43" w:rsidRPr="00C26A11" w:rsidRDefault="00365B43" w:rsidP="001B326A">
            <w:pPr>
              <w:pStyle w:val="TAC"/>
              <w:rPr>
                <w:rFonts w:eastAsia="MS Mincho"/>
              </w:rPr>
            </w:pPr>
            <w:r>
              <w:rPr>
                <w:rFonts w:eastAsia="MS Mincho"/>
              </w:rPr>
              <w:t>IMD3</w:t>
            </w:r>
          </w:p>
        </w:tc>
      </w:tr>
      <w:tr w:rsidR="00365B43" w:rsidRPr="00E062F1" w14:paraId="51F2BD7A" w14:textId="77777777" w:rsidTr="001B326A">
        <w:trPr>
          <w:trHeight w:val="54"/>
          <w:jc w:val="center"/>
        </w:trPr>
        <w:tc>
          <w:tcPr>
            <w:tcW w:w="2258" w:type="dxa"/>
            <w:tcBorders>
              <w:top w:val="nil"/>
              <w:bottom w:val="nil"/>
            </w:tcBorders>
            <w:shd w:val="clear" w:color="auto" w:fill="auto"/>
          </w:tcPr>
          <w:p w14:paraId="3B366A42" w14:textId="77777777" w:rsidR="00365B43" w:rsidRPr="00E062F1" w:rsidRDefault="00365B43" w:rsidP="001B326A">
            <w:pPr>
              <w:pStyle w:val="TAC"/>
              <w:rPr>
                <w:rFonts w:eastAsia="Malgun Gothic"/>
                <w:szCs w:val="18"/>
                <w:lang w:eastAsia="ko-KR"/>
              </w:rPr>
            </w:pPr>
          </w:p>
        </w:tc>
        <w:tc>
          <w:tcPr>
            <w:tcW w:w="867" w:type="dxa"/>
            <w:shd w:val="clear" w:color="auto" w:fill="auto"/>
          </w:tcPr>
          <w:p w14:paraId="31974C8E" w14:textId="77777777" w:rsidR="00365B43" w:rsidRPr="00E062F1" w:rsidRDefault="00365B43" w:rsidP="001B326A">
            <w:pPr>
              <w:pStyle w:val="TAC"/>
              <w:rPr>
                <w:rFonts w:eastAsia="Malgun Gothic"/>
                <w:szCs w:val="18"/>
                <w:lang w:eastAsia="ko-KR"/>
              </w:rPr>
            </w:pPr>
            <w:r w:rsidRPr="00E062F1">
              <w:rPr>
                <w:rFonts w:eastAsia="MS Mincho"/>
              </w:rPr>
              <w:t>n8</w:t>
            </w:r>
          </w:p>
        </w:tc>
        <w:tc>
          <w:tcPr>
            <w:tcW w:w="1167" w:type="dxa"/>
            <w:shd w:val="clear" w:color="auto" w:fill="auto"/>
            <w:noWrap/>
          </w:tcPr>
          <w:p w14:paraId="1460B09D" w14:textId="77777777" w:rsidR="00365B43" w:rsidRPr="00E062F1" w:rsidRDefault="00365B43" w:rsidP="001B326A">
            <w:pPr>
              <w:pStyle w:val="TAC"/>
              <w:rPr>
                <w:rFonts w:eastAsia="Malgun Gothic"/>
                <w:szCs w:val="18"/>
                <w:lang w:eastAsia="ko-KR"/>
              </w:rPr>
            </w:pPr>
            <w:r w:rsidRPr="00E062F1">
              <w:rPr>
                <w:rFonts w:cs="Arial"/>
              </w:rPr>
              <w:t>910</w:t>
            </w:r>
          </w:p>
        </w:tc>
        <w:tc>
          <w:tcPr>
            <w:tcW w:w="746" w:type="dxa"/>
            <w:shd w:val="clear" w:color="auto" w:fill="auto"/>
            <w:noWrap/>
          </w:tcPr>
          <w:p w14:paraId="5C644662" w14:textId="77777777" w:rsidR="00365B43" w:rsidRPr="00E062F1" w:rsidRDefault="00365B43" w:rsidP="001B326A">
            <w:pPr>
              <w:pStyle w:val="TAC"/>
              <w:rPr>
                <w:rFonts w:eastAsia="Malgun Gothic"/>
                <w:szCs w:val="18"/>
                <w:lang w:eastAsia="ko-KR"/>
              </w:rPr>
            </w:pPr>
            <w:r w:rsidRPr="00E062F1">
              <w:rPr>
                <w:rFonts w:cs="Arial"/>
              </w:rPr>
              <w:t>5</w:t>
            </w:r>
          </w:p>
        </w:tc>
        <w:tc>
          <w:tcPr>
            <w:tcW w:w="877" w:type="dxa"/>
            <w:shd w:val="clear" w:color="auto" w:fill="auto"/>
            <w:noWrap/>
          </w:tcPr>
          <w:p w14:paraId="0DED0528" w14:textId="77777777" w:rsidR="00365B43" w:rsidRPr="00E062F1" w:rsidRDefault="00365B43" w:rsidP="001B326A">
            <w:pPr>
              <w:pStyle w:val="TAC"/>
              <w:rPr>
                <w:rFonts w:eastAsia="Malgun Gothic"/>
                <w:szCs w:val="18"/>
                <w:lang w:eastAsia="ko-KR"/>
              </w:rPr>
            </w:pPr>
            <w:r w:rsidRPr="00E062F1">
              <w:rPr>
                <w:rFonts w:cs="Arial"/>
              </w:rPr>
              <w:t>25</w:t>
            </w:r>
          </w:p>
        </w:tc>
        <w:tc>
          <w:tcPr>
            <w:tcW w:w="1299" w:type="dxa"/>
            <w:shd w:val="clear" w:color="auto" w:fill="auto"/>
            <w:noWrap/>
          </w:tcPr>
          <w:p w14:paraId="58EB840E" w14:textId="77777777" w:rsidR="00365B43" w:rsidRPr="00E062F1" w:rsidRDefault="00365B43" w:rsidP="001B326A">
            <w:pPr>
              <w:pStyle w:val="TAC"/>
              <w:rPr>
                <w:rFonts w:eastAsia="Malgun Gothic"/>
                <w:szCs w:val="18"/>
                <w:lang w:eastAsia="ko-KR"/>
              </w:rPr>
            </w:pPr>
            <w:r w:rsidRPr="00E062F1">
              <w:rPr>
                <w:rFonts w:cs="Arial"/>
              </w:rPr>
              <w:t>955</w:t>
            </w:r>
          </w:p>
        </w:tc>
        <w:tc>
          <w:tcPr>
            <w:tcW w:w="827" w:type="dxa"/>
            <w:shd w:val="clear" w:color="auto" w:fill="auto"/>
          </w:tcPr>
          <w:p w14:paraId="5E35F396" w14:textId="77777777" w:rsidR="00365B43" w:rsidRPr="00E062F1" w:rsidRDefault="00365B43" w:rsidP="001B326A">
            <w:pPr>
              <w:pStyle w:val="TAC"/>
              <w:rPr>
                <w:rFonts w:eastAsia="Malgun Gothic"/>
                <w:lang w:eastAsia="ko-KR"/>
              </w:rPr>
            </w:pPr>
            <w:r w:rsidRPr="00E062F1">
              <w:rPr>
                <w:rFonts w:cs="Arial"/>
              </w:rPr>
              <w:t>N/A</w:t>
            </w:r>
          </w:p>
        </w:tc>
        <w:tc>
          <w:tcPr>
            <w:tcW w:w="1248" w:type="dxa"/>
            <w:shd w:val="clear" w:color="auto" w:fill="auto"/>
          </w:tcPr>
          <w:p w14:paraId="56CEADEA" w14:textId="77777777" w:rsidR="00365B43" w:rsidRPr="00E062F1" w:rsidRDefault="00365B43" w:rsidP="001B326A">
            <w:pPr>
              <w:pStyle w:val="TAC"/>
              <w:rPr>
                <w:rFonts w:eastAsia="Malgun Gothic"/>
                <w:kern w:val="2"/>
                <w:szCs w:val="24"/>
                <w:lang w:eastAsia="ko-KR"/>
              </w:rPr>
            </w:pPr>
            <w:r w:rsidRPr="00E062F1">
              <w:rPr>
                <w:rFonts w:eastAsia="MS Mincho"/>
              </w:rPr>
              <w:t>N/A</w:t>
            </w:r>
          </w:p>
        </w:tc>
      </w:tr>
      <w:tr w:rsidR="00365B43" w:rsidRPr="00E062F1" w14:paraId="0C08E93A" w14:textId="77777777" w:rsidTr="001B326A">
        <w:trPr>
          <w:trHeight w:val="54"/>
          <w:jc w:val="center"/>
        </w:trPr>
        <w:tc>
          <w:tcPr>
            <w:tcW w:w="2258" w:type="dxa"/>
            <w:tcBorders>
              <w:top w:val="nil"/>
              <w:bottom w:val="single" w:sz="4" w:space="0" w:color="auto"/>
            </w:tcBorders>
            <w:shd w:val="clear" w:color="auto" w:fill="auto"/>
          </w:tcPr>
          <w:p w14:paraId="685BD87F" w14:textId="77777777" w:rsidR="00365B43" w:rsidRPr="00E062F1" w:rsidRDefault="00365B43" w:rsidP="001B326A">
            <w:pPr>
              <w:pStyle w:val="TAC"/>
              <w:rPr>
                <w:rFonts w:eastAsia="Malgun Gothic"/>
                <w:szCs w:val="18"/>
                <w:lang w:eastAsia="ko-KR"/>
              </w:rPr>
            </w:pPr>
          </w:p>
        </w:tc>
        <w:tc>
          <w:tcPr>
            <w:tcW w:w="867" w:type="dxa"/>
            <w:shd w:val="clear" w:color="auto" w:fill="auto"/>
          </w:tcPr>
          <w:p w14:paraId="268D5E8C" w14:textId="77777777" w:rsidR="00365B43" w:rsidRPr="00E062F1" w:rsidRDefault="00365B43" w:rsidP="001B326A">
            <w:pPr>
              <w:pStyle w:val="TAC"/>
              <w:rPr>
                <w:rFonts w:eastAsia="Malgun Gothic"/>
                <w:szCs w:val="18"/>
                <w:lang w:eastAsia="ko-KR"/>
              </w:rPr>
            </w:pPr>
            <w:r w:rsidRPr="00E062F1">
              <w:rPr>
                <w:rFonts w:eastAsia="MS Mincho"/>
              </w:rPr>
              <w:t>20</w:t>
            </w:r>
          </w:p>
        </w:tc>
        <w:tc>
          <w:tcPr>
            <w:tcW w:w="1167" w:type="dxa"/>
            <w:shd w:val="clear" w:color="auto" w:fill="auto"/>
            <w:noWrap/>
          </w:tcPr>
          <w:p w14:paraId="1870F59B" w14:textId="77777777" w:rsidR="00365B43" w:rsidRPr="00E062F1" w:rsidRDefault="00365B43" w:rsidP="001B326A">
            <w:pPr>
              <w:pStyle w:val="TAC"/>
              <w:rPr>
                <w:rFonts w:eastAsia="Malgun Gothic"/>
                <w:szCs w:val="18"/>
                <w:lang w:eastAsia="ko-KR"/>
              </w:rPr>
            </w:pPr>
            <w:r w:rsidRPr="00E062F1">
              <w:rPr>
                <w:rFonts w:cs="Arial"/>
              </w:rPr>
              <w:t>857</w:t>
            </w:r>
          </w:p>
        </w:tc>
        <w:tc>
          <w:tcPr>
            <w:tcW w:w="746" w:type="dxa"/>
            <w:shd w:val="clear" w:color="auto" w:fill="auto"/>
            <w:noWrap/>
          </w:tcPr>
          <w:p w14:paraId="408AFF7E" w14:textId="77777777" w:rsidR="00365B43" w:rsidRPr="00E062F1" w:rsidRDefault="00365B43" w:rsidP="001B326A">
            <w:pPr>
              <w:pStyle w:val="TAC"/>
              <w:rPr>
                <w:rFonts w:eastAsia="Malgun Gothic"/>
                <w:szCs w:val="18"/>
                <w:lang w:eastAsia="ko-KR"/>
              </w:rPr>
            </w:pPr>
            <w:r w:rsidRPr="00E062F1">
              <w:rPr>
                <w:rFonts w:cs="Arial"/>
              </w:rPr>
              <w:t>5</w:t>
            </w:r>
          </w:p>
        </w:tc>
        <w:tc>
          <w:tcPr>
            <w:tcW w:w="877" w:type="dxa"/>
            <w:shd w:val="clear" w:color="auto" w:fill="auto"/>
            <w:noWrap/>
          </w:tcPr>
          <w:p w14:paraId="2F7869DA" w14:textId="77777777" w:rsidR="00365B43" w:rsidRPr="00E062F1" w:rsidRDefault="00365B43" w:rsidP="001B326A">
            <w:pPr>
              <w:pStyle w:val="TAC"/>
              <w:rPr>
                <w:rFonts w:eastAsia="Malgun Gothic"/>
                <w:szCs w:val="18"/>
                <w:lang w:eastAsia="ko-KR"/>
              </w:rPr>
            </w:pPr>
            <w:r w:rsidRPr="00E062F1">
              <w:rPr>
                <w:rFonts w:cs="Arial"/>
              </w:rPr>
              <w:t>25</w:t>
            </w:r>
          </w:p>
        </w:tc>
        <w:tc>
          <w:tcPr>
            <w:tcW w:w="1299" w:type="dxa"/>
            <w:shd w:val="clear" w:color="auto" w:fill="auto"/>
            <w:noWrap/>
          </w:tcPr>
          <w:p w14:paraId="3981AB4F" w14:textId="77777777" w:rsidR="00365B43" w:rsidRPr="00E062F1" w:rsidRDefault="00365B43" w:rsidP="001B326A">
            <w:pPr>
              <w:pStyle w:val="TAC"/>
              <w:rPr>
                <w:rFonts w:eastAsia="Malgun Gothic"/>
                <w:szCs w:val="18"/>
                <w:lang w:eastAsia="ko-KR"/>
              </w:rPr>
            </w:pPr>
            <w:r w:rsidRPr="00E062F1">
              <w:rPr>
                <w:rFonts w:cs="Arial"/>
              </w:rPr>
              <w:t>816</w:t>
            </w:r>
          </w:p>
        </w:tc>
        <w:tc>
          <w:tcPr>
            <w:tcW w:w="827" w:type="dxa"/>
            <w:shd w:val="clear" w:color="auto" w:fill="auto"/>
          </w:tcPr>
          <w:p w14:paraId="3E95CABE" w14:textId="77777777" w:rsidR="00365B43" w:rsidRPr="00E062F1" w:rsidRDefault="00365B43" w:rsidP="001B326A">
            <w:pPr>
              <w:pStyle w:val="TAC"/>
              <w:rPr>
                <w:rFonts w:eastAsia="Malgun Gothic"/>
                <w:lang w:eastAsia="ko-KR"/>
              </w:rPr>
            </w:pPr>
            <w:r w:rsidRPr="00E062F1">
              <w:rPr>
                <w:rFonts w:cs="Arial"/>
              </w:rPr>
              <w:t>N/A</w:t>
            </w:r>
          </w:p>
        </w:tc>
        <w:tc>
          <w:tcPr>
            <w:tcW w:w="1248" w:type="dxa"/>
            <w:shd w:val="clear" w:color="auto" w:fill="auto"/>
          </w:tcPr>
          <w:p w14:paraId="138FBB16" w14:textId="77777777" w:rsidR="00365B43" w:rsidRPr="00E062F1" w:rsidRDefault="00365B43" w:rsidP="001B326A">
            <w:pPr>
              <w:pStyle w:val="TAC"/>
              <w:rPr>
                <w:rFonts w:eastAsia="Malgun Gothic"/>
                <w:kern w:val="2"/>
                <w:szCs w:val="24"/>
                <w:lang w:eastAsia="ko-KR"/>
              </w:rPr>
            </w:pPr>
            <w:r w:rsidRPr="00E062F1">
              <w:rPr>
                <w:rFonts w:eastAsia="MS Mincho"/>
              </w:rPr>
              <w:t>N/A</w:t>
            </w:r>
          </w:p>
        </w:tc>
      </w:tr>
      <w:tr w:rsidR="00365B43" w:rsidRPr="00E062F1" w14:paraId="6FECA1CD" w14:textId="77777777" w:rsidTr="001B326A">
        <w:trPr>
          <w:trHeight w:val="54"/>
          <w:jc w:val="center"/>
        </w:trPr>
        <w:tc>
          <w:tcPr>
            <w:tcW w:w="2258" w:type="dxa"/>
            <w:tcBorders>
              <w:bottom w:val="nil"/>
            </w:tcBorders>
            <w:shd w:val="clear" w:color="auto" w:fill="auto"/>
          </w:tcPr>
          <w:p w14:paraId="4CE80C51" w14:textId="77777777" w:rsidR="00365B43" w:rsidRPr="00E062F1" w:rsidRDefault="00365B43" w:rsidP="001B326A">
            <w:pPr>
              <w:pStyle w:val="TAC"/>
            </w:pPr>
            <w:r w:rsidRPr="00E062F1">
              <w:rPr>
                <w:rFonts w:eastAsia="Malgun Gothic"/>
                <w:szCs w:val="18"/>
                <w:lang w:eastAsia="ko-KR"/>
              </w:rPr>
              <w:t>DC_7A-20A_n28A</w:t>
            </w:r>
          </w:p>
        </w:tc>
        <w:tc>
          <w:tcPr>
            <w:tcW w:w="867" w:type="dxa"/>
            <w:shd w:val="clear" w:color="auto" w:fill="auto"/>
          </w:tcPr>
          <w:p w14:paraId="7D2D6CBE" w14:textId="77777777" w:rsidR="00365B43" w:rsidRPr="00E062F1" w:rsidRDefault="00365B43" w:rsidP="001B326A">
            <w:pPr>
              <w:pStyle w:val="TAC"/>
              <w:rPr>
                <w:lang w:eastAsia="zh-CN"/>
              </w:rPr>
            </w:pPr>
            <w:r w:rsidRPr="00E062F1">
              <w:rPr>
                <w:rFonts w:eastAsia="Malgun Gothic"/>
                <w:szCs w:val="18"/>
                <w:lang w:eastAsia="ko-KR"/>
              </w:rPr>
              <w:t>20</w:t>
            </w:r>
          </w:p>
        </w:tc>
        <w:tc>
          <w:tcPr>
            <w:tcW w:w="1167" w:type="dxa"/>
            <w:shd w:val="clear" w:color="auto" w:fill="auto"/>
            <w:noWrap/>
          </w:tcPr>
          <w:p w14:paraId="52B1B5C0" w14:textId="2AF4866C" w:rsidR="00365B43" w:rsidRPr="00E062F1" w:rsidRDefault="00365B43" w:rsidP="001B326A">
            <w:pPr>
              <w:pStyle w:val="TAC"/>
              <w:rPr>
                <w:kern w:val="2"/>
                <w:szCs w:val="24"/>
                <w:lang w:eastAsia="zh-CN"/>
              </w:rPr>
            </w:pPr>
            <w:del w:id="27" w:author="Huawei" w:date="2021-08-23T16:34:00Z">
              <w:r w:rsidRPr="00E062F1" w:rsidDel="00365B43">
                <w:rPr>
                  <w:rFonts w:eastAsia="Malgun Gothic"/>
                  <w:szCs w:val="18"/>
                  <w:lang w:eastAsia="ko-KR"/>
                </w:rPr>
                <w:delText>852</w:delText>
              </w:r>
            </w:del>
            <w:ins w:id="28" w:author="Huawei" w:date="2021-08-23T16:34:00Z">
              <w:r>
                <w:rPr>
                  <w:rFonts w:eastAsia="Malgun Gothic"/>
                  <w:szCs w:val="18"/>
                  <w:lang w:eastAsia="ko-KR"/>
                </w:rPr>
                <w:t>842</w:t>
              </w:r>
            </w:ins>
          </w:p>
        </w:tc>
        <w:tc>
          <w:tcPr>
            <w:tcW w:w="746" w:type="dxa"/>
            <w:shd w:val="clear" w:color="auto" w:fill="auto"/>
            <w:noWrap/>
          </w:tcPr>
          <w:p w14:paraId="069662FE" w14:textId="77777777" w:rsidR="00365B43" w:rsidRPr="00E062F1" w:rsidRDefault="00365B43" w:rsidP="001B326A">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tcPr>
          <w:p w14:paraId="52604E63" w14:textId="77777777" w:rsidR="00365B43" w:rsidRPr="00E062F1" w:rsidRDefault="00365B43" w:rsidP="001B326A">
            <w:pPr>
              <w:pStyle w:val="TAC"/>
              <w:rPr>
                <w:rFonts w:eastAsia="Malgun Gothic"/>
                <w:kern w:val="2"/>
                <w:szCs w:val="24"/>
                <w:lang w:eastAsia="ko-KR"/>
              </w:rPr>
            </w:pPr>
            <w:r w:rsidRPr="00E062F1">
              <w:rPr>
                <w:rFonts w:eastAsia="Malgun Gothic"/>
                <w:szCs w:val="18"/>
                <w:lang w:eastAsia="ko-KR"/>
              </w:rPr>
              <w:t>25</w:t>
            </w:r>
          </w:p>
        </w:tc>
        <w:tc>
          <w:tcPr>
            <w:tcW w:w="1299" w:type="dxa"/>
            <w:shd w:val="clear" w:color="auto" w:fill="auto"/>
            <w:noWrap/>
          </w:tcPr>
          <w:p w14:paraId="53AC1AEF" w14:textId="6DFEEA70" w:rsidR="00365B43" w:rsidRPr="00E062F1" w:rsidRDefault="00365B43" w:rsidP="001B326A">
            <w:pPr>
              <w:pStyle w:val="TAC"/>
              <w:rPr>
                <w:kern w:val="2"/>
                <w:szCs w:val="24"/>
                <w:lang w:eastAsia="zh-CN"/>
              </w:rPr>
            </w:pPr>
            <w:del w:id="29" w:author="Huawei" w:date="2021-08-23T16:34:00Z">
              <w:r w:rsidRPr="00E062F1" w:rsidDel="00365B43">
                <w:rPr>
                  <w:rFonts w:eastAsia="Malgun Gothic"/>
                  <w:szCs w:val="18"/>
                  <w:lang w:eastAsia="ko-KR"/>
                </w:rPr>
                <w:delText>811</w:delText>
              </w:r>
            </w:del>
            <w:ins w:id="30" w:author="Huawei" w:date="2021-08-23T16:34:00Z">
              <w:r>
                <w:rPr>
                  <w:rFonts w:eastAsia="Malgun Gothic"/>
                  <w:szCs w:val="18"/>
                  <w:lang w:eastAsia="ko-KR"/>
                </w:rPr>
                <w:t>801</w:t>
              </w:r>
            </w:ins>
          </w:p>
        </w:tc>
        <w:tc>
          <w:tcPr>
            <w:tcW w:w="827" w:type="dxa"/>
            <w:shd w:val="clear" w:color="auto" w:fill="auto"/>
          </w:tcPr>
          <w:p w14:paraId="0C921D0B" w14:textId="77777777" w:rsidR="00365B43" w:rsidRPr="00E062F1" w:rsidRDefault="00365B43" w:rsidP="001B326A">
            <w:pPr>
              <w:pStyle w:val="TAC"/>
              <w:rPr>
                <w:rFonts w:eastAsia="Malgun Gothic"/>
                <w:kern w:val="2"/>
                <w:szCs w:val="24"/>
                <w:lang w:eastAsia="ko-KR"/>
              </w:rPr>
            </w:pPr>
            <w:r w:rsidRPr="00E062F1">
              <w:rPr>
                <w:rFonts w:eastAsia="Malgun Gothic"/>
                <w:lang w:eastAsia="ko-KR"/>
              </w:rPr>
              <w:t>N/A</w:t>
            </w:r>
          </w:p>
        </w:tc>
        <w:tc>
          <w:tcPr>
            <w:tcW w:w="1248" w:type="dxa"/>
            <w:shd w:val="clear" w:color="auto" w:fill="auto"/>
          </w:tcPr>
          <w:p w14:paraId="5C70D6C8" w14:textId="77777777" w:rsidR="00365B43" w:rsidRPr="00E062F1" w:rsidRDefault="00365B43" w:rsidP="001B326A">
            <w:pPr>
              <w:pStyle w:val="TAC"/>
              <w:rPr>
                <w:rFonts w:eastAsia="Malgun Gothic"/>
                <w:kern w:val="2"/>
                <w:szCs w:val="24"/>
                <w:lang w:eastAsia="ko-KR"/>
              </w:rPr>
            </w:pPr>
            <w:r w:rsidRPr="00E062F1">
              <w:rPr>
                <w:rFonts w:eastAsia="Malgun Gothic"/>
                <w:kern w:val="2"/>
                <w:szCs w:val="24"/>
                <w:lang w:eastAsia="ko-KR"/>
              </w:rPr>
              <w:t>N/A</w:t>
            </w:r>
          </w:p>
        </w:tc>
      </w:tr>
      <w:tr w:rsidR="00365B43" w:rsidRPr="00E062F1" w14:paraId="4FF8F1BA" w14:textId="77777777" w:rsidTr="001B326A">
        <w:trPr>
          <w:trHeight w:val="54"/>
          <w:jc w:val="center"/>
        </w:trPr>
        <w:tc>
          <w:tcPr>
            <w:tcW w:w="2258" w:type="dxa"/>
            <w:tcBorders>
              <w:top w:val="nil"/>
              <w:bottom w:val="nil"/>
            </w:tcBorders>
            <w:shd w:val="clear" w:color="auto" w:fill="auto"/>
          </w:tcPr>
          <w:p w14:paraId="64082BEF" w14:textId="77777777" w:rsidR="00365B43" w:rsidRPr="00E062F1" w:rsidRDefault="00365B43" w:rsidP="001B326A">
            <w:pPr>
              <w:pStyle w:val="TAC"/>
            </w:pPr>
          </w:p>
        </w:tc>
        <w:tc>
          <w:tcPr>
            <w:tcW w:w="867" w:type="dxa"/>
            <w:shd w:val="clear" w:color="auto" w:fill="auto"/>
          </w:tcPr>
          <w:p w14:paraId="288A5069" w14:textId="77777777" w:rsidR="00365B43" w:rsidRPr="00E062F1" w:rsidRDefault="00365B43" w:rsidP="001B326A">
            <w:pPr>
              <w:pStyle w:val="TAC"/>
              <w:rPr>
                <w:lang w:eastAsia="zh-CN"/>
              </w:rPr>
            </w:pPr>
            <w:r w:rsidRPr="00E062F1">
              <w:rPr>
                <w:rFonts w:eastAsia="Malgun Gothic"/>
                <w:szCs w:val="18"/>
                <w:lang w:eastAsia="ko-KR"/>
              </w:rPr>
              <w:t>n28</w:t>
            </w:r>
          </w:p>
        </w:tc>
        <w:tc>
          <w:tcPr>
            <w:tcW w:w="1167" w:type="dxa"/>
            <w:shd w:val="clear" w:color="auto" w:fill="auto"/>
            <w:noWrap/>
          </w:tcPr>
          <w:p w14:paraId="5D3B84CA" w14:textId="1C1D93B4" w:rsidR="00365B43" w:rsidRPr="00E062F1" w:rsidRDefault="00365B43" w:rsidP="001B326A">
            <w:pPr>
              <w:pStyle w:val="TAC"/>
              <w:rPr>
                <w:kern w:val="2"/>
                <w:szCs w:val="24"/>
                <w:lang w:eastAsia="zh-CN"/>
              </w:rPr>
            </w:pPr>
            <w:del w:id="31" w:author="Huawei" w:date="2021-08-23T16:34:00Z">
              <w:r w:rsidRPr="00E062F1" w:rsidDel="00365B43">
                <w:rPr>
                  <w:rFonts w:eastAsia="Malgun Gothic"/>
                  <w:szCs w:val="18"/>
                  <w:lang w:eastAsia="ko-KR"/>
                </w:rPr>
                <w:delText>738</w:delText>
              </w:r>
            </w:del>
            <w:ins w:id="32" w:author="Huawei" w:date="2021-08-23T16:34:00Z">
              <w:r>
                <w:rPr>
                  <w:rFonts w:eastAsia="Malgun Gothic"/>
                  <w:szCs w:val="18"/>
                  <w:lang w:eastAsia="ko-KR"/>
                </w:rPr>
                <w:t>728</w:t>
              </w:r>
            </w:ins>
          </w:p>
        </w:tc>
        <w:tc>
          <w:tcPr>
            <w:tcW w:w="746" w:type="dxa"/>
            <w:shd w:val="clear" w:color="auto" w:fill="auto"/>
            <w:noWrap/>
          </w:tcPr>
          <w:p w14:paraId="4F621F82" w14:textId="77777777" w:rsidR="00365B43" w:rsidRPr="00E062F1" w:rsidRDefault="00365B43" w:rsidP="001B326A">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tcPr>
          <w:p w14:paraId="025FAE2C" w14:textId="77777777" w:rsidR="00365B43" w:rsidRPr="00E062F1" w:rsidRDefault="00365B43" w:rsidP="001B326A">
            <w:pPr>
              <w:pStyle w:val="TAC"/>
              <w:rPr>
                <w:rFonts w:eastAsia="Malgun Gothic"/>
                <w:kern w:val="2"/>
                <w:szCs w:val="24"/>
                <w:lang w:eastAsia="ko-KR"/>
              </w:rPr>
            </w:pPr>
            <w:r w:rsidRPr="00E062F1">
              <w:rPr>
                <w:rFonts w:eastAsia="Malgun Gothic"/>
                <w:szCs w:val="18"/>
                <w:lang w:eastAsia="ko-KR"/>
              </w:rPr>
              <w:t>25</w:t>
            </w:r>
          </w:p>
        </w:tc>
        <w:tc>
          <w:tcPr>
            <w:tcW w:w="1299" w:type="dxa"/>
            <w:shd w:val="clear" w:color="auto" w:fill="auto"/>
            <w:noWrap/>
          </w:tcPr>
          <w:p w14:paraId="2BA98FB3" w14:textId="527124BC" w:rsidR="00365B43" w:rsidRPr="00E062F1" w:rsidRDefault="00365B43" w:rsidP="001B326A">
            <w:pPr>
              <w:pStyle w:val="TAC"/>
              <w:rPr>
                <w:kern w:val="2"/>
                <w:szCs w:val="24"/>
                <w:lang w:eastAsia="zh-CN"/>
              </w:rPr>
            </w:pPr>
            <w:del w:id="33" w:author="Huawei" w:date="2021-08-23T16:34:00Z">
              <w:r w:rsidRPr="00E062F1" w:rsidDel="00365B43">
                <w:rPr>
                  <w:rFonts w:eastAsia="Malgun Gothic"/>
                  <w:szCs w:val="18"/>
                  <w:lang w:eastAsia="ko-KR"/>
                </w:rPr>
                <w:delText>793</w:delText>
              </w:r>
            </w:del>
            <w:ins w:id="34" w:author="Huawei" w:date="2021-08-23T16:34:00Z">
              <w:r>
                <w:rPr>
                  <w:rFonts w:eastAsia="Malgun Gothic"/>
                  <w:szCs w:val="18"/>
                  <w:lang w:eastAsia="ko-KR"/>
                </w:rPr>
                <w:t>783</w:t>
              </w:r>
            </w:ins>
          </w:p>
        </w:tc>
        <w:tc>
          <w:tcPr>
            <w:tcW w:w="827" w:type="dxa"/>
            <w:shd w:val="clear" w:color="auto" w:fill="auto"/>
          </w:tcPr>
          <w:p w14:paraId="22FA84F9" w14:textId="77777777" w:rsidR="00365B43" w:rsidRPr="00E062F1" w:rsidRDefault="00365B43" w:rsidP="001B326A">
            <w:pPr>
              <w:pStyle w:val="TAC"/>
              <w:rPr>
                <w:rFonts w:eastAsia="Malgun Gothic"/>
                <w:kern w:val="2"/>
                <w:szCs w:val="24"/>
                <w:lang w:eastAsia="ko-KR"/>
              </w:rPr>
            </w:pPr>
            <w:r w:rsidRPr="00E062F1">
              <w:rPr>
                <w:rFonts w:eastAsia="Malgun Gothic"/>
                <w:lang w:eastAsia="ko-KR"/>
              </w:rPr>
              <w:t>N/A</w:t>
            </w:r>
          </w:p>
        </w:tc>
        <w:tc>
          <w:tcPr>
            <w:tcW w:w="1248" w:type="dxa"/>
            <w:shd w:val="clear" w:color="auto" w:fill="auto"/>
          </w:tcPr>
          <w:p w14:paraId="7FCBFEBF" w14:textId="77777777" w:rsidR="00365B43" w:rsidRPr="00E062F1" w:rsidRDefault="00365B43" w:rsidP="001B326A">
            <w:pPr>
              <w:pStyle w:val="TAC"/>
              <w:rPr>
                <w:rFonts w:eastAsia="Malgun Gothic"/>
                <w:kern w:val="2"/>
                <w:szCs w:val="24"/>
                <w:lang w:eastAsia="ko-KR"/>
              </w:rPr>
            </w:pPr>
            <w:r w:rsidRPr="00E062F1">
              <w:rPr>
                <w:rFonts w:eastAsia="Malgun Gothic"/>
                <w:kern w:val="2"/>
                <w:szCs w:val="24"/>
                <w:lang w:eastAsia="ko-KR"/>
              </w:rPr>
              <w:t>N/A</w:t>
            </w:r>
          </w:p>
        </w:tc>
      </w:tr>
      <w:tr w:rsidR="00365B43" w:rsidRPr="00E062F1" w14:paraId="7A2C4217" w14:textId="77777777" w:rsidTr="001B326A">
        <w:trPr>
          <w:trHeight w:val="54"/>
          <w:jc w:val="center"/>
        </w:trPr>
        <w:tc>
          <w:tcPr>
            <w:tcW w:w="2258" w:type="dxa"/>
            <w:tcBorders>
              <w:top w:val="nil"/>
              <w:bottom w:val="single" w:sz="4" w:space="0" w:color="auto"/>
            </w:tcBorders>
            <w:shd w:val="clear" w:color="auto" w:fill="auto"/>
          </w:tcPr>
          <w:p w14:paraId="1C5E4EA7" w14:textId="77777777" w:rsidR="00365B43" w:rsidRPr="00E062F1" w:rsidRDefault="00365B43" w:rsidP="001B326A">
            <w:pPr>
              <w:pStyle w:val="TAC"/>
            </w:pPr>
          </w:p>
        </w:tc>
        <w:tc>
          <w:tcPr>
            <w:tcW w:w="867" w:type="dxa"/>
            <w:shd w:val="clear" w:color="auto" w:fill="auto"/>
          </w:tcPr>
          <w:p w14:paraId="68FC2D97" w14:textId="77777777" w:rsidR="00365B43" w:rsidRPr="00E062F1" w:rsidRDefault="00365B43" w:rsidP="001B326A">
            <w:pPr>
              <w:pStyle w:val="TAC"/>
              <w:rPr>
                <w:lang w:eastAsia="zh-CN"/>
              </w:rPr>
            </w:pPr>
            <w:r w:rsidRPr="00E062F1">
              <w:rPr>
                <w:rFonts w:eastAsia="Malgun Gothic"/>
                <w:szCs w:val="18"/>
                <w:lang w:eastAsia="ko-KR"/>
              </w:rPr>
              <w:t>7</w:t>
            </w:r>
          </w:p>
        </w:tc>
        <w:tc>
          <w:tcPr>
            <w:tcW w:w="1167" w:type="dxa"/>
            <w:shd w:val="clear" w:color="auto" w:fill="auto"/>
            <w:noWrap/>
          </w:tcPr>
          <w:p w14:paraId="2D6DDA4A" w14:textId="423AAA79" w:rsidR="00365B43" w:rsidRPr="00E062F1" w:rsidRDefault="00365B43" w:rsidP="001B326A">
            <w:pPr>
              <w:pStyle w:val="TAC"/>
              <w:rPr>
                <w:kern w:val="2"/>
                <w:szCs w:val="24"/>
                <w:lang w:eastAsia="zh-CN"/>
              </w:rPr>
            </w:pPr>
            <w:del w:id="35" w:author="Huawei" w:date="2021-08-23T16:34:00Z">
              <w:r w:rsidRPr="00E062F1" w:rsidDel="00365B43">
                <w:rPr>
                  <w:rFonts w:eastAsia="Malgun Gothic"/>
                  <w:szCs w:val="18"/>
                  <w:lang w:eastAsia="ko-KR"/>
                </w:rPr>
                <w:delText>2550</w:delText>
              </w:r>
            </w:del>
            <w:ins w:id="36" w:author="Huawei" w:date="2021-08-23T16:34:00Z">
              <w:r>
                <w:rPr>
                  <w:rFonts w:eastAsia="Malgun Gothic"/>
                  <w:szCs w:val="18"/>
                  <w:lang w:eastAsia="ko-KR"/>
                </w:rPr>
                <w:t>2520</w:t>
              </w:r>
            </w:ins>
          </w:p>
        </w:tc>
        <w:tc>
          <w:tcPr>
            <w:tcW w:w="746" w:type="dxa"/>
            <w:shd w:val="clear" w:color="auto" w:fill="auto"/>
            <w:noWrap/>
          </w:tcPr>
          <w:p w14:paraId="6A5C19F4" w14:textId="77777777" w:rsidR="00365B43" w:rsidRPr="00E062F1" w:rsidRDefault="00365B43" w:rsidP="001B326A">
            <w:pPr>
              <w:pStyle w:val="TAC"/>
              <w:rPr>
                <w:rFonts w:eastAsia="Malgun Gothic"/>
                <w:kern w:val="2"/>
                <w:szCs w:val="24"/>
                <w:lang w:eastAsia="ko-KR"/>
              </w:rPr>
            </w:pPr>
            <w:r w:rsidRPr="00E062F1">
              <w:rPr>
                <w:rFonts w:eastAsia="Malgun Gothic"/>
                <w:szCs w:val="18"/>
                <w:lang w:eastAsia="ko-KR"/>
              </w:rPr>
              <w:t>10</w:t>
            </w:r>
          </w:p>
        </w:tc>
        <w:tc>
          <w:tcPr>
            <w:tcW w:w="877" w:type="dxa"/>
            <w:shd w:val="clear" w:color="auto" w:fill="auto"/>
            <w:noWrap/>
          </w:tcPr>
          <w:p w14:paraId="6A5C9402" w14:textId="77777777" w:rsidR="00365B43" w:rsidRPr="00E062F1" w:rsidRDefault="00365B43" w:rsidP="001B326A">
            <w:pPr>
              <w:pStyle w:val="TAC"/>
              <w:rPr>
                <w:rFonts w:eastAsia="Malgun Gothic"/>
                <w:kern w:val="2"/>
                <w:szCs w:val="24"/>
                <w:lang w:eastAsia="ko-KR"/>
              </w:rPr>
            </w:pPr>
            <w:r w:rsidRPr="00E062F1">
              <w:rPr>
                <w:rFonts w:eastAsia="Malgun Gothic"/>
                <w:szCs w:val="18"/>
                <w:lang w:eastAsia="ko-KR"/>
              </w:rPr>
              <w:t>50</w:t>
            </w:r>
          </w:p>
        </w:tc>
        <w:tc>
          <w:tcPr>
            <w:tcW w:w="1299" w:type="dxa"/>
            <w:shd w:val="clear" w:color="auto" w:fill="auto"/>
            <w:noWrap/>
          </w:tcPr>
          <w:p w14:paraId="7CA6FFEB" w14:textId="35CDB3CC" w:rsidR="00365B43" w:rsidRPr="00E062F1" w:rsidRDefault="00365B43" w:rsidP="001B326A">
            <w:pPr>
              <w:pStyle w:val="TAC"/>
              <w:rPr>
                <w:kern w:val="2"/>
                <w:szCs w:val="24"/>
                <w:lang w:eastAsia="zh-CN"/>
              </w:rPr>
            </w:pPr>
            <w:del w:id="37" w:author="Huawei" w:date="2021-08-23T16:34:00Z">
              <w:r w:rsidRPr="00E062F1" w:rsidDel="00365B43">
                <w:rPr>
                  <w:rFonts w:eastAsia="Malgun Gothic"/>
                  <w:szCs w:val="18"/>
                  <w:lang w:eastAsia="ko-KR"/>
                </w:rPr>
                <w:delText>2670</w:delText>
              </w:r>
            </w:del>
            <w:ins w:id="38" w:author="Huawei" w:date="2021-08-23T16:34:00Z">
              <w:r>
                <w:rPr>
                  <w:rFonts w:eastAsia="Malgun Gothic"/>
                  <w:szCs w:val="18"/>
                  <w:lang w:eastAsia="ko-KR"/>
                </w:rPr>
                <w:t>2640</w:t>
              </w:r>
            </w:ins>
          </w:p>
        </w:tc>
        <w:tc>
          <w:tcPr>
            <w:tcW w:w="827" w:type="dxa"/>
            <w:shd w:val="clear" w:color="auto" w:fill="auto"/>
          </w:tcPr>
          <w:p w14:paraId="2DB4C97E" w14:textId="77777777" w:rsidR="00365B43" w:rsidRPr="00E062F1" w:rsidRDefault="00365B43" w:rsidP="001B326A">
            <w:pPr>
              <w:pStyle w:val="TAC"/>
              <w:rPr>
                <w:rFonts w:eastAsia="Malgun Gothic"/>
                <w:kern w:val="2"/>
                <w:szCs w:val="24"/>
                <w:lang w:eastAsia="ko-KR"/>
              </w:rPr>
            </w:pPr>
            <w:r w:rsidRPr="00E062F1">
              <w:rPr>
                <w:kern w:val="2"/>
                <w:szCs w:val="24"/>
                <w:lang w:eastAsia="zh-CN"/>
              </w:rPr>
              <w:t>5.9</w:t>
            </w:r>
          </w:p>
        </w:tc>
        <w:tc>
          <w:tcPr>
            <w:tcW w:w="1248" w:type="dxa"/>
            <w:shd w:val="clear" w:color="auto" w:fill="auto"/>
          </w:tcPr>
          <w:p w14:paraId="0BA2A8A4" w14:textId="77777777" w:rsidR="00365B43" w:rsidRPr="00E062F1" w:rsidRDefault="00365B43" w:rsidP="001B326A">
            <w:pPr>
              <w:pStyle w:val="TAC"/>
              <w:rPr>
                <w:rFonts w:eastAsia="Malgun Gothic"/>
                <w:kern w:val="2"/>
                <w:szCs w:val="24"/>
                <w:lang w:eastAsia="ko-KR"/>
              </w:rPr>
            </w:pPr>
            <w:r w:rsidRPr="00E062F1">
              <w:rPr>
                <w:kern w:val="2"/>
                <w:szCs w:val="24"/>
                <w:lang w:eastAsia="zh-CN"/>
              </w:rPr>
              <w:t>IMD5</w:t>
            </w:r>
          </w:p>
        </w:tc>
      </w:tr>
      <w:tr w:rsidR="00365B43" w:rsidRPr="00E062F1" w14:paraId="08F29490" w14:textId="77777777" w:rsidTr="001B326A">
        <w:trPr>
          <w:trHeight w:val="54"/>
          <w:jc w:val="center"/>
        </w:trPr>
        <w:tc>
          <w:tcPr>
            <w:tcW w:w="2258" w:type="dxa"/>
            <w:tcBorders>
              <w:bottom w:val="nil"/>
            </w:tcBorders>
            <w:shd w:val="clear" w:color="auto" w:fill="auto"/>
          </w:tcPr>
          <w:p w14:paraId="0EF05422" w14:textId="77777777" w:rsidR="00365B43" w:rsidRPr="00E062F1" w:rsidRDefault="00365B43" w:rsidP="001B326A">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34D865DB" w14:textId="77777777" w:rsidR="00365B43" w:rsidRPr="00E062F1" w:rsidRDefault="00365B43" w:rsidP="001B326A">
            <w:pPr>
              <w:pStyle w:val="TAC"/>
              <w:rPr>
                <w:lang w:eastAsia="zh-CN"/>
              </w:rPr>
            </w:pPr>
            <w:r w:rsidRPr="00E062F1">
              <w:rPr>
                <w:lang w:eastAsia="zh-CN"/>
              </w:rPr>
              <w:t>7</w:t>
            </w:r>
          </w:p>
        </w:tc>
        <w:tc>
          <w:tcPr>
            <w:tcW w:w="1167" w:type="dxa"/>
            <w:shd w:val="clear" w:color="auto" w:fill="auto"/>
            <w:noWrap/>
          </w:tcPr>
          <w:p w14:paraId="6CC863AA" w14:textId="77777777" w:rsidR="00365B43" w:rsidRPr="00E062F1" w:rsidRDefault="00365B43" w:rsidP="001B326A">
            <w:pPr>
              <w:pStyle w:val="TAC"/>
            </w:pPr>
            <w:r w:rsidRPr="00E062F1">
              <w:rPr>
                <w:kern w:val="2"/>
                <w:szCs w:val="24"/>
                <w:lang w:eastAsia="zh-CN"/>
              </w:rPr>
              <w:t>2560</w:t>
            </w:r>
          </w:p>
        </w:tc>
        <w:tc>
          <w:tcPr>
            <w:tcW w:w="746" w:type="dxa"/>
            <w:shd w:val="clear" w:color="auto" w:fill="auto"/>
            <w:noWrap/>
          </w:tcPr>
          <w:p w14:paraId="5EA45A2E" w14:textId="77777777" w:rsidR="00365B43" w:rsidRPr="00E062F1" w:rsidRDefault="00365B43" w:rsidP="001B326A">
            <w:pPr>
              <w:pStyle w:val="TAC"/>
            </w:pPr>
            <w:r w:rsidRPr="00E062F1">
              <w:rPr>
                <w:rFonts w:eastAsia="Malgun Gothic"/>
                <w:kern w:val="2"/>
                <w:szCs w:val="24"/>
                <w:lang w:eastAsia="ko-KR"/>
              </w:rPr>
              <w:t>5</w:t>
            </w:r>
          </w:p>
        </w:tc>
        <w:tc>
          <w:tcPr>
            <w:tcW w:w="877" w:type="dxa"/>
            <w:shd w:val="clear" w:color="auto" w:fill="auto"/>
            <w:noWrap/>
          </w:tcPr>
          <w:p w14:paraId="6224866D" w14:textId="77777777" w:rsidR="00365B43" w:rsidRPr="00E062F1" w:rsidRDefault="00365B43" w:rsidP="001B326A">
            <w:pPr>
              <w:pStyle w:val="TAC"/>
            </w:pPr>
            <w:r w:rsidRPr="00E062F1">
              <w:rPr>
                <w:rFonts w:eastAsia="Malgun Gothic"/>
                <w:kern w:val="2"/>
                <w:szCs w:val="24"/>
                <w:lang w:eastAsia="ko-KR"/>
              </w:rPr>
              <w:t>25</w:t>
            </w:r>
          </w:p>
        </w:tc>
        <w:tc>
          <w:tcPr>
            <w:tcW w:w="1299" w:type="dxa"/>
            <w:shd w:val="clear" w:color="auto" w:fill="auto"/>
            <w:noWrap/>
          </w:tcPr>
          <w:p w14:paraId="2E45FD22" w14:textId="77777777" w:rsidR="00365B43" w:rsidRPr="00E062F1" w:rsidRDefault="00365B43" w:rsidP="001B326A">
            <w:pPr>
              <w:pStyle w:val="TAC"/>
            </w:pPr>
            <w:r w:rsidRPr="00E062F1">
              <w:rPr>
                <w:kern w:val="2"/>
                <w:szCs w:val="24"/>
                <w:lang w:eastAsia="zh-CN"/>
              </w:rPr>
              <w:t>2680</w:t>
            </w:r>
          </w:p>
        </w:tc>
        <w:tc>
          <w:tcPr>
            <w:tcW w:w="827" w:type="dxa"/>
            <w:shd w:val="clear" w:color="auto" w:fill="auto"/>
          </w:tcPr>
          <w:p w14:paraId="4E0CCCA7" w14:textId="77777777" w:rsidR="00365B43" w:rsidRPr="00E062F1" w:rsidRDefault="00365B43" w:rsidP="001B326A">
            <w:pPr>
              <w:pStyle w:val="TAC"/>
            </w:pPr>
            <w:r w:rsidRPr="00E062F1">
              <w:rPr>
                <w:rFonts w:eastAsia="Malgun Gothic"/>
                <w:kern w:val="2"/>
                <w:szCs w:val="24"/>
                <w:lang w:eastAsia="ko-KR"/>
              </w:rPr>
              <w:t>N/A</w:t>
            </w:r>
          </w:p>
        </w:tc>
        <w:tc>
          <w:tcPr>
            <w:tcW w:w="1248" w:type="dxa"/>
            <w:shd w:val="clear" w:color="auto" w:fill="auto"/>
          </w:tcPr>
          <w:p w14:paraId="5C14118F" w14:textId="77777777" w:rsidR="00365B43" w:rsidRPr="00E062F1" w:rsidRDefault="00365B43" w:rsidP="001B326A">
            <w:pPr>
              <w:pStyle w:val="TAC"/>
            </w:pPr>
            <w:r w:rsidRPr="00E062F1">
              <w:rPr>
                <w:rFonts w:eastAsia="Malgun Gothic"/>
                <w:kern w:val="2"/>
                <w:szCs w:val="24"/>
                <w:lang w:eastAsia="ko-KR"/>
              </w:rPr>
              <w:t>N/A</w:t>
            </w:r>
          </w:p>
        </w:tc>
      </w:tr>
      <w:tr w:rsidR="00365B43" w:rsidRPr="00E062F1" w14:paraId="7C11F4F4" w14:textId="77777777" w:rsidTr="001B326A">
        <w:trPr>
          <w:trHeight w:val="54"/>
          <w:jc w:val="center"/>
        </w:trPr>
        <w:tc>
          <w:tcPr>
            <w:tcW w:w="2258" w:type="dxa"/>
            <w:tcBorders>
              <w:top w:val="nil"/>
              <w:bottom w:val="nil"/>
            </w:tcBorders>
            <w:shd w:val="clear" w:color="auto" w:fill="auto"/>
          </w:tcPr>
          <w:p w14:paraId="5D3A0438" w14:textId="77777777" w:rsidR="00365B43" w:rsidRPr="00E062F1" w:rsidRDefault="00365B43" w:rsidP="001B326A">
            <w:pPr>
              <w:pStyle w:val="TAC"/>
              <w:rPr>
                <w:lang w:eastAsia="ja-JP"/>
              </w:rPr>
            </w:pPr>
          </w:p>
        </w:tc>
        <w:tc>
          <w:tcPr>
            <w:tcW w:w="867" w:type="dxa"/>
            <w:shd w:val="clear" w:color="auto" w:fill="auto"/>
          </w:tcPr>
          <w:p w14:paraId="15C0C31F" w14:textId="77777777" w:rsidR="00365B43" w:rsidRPr="00E062F1" w:rsidRDefault="00365B43" w:rsidP="001B326A">
            <w:pPr>
              <w:pStyle w:val="TAC"/>
              <w:rPr>
                <w:lang w:eastAsia="zh-CN"/>
              </w:rPr>
            </w:pPr>
            <w:r w:rsidRPr="00E062F1">
              <w:rPr>
                <w:lang w:eastAsia="zh-CN"/>
              </w:rPr>
              <w:t>20</w:t>
            </w:r>
          </w:p>
        </w:tc>
        <w:tc>
          <w:tcPr>
            <w:tcW w:w="1167" w:type="dxa"/>
            <w:shd w:val="clear" w:color="auto" w:fill="auto"/>
            <w:noWrap/>
          </w:tcPr>
          <w:p w14:paraId="1F0A2985" w14:textId="77777777" w:rsidR="00365B43" w:rsidRPr="00E062F1" w:rsidRDefault="00365B43" w:rsidP="001B326A">
            <w:pPr>
              <w:pStyle w:val="TAC"/>
            </w:pPr>
            <w:r w:rsidRPr="00E062F1">
              <w:rPr>
                <w:lang w:eastAsia="zh-CN"/>
              </w:rPr>
              <w:t>851</w:t>
            </w:r>
          </w:p>
        </w:tc>
        <w:tc>
          <w:tcPr>
            <w:tcW w:w="746" w:type="dxa"/>
            <w:shd w:val="clear" w:color="auto" w:fill="auto"/>
            <w:noWrap/>
          </w:tcPr>
          <w:p w14:paraId="63E7A210" w14:textId="77777777" w:rsidR="00365B43" w:rsidRPr="00E062F1" w:rsidRDefault="00365B43" w:rsidP="001B326A">
            <w:pPr>
              <w:pStyle w:val="TAC"/>
            </w:pPr>
            <w:r w:rsidRPr="00E062F1">
              <w:rPr>
                <w:rFonts w:eastAsia="Malgun Gothic"/>
                <w:lang w:eastAsia="ko-KR"/>
              </w:rPr>
              <w:t>5</w:t>
            </w:r>
          </w:p>
        </w:tc>
        <w:tc>
          <w:tcPr>
            <w:tcW w:w="877" w:type="dxa"/>
            <w:shd w:val="clear" w:color="auto" w:fill="auto"/>
            <w:noWrap/>
          </w:tcPr>
          <w:p w14:paraId="48413C58" w14:textId="77777777" w:rsidR="00365B43" w:rsidRPr="00E062F1" w:rsidRDefault="00365B43" w:rsidP="001B326A">
            <w:pPr>
              <w:pStyle w:val="TAC"/>
            </w:pPr>
            <w:r w:rsidRPr="00E062F1">
              <w:rPr>
                <w:rFonts w:eastAsia="Malgun Gothic"/>
                <w:lang w:eastAsia="ko-KR"/>
              </w:rPr>
              <w:t>25</w:t>
            </w:r>
          </w:p>
        </w:tc>
        <w:tc>
          <w:tcPr>
            <w:tcW w:w="1299" w:type="dxa"/>
            <w:shd w:val="clear" w:color="auto" w:fill="auto"/>
            <w:noWrap/>
          </w:tcPr>
          <w:p w14:paraId="09B4D177" w14:textId="77777777" w:rsidR="00365B43" w:rsidRPr="00E062F1" w:rsidRDefault="00365B43" w:rsidP="001B326A">
            <w:pPr>
              <w:pStyle w:val="TAC"/>
            </w:pPr>
            <w:r w:rsidRPr="00E062F1">
              <w:rPr>
                <w:lang w:eastAsia="zh-CN"/>
              </w:rPr>
              <w:t>810</w:t>
            </w:r>
          </w:p>
        </w:tc>
        <w:tc>
          <w:tcPr>
            <w:tcW w:w="827" w:type="dxa"/>
            <w:shd w:val="clear" w:color="auto" w:fill="auto"/>
          </w:tcPr>
          <w:p w14:paraId="78D47F5E" w14:textId="77777777" w:rsidR="00365B43" w:rsidRPr="00E062F1" w:rsidRDefault="00365B43" w:rsidP="001B326A">
            <w:pPr>
              <w:pStyle w:val="TAC"/>
            </w:pPr>
            <w:r w:rsidRPr="00E062F1">
              <w:rPr>
                <w:kern w:val="2"/>
                <w:szCs w:val="24"/>
                <w:lang w:eastAsia="zh-CN"/>
              </w:rPr>
              <w:t>30.5</w:t>
            </w:r>
          </w:p>
        </w:tc>
        <w:tc>
          <w:tcPr>
            <w:tcW w:w="1248" w:type="dxa"/>
            <w:shd w:val="clear" w:color="auto" w:fill="auto"/>
          </w:tcPr>
          <w:p w14:paraId="0B2741BF" w14:textId="77777777" w:rsidR="00365B43" w:rsidRPr="00C26A11" w:rsidRDefault="00365B43" w:rsidP="001B326A">
            <w:pPr>
              <w:pStyle w:val="TAC"/>
              <w:rPr>
                <w:kern w:val="2"/>
                <w:szCs w:val="24"/>
                <w:lang w:val="en-US" w:eastAsia="zh-CN"/>
              </w:rPr>
            </w:pPr>
            <w:r>
              <w:rPr>
                <w:kern w:val="2"/>
                <w:szCs w:val="24"/>
                <w:lang w:val="en-US" w:eastAsia="ja-JP"/>
              </w:rPr>
              <w:t>IMD</w:t>
            </w:r>
            <w:r>
              <w:rPr>
                <w:kern w:val="2"/>
                <w:szCs w:val="24"/>
                <w:lang w:val="en-US" w:eastAsia="zh-CN"/>
              </w:rPr>
              <w:t>2</w:t>
            </w:r>
          </w:p>
        </w:tc>
      </w:tr>
      <w:tr w:rsidR="00365B43" w:rsidRPr="00E062F1" w14:paraId="6F0C55C2" w14:textId="77777777" w:rsidTr="001B326A">
        <w:trPr>
          <w:trHeight w:val="54"/>
          <w:jc w:val="center"/>
        </w:trPr>
        <w:tc>
          <w:tcPr>
            <w:tcW w:w="2258" w:type="dxa"/>
            <w:tcBorders>
              <w:top w:val="nil"/>
              <w:bottom w:val="single" w:sz="4" w:space="0" w:color="auto"/>
            </w:tcBorders>
            <w:shd w:val="clear" w:color="auto" w:fill="auto"/>
          </w:tcPr>
          <w:p w14:paraId="57EF3A29" w14:textId="77777777" w:rsidR="00365B43" w:rsidRPr="00E062F1" w:rsidRDefault="00365B43" w:rsidP="001B326A">
            <w:pPr>
              <w:pStyle w:val="TAC"/>
              <w:rPr>
                <w:lang w:eastAsia="ja-JP"/>
              </w:rPr>
            </w:pPr>
          </w:p>
        </w:tc>
        <w:tc>
          <w:tcPr>
            <w:tcW w:w="867" w:type="dxa"/>
            <w:shd w:val="clear" w:color="auto" w:fill="auto"/>
          </w:tcPr>
          <w:p w14:paraId="0F972B1D" w14:textId="77777777" w:rsidR="00365B43" w:rsidRPr="00E062F1" w:rsidRDefault="00365B43" w:rsidP="001B326A">
            <w:pPr>
              <w:pStyle w:val="TAC"/>
              <w:rPr>
                <w:lang w:eastAsia="zh-CN"/>
              </w:rPr>
            </w:pPr>
            <w:r w:rsidRPr="00E062F1">
              <w:rPr>
                <w:rFonts w:eastAsia="Malgun Gothic"/>
                <w:lang w:eastAsia="ko-KR"/>
              </w:rPr>
              <w:t>n78</w:t>
            </w:r>
          </w:p>
        </w:tc>
        <w:tc>
          <w:tcPr>
            <w:tcW w:w="1167" w:type="dxa"/>
            <w:shd w:val="clear" w:color="auto" w:fill="auto"/>
            <w:noWrap/>
          </w:tcPr>
          <w:p w14:paraId="355DA072" w14:textId="77777777" w:rsidR="00365B43" w:rsidRPr="00E062F1" w:rsidRDefault="00365B43" w:rsidP="001B326A">
            <w:pPr>
              <w:pStyle w:val="TAC"/>
            </w:pPr>
            <w:r w:rsidRPr="00E062F1">
              <w:rPr>
                <w:rFonts w:eastAsia="Malgun Gothic"/>
                <w:kern w:val="2"/>
                <w:szCs w:val="24"/>
                <w:lang w:eastAsia="ko-KR"/>
              </w:rPr>
              <w:t>3</w:t>
            </w:r>
            <w:r w:rsidRPr="00E062F1">
              <w:rPr>
                <w:kern w:val="2"/>
                <w:szCs w:val="24"/>
                <w:lang w:eastAsia="zh-CN"/>
              </w:rPr>
              <w:t>370</w:t>
            </w:r>
          </w:p>
        </w:tc>
        <w:tc>
          <w:tcPr>
            <w:tcW w:w="746" w:type="dxa"/>
            <w:shd w:val="clear" w:color="auto" w:fill="auto"/>
            <w:noWrap/>
          </w:tcPr>
          <w:p w14:paraId="63E115FF" w14:textId="77777777" w:rsidR="00365B43" w:rsidRPr="00E062F1" w:rsidRDefault="00365B43" w:rsidP="001B326A">
            <w:pPr>
              <w:pStyle w:val="TAC"/>
            </w:pPr>
            <w:r w:rsidRPr="00E062F1">
              <w:rPr>
                <w:rFonts w:eastAsia="Malgun Gothic"/>
                <w:kern w:val="2"/>
                <w:szCs w:val="24"/>
                <w:lang w:eastAsia="ko-KR"/>
              </w:rPr>
              <w:t>10</w:t>
            </w:r>
          </w:p>
        </w:tc>
        <w:tc>
          <w:tcPr>
            <w:tcW w:w="877" w:type="dxa"/>
            <w:shd w:val="clear" w:color="auto" w:fill="auto"/>
            <w:noWrap/>
          </w:tcPr>
          <w:p w14:paraId="4D15B6A5" w14:textId="77777777" w:rsidR="00365B43" w:rsidRPr="00E062F1" w:rsidRDefault="00365B43" w:rsidP="001B326A">
            <w:pPr>
              <w:pStyle w:val="TAC"/>
            </w:pPr>
            <w:r w:rsidRPr="00E062F1">
              <w:rPr>
                <w:rFonts w:eastAsia="Malgun Gothic"/>
                <w:kern w:val="2"/>
                <w:szCs w:val="24"/>
                <w:lang w:eastAsia="ko-KR"/>
              </w:rPr>
              <w:t>50</w:t>
            </w:r>
          </w:p>
        </w:tc>
        <w:tc>
          <w:tcPr>
            <w:tcW w:w="1299" w:type="dxa"/>
            <w:shd w:val="clear" w:color="auto" w:fill="auto"/>
            <w:noWrap/>
          </w:tcPr>
          <w:p w14:paraId="550CBE11" w14:textId="77777777" w:rsidR="00365B43" w:rsidRPr="00E062F1" w:rsidRDefault="00365B43" w:rsidP="001B326A">
            <w:pPr>
              <w:pStyle w:val="TAC"/>
            </w:pPr>
            <w:r w:rsidRPr="00E062F1">
              <w:rPr>
                <w:kern w:val="2"/>
                <w:szCs w:val="24"/>
                <w:lang w:eastAsia="zh-CN"/>
              </w:rPr>
              <w:t>3370</w:t>
            </w:r>
          </w:p>
        </w:tc>
        <w:tc>
          <w:tcPr>
            <w:tcW w:w="827" w:type="dxa"/>
            <w:shd w:val="clear" w:color="auto" w:fill="auto"/>
          </w:tcPr>
          <w:p w14:paraId="64E4821E" w14:textId="77777777" w:rsidR="00365B43" w:rsidRPr="00E062F1" w:rsidRDefault="00365B43" w:rsidP="001B326A">
            <w:pPr>
              <w:pStyle w:val="TAC"/>
            </w:pPr>
            <w:r w:rsidRPr="00E062F1">
              <w:rPr>
                <w:rFonts w:eastAsia="Malgun Gothic"/>
                <w:kern w:val="2"/>
                <w:szCs w:val="24"/>
                <w:lang w:eastAsia="ko-KR"/>
              </w:rPr>
              <w:t>N/A</w:t>
            </w:r>
          </w:p>
        </w:tc>
        <w:tc>
          <w:tcPr>
            <w:tcW w:w="1248" w:type="dxa"/>
            <w:shd w:val="clear" w:color="auto" w:fill="auto"/>
          </w:tcPr>
          <w:p w14:paraId="2D60A0FA" w14:textId="77777777" w:rsidR="00365B43" w:rsidRPr="00E062F1" w:rsidRDefault="00365B43" w:rsidP="001B326A">
            <w:pPr>
              <w:pStyle w:val="TAC"/>
            </w:pPr>
            <w:r>
              <w:rPr>
                <w:rFonts w:eastAsia="Malgun Gothic"/>
                <w:kern w:val="2"/>
                <w:szCs w:val="24"/>
                <w:lang w:val="en-US" w:eastAsia="ko-KR"/>
              </w:rPr>
              <w:t>N/A</w:t>
            </w:r>
          </w:p>
        </w:tc>
      </w:tr>
      <w:tr w:rsidR="00365B43" w:rsidRPr="00E062F1" w14:paraId="53B92342" w14:textId="77777777" w:rsidTr="001B326A">
        <w:trPr>
          <w:trHeight w:val="54"/>
          <w:jc w:val="center"/>
        </w:trPr>
        <w:tc>
          <w:tcPr>
            <w:tcW w:w="2258" w:type="dxa"/>
            <w:tcBorders>
              <w:bottom w:val="nil"/>
            </w:tcBorders>
            <w:shd w:val="clear" w:color="auto" w:fill="auto"/>
          </w:tcPr>
          <w:p w14:paraId="4742E37F" w14:textId="77777777" w:rsidR="00365B43" w:rsidRPr="00E062F1" w:rsidRDefault="00365B43" w:rsidP="001B326A">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6C1E47E4" w14:textId="77777777" w:rsidR="00365B43" w:rsidRPr="00E062F1" w:rsidRDefault="00365B43" w:rsidP="001B326A">
            <w:pPr>
              <w:pStyle w:val="TAC"/>
              <w:rPr>
                <w:lang w:eastAsia="zh-CN"/>
              </w:rPr>
            </w:pPr>
            <w:r w:rsidRPr="00E062F1">
              <w:rPr>
                <w:lang w:eastAsia="zh-CN"/>
              </w:rPr>
              <w:t>7</w:t>
            </w:r>
          </w:p>
        </w:tc>
        <w:tc>
          <w:tcPr>
            <w:tcW w:w="1167" w:type="dxa"/>
            <w:shd w:val="clear" w:color="auto" w:fill="auto"/>
            <w:noWrap/>
          </w:tcPr>
          <w:p w14:paraId="60B8DDFA" w14:textId="77777777" w:rsidR="00365B43" w:rsidRPr="00E062F1" w:rsidRDefault="00365B43" w:rsidP="001B326A">
            <w:pPr>
              <w:pStyle w:val="TAC"/>
            </w:pPr>
            <w:r w:rsidRPr="00E062F1">
              <w:rPr>
                <w:kern w:val="2"/>
                <w:szCs w:val="24"/>
                <w:lang w:eastAsia="zh-CN"/>
              </w:rPr>
              <w:t>2560</w:t>
            </w:r>
          </w:p>
        </w:tc>
        <w:tc>
          <w:tcPr>
            <w:tcW w:w="746" w:type="dxa"/>
            <w:shd w:val="clear" w:color="auto" w:fill="auto"/>
            <w:noWrap/>
          </w:tcPr>
          <w:p w14:paraId="2F28AC3E" w14:textId="77777777" w:rsidR="00365B43" w:rsidRPr="00E062F1" w:rsidRDefault="00365B43" w:rsidP="001B326A">
            <w:pPr>
              <w:pStyle w:val="TAC"/>
            </w:pPr>
            <w:r w:rsidRPr="00E062F1">
              <w:rPr>
                <w:rFonts w:eastAsia="Malgun Gothic"/>
                <w:kern w:val="2"/>
                <w:szCs w:val="24"/>
                <w:lang w:eastAsia="ko-KR"/>
              </w:rPr>
              <w:t>5</w:t>
            </w:r>
          </w:p>
        </w:tc>
        <w:tc>
          <w:tcPr>
            <w:tcW w:w="877" w:type="dxa"/>
            <w:shd w:val="clear" w:color="auto" w:fill="auto"/>
            <w:noWrap/>
          </w:tcPr>
          <w:p w14:paraId="466499FE" w14:textId="77777777" w:rsidR="00365B43" w:rsidRPr="00E062F1" w:rsidRDefault="00365B43" w:rsidP="001B326A">
            <w:pPr>
              <w:pStyle w:val="TAC"/>
            </w:pPr>
            <w:r w:rsidRPr="00E062F1">
              <w:rPr>
                <w:rFonts w:eastAsia="Malgun Gothic"/>
                <w:kern w:val="2"/>
                <w:szCs w:val="24"/>
                <w:lang w:eastAsia="ko-KR"/>
              </w:rPr>
              <w:t>25</w:t>
            </w:r>
          </w:p>
        </w:tc>
        <w:tc>
          <w:tcPr>
            <w:tcW w:w="1299" w:type="dxa"/>
            <w:shd w:val="clear" w:color="auto" w:fill="auto"/>
            <w:noWrap/>
          </w:tcPr>
          <w:p w14:paraId="1C748C74" w14:textId="77777777" w:rsidR="00365B43" w:rsidRPr="00E062F1" w:rsidRDefault="00365B43" w:rsidP="001B326A">
            <w:pPr>
              <w:pStyle w:val="TAC"/>
            </w:pPr>
            <w:r w:rsidRPr="00E062F1">
              <w:rPr>
                <w:kern w:val="2"/>
                <w:szCs w:val="24"/>
                <w:lang w:eastAsia="zh-CN"/>
              </w:rPr>
              <w:t>2680</w:t>
            </w:r>
          </w:p>
        </w:tc>
        <w:tc>
          <w:tcPr>
            <w:tcW w:w="827" w:type="dxa"/>
            <w:shd w:val="clear" w:color="auto" w:fill="auto"/>
          </w:tcPr>
          <w:p w14:paraId="3E3CF630" w14:textId="77777777" w:rsidR="00365B43" w:rsidRPr="00E062F1" w:rsidRDefault="00365B43" w:rsidP="001B326A">
            <w:pPr>
              <w:pStyle w:val="TAC"/>
            </w:pPr>
            <w:r w:rsidRPr="00E062F1">
              <w:rPr>
                <w:rFonts w:eastAsia="Malgun Gothic"/>
                <w:kern w:val="2"/>
                <w:szCs w:val="24"/>
                <w:lang w:eastAsia="ko-KR"/>
              </w:rPr>
              <w:t>N/A</w:t>
            </w:r>
          </w:p>
        </w:tc>
        <w:tc>
          <w:tcPr>
            <w:tcW w:w="1248" w:type="dxa"/>
            <w:shd w:val="clear" w:color="auto" w:fill="auto"/>
          </w:tcPr>
          <w:p w14:paraId="43BD642E" w14:textId="77777777" w:rsidR="00365B43" w:rsidRPr="00E062F1" w:rsidRDefault="00365B43" w:rsidP="001B326A">
            <w:pPr>
              <w:pStyle w:val="TAC"/>
            </w:pPr>
            <w:r>
              <w:rPr>
                <w:rFonts w:eastAsia="Malgun Gothic"/>
                <w:kern w:val="2"/>
                <w:szCs w:val="24"/>
                <w:lang w:val="en-US" w:eastAsia="ko-KR"/>
              </w:rPr>
              <w:t>N/A</w:t>
            </w:r>
          </w:p>
        </w:tc>
      </w:tr>
      <w:tr w:rsidR="00365B43" w:rsidRPr="00E062F1" w14:paraId="0EE4363B" w14:textId="77777777" w:rsidTr="001B326A">
        <w:trPr>
          <w:trHeight w:val="54"/>
          <w:jc w:val="center"/>
        </w:trPr>
        <w:tc>
          <w:tcPr>
            <w:tcW w:w="2258" w:type="dxa"/>
            <w:tcBorders>
              <w:top w:val="nil"/>
              <w:bottom w:val="nil"/>
            </w:tcBorders>
            <w:shd w:val="clear" w:color="auto" w:fill="auto"/>
          </w:tcPr>
          <w:p w14:paraId="008A800F" w14:textId="77777777" w:rsidR="00365B43" w:rsidRPr="00E062F1" w:rsidRDefault="00365B43" w:rsidP="001B326A">
            <w:pPr>
              <w:pStyle w:val="TAC"/>
              <w:rPr>
                <w:lang w:eastAsia="ja-JP"/>
              </w:rPr>
            </w:pPr>
          </w:p>
        </w:tc>
        <w:tc>
          <w:tcPr>
            <w:tcW w:w="867" w:type="dxa"/>
            <w:shd w:val="clear" w:color="auto" w:fill="auto"/>
          </w:tcPr>
          <w:p w14:paraId="5C5F7433" w14:textId="77777777" w:rsidR="00365B43" w:rsidRPr="00E062F1" w:rsidRDefault="00365B43" w:rsidP="001B326A">
            <w:pPr>
              <w:pStyle w:val="TAC"/>
              <w:rPr>
                <w:lang w:eastAsia="zh-CN"/>
              </w:rPr>
            </w:pPr>
            <w:r w:rsidRPr="00E062F1">
              <w:rPr>
                <w:lang w:eastAsia="zh-CN"/>
              </w:rPr>
              <w:t>20</w:t>
            </w:r>
          </w:p>
        </w:tc>
        <w:tc>
          <w:tcPr>
            <w:tcW w:w="1167" w:type="dxa"/>
            <w:shd w:val="clear" w:color="auto" w:fill="auto"/>
            <w:noWrap/>
          </w:tcPr>
          <w:p w14:paraId="54F99D92" w14:textId="77777777" w:rsidR="00365B43" w:rsidRPr="00E062F1" w:rsidRDefault="00365B43" w:rsidP="001B326A">
            <w:pPr>
              <w:pStyle w:val="TAC"/>
            </w:pPr>
            <w:r w:rsidRPr="00E062F1">
              <w:rPr>
                <w:lang w:eastAsia="zh-CN"/>
              </w:rPr>
              <w:t>851</w:t>
            </w:r>
          </w:p>
        </w:tc>
        <w:tc>
          <w:tcPr>
            <w:tcW w:w="746" w:type="dxa"/>
            <w:shd w:val="clear" w:color="auto" w:fill="auto"/>
            <w:noWrap/>
          </w:tcPr>
          <w:p w14:paraId="071ED591" w14:textId="77777777" w:rsidR="00365B43" w:rsidRPr="00E062F1" w:rsidRDefault="00365B43" w:rsidP="001B326A">
            <w:pPr>
              <w:pStyle w:val="TAC"/>
            </w:pPr>
            <w:r w:rsidRPr="00E062F1">
              <w:rPr>
                <w:rFonts w:eastAsia="Malgun Gothic"/>
                <w:lang w:eastAsia="ko-KR"/>
              </w:rPr>
              <w:t>5</w:t>
            </w:r>
          </w:p>
        </w:tc>
        <w:tc>
          <w:tcPr>
            <w:tcW w:w="877" w:type="dxa"/>
            <w:shd w:val="clear" w:color="auto" w:fill="auto"/>
            <w:noWrap/>
          </w:tcPr>
          <w:p w14:paraId="44F3C1E4" w14:textId="77777777" w:rsidR="00365B43" w:rsidRPr="00E062F1" w:rsidRDefault="00365B43" w:rsidP="001B326A">
            <w:pPr>
              <w:pStyle w:val="TAC"/>
            </w:pPr>
            <w:r w:rsidRPr="00E062F1">
              <w:rPr>
                <w:rFonts w:eastAsia="Malgun Gothic"/>
                <w:lang w:eastAsia="ko-KR"/>
              </w:rPr>
              <w:t>25</w:t>
            </w:r>
          </w:p>
        </w:tc>
        <w:tc>
          <w:tcPr>
            <w:tcW w:w="1299" w:type="dxa"/>
            <w:shd w:val="clear" w:color="auto" w:fill="auto"/>
            <w:noWrap/>
          </w:tcPr>
          <w:p w14:paraId="566213BB" w14:textId="77777777" w:rsidR="00365B43" w:rsidRPr="00E062F1" w:rsidRDefault="00365B43" w:rsidP="001B326A">
            <w:pPr>
              <w:pStyle w:val="TAC"/>
            </w:pPr>
            <w:r w:rsidRPr="00E062F1">
              <w:rPr>
                <w:lang w:eastAsia="zh-CN"/>
              </w:rPr>
              <w:t>810</w:t>
            </w:r>
          </w:p>
        </w:tc>
        <w:tc>
          <w:tcPr>
            <w:tcW w:w="827" w:type="dxa"/>
            <w:shd w:val="clear" w:color="auto" w:fill="auto"/>
          </w:tcPr>
          <w:p w14:paraId="0B9BC6DA" w14:textId="77777777" w:rsidR="00365B43" w:rsidRPr="00E062F1" w:rsidRDefault="00365B43" w:rsidP="001B326A">
            <w:pPr>
              <w:pStyle w:val="TAC"/>
            </w:pPr>
            <w:r w:rsidRPr="00E062F1">
              <w:rPr>
                <w:kern w:val="2"/>
                <w:szCs w:val="24"/>
                <w:lang w:eastAsia="zh-CN"/>
              </w:rPr>
              <w:t>3.0</w:t>
            </w:r>
          </w:p>
        </w:tc>
        <w:tc>
          <w:tcPr>
            <w:tcW w:w="1248" w:type="dxa"/>
            <w:shd w:val="clear" w:color="auto" w:fill="auto"/>
          </w:tcPr>
          <w:p w14:paraId="72284B78" w14:textId="77777777" w:rsidR="00365B43" w:rsidRPr="00C26A11" w:rsidRDefault="00365B43" w:rsidP="001B326A">
            <w:pPr>
              <w:pStyle w:val="TAC"/>
              <w:rPr>
                <w:kern w:val="2"/>
                <w:szCs w:val="24"/>
                <w:lang w:val="en-US" w:eastAsia="zh-CN"/>
              </w:rPr>
            </w:pPr>
            <w:r>
              <w:rPr>
                <w:kern w:val="2"/>
                <w:szCs w:val="24"/>
                <w:lang w:val="en-US" w:eastAsia="ja-JP"/>
              </w:rPr>
              <w:t>IMD</w:t>
            </w:r>
            <w:r>
              <w:rPr>
                <w:kern w:val="2"/>
                <w:szCs w:val="24"/>
                <w:lang w:val="en-US" w:eastAsia="zh-CN"/>
              </w:rPr>
              <w:t>5</w:t>
            </w:r>
          </w:p>
        </w:tc>
      </w:tr>
      <w:tr w:rsidR="00365B43" w:rsidRPr="00E062F1" w14:paraId="2AE28D16" w14:textId="77777777" w:rsidTr="001B326A">
        <w:trPr>
          <w:trHeight w:val="54"/>
          <w:jc w:val="center"/>
        </w:trPr>
        <w:tc>
          <w:tcPr>
            <w:tcW w:w="2258" w:type="dxa"/>
            <w:tcBorders>
              <w:top w:val="nil"/>
              <w:bottom w:val="single" w:sz="4" w:space="0" w:color="auto"/>
            </w:tcBorders>
            <w:shd w:val="clear" w:color="auto" w:fill="auto"/>
          </w:tcPr>
          <w:p w14:paraId="64011DD1" w14:textId="77777777" w:rsidR="00365B43" w:rsidRPr="00E062F1" w:rsidRDefault="00365B43" w:rsidP="001B326A">
            <w:pPr>
              <w:pStyle w:val="TAC"/>
              <w:rPr>
                <w:lang w:eastAsia="ja-JP"/>
              </w:rPr>
            </w:pPr>
          </w:p>
        </w:tc>
        <w:tc>
          <w:tcPr>
            <w:tcW w:w="867" w:type="dxa"/>
            <w:shd w:val="clear" w:color="auto" w:fill="auto"/>
          </w:tcPr>
          <w:p w14:paraId="19E1D776" w14:textId="77777777" w:rsidR="00365B43" w:rsidRPr="00E062F1" w:rsidRDefault="00365B43" w:rsidP="001B326A">
            <w:pPr>
              <w:pStyle w:val="TAC"/>
              <w:rPr>
                <w:lang w:eastAsia="zh-CN"/>
              </w:rPr>
            </w:pPr>
            <w:r w:rsidRPr="00E062F1">
              <w:rPr>
                <w:rFonts w:eastAsia="Malgun Gothic"/>
                <w:lang w:eastAsia="ko-KR"/>
              </w:rPr>
              <w:t>n78</w:t>
            </w:r>
          </w:p>
        </w:tc>
        <w:tc>
          <w:tcPr>
            <w:tcW w:w="1167" w:type="dxa"/>
            <w:shd w:val="clear" w:color="auto" w:fill="auto"/>
            <w:noWrap/>
          </w:tcPr>
          <w:p w14:paraId="08137900" w14:textId="77777777" w:rsidR="00365B43" w:rsidRPr="00E062F1" w:rsidRDefault="00365B43" w:rsidP="001B326A">
            <w:pPr>
              <w:pStyle w:val="TAC"/>
            </w:pPr>
            <w:r w:rsidRPr="00E062F1">
              <w:rPr>
                <w:rFonts w:eastAsia="Malgun Gothic"/>
                <w:kern w:val="2"/>
                <w:szCs w:val="24"/>
                <w:lang w:eastAsia="ko-KR"/>
              </w:rPr>
              <w:t>34</w:t>
            </w:r>
            <w:r w:rsidRPr="00E062F1">
              <w:rPr>
                <w:kern w:val="2"/>
                <w:szCs w:val="24"/>
                <w:lang w:eastAsia="zh-CN"/>
              </w:rPr>
              <w:t>35</w:t>
            </w:r>
          </w:p>
        </w:tc>
        <w:tc>
          <w:tcPr>
            <w:tcW w:w="746" w:type="dxa"/>
            <w:shd w:val="clear" w:color="auto" w:fill="auto"/>
            <w:noWrap/>
          </w:tcPr>
          <w:p w14:paraId="6E15B224" w14:textId="77777777" w:rsidR="00365B43" w:rsidRPr="00E062F1" w:rsidRDefault="00365B43" w:rsidP="001B326A">
            <w:pPr>
              <w:pStyle w:val="TAC"/>
            </w:pPr>
            <w:r w:rsidRPr="00E062F1">
              <w:rPr>
                <w:rFonts w:eastAsia="Malgun Gothic"/>
                <w:kern w:val="2"/>
                <w:szCs w:val="24"/>
                <w:lang w:eastAsia="ko-KR"/>
              </w:rPr>
              <w:t>10</w:t>
            </w:r>
          </w:p>
        </w:tc>
        <w:tc>
          <w:tcPr>
            <w:tcW w:w="877" w:type="dxa"/>
            <w:shd w:val="clear" w:color="auto" w:fill="auto"/>
            <w:noWrap/>
          </w:tcPr>
          <w:p w14:paraId="515FF14F" w14:textId="77777777" w:rsidR="00365B43" w:rsidRPr="00E062F1" w:rsidRDefault="00365B43" w:rsidP="001B326A">
            <w:pPr>
              <w:pStyle w:val="TAC"/>
            </w:pPr>
            <w:r w:rsidRPr="00E062F1">
              <w:rPr>
                <w:rFonts w:eastAsia="Malgun Gothic"/>
                <w:kern w:val="2"/>
                <w:szCs w:val="24"/>
                <w:lang w:eastAsia="ko-KR"/>
              </w:rPr>
              <w:t>50</w:t>
            </w:r>
          </w:p>
        </w:tc>
        <w:tc>
          <w:tcPr>
            <w:tcW w:w="1299" w:type="dxa"/>
            <w:shd w:val="clear" w:color="auto" w:fill="auto"/>
            <w:noWrap/>
          </w:tcPr>
          <w:p w14:paraId="68B942A2" w14:textId="77777777" w:rsidR="00365B43" w:rsidRPr="00E062F1" w:rsidRDefault="00365B43" w:rsidP="001B326A">
            <w:pPr>
              <w:pStyle w:val="TAC"/>
            </w:pPr>
            <w:r w:rsidRPr="00E062F1">
              <w:rPr>
                <w:rFonts w:eastAsia="Malgun Gothic"/>
                <w:kern w:val="2"/>
                <w:szCs w:val="24"/>
                <w:lang w:eastAsia="ko-KR"/>
              </w:rPr>
              <w:t>34</w:t>
            </w:r>
            <w:r w:rsidRPr="00E062F1">
              <w:rPr>
                <w:kern w:val="2"/>
                <w:szCs w:val="24"/>
                <w:lang w:eastAsia="zh-CN"/>
              </w:rPr>
              <w:t>35</w:t>
            </w:r>
          </w:p>
        </w:tc>
        <w:tc>
          <w:tcPr>
            <w:tcW w:w="827" w:type="dxa"/>
            <w:shd w:val="clear" w:color="auto" w:fill="auto"/>
          </w:tcPr>
          <w:p w14:paraId="263E2003" w14:textId="77777777" w:rsidR="00365B43" w:rsidRPr="00E062F1" w:rsidRDefault="00365B43" w:rsidP="001B326A">
            <w:pPr>
              <w:pStyle w:val="TAC"/>
            </w:pPr>
            <w:r w:rsidRPr="00E062F1">
              <w:rPr>
                <w:rFonts w:eastAsia="Malgun Gothic"/>
                <w:kern w:val="2"/>
                <w:szCs w:val="24"/>
                <w:lang w:eastAsia="ko-KR"/>
              </w:rPr>
              <w:t>N/A</w:t>
            </w:r>
          </w:p>
        </w:tc>
        <w:tc>
          <w:tcPr>
            <w:tcW w:w="1248" w:type="dxa"/>
            <w:shd w:val="clear" w:color="auto" w:fill="auto"/>
          </w:tcPr>
          <w:p w14:paraId="385EE0CB" w14:textId="77777777" w:rsidR="00365B43" w:rsidRPr="00E062F1" w:rsidRDefault="00365B43" w:rsidP="001B326A">
            <w:pPr>
              <w:pStyle w:val="TAC"/>
            </w:pPr>
            <w:r>
              <w:rPr>
                <w:rFonts w:eastAsia="Malgun Gothic"/>
                <w:kern w:val="2"/>
                <w:szCs w:val="24"/>
                <w:lang w:val="en-US" w:eastAsia="ko-KR"/>
              </w:rPr>
              <w:t>N/A</w:t>
            </w:r>
          </w:p>
        </w:tc>
      </w:tr>
      <w:tr w:rsidR="00365B43" w:rsidRPr="00E062F1" w14:paraId="5FB0525D" w14:textId="77777777" w:rsidTr="001B326A">
        <w:trPr>
          <w:trHeight w:val="54"/>
          <w:jc w:val="center"/>
        </w:trPr>
        <w:tc>
          <w:tcPr>
            <w:tcW w:w="2258" w:type="dxa"/>
            <w:tcBorders>
              <w:bottom w:val="nil"/>
            </w:tcBorders>
            <w:shd w:val="clear" w:color="auto" w:fill="auto"/>
          </w:tcPr>
          <w:p w14:paraId="504B4774" w14:textId="77777777" w:rsidR="00365B43" w:rsidRPr="00E062F1" w:rsidRDefault="00365B43" w:rsidP="001B326A">
            <w:pPr>
              <w:pStyle w:val="TAC"/>
              <w:rPr>
                <w:lang w:eastAsia="ja-JP"/>
              </w:rPr>
            </w:pPr>
            <w:r w:rsidRPr="00E062F1">
              <w:t>DC_</w:t>
            </w:r>
            <w:r w:rsidRPr="00E062F1">
              <w:rPr>
                <w:lang w:eastAsia="zh-CN"/>
              </w:rPr>
              <w:t>7</w:t>
            </w:r>
            <w:r w:rsidRPr="00E062F1">
              <w:t>A-</w:t>
            </w:r>
            <w:r w:rsidRPr="00E062F1">
              <w:rPr>
                <w:lang w:eastAsia="zh-CN"/>
              </w:rPr>
              <w:t>20</w:t>
            </w:r>
            <w:r w:rsidRPr="00E062F1">
              <w:rPr>
                <w:rFonts w:eastAsia="Malgun Gothic"/>
                <w:lang w:eastAsia="ko-KR"/>
              </w:rPr>
              <w:t>A_</w:t>
            </w:r>
            <w:r w:rsidRPr="00E062F1">
              <w:rPr>
                <w:lang w:eastAsia="ja-JP"/>
              </w:rPr>
              <w:t>n</w:t>
            </w:r>
            <w:r w:rsidRPr="00E062F1">
              <w:rPr>
                <w:rFonts w:eastAsia="Malgun Gothic"/>
                <w:lang w:eastAsia="ko-KR"/>
              </w:rPr>
              <w:t>78</w:t>
            </w:r>
            <w:r w:rsidRPr="00E062F1">
              <w:t>A</w:t>
            </w:r>
          </w:p>
        </w:tc>
        <w:tc>
          <w:tcPr>
            <w:tcW w:w="867" w:type="dxa"/>
            <w:shd w:val="clear" w:color="auto" w:fill="auto"/>
          </w:tcPr>
          <w:p w14:paraId="73010B66" w14:textId="77777777" w:rsidR="00365B43" w:rsidRPr="00E062F1" w:rsidRDefault="00365B43" w:rsidP="001B326A">
            <w:pPr>
              <w:pStyle w:val="TAC"/>
              <w:rPr>
                <w:lang w:eastAsia="zh-CN"/>
              </w:rPr>
            </w:pPr>
            <w:r w:rsidRPr="00E062F1">
              <w:rPr>
                <w:lang w:eastAsia="zh-CN"/>
              </w:rPr>
              <w:t>7</w:t>
            </w:r>
          </w:p>
        </w:tc>
        <w:tc>
          <w:tcPr>
            <w:tcW w:w="1167" w:type="dxa"/>
            <w:shd w:val="clear" w:color="auto" w:fill="auto"/>
            <w:noWrap/>
          </w:tcPr>
          <w:p w14:paraId="0A1F353B" w14:textId="77777777" w:rsidR="00365B43" w:rsidRPr="00E062F1" w:rsidRDefault="00365B43" w:rsidP="001B326A">
            <w:pPr>
              <w:pStyle w:val="TAC"/>
            </w:pPr>
            <w:r w:rsidRPr="00E062F1">
              <w:rPr>
                <w:kern w:val="2"/>
                <w:szCs w:val="24"/>
                <w:lang w:eastAsia="zh-CN"/>
              </w:rPr>
              <w:t>2555</w:t>
            </w:r>
          </w:p>
        </w:tc>
        <w:tc>
          <w:tcPr>
            <w:tcW w:w="746" w:type="dxa"/>
            <w:shd w:val="clear" w:color="auto" w:fill="auto"/>
            <w:noWrap/>
          </w:tcPr>
          <w:p w14:paraId="6A49BE92" w14:textId="77777777" w:rsidR="00365B43" w:rsidRPr="00E062F1" w:rsidRDefault="00365B43" w:rsidP="001B326A">
            <w:pPr>
              <w:pStyle w:val="TAC"/>
            </w:pPr>
            <w:r w:rsidRPr="00E062F1">
              <w:rPr>
                <w:rFonts w:eastAsia="Malgun Gothic"/>
                <w:kern w:val="2"/>
                <w:szCs w:val="24"/>
                <w:lang w:eastAsia="ko-KR"/>
              </w:rPr>
              <w:t>5</w:t>
            </w:r>
          </w:p>
        </w:tc>
        <w:tc>
          <w:tcPr>
            <w:tcW w:w="877" w:type="dxa"/>
            <w:shd w:val="clear" w:color="auto" w:fill="auto"/>
            <w:noWrap/>
          </w:tcPr>
          <w:p w14:paraId="2A20D257" w14:textId="77777777" w:rsidR="00365B43" w:rsidRPr="00E062F1" w:rsidRDefault="00365B43" w:rsidP="001B326A">
            <w:pPr>
              <w:pStyle w:val="TAC"/>
            </w:pPr>
            <w:r w:rsidRPr="00E062F1">
              <w:rPr>
                <w:rFonts w:eastAsia="Malgun Gothic"/>
                <w:kern w:val="2"/>
                <w:szCs w:val="24"/>
                <w:lang w:eastAsia="ko-KR"/>
              </w:rPr>
              <w:t>25</w:t>
            </w:r>
          </w:p>
        </w:tc>
        <w:tc>
          <w:tcPr>
            <w:tcW w:w="1299" w:type="dxa"/>
            <w:shd w:val="clear" w:color="auto" w:fill="auto"/>
            <w:noWrap/>
          </w:tcPr>
          <w:p w14:paraId="48320B47" w14:textId="77777777" w:rsidR="00365B43" w:rsidRPr="00E062F1" w:rsidRDefault="00365B43" w:rsidP="001B326A">
            <w:pPr>
              <w:pStyle w:val="TAC"/>
            </w:pPr>
            <w:r w:rsidRPr="00E062F1">
              <w:rPr>
                <w:kern w:val="2"/>
                <w:szCs w:val="24"/>
                <w:lang w:eastAsia="zh-CN"/>
              </w:rPr>
              <w:t>2675</w:t>
            </w:r>
          </w:p>
        </w:tc>
        <w:tc>
          <w:tcPr>
            <w:tcW w:w="827" w:type="dxa"/>
            <w:shd w:val="clear" w:color="auto" w:fill="auto"/>
          </w:tcPr>
          <w:p w14:paraId="42E77B0F" w14:textId="77777777" w:rsidR="00365B43" w:rsidRPr="00E062F1" w:rsidRDefault="00365B43" w:rsidP="001B326A">
            <w:pPr>
              <w:pStyle w:val="TAC"/>
            </w:pPr>
            <w:r w:rsidRPr="00E062F1">
              <w:rPr>
                <w:kern w:val="2"/>
                <w:szCs w:val="24"/>
                <w:lang w:eastAsia="zh-CN"/>
              </w:rPr>
              <w:t>30.8</w:t>
            </w:r>
          </w:p>
        </w:tc>
        <w:tc>
          <w:tcPr>
            <w:tcW w:w="1248" w:type="dxa"/>
            <w:shd w:val="clear" w:color="auto" w:fill="auto"/>
          </w:tcPr>
          <w:p w14:paraId="4568C73D" w14:textId="77777777" w:rsidR="00365B43" w:rsidRPr="00C26A11" w:rsidRDefault="00365B43" w:rsidP="001B326A">
            <w:pPr>
              <w:pStyle w:val="TAC"/>
              <w:rPr>
                <w:kern w:val="2"/>
                <w:szCs w:val="24"/>
                <w:lang w:val="en-US" w:eastAsia="zh-CN"/>
              </w:rPr>
            </w:pPr>
            <w:r>
              <w:rPr>
                <w:kern w:val="2"/>
                <w:szCs w:val="24"/>
                <w:lang w:val="en-US" w:eastAsia="ja-JP"/>
              </w:rPr>
              <w:t>IMD</w:t>
            </w:r>
            <w:r>
              <w:rPr>
                <w:kern w:val="2"/>
                <w:szCs w:val="24"/>
                <w:lang w:val="en-US" w:eastAsia="zh-CN"/>
              </w:rPr>
              <w:t>2</w:t>
            </w:r>
          </w:p>
        </w:tc>
      </w:tr>
      <w:tr w:rsidR="00365B43" w:rsidRPr="00E062F1" w14:paraId="40431402" w14:textId="77777777" w:rsidTr="001B326A">
        <w:trPr>
          <w:trHeight w:val="54"/>
          <w:jc w:val="center"/>
        </w:trPr>
        <w:tc>
          <w:tcPr>
            <w:tcW w:w="2258" w:type="dxa"/>
            <w:tcBorders>
              <w:top w:val="nil"/>
              <w:bottom w:val="nil"/>
            </w:tcBorders>
            <w:shd w:val="clear" w:color="auto" w:fill="auto"/>
          </w:tcPr>
          <w:p w14:paraId="0A54A682" w14:textId="77777777" w:rsidR="00365B43" w:rsidRPr="00E062F1" w:rsidRDefault="00365B43" w:rsidP="001B326A">
            <w:pPr>
              <w:pStyle w:val="TAC"/>
              <w:rPr>
                <w:lang w:eastAsia="ja-JP"/>
              </w:rPr>
            </w:pPr>
          </w:p>
        </w:tc>
        <w:tc>
          <w:tcPr>
            <w:tcW w:w="867" w:type="dxa"/>
            <w:shd w:val="clear" w:color="auto" w:fill="auto"/>
          </w:tcPr>
          <w:p w14:paraId="6C849234" w14:textId="77777777" w:rsidR="00365B43" w:rsidRPr="00E062F1" w:rsidRDefault="00365B43" w:rsidP="001B326A">
            <w:pPr>
              <w:pStyle w:val="TAC"/>
              <w:rPr>
                <w:lang w:eastAsia="zh-CN"/>
              </w:rPr>
            </w:pPr>
            <w:r w:rsidRPr="00E062F1">
              <w:rPr>
                <w:lang w:eastAsia="zh-CN"/>
              </w:rPr>
              <w:t>20</w:t>
            </w:r>
          </w:p>
        </w:tc>
        <w:tc>
          <w:tcPr>
            <w:tcW w:w="1167" w:type="dxa"/>
            <w:shd w:val="clear" w:color="auto" w:fill="auto"/>
            <w:noWrap/>
          </w:tcPr>
          <w:p w14:paraId="34E9D1F2" w14:textId="77777777" w:rsidR="00365B43" w:rsidRPr="00E062F1" w:rsidRDefault="00365B43" w:rsidP="001B326A">
            <w:pPr>
              <w:pStyle w:val="TAC"/>
            </w:pPr>
            <w:r w:rsidRPr="00E062F1">
              <w:rPr>
                <w:lang w:eastAsia="zh-CN"/>
              </w:rPr>
              <w:t>845</w:t>
            </w:r>
          </w:p>
        </w:tc>
        <w:tc>
          <w:tcPr>
            <w:tcW w:w="746" w:type="dxa"/>
            <w:shd w:val="clear" w:color="auto" w:fill="auto"/>
            <w:noWrap/>
          </w:tcPr>
          <w:p w14:paraId="092810E7" w14:textId="77777777" w:rsidR="00365B43" w:rsidRPr="00E062F1" w:rsidRDefault="00365B43" w:rsidP="001B326A">
            <w:pPr>
              <w:pStyle w:val="TAC"/>
            </w:pPr>
            <w:r w:rsidRPr="00E062F1">
              <w:rPr>
                <w:rFonts w:eastAsia="Malgun Gothic"/>
                <w:lang w:eastAsia="ko-KR"/>
              </w:rPr>
              <w:t>5</w:t>
            </w:r>
          </w:p>
        </w:tc>
        <w:tc>
          <w:tcPr>
            <w:tcW w:w="877" w:type="dxa"/>
            <w:shd w:val="clear" w:color="auto" w:fill="auto"/>
            <w:noWrap/>
          </w:tcPr>
          <w:p w14:paraId="611D152E" w14:textId="77777777" w:rsidR="00365B43" w:rsidRPr="00E062F1" w:rsidRDefault="00365B43" w:rsidP="001B326A">
            <w:pPr>
              <w:pStyle w:val="TAC"/>
            </w:pPr>
            <w:r w:rsidRPr="00E062F1">
              <w:rPr>
                <w:rFonts w:eastAsia="Malgun Gothic"/>
                <w:lang w:eastAsia="ko-KR"/>
              </w:rPr>
              <w:t>25</w:t>
            </w:r>
          </w:p>
        </w:tc>
        <w:tc>
          <w:tcPr>
            <w:tcW w:w="1299" w:type="dxa"/>
            <w:shd w:val="clear" w:color="auto" w:fill="auto"/>
            <w:noWrap/>
          </w:tcPr>
          <w:p w14:paraId="33C26672" w14:textId="77777777" w:rsidR="00365B43" w:rsidRPr="00E062F1" w:rsidRDefault="00365B43" w:rsidP="001B326A">
            <w:pPr>
              <w:pStyle w:val="TAC"/>
            </w:pPr>
            <w:r w:rsidRPr="00E062F1">
              <w:rPr>
                <w:lang w:eastAsia="zh-CN"/>
              </w:rPr>
              <w:t>804</w:t>
            </w:r>
          </w:p>
        </w:tc>
        <w:tc>
          <w:tcPr>
            <w:tcW w:w="827" w:type="dxa"/>
            <w:shd w:val="clear" w:color="auto" w:fill="auto"/>
          </w:tcPr>
          <w:p w14:paraId="43E0E9FF" w14:textId="77777777" w:rsidR="00365B43" w:rsidRPr="00E062F1" w:rsidRDefault="00365B43" w:rsidP="001B326A">
            <w:pPr>
              <w:pStyle w:val="TAC"/>
            </w:pPr>
            <w:r w:rsidRPr="00E062F1">
              <w:rPr>
                <w:rFonts w:eastAsia="Malgun Gothic"/>
                <w:kern w:val="2"/>
                <w:szCs w:val="24"/>
                <w:lang w:eastAsia="ko-KR"/>
              </w:rPr>
              <w:t>N/A</w:t>
            </w:r>
          </w:p>
        </w:tc>
        <w:tc>
          <w:tcPr>
            <w:tcW w:w="1248" w:type="dxa"/>
            <w:shd w:val="clear" w:color="auto" w:fill="auto"/>
          </w:tcPr>
          <w:p w14:paraId="267DB986" w14:textId="77777777" w:rsidR="00365B43" w:rsidRPr="00E062F1" w:rsidRDefault="00365B43" w:rsidP="001B326A">
            <w:pPr>
              <w:pStyle w:val="TAC"/>
            </w:pPr>
            <w:r w:rsidRPr="00E062F1">
              <w:rPr>
                <w:rFonts w:eastAsia="Malgun Gothic"/>
                <w:kern w:val="2"/>
                <w:szCs w:val="24"/>
                <w:lang w:eastAsia="ko-KR"/>
              </w:rPr>
              <w:t>N/A</w:t>
            </w:r>
          </w:p>
        </w:tc>
      </w:tr>
      <w:tr w:rsidR="00365B43" w:rsidRPr="00E062F1" w14:paraId="34BA4E35" w14:textId="77777777" w:rsidTr="001B326A">
        <w:trPr>
          <w:trHeight w:val="54"/>
          <w:jc w:val="center"/>
        </w:trPr>
        <w:tc>
          <w:tcPr>
            <w:tcW w:w="2258" w:type="dxa"/>
            <w:tcBorders>
              <w:top w:val="nil"/>
              <w:bottom w:val="single" w:sz="4" w:space="0" w:color="auto"/>
            </w:tcBorders>
            <w:shd w:val="clear" w:color="auto" w:fill="auto"/>
          </w:tcPr>
          <w:p w14:paraId="686371C2" w14:textId="77777777" w:rsidR="00365B43" w:rsidRPr="00E062F1" w:rsidRDefault="00365B43" w:rsidP="001B326A">
            <w:pPr>
              <w:pStyle w:val="TAC"/>
              <w:rPr>
                <w:lang w:eastAsia="ja-JP"/>
              </w:rPr>
            </w:pPr>
          </w:p>
        </w:tc>
        <w:tc>
          <w:tcPr>
            <w:tcW w:w="867" w:type="dxa"/>
            <w:shd w:val="clear" w:color="auto" w:fill="auto"/>
          </w:tcPr>
          <w:p w14:paraId="4A1001EF" w14:textId="77777777" w:rsidR="00365B43" w:rsidRPr="00E062F1" w:rsidRDefault="00365B43" w:rsidP="001B326A">
            <w:pPr>
              <w:pStyle w:val="TAC"/>
              <w:rPr>
                <w:lang w:eastAsia="zh-CN"/>
              </w:rPr>
            </w:pPr>
            <w:r w:rsidRPr="00E062F1">
              <w:rPr>
                <w:rFonts w:eastAsia="Malgun Gothic"/>
                <w:lang w:eastAsia="ko-KR"/>
              </w:rPr>
              <w:t>n78</w:t>
            </w:r>
          </w:p>
        </w:tc>
        <w:tc>
          <w:tcPr>
            <w:tcW w:w="1167" w:type="dxa"/>
            <w:shd w:val="clear" w:color="auto" w:fill="auto"/>
            <w:noWrap/>
          </w:tcPr>
          <w:p w14:paraId="6326FB39" w14:textId="77777777" w:rsidR="00365B43" w:rsidRPr="00E062F1" w:rsidRDefault="00365B43" w:rsidP="001B326A">
            <w:pPr>
              <w:pStyle w:val="TAC"/>
            </w:pPr>
            <w:r w:rsidRPr="00E062F1">
              <w:rPr>
                <w:rFonts w:eastAsia="Malgun Gothic"/>
                <w:kern w:val="2"/>
                <w:szCs w:val="24"/>
                <w:lang w:eastAsia="ko-KR"/>
              </w:rPr>
              <w:t>3</w:t>
            </w:r>
            <w:r w:rsidRPr="00E062F1">
              <w:rPr>
                <w:kern w:val="2"/>
                <w:szCs w:val="24"/>
                <w:lang w:eastAsia="zh-CN"/>
              </w:rPr>
              <w:t>520</w:t>
            </w:r>
          </w:p>
        </w:tc>
        <w:tc>
          <w:tcPr>
            <w:tcW w:w="746" w:type="dxa"/>
            <w:shd w:val="clear" w:color="auto" w:fill="auto"/>
            <w:noWrap/>
          </w:tcPr>
          <w:p w14:paraId="6980ABE5" w14:textId="77777777" w:rsidR="00365B43" w:rsidRPr="00E062F1" w:rsidRDefault="00365B43" w:rsidP="001B326A">
            <w:pPr>
              <w:pStyle w:val="TAC"/>
            </w:pPr>
            <w:r w:rsidRPr="00E062F1">
              <w:rPr>
                <w:rFonts w:eastAsia="Malgun Gothic"/>
                <w:kern w:val="2"/>
                <w:szCs w:val="24"/>
                <w:lang w:eastAsia="ko-KR"/>
              </w:rPr>
              <w:t>10</w:t>
            </w:r>
          </w:p>
        </w:tc>
        <w:tc>
          <w:tcPr>
            <w:tcW w:w="877" w:type="dxa"/>
            <w:shd w:val="clear" w:color="auto" w:fill="auto"/>
            <w:noWrap/>
          </w:tcPr>
          <w:p w14:paraId="084F6981" w14:textId="77777777" w:rsidR="00365B43" w:rsidRPr="00E062F1" w:rsidRDefault="00365B43" w:rsidP="001B326A">
            <w:pPr>
              <w:pStyle w:val="TAC"/>
            </w:pPr>
            <w:r w:rsidRPr="00E062F1">
              <w:rPr>
                <w:rFonts w:eastAsia="Malgun Gothic"/>
                <w:kern w:val="2"/>
                <w:szCs w:val="24"/>
                <w:lang w:eastAsia="ko-KR"/>
              </w:rPr>
              <w:t>50</w:t>
            </w:r>
          </w:p>
        </w:tc>
        <w:tc>
          <w:tcPr>
            <w:tcW w:w="1299" w:type="dxa"/>
            <w:shd w:val="clear" w:color="auto" w:fill="auto"/>
            <w:noWrap/>
          </w:tcPr>
          <w:p w14:paraId="698F3042" w14:textId="77777777" w:rsidR="00365B43" w:rsidRPr="00E062F1" w:rsidRDefault="00365B43" w:rsidP="001B326A">
            <w:pPr>
              <w:pStyle w:val="TAC"/>
            </w:pPr>
            <w:r w:rsidRPr="00E062F1">
              <w:rPr>
                <w:rFonts w:eastAsia="Malgun Gothic"/>
                <w:kern w:val="2"/>
                <w:szCs w:val="24"/>
                <w:lang w:eastAsia="ko-KR"/>
              </w:rPr>
              <w:t>3</w:t>
            </w:r>
            <w:r w:rsidRPr="00E062F1">
              <w:rPr>
                <w:kern w:val="2"/>
                <w:szCs w:val="24"/>
                <w:lang w:eastAsia="zh-CN"/>
              </w:rPr>
              <w:t>520</w:t>
            </w:r>
          </w:p>
        </w:tc>
        <w:tc>
          <w:tcPr>
            <w:tcW w:w="827" w:type="dxa"/>
            <w:shd w:val="clear" w:color="auto" w:fill="auto"/>
          </w:tcPr>
          <w:p w14:paraId="353B4F3C" w14:textId="77777777" w:rsidR="00365B43" w:rsidRPr="00E062F1" w:rsidRDefault="00365B43" w:rsidP="001B326A">
            <w:pPr>
              <w:pStyle w:val="TAC"/>
            </w:pPr>
            <w:r w:rsidRPr="00E062F1">
              <w:rPr>
                <w:rFonts w:eastAsia="Malgun Gothic"/>
                <w:kern w:val="2"/>
                <w:szCs w:val="24"/>
                <w:lang w:eastAsia="ko-KR"/>
              </w:rPr>
              <w:t>N/A</w:t>
            </w:r>
          </w:p>
        </w:tc>
        <w:tc>
          <w:tcPr>
            <w:tcW w:w="1248" w:type="dxa"/>
            <w:shd w:val="clear" w:color="auto" w:fill="auto"/>
          </w:tcPr>
          <w:p w14:paraId="3F5B82EB" w14:textId="77777777" w:rsidR="00365B43" w:rsidRPr="00E062F1" w:rsidRDefault="00365B43" w:rsidP="001B326A">
            <w:pPr>
              <w:pStyle w:val="TAC"/>
            </w:pPr>
            <w:r w:rsidRPr="00E062F1">
              <w:rPr>
                <w:rFonts w:eastAsia="Malgun Gothic"/>
                <w:kern w:val="2"/>
                <w:szCs w:val="24"/>
                <w:lang w:eastAsia="ko-KR"/>
              </w:rPr>
              <w:t>N/A</w:t>
            </w:r>
          </w:p>
        </w:tc>
      </w:tr>
      <w:tr w:rsidR="00365B43" w:rsidRPr="00E062F1" w14:paraId="7CEC9122" w14:textId="77777777" w:rsidTr="001B326A">
        <w:trPr>
          <w:trHeight w:val="54"/>
          <w:jc w:val="center"/>
        </w:trPr>
        <w:tc>
          <w:tcPr>
            <w:tcW w:w="2258" w:type="dxa"/>
            <w:tcBorders>
              <w:bottom w:val="nil"/>
            </w:tcBorders>
            <w:shd w:val="clear" w:color="auto" w:fill="auto"/>
          </w:tcPr>
          <w:p w14:paraId="6A57231D" w14:textId="77777777" w:rsidR="00365B43" w:rsidRPr="00E062F1" w:rsidRDefault="00365B43" w:rsidP="001B326A">
            <w:pPr>
              <w:pStyle w:val="TAC"/>
              <w:rPr>
                <w:rFonts w:cs="Arial"/>
                <w:lang w:eastAsia="ja-JP"/>
              </w:rPr>
            </w:pPr>
            <w:r w:rsidRPr="00E062F1">
              <w:rPr>
                <w:rFonts w:cs="Arial"/>
                <w:lang w:eastAsia="ja-JP"/>
              </w:rPr>
              <w:t>DC_7A-28A_n3A</w:t>
            </w:r>
          </w:p>
          <w:p w14:paraId="2BEB03E6" w14:textId="77777777" w:rsidR="00365B43" w:rsidRPr="00E062F1" w:rsidRDefault="00365B43" w:rsidP="001B326A">
            <w:pPr>
              <w:pStyle w:val="TAC"/>
              <w:rPr>
                <w:lang w:eastAsia="ja-JP"/>
              </w:rPr>
            </w:pPr>
            <w:r w:rsidRPr="00E062F1">
              <w:rPr>
                <w:rFonts w:cs="Arial"/>
                <w:lang w:eastAsia="ja-JP"/>
              </w:rPr>
              <w:t>DC_7C-28A_n3A</w:t>
            </w:r>
          </w:p>
        </w:tc>
        <w:tc>
          <w:tcPr>
            <w:tcW w:w="867" w:type="dxa"/>
            <w:shd w:val="clear" w:color="auto" w:fill="auto"/>
          </w:tcPr>
          <w:p w14:paraId="72016BC3" w14:textId="77777777" w:rsidR="00365B43" w:rsidRPr="00E062F1" w:rsidRDefault="00365B43" w:rsidP="001B326A">
            <w:pPr>
              <w:pStyle w:val="TAC"/>
              <w:rPr>
                <w:rFonts w:eastAsia="Malgun Gothic"/>
                <w:lang w:eastAsia="ko-KR"/>
              </w:rPr>
            </w:pPr>
            <w:r w:rsidRPr="00E062F1">
              <w:t>7</w:t>
            </w:r>
          </w:p>
        </w:tc>
        <w:tc>
          <w:tcPr>
            <w:tcW w:w="1167" w:type="dxa"/>
            <w:shd w:val="clear" w:color="auto" w:fill="auto"/>
            <w:noWrap/>
          </w:tcPr>
          <w:p w14:paraId="3B90168B" w14:textId="77777777" w:rsidR="00365B43" w:rsidRPr="00E062F1" w:rsidRDefault="00365B43" w:rsidP="001B326A">
            <w:pPr>
              <w:pStyle w:val="TAC"/>
              <w:rPr>
                <w:rFonts w:eastAsia="Malgun Gothic"/>
                <w:kern w:val="2"/>
                <w:szCs w:val="24"/>
                <w:lang w:eastAsia="ko-KR"/>
              </w:rPr>
            </w:pPr>
            <w:r w:rsidRPr="00E062F1">
              <w:t>2543</w:t>
            </w:r>
          </w:p>
        </w:tc>
        <w:tc>
          <w:tcPr>
            <w:tcW w:w="746" w:type="dxa"/>
            <w:shd w:val="clear" w:color="auto" w:fill="auto"/>
            <w:noWrap/>
          </w:tcPr>
          <w:p w14:paraId="21BDB255" w14:textId="77777777" w:rsidR="00365B43" w:rsidRPr="00E062F1" w:rsidRDefault="00365B43" w:rsidP="001B326A">
            <w:pPr>
              <w:pStyle w:val="TAC"/>
              <w:rPr>
                <w:rFonts w:eastAsia="Malgun Gothic"/>
                <w:kern w:val="2"/>
                <w:szCs w:val="24"/>
                <w:lang w:eastAsia="ko-KR"/>
              </w:rPr>
            </w:pPr>
            <w:r w:rsidRPr="00E062F1">
              <w:t>5</w:t>
            </w:r>
          </w:p>
        </w:tc>
        <w:tc>
          <w:tcPr>
            <w:tcW w:w="877" w:type="dxa"/>
            <w:shd w:val="clear" w:color="auto" w:fill="auto"/>
            <w:noWrap/>
          </w:tcPr>
          <w:p w14:paraId="056F2692" w14:textId="77777777" w:rsidR="00365B43" w:rsidRPr="00E062F1" w:rsidRDefault="00365B43" w:rsidP="001B326A">
            <w:pPr>
              <w:pStyle w:val="TAC"/>
              <w:rPr>
                <w:rFonts w:eastAsia="Malgun Gothic"/>
                <w:kern w:val="2"/>
                <w:szCs w:val="24"/>
                <w:lang w:eastAsia="ko-KR"/>
              </w:rPr>
            </w:pPr>
            <w:r w:rsidRPr="00E062F1">
              <w:t>25</w:t>
            </w:r>
          </w:p>
        </w:tc>
        <w:tc>
          <w:tcPr>
            <w:tcW w:w="1299" w:type="dxa"/>
            <w:shd w:val="clear" w:color="auto" w:fill="auto"/>
            <w:noWrap/>
          </w:tcPr>
          <w:p w14:paraId="142771A7" w14:textId="77777777" w:rsidR="00365B43" w:rsidRPr="00E062F1" w:rsidRDefault="00365B43" w:rsidP="001B326A">
            <w:pPr>
              <w:pStyle w:val="TAC"/>
              <w:rPr>
                <w:rFonts w:eastAsia="Malgun Gothic"/>
                <w:kern w:val="2"/>
                <w:szCs w:val="24"/>
                <w:lang w:eastAsia="ko-KR"/>
              </w:rPr>
            </w:pPr>
            <w:r w:rsidRPr="00E062F1">
              <w:t>2663</w:t>
            </w:r>
          </w:p>
        </w:tc>
        <w:tc>
          <w:tcPr>
            <w:tcW w:w="827" w:type="dxa"/>
            <w:shd w:val="clear" w:color="auto" w:fill="auto"/>
          </w:tcPr>
          <w:p w14:paraId="483FD980" w14:textId="77777777" w:rsidR="00365B43" w:rsidRPr="00E062F1" w:rsidRDefault="00365B43" w:rsidP="001B326A">
            <w:pPr>
              <w:pStyle w:val="TAC"/>
              <w:rPr>
                <w:rFonts w:eastAsia="Malgun Gothic"/>
                <w:kern w:val="2"/>
                <w:szCs w:val="24"/>
                <w:lang w:eastAsia="ko-KR"/>
              </w:rPr>
            </w:pPr>
            <w:r w:rsidRPr="00E062F1">
              <w:rPr>
                <w:lang w:eastAsia="zh-CN"/>
              </w:rPr>
              <w:t>N/A</w:t>
            </w:r>
          </w:p>
        </w:tc>
        <w:tc>
          <w:tcPr>
            <w:tcW w:w="1248" w:type="dxa"/>
            <w:shd w:val="clear" w:color="auto" w:fill="auto"/>
          </w:tcPr>
          <w:p w14:paraId="5487E86D" w14:textId="77777777" w:rsidR="00365B43" w:rsidRPr="00E062F1" w:rsidRDefault="00365B43" w:rsidP="001B326A">
            <w:pPr>
              <w:pStyle w:val="TAC"/>
              <w:rPr>
                <w:rFonts w:eastAsia="Malgun Gothic"/>
                <w:kern w:val="2"/>
                <w:szCs w:val="24"/>
                <w:lang w:eastAsia="ko-KR"/>
              </w:rPr>
            </w:pPr>
            <w:r w:rsidRPr="00E062F1">
              <w:rPr>
                <w:lang w:eastAsia="ja-JP"/>
              </w:rPr>
              <w:t>N/A</w:t>
            </w:r>
          </w:p>
        </w:tc>
      </w:tr>
      <w:tr w:rsidR="00365B43" w:rsidRPr="00E062F1" w14:paraId="10DDCA5B" w14:textId="77777777" w:rsidTr="001B326A">
        <w:trPr>
          <w:trHeight w:val="54"/>
          <w:jc w:val="center"/>
        </w:trPr>
        <w:tc>
          <w:tcPr>
            <w:tcW w:w="2258" w:type="dxa"/>
            <w:tcBorders>
              <w:top w:val="nil"/>
              <w:bottom w:val="nil"/>
            </w:tcBorders>
            <w:shd w:val="clear" w:color="auto" w:fill="auto"/>
          </w:tcPr>
          <w:p w14:paraId="1A88C901" w14:textId="77777777" w:rsidR="00365B43" w:rsidRPr="00E062F1" w:rsidRDefault="00365B43" w:rsidP="001B326A">
            <w:pPr>
              <w:pStyle w:val="TAC"/>
              <w:rPr>
                <w:lang w:eastAsia="ja-JP"/>
              </w:rPr>
            </w:pPr>
          </w:p>
        </w:tc>
        <w:tc>
          <w:tcPr>
            <w:tcW w:w="867" w:type="dxa"/>
            <w:shd w:val="clear" w:color="auto" w:fill="auto"/>
          </w:tcPr>
          <w:p w14:paraId="0C93E463" w14:textId="77777777" w:rsidR="00365B43" w:rsidRPr="00E062F1" w:rsidRDefault="00365B43" w:rsidP="001B326A">
            <w:pPr>
              <w:pStyle w:val="TAC"/>
              <w:rPr>
                <w:rFonts w:eastAsia="Malgun Gothic"/>
                <w:lang w:eastAsia="ko-KR"/>
              </w:rPr>
            </w:pPr>
            <w:r w:rsidRPr="00E062F1">
              <w:t>28</w:t>
            </w:r>
          </w:p>
        </w:tc>
        <w:tc>
          <w:tcPr>
            <w:tcW w:w="1167" w:type="dxa"/>
            <w:shd w:val="clear" w:color="auto" w:fill="auto"/>
            <w:noWrap/>
          </w:tcPr>
          <w:p w14:paraId="20AD6636" w14:textId="77777777" w:rsidR="00365B43" w:rsidRPr="00E062F1" w:rsidRDefault="00365B43" w:rsidP="001B326A">
            <w:pPr>
              <w:pStyle w:val="TAC"/>
              <w:rPr>
                <w:rFonts w:eastAsia="Malgun Gothic"/>
                <w:kern w:val="2"/>
                <w:szCs w:val="24"/>
                <w:lang w:eastAsia="ko-KR"/>
              </w:rPr>
            </w:pPr>
            <w:r w:rsidRPr="00E062F1">
              <w:t>741</w:t>
            </w:r>
          </w:p>
        </w:tc>
        <w:tc>
          <w:tcPr>
            <w:tcW w:w="746" w:type="dxa"/>
            <w:shd w:val="clear" w:color="auto" w:fill="auto"/>
            <w:noWrap/>
          </w:tcPr>
          <w:p w14:paraId="3736DA98" w14:textId="77777777" w:rsidR="00365B43" w:rsidRPr="00E062F1" w:rsidRDefault="00365B43" w:rsidP="001B326A">
            <w:pPr>
              <w:pStyle w:val="TAC"/>
              <w:rPr>
                <w:rFonts w:eastAsia="Malgun Gothic"/>
                <w:kern w:val="2"/>
                <w:szCs w:val="24"/>
                <w:lang w:eastAsia="ko-KR"/>
              </w:rPr>
            </w:pPr>
            <w:r w:rsidRPr="00E062F1">
              <w:t>5</w:t>
            </w:r>
          </w:p>
        </w:tc>
        <w:tc>
          <w:tcPr>
            <w:tcW w:w="877" w:type="dxa"/>
            <w:shd w:val="clear" w:color="auto" w:fill="auto"/>
            <w:noWrap/>
          </w:tcPr>
          <w:p w14:paraId="4E6CBCCE" w14:textId="77777777" w:rsidR="00365B43" w:rsidRPr="00E062F1" w:rsidRDefault="00365B43" w:rsidP="001B326A">
            <w:pPr>
              <w:pStyle w:val="TAC"/>
              <w:rPr>
                <w:rFonts w:eastAsia="Malgun Gothic"/>
                <w:kern w:val="2"/>
                <w:szCs w:val="24"/>
                <w:lang w:eastAsia="ko-KR"/>
              </w:rPr>
            </w:pPr>
            <w:r w:rsidRPr="00E062F1">
              <w:t>25</w:t>
            </w:r>
          </w:p>
        </w:tc>
        <w:tc>
          <w:tcPr>
            <w:tcW w:w="1299" w:type="dxa"/>
            <w:shd w:val="clear" w:color="auto" w:fill="auto"/>
            <w:noWrap/>
          </w:tcPr>
          <w:p w14:paraId="3C93FE88" w14:textId="77777777" w:rsidR="00365B43" w:rsidRPr="00E062F1" w:rsidRDefault="00365B43" w:rsidP="001B326A">
            <w:pPr>
              <w:pStyle w:val="TAC"/>
              <w:rPr>
                <w:rFonts w:eastAsia="Malgun Gothic"/>
                <w:kern w:val="2"/>
                <w:szCs w:val="24"/>
                <w:lang w:eastAsia="ko-KR"/>
              </w:rPr>
            </w:pPr>
            <w:r w:rsidRPr="00E062F1">
              <w:t>796.0</w:t>
            </w:r>
          </w:p>
        </w:tc>
        <w:tc>
          <w:tcPr>
            <w:tcW w:w="827" w:type="dxa"/>
            <w:shd w:val="clear" w:color="auto" w:fill="auto"/>
          </w:tcPr>
          <w:p w14:paraId="14987D21" w14:textId="77777777" w:rsidR="00365B43" w:rsidRPr="00E062F1" w:rsidRDefault="00365B43" w:rsidP="001B326A">
            <w:pPr>
              <w:pStyle w:val="TAC"/>
              <w:rPr>
                <w:rFonts w:eastAsia="Malgun Gothic"/>
                <w:kern w:val="2"/>
                <w:szCs w:val="24"/>
                <w:lang w:eastAsia="ko-KR"/>
              </w:rPr>
            </w:pPr>
            <w:r w:rsidRPr="00E062F1">
              <w:t>20.0</w:t>
            </w:r>
          </w:p>
        </w:tc>
        <w:tc>
          <w:tcPr>
            <w:tcW w:w="1248" w:type="dxa"/>
            <w:shd w:val="clear" w:color="auto" w:fill="auto"/>
          </w:tcPr>
          <w:p w14:paraId="390506AC" w14:textId="77777777" w:rsidR="00365B43" w:rsidRPr="00E062F1" w:rsidRDefault="00365B43" w:rsidP="001B326A">
            <w:pPr>
              <w:pStyle w:val="TAC"/>
              <w:rPr>
                <w:rFonts w:eastAsia="Malgun Gothic"/>
                <w:kern w:val="2"/>
                <w:szCs w:val="24"/>
                <w:lang w:eastAsia="ko-KR"/>
              </w:rPr>
            </w:pPr>
            <w:r w:rsidRPr="00E062F1">
              <w:t>IMD2</w:t>
            </w:r>
          </w:p>
        </w:tc>
      </w:tr>
      <w:tr w:rsidR="00365B43" w:rsidRPr="00E062F1" w14:paraId="09D921E4" w14:textId="77777777" w:rsidTr="001B326A">
        <w:trPr>
          <w:trHeight w:val="54"/>
          <w:jc w:val="center"/>
        </w:trPr>
        <w:tc>
          <w:tcPr>
            <w:tcW w:w="2258" w:type="dxa"/>
            <w:tcBorders>
              <w:top w:val="nil"/>
              <w:bottom w:val="nil"/>
            </w:tcBorders>
            <w:shd w:val="clear" w:color="auto" w:fill="auto"/>
          </w:tcPr>
          <w:p w14:paraId="27A8BEAE" w14:textId="77777777" w:rsidR="00365B43" w:rsidRPr="00E062F1" w:rsidRDefault="00365B43" w:rsidP="001B326A">
            <w:pPr>
              <w:pStyle w:val="TAC"/>
              <w:rPr>
                <w:lang w:eastAsia="ja-JP"/>
              </w:rPr>
            </w:pPr>
          </w:p>
        </w:tc>
        <w:tc>
          <w:tcPr>
            <w:tcW w:w="867" w:type="dxa"/>
            <w:shd w:val="clear" w:color="auto" w:fill="auto"/>
          </w:tcPr>
          <w:p w14:paraId="0FA7E6D7" w14:textId="77777777" w:rsidR="00365B43" w:rsidRPr="00E062F1" w:rsidRDefault="00365B43" w:rsidP="001B326A">
            <w:pPr>
              <w:pStyle w:val="TAC"/>
              <w:rPr>
                <w:rFonts w:eastAsia="Malgun Gothic"/>
                <w:lang w:eastAsia="ko-KR"/>
              </w:rPr>
            </w:pPr>
            <w:r w:rsidRPr="00E062F1">
              <w:t>n3</w:t>
            </w:r>
          </w:p>
        </w:tc>
        <w:tc>
          <w:tcPr>
            <w:tcW w:w="1167" w:type="dxa"/>
            <w:shd w:val="clear" w:color="auto" w:fill="auto"/>
            <w:noWrap/>
          </w:tcPr>
          <w:p w14:paraId="374F807A" w14:textId="77777777" w:rsidR="00365B43" w:rsidRPr="00E062F1" w:rsidRDefault="00365B43" w:rsidP="001B326A">
            <w:pPr>
              <w:pStyle w:val="TAC"/>
              <w:rPr>
                <w:rFonts w:eastAsia="Malgun Gothic"/>
                <w:kern w:val="2"/>
                <w:szCs w:val="24"/>
                <w:lang w:eastAsia="ko-KR"/>
              </w:rPr>
            </w:pPr>
            <w:r w:rsidRPr="00E062F1">
              <w:t>1747</w:t>
            </w:r>
          </w:p>
        </w:tc>
        <w:tc>
          <w:tcPr>
            <w:tcW w:w="746" w:type="dxa"/>
            <w:shd w:val="clear" w:color="auto" w:fill="auto"/>
            <w:noWrap/>
          </w:tcPr>
          <w:p w14:paraId="00008EE8" w14:textId="77777777" w:rsidR="00365B43" w:rsidRPr="00E062F1" w:rsidRDefault="00365B43" w:rsidP="001B326A">
            <w:pPr>
              <w:pStyle w:val="TAC"/>
              <w:rPr>
                <w:rFonts w:eastAsia="Malgun Gothic"/>
                <w:kern w:val="2"/>
                <w:szCs w:val="24"/>
                <w:lang w:eastAsia="ko-KR"/>
              </w:rPr>
            </w:pPr>
            <w:r w:rsidRPr="00E062F1">
              <w:t>5</w:t>
            </w:r>
          </w:p>
        </w:tc>
        <w:tc>
          <w:tcPr>
            <w:tcW w:w="877" w:type="dxa"/>
            <w:shd w:val="clear" w:color="auto" w:fill="auto"/>
            <w:noWrap/>
          </w:tcPr>
          <w:p w14:paraId="307711CE" w14:textId="77777777" w:rsidR="00365B43" w:rsidRPr="00E062F1" w:rsidRDefault="00365B43" w:rsidP="001B326A">
            <w:pPr>
              <w:pStyle w:val="TAC"/>
              <w:rPr>
                <w:rFonts w:eastAsia="Malgun Gothic"/>
                <w:kern w:val="2"/>
                <w:szCs w:val="24"/>
                <w:lang w:eastAsia="ko-KR"/>
              </w:rPr>
            </w:pPr>
            <w:r w:rsidRPr="00E062F1">
              <w:t>25</w:t>
            </w:r>
          </w:p>
        </w:tc>
        <w:tc>
          <w:tcPr>
            <w:tcW w:w="1299" w:type="dxa"/>
            <w:shd w:val="clear" w:color="auto" w:fill="auto"/>
            <w:noWrap/>
          </w:tcPr>
          <w:p w14:paraId="62F2D62A" w14:textId="77777777" w:rsidR="00365B43" w:rsidRPr="00E062F1" w:rsidRDefault="00365B43" w:rsidP="001B326A">
            <w:pPr>
              <w:pStyle w:val="TAC"/>
              <w:rPr>
                <w:rFonts w:eastAsia="Malgun Gothic"/>
                <w:kern w:val="2"/>
                <w:szCs w:val="24"/>
                <w:lang w:eastAsia="ko-KR"/>
              </w:rPr>
            </w:pPr>
            <w:r w:rsidRPr="00E062F1">
              <w:t>1842</w:t>
            </w:r>
          </w:p>
        </w:tc>
        <w:tc>
          <w:tcPr>
            <w:tcW w:w="827" w:type="dxa"/>
            <w:shd w:val="clear" w:color="auto" w:fill="auto"/>
          </w:tcPr>
          <w:p w14:paraId="190EF814" w14:textId="77777777" w:rsidR="00365B43" w:rsidRPr="00E062F1" w:rsidRDefault="00365B43" w:rsidP="001B326A">
            <w:pPr>
              <w:pStyle w:val="TAC"/>
              <w:rPr>
                <w:rFonts w:eastAsia="Malgun Gothic"/>
                <w:kern w:val="2"/>
                <w:szCs w:val="24"/>
                <w:lang w:eastAsia="ko-KR"/>
              </w:rPr>
            </w:pPr>
            <w:r w:rsidRPr="00E062F1">
              <w:rPr>
                <w:lang w:eastAsia="zh-CN"/>
              </w:rPr>
              <w:t>N/A</w:t>
            </w:r>
          </w:p>
        </w:tc>
        <w:tc>
          <w:tcPr>
            <w:tcW w:w="1248" w:type="dxa"/>
            <w:shd w:val="clear" w:color="auto" w:fill="auto"/>
          </w:tcPr>
          <w:p w14:paraId="6E4FE38A" w14:textId="77777777" w:rsidR="00365B43" w:rsidRPr="00E062F1" w:rsidRDefault="00365B43" w:rsidP="001B326A">
            <w:pPr>
              <w:pStyle w:val="TAC"/>
              <w:rPr>
                <w:rFonts w:eastAsia="Malgun Gothic"/>
                <w:kern w:val="2"/>
                <w:szCs w:val="24"/>
                <w:lang w:eastAsia="ko-KR"/>
              </w:rPr>
            </w:pPr>
            <w:r w:rsidRPr="00E062F1">
              <w:rPr>
                <w:lang w:eastAsia="ja-JP"/>
              </w:rPr>
              <w:t>N/A</w:t>
            </w:r>
          </w:p>
        </w:tc>
      </w:tr>
      <w:tr w:rsidR="00365B43" w:rsidRPr="00E062F1" w14:paraId="5360C799" w14:textId="77777777" w:rsidTr="001B326A">
        <w:trPr>
          <w:trHeight w:val="54"/>
          <w:jc w:val="center"/>
        </w:trPr>
        <w:tc>
          <w:tcPr>
            <w:tcW w:w="2258" w:type="dxa"/>
            <w:tcBorders>
              <w:top w:val="nil"/>
              <w:bottom w:val="nil"/>
            </w:tcBorders>
            <w:shd w:val="clear" w:color="auto" w:fill="auto"/>
          </w:tcPr>
          <w:p w14:paraId="69F5EBF0" w14:textId="77777777" w:rsidR="00365B43" w:rsidRPr="00E062F1" w:rsidRDefault="00365B43" w:rsidP="001B326A">
            <w:pPr>
              <w:pStyle w:val="TAC"/>
              <w:rPr>
                <w:lang w:eastAsia="ja-JP"/>
              </w:rPr>
            </w:pPr>
          </w:p>
        </w:tc>
        <w:tc>
          <w:tcPr>
            <w:tcW w:w="867" w:type="dxa"/>
            <w:shd w:val="clear" w:color="auto" w:fill="auto"/>
          </w:tcPr>
          <w:p w14:paraId="1A69344D" w14:textId="77777777" w:rsidR="00365B43" w:rsidRPr="00E062F1" w:rsidRDefault="00365B43" w:rsidP="001B326A">
            <w:pPr>
              <w:pStyle w:val="TAC"/>
              <w:rPr>
                <w:rFonts w:eastAsia="Malgun Gothic"/>
                <w:lang w:eastAsia="ko-KR"/>
              </w:rPr>
            </w:pPr>
            <w:r w:rsidRPr="00E062F1">
              <w:t>7</w:t>
            </w:r>
          </w:p>
        </w:tc>
        <w:tc>
          <w:tcPr>
            <w:tcW w:w="1167" w:type="dxa"/>
            <w:shd w:val="clear" w:color="auto" w:fill="auto"/>
            <w:noWrap/>
          </w:tcPr>
          <w:p w14:paraId="510826D8" w14:textId="77777777" w:rsidR="00365B43" w:rsidRPr="00E062F1" w:rsidRDefault="00365B43" w:rsidP="001B326A">
            <w:pPr>
              <w:pStyle w:val="TAC"/>
              <w:rPr>
                <w:rFonts w:eastAsia="Malgun Gothic"/>
                <w:kern w:val="2"/>
                <w:szCs w:val="24"/>
                <w:lang w:eastAsia="ko-KR"/>
              </w:rPr>
            </w:pPr>
            <w:r w:rsidRPr="00E062F1">
              <w:rPr>
                <w:rFonts w:eastAsia="Malgun Gothic" w:cs="Arial"/>
                <w:kern w:val="2"/>
                <w:szCs w:val="24"/>
                <w:lang w:eastAsia="ko-KR"/>
              </w:rPr>
              <w:t>2540</w:t>
            </w:r>
          </w:p>
        </w:tc>
        <w:tc>
          <w:tcPr>
            <w:tcW w:w="746" w:type="dxa"/>
            <w:shd w:val="clear" w:color="auto" w:fill="auto"/>
            <w:noWrap/>
          </w:tcPr>
          <w:p w14:paraId="40C70123" w14:textId="77777777" w:rsidR="00365B43" w:rsidRPr="00E062F1" w:rsidRDefault="00365B43" w:rsidP="001B326A">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2D837F4C" w14:textId="77777777" w:rsidR="00365B43" w:rsidRPr="00E062F1" w:rsidRDefault="00365B43" w:rsidP="001B326A">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28B74972" w14:textId="77777777" w:rsidR="00365B43" w:rsidRPr="00E062F1" w:rsidRDefault="00365B43" w:rsidP="001B326A">
            <w:pPr>
              <w:pStyle w:val="TAC"/>
              <w:rPr>
                <w:rFonts w:eastAsia="Malgun Gothic"/>
                <w:kern w:val="2"/>
                <w:szCs w:val="24"/>
                <w:lang w:eastAsia="ko-KR"/>
              </w:rPr>
            </w:pPr>
            <w:r w:rsidRPr="00E062F1">
              <w:rPr>
                <w:rFonts w:cs="Arial"/>
                <w:kern w:val="2"/>
                <w:szCs w:val="24"/>
                <w:lang w:eastAsia="zh-CN"/>
              </w:rPr>
              <w:t>2685</w:t>
            </w:r>
          </w:p>
        </w:tc>
        <w:tc>
          <w:tcPr>
            <w:tcW w:w="827" w:type="dxa"/>
            <w:shd w:val="clear" w:color="auto" w:fill="auto"/>
          </w:tcPr>
          <w:p w14:paraId="1A897528" w14:textId="77777777" w:rsidR="00365B43" w:rsidRPr="00E062F1" w:rsidRDefault="00365B43" w:rsidP="001B326A">
            <w:pPr>
              <w:pStyle w:val="TAC"/>
              <w:rPr>
                <w:rFonts w:eastAsia="Malgun Gothic"/>
                <w:kern w:val="2"/>
                <w:szCs w:val="24"/>
                <w:lang w:eastAsia="ko-KR"/>
              </w:rPr>
            </w:pPr>
            <w:r w:rsidRPr="00E062F1">
              <w:rPr>
                <w:rFonts w:cs="Arial"/>
                <w:kern w:val="2"/>
                <w:szCs w:val="24"/>
                <w:lang w:eastAsia="zh-CN"/>
              </w:rPr>
              <w:t>18</w:t>
            </w:r>
          </w:p>
        </w:tc>
        <w:tc>
          <w:tcPr>
            <w:tcW w:w="1248" w:type="dxa"/>
            <w:shd w:val="clear" w:color="auto" w:fill="auto"/>
          </w:tcPr>
          <w:p w14:paraId="266031BC" w14:textId="77777777" w:rsidR="00365B43" w:rsidRPr="00E062F1" w:rsidRDefault="00365B43" w:rsidP="001B326A">
            <w:pPr>
              <w:pStyle w:val="TAC"/>
              <w:rPr>
                <w:rFonts w:eastAsia="Malgun Gothic"/>
                <w:kern w:val="2"/>
                <w:szCs w:val="24"/>
                <w:lang w:eastAsia="ko-KR"/>
              </w:rPr>
            </w:pPr>
            <w:r w:rsidRPr="00E062F1">
              <w:rPr>
                <w:lang w:eastAsia="ja-JP"/>
              </w:rPr>
              <w:t>IMD3</w:t>
            </w:r>
          </w:p>
        </w:tc>
      </w:tr>
      <w:tr w:rsidR="00365B43" w:rsidRPr="00E062F1" w14:paraId="097190BF" w14:textId="77777777" w:rsidTr="001B326A">
        <w:trPr>
          <w:trHeight w:val="54"/>
          <w:jc w:val="center"/>
        </w:trPr>
        <w:tc>
          <w:tcPr>
            <w:tcW w:w="2258" w:type="dxa"/>
            <w:tcBorders>
              <w:top w:val="nil"/>
              <w:bottom w:val="nil"/>
            </w:tcBorders>
            <w:shd w:val="clear" w:color="auto" w:fill="auto"/>
          </w:tcPr>
          <w:p w14:paraId="42D60B4E" w14:textId="77777777" w:rsidR="00365B43" w:rsidRPr="00E062F1" w:rsidRDefault="00365B43" w:rsidP="001B326A">
            <w:pPr>
              <w:pStyle w:val="TAC"/>
              <w:rPr>
                <w:lang w:eastAsia="ja-JP"/>
              </w:rPr>
            </w:pPr>
          </w:p>
        </w:tc>
        <w:tc>
          <w:tcPr>
            <w:tcW w:w="867" w:type="dxa"/>
            <w:shd w:val="clear" w:color="auto" w:fill="auto"/>
          </w:tcPr>
          <w:p w14:paraId="287C7732" w14:textId="77777777" w:rsidR="00365B43" w:rsidRPr="00E062F1" w:rsidRDefault="00365B43" w:rsidP="001B326A">
            <w:pPr>
              <w:pStyle w:val="TAC"/>
              <w:rPr>
                <w:rFonts w:eastAsia="Malgun Gothic"/>
                <w:lang w:eastAsia="ko-KR"/>
              </w:rPr>
            </w:pPr>
            <w:r w:rsidRPr="00E062F1">
              <w:rPr>
                <w:rFonts w:eastAsia="Malgun Gothic" w:cs="Arial"/>
                <w:kern w:val="2"/>
                <w:szCs w:val="24"/>
                <w:lang w:eastAsia="ko-KR"/>
              </w:rPr>
              <w:t>28</w:t>
            </w:r>
          </w:p>
        </w:tc>
        <w:tc>
          <w:tcPr>
            <w:tcW w:w="1167" w:type="dxa"/>
            <w:shd w:val="clear" w:color="auto" w:fill="auto"/>
            <w:noWrap/>
          </w:tcPr>
          <w:p w14:paraId="49F5740F" w14:textId="77777777" w:rsidR="00365B43" w:rsidRPr="00E062F1" w:rsidRDefault="00365B43" w:rsidP="001B326A">
            <w:pPr>
              <w:pStyle w:val="TAC"/>
              <w:rPr>
                <w:rFonts w:eastAsia="Malgun Gothic"/>
                <w:kern w:val="2"/>
                <w:szCs w:val="24"/>
                <w:lang w:eastAsia="ko-KR"/>
              </w:rPr>
            </w:pPr>
            <w:r w:rsidRPr="00E062F1">
              <w:rPr>
                <w:rFonts w:eastAsia="Malgun Gothic" w:cs="Arial"/>
                <w:kern w:val="2"/>
                <w:szCs w:val="24"/>
                <w:lang w:eastAsia="ko-KR"/>
              </w:rPr>
              <w:t>745</w:t>
            </w:r>
          </w:p>
        </w:tc>
        <w:tc>
          <w:tcPr>
            <w:tcW w:w="746" w:type="dxa"/>
            <w:shd w:val="clear" w:color="auto" w:fill="auto"/>
            <w:noWrap/>
          </w:tcPr>
          <w:p w14:paraId="68723472" w14:textId="77777777" w:rsidR="00365B43" w:rsidRPr="00E062F1" w:rsidRDefault="00365B43" w:rsidP="001B326A">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0052E0D2" w14:textId="77777777" w:rsidR="00365B43" w:rsidRPr="00E062F1" w:rsidRDefault="00365B43" w:rsidP="001B326A">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06877EE2" w14:textId="77777777" w:rsidR="00365B43" w:rsidRPr="00E062F1" w:rsidRDefault="00365B43" w:rsidP="001B326A">
            <w:pPr>
              <w:pStyle w:val="TAC"/>
              <w:rPr>
                <w:rFonts w:eastAsia="Malgun Gothic"/>
                <w:kern w:val="2"/>
                <w:szCs w:val="24"/>
                <w:lang w:eastAsia="ko-KR"/>
              </w:rPr>
            </w:pPr>
            <w:r w:rsidRPr="00E062F1">
              <w:rPr>
                <w:rFonts w:cs="Arial"/>
              </w:rPr>
              <w:t>800</w:t>
            </w:r>
          </w:p>
        </w:tc>
        <w:tc>
          <w:tcPr>
            <w:tcW w:w="827" w:type="dxa"/>
            <w:shd w:val="clear" w:color="auto" w:fill="auto"/>
          </w:tcPr>
          <w:p w14:paraId="171B4620" w14:textId="77777777" w:rsidR="00365B43" w:rsidRPr="00E062F1" w:rsidRDefault="00365B43" w:rsidP="001B326A">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0C5DE6F2" w14:textId="77777777" w:rsidR="00365B43" w:rsidRPr="00E062F1" w:rsidRDefault="00365B43" w:rsidP="001B326A">
            <w:pPr>
              <w:pStyle w:val="TAC"/>
              <w:rPr>
                <w:rFonts w:eastAsia="Malgun Gothic"/>
                <w:kern w:val="2"/>
                <w:szCs w:val="24"/>
                <w:lang w:eastAsia="ko-KR"/>
              </w:rPr>
            </w:pPr>
            <w:r w:rsidRPr="00E062F1">
              <w:rPr>
                <w:rFonts w:eastAsia="Malgun Gothic" w:cs="Arial"/>
                <w:kern w:val="2"/>
                <w:szCs w:val="24"/>
                <w:lang w:eastAsia="ko-KR"/>
              </w:rPr>
              <w:t>N/A</w:t>
            </w:r>
          </w:p>
        </w:tc>
      </w:tr>
      <w:tr w:rsidR="00365B43" w:rsidRPr="00E062F1" w14:paraId="7229B89A" w14:textId="77777777" w:rsidTr="001B326A">
        <w:trPr>
          <w:trHeight w:val="54"/>
          <w:jc w:val="center"/>
        </w:trPr>
        <w:tc>
          <w:tcPr>
            <w:tcW w:w="2258" w:type="dxa"/>
            <w:tcBorders>
              <w:top w:val="nil"/>
              <w:bottom w:val="single" w:sz="4" w:space="0" w:color="auto"/>
            </w:tcBorders>
            <w:shd w:val="clear" w:color="auto" w:fill="auto"/>
          </w:tcPr>
          <w:p w14:paraId="64CA9B68" w14:textId="77777777" w:rsidR="00365B43" w:rsidRPr="00E062F1" w:rsidRDefault="00365B43" w:rsidP="001B326A">
            <w:pPr>
              <w:pStyle w:val="TAC"/>
              <w:rPr>
                <w:lang w:eastAsia="ja-JP"/>
              </w:rPr>
            </w:pPr>
          </w:p>
        </w:tc>
        <w:tc>
          <w:tcPr>
            <w:tcW w:w="867" w:type="dxa"/>
            <w:shd w:val="clear" w:color="auto" w:fill="auto"/>
          </w:tcPr>
          <w:p w14:paraId="4BB8C6D3" w14:textId="77777777" w:rsidR="00365B43" w:rsidRPr="00E062F1" w:rsidRDefault="00365B43" w:rsidP="001B326A">
            <w:pPr>
              <w:pStyle w:val="TAC"/>
              <w:rPr>
                <w:rFonts w:eastAsia="Malgun Gothic"/>
                <w:lang w:eastAsia="ko-KR"/>
              </w:rPr>
            </w:pPr>
            <w:r w:rsidRPr="00E062F1">
              <w:rPr>
                <w:rFonts w:eastAsia="Malgun Gothic" w:cs="Arial"/>
                <w:kern w:val="2"/>
                <w:szCs w:val="24"/>
                <w:lang w:eastAsia="ko-KR"/>
              </w:rPr>
              <w:t>n3</w:t>
            </w:r>
          </w:p>
        </w:tc>
        <w:tc>
          <w:tcPr>
            <w:tcW w:w="1167" w:type="dxa"/>
            <w:shd w:val="clear" w:color="auto" w:fill="auto"/>
            <w:noWrap/>
          </w:tcPr>
          <w:p w14:paraId="0AB06D50" w14:textId="77777777" w:rsidR="00365B43" w:rsidRPr="00E062F1" w:rsidRDefault="00365B43" w:rsidP="001B326A">
            <w:pPr>
              <w:pStyle w:val="TAC"/>
              <w:rPr>
                <w:rFonts w:eastAsia="Malgun Gothic"/>
                <w:kern w:val="2"/>
                <w:szCs w:val="24"/>
                <w:lang w:eastAsia="ko-KR"/>
              </w:rPr>
            </w:pPr>
            <w:r w:rsidRPr="00E062F1">
              <w:rPr>
                <w:rFonts w:eastAsia="Malgun Gothic" w:cs="Arial"/>
                <w:kern w:val="2"/>
                <w:szCs w:val="24"/>
                <w:lang w:eastAsia="ko-KR"/>
              </w:rPr>
              <w:t>1715</w:t>
            </w:r>
          </w:p>
        </w:tc>
        <w:tc>
          <w:tcPr>
            <w:tcW w:w="746" w:type="dxa"/>
            <w:shd w:val="clear" w:color="auto" w:fill="auto"/>
            <w:noWrap/>
          </w:tcPr>
          <w:p w14:paraId="2D5E55AE" w14:textId="77777777" w:rsidR="00365B43" w:rsidRPr="00E062F1" w:rsidRDefault="00365B43" w:rsidP="001B326A">
            <w:pPr>
              <w:pStyle w:val="TAC"/>
              <w:rPr>
                <w:rFonts w:eastAsia="Malgun Gothic"/>
                <w:kern w:val="2"/>
                <w:szCs w:val="24"/>
                <w:lang w:eastAsia="ko-KR"/>
              </w:rPr>
            </w:pPr>
            <w:r w:rsidRPr="00E062F1">
              <w:rPr>
                <w:rFonts w:eastAsia="Malgun Gothic" w:cs="Arial"/>
                <w:kern w:val="2"/>
                <w:szCs w:val="24"/>
                <w:lang w:eastAsia="ko-KR"/>
              </w:rPr>
              <w:t>5</w:t>
            </w:r>
          </w:p>
        </w:tc>
        <w:tc>
          <w:tcPr>
            <w:tcW w:w="877" w:type="dxa"/>
            <w:shd w:val="clear" w:color="auto" w:fill="auto"/>
            <w:noWrap/>
          </w:tcPr>
          <w:p w14:paraId="1709AFDB" w14:textId="77777777" w:rsidR="00365B43" w:rsidRPr="00E062F1" w:rsidRDefault="00365B43" w:rsidP="001B326A">
            <w:pPr>
              <w:pStyle w:val="TAC"/>
              <w:rPr>
                <w:rFonts w:eastAsia="Malgun Gothic"/>
                <w:kern w:val="2"/>
                <w:szCs w:val="24"/>
                <w:lang w:eastAsia="ko-KR"/>
              </w:rPr>
            </w:pPr>
            <w:r w:rsidRPr="00E062F1">
              <w:rPr>
                <w:rFonts w:eastAsia="Malgun Gothic" w:cs="Arial"/>
                <w:kern w:val="2"/>
                <w:szCs w:val="24"/>
                <w:lang w:eastAsia="ko-KR"/>
              </w:rPr>
              <w:t>25</w:t>
            </w:r>
          </w:p>
        </w:tc>
        <w:tc>
          <w:tcPr>
            <w:tcW w:w="1299" w:type="dxa"/>
            <w:shd w:val="clear" w:color="auto" w:fill="auto"/>
            <w:noWrap/>
          </w:tcPr>
          <w:p w14:paraId="69AC2E83" w14:textId="77777777" w:rsidR="00365B43" w:rsidRPr="00E062F1" w:rsidRDefault="00365B43" w:rsidP="001B326A">
            <w:pPr>
              <w:pStyle w:val="TAC"/>
              <w:rPr>
                <w:rFonts w:eastAsia="Malgun Gothic"/>
                <w:kern w:val="2"/>
                <w:szCs w:val="24"/>
                <w:lang w:eastAsia="ko-KR"/>
              </w:rPr>
            </w:pPr>
            <w:r w:rsidRPr="00E062F1">
              <w:rPr>
                <w:rFonts w:cs="Arial"/>
              </w:rPr>
              <w:t>1810</w:t>
            </w:r>
          </w:p>
        </w:tc>
        <w:tc>
          <w:tcPr>
            <w:tcW w:w="827" w:type="dxa"/>
            <w:shd w:val="clear" w:color="auto" w:fill="auto"/>
          </w:tcPr>
          <w:p w14:paraId="0D813C26" w14:textId="77777777" w:rsidR="00365B43" w:rsidRPr="00E062F1" w:rsidRDefault="00365B43" w:rsidP="001B326A">
            <w:pPr>
              <w:pStyle w:val="TAC"/>
              <w:rPr>
                <w:rFonts w:eastAsia="Malgun Gothic"/>
                <w:kern w:val="2"/>
                <w:szCs w:val="24"/>
                <w:lang w:eastAsia="ko-KR"/>
              </w:rPr>
            </w:pPr>
            <w:r w:rsidRPr="00E062F1">
              <w:rPr>
                <w:rFonts w:eastAsia="Malgun Gothic" w:cs="Arial"/>
                <w:kern w:val="2"/>
                <w:szCs w:val="24"/>
                <w:lang w:eastAsia="ko-KR"/>
              </w:rPr>
              <w:t>N/A</w:t>
            </w:r>
          </w:p>
        </w:tc>
        <w:tc>
          <w:tcPr>
            <w:tcW w:w="1248" w:type="dxa"/>
            <w:shd w:val="clear" w:color="auto" w:fill="auto"/>
          </w:tcPr>
          <w:p w14:paraId="31ED2824" w14:textId="77777777" w:rsidR="00365B43" w:rsidRPr="00E062F1" w:rsidRDefault="00365B43" w:rsidP="001B326A">
            <w:pPr>
              <w:pStyle w:val="TAC"/>
              <w:rPr>
                <w:rFonts w:eastAsia="Malgun Gothic"/>
                <w:kern w:val="2"/>
                <w:szCs w:val="24"/>
                <w:lang w:eastAsia="ko-KR"/>
              </w:rPr>
            </w:pPr>
            <w:r w:rsidRPr="00E062F1">
              <w:rPr>
                <w:rFonts w:eastAsia="Malgun Gothic" w:cs="Arial"/>
                <w:kern w:val="2"/>
                <w:szCs w:val="24"/>
                <w:lang w:eastAsia="ko-KR"/>
              </w:rPr>
              <w:t>N/A</w:t>
            </w:r>
          </w:p>
        </w:tc>
      </w:tr>
      <w:tr w:rsidR="00365B43" w:rsidRPr="00E062F1" w14:paraId="540B1B9E" w14:textId="77777777" w:rsidTr="001B326A">
        <w:trPr>
          <w:trHeight w:val="54"/>
          <w:jc w:val="center"/>
        </w:trPr>
        <w:tc>
          <w:tcPr>
            <w:tcW w:w="2258" w:type="dxa"/>
            <w:tcBorders>
              <w:bottom w:val="nil"/>
            </w:tcBorders>
            <w:shd w:val="clear" w:color="auto" w:fill="auto"/>
          </w:tcPr>
          <w:p w14:paraId="459BEFBF" w14:textId="77777777" w:rsidR="00365B43" w:rsidRPr="00E062F1" w:rsidRDefault="00365B43" w:rsidP="001B326A">
            <w:pPr>
              <w:pStyle w:val="TAC"/>
              <w:rPr>
                <w:lang w:eastAsia="ja-JP"/>
              </w:rPr>
            </w:pPr>
            <w:r w:rsidRPr="00E062F1">
              <w:rPr>
                <w:lang w:eastAsia="fi-FI"/>
              </w:rPr>
              <w:t>DC_7A-28A_n5A</w:t>
            </w:r>
            <w:r w:rsidRPr="00E062F1">
              <w:rPr>
                <w:lang w:eastAsia="fi-FI"/>
              </w:rPr>
              <w:br/>
              <w:t>DC_7C-28A_n5A</w:t>
            </w:r>
          </w:p>
        </w:tc>
        <w:tc>
          <w:tcPr>
            <w:tcW w:w="867" w:type="dxa"/>
            <w:shd w:val="clear" w:color="auto" w:fill="auto"/>
          </w:tcPr>
          <w:p w14:paraId="0A493959" w14:textId="77777777" w:rsidR="00365B43" w:rsidRPr="00E062F1" w:rsidRDefault="00365B43" w:rsidP="001B326A">
            <w:pPr>
              <w:pStyle w:val="TAC"/>
              <w:rPr>
                <w:rFonts w:eastAsia="Malgun Gothic"/>
                <w:lang w:eastAsia="ko-KR"/>
              </w:rPr>
            </w:pPr>
            <w:r w:rsidRPr="00E062F1">
              <w:rPr>
                <w:rFonts w:eastAsia="Malgun Gothic"/>
                <w:kern w:val="2"/>
                <w:szCs w:val="24"/>
                <w:lang w:eastAsia="ko-KR"/>
              </w:rPr>
              <w:t>7</w:t>
            </w:r>
          </w:p>
        </w:tc>
        <w:tc>
          <w:tcPr>
            <w:tcW w:w="1167" w:type="dxa"/>
            <w:shd w:val="clear" w:color="auto" w:fill="auto"/>
            <w:noWrap/>
          </w:tcPr>
          <w:p w14:paraId="3629BF55" w14:textId="77777777" w:rsidR="00365B43" w:rsidRPr="00E062F1" w:rsidRDefault="00365B43" w:rsidP="001B326A">
            <w:pPr>
              <w:pStyle w:val="TAC"/>
              <w:rPr>
                <w:rFonts w:eastAsia="Malgun Gothic"/>
                <w:kern w:val="2"/>
                <w:szCs w:val="24"/>
                <w:lang w:eastAsia="ko-KR"/>
              </w:rPr>
            </w:pPr>
            <w:r w:rsidRPr="00E062F1">
              <w:rPr>
                <w:rFonts w:eastAsia="Malgun Gothic"/>
                <w:kern w:val="2"/>
                <w:szCs w:val="24"/>
                <w:lang w:eastAsia="ko-KR"/>
              </w:rPr>
              <w:t>2540</w:t>
            </w:r>
          </w:p>
        </w:tc>
        <w:tc>
          <w:tcPr>
            <w:tcW w:w="746" w:type="dxa"/>
            <w:shd w:val="clear" w:color="auto" w:fill="auto"/>
            <w:noWrap/>
          </w:tcPr>
          <w:p w14:paraId="7A9DFBF6" w14:textId="77777777" w:rsidR="00365B43" w:rsidRPr="00E062F1" w:rsidRDefault="00365B43" w:rsidP="001B326A">
            <w:pPr>
              <w:pStyle w:val="TAC"/>
              <w:rPr>
                <w:rFonts w:eastAsia="Malgun Gothic"/>
                <w:kern w:val="2"/>
                <w:szCs w:val="24"/>
                <w:lang w:eastAsia="ko-KR"/>
              </w:rPr>
            </w:pPr>
            <w:r w:rsidRPr="00E062F1">
              <w:rPr>
                <w:rFonts w:eastAsia="Malgun Gothic"/>
                <w:kern w:val="2"/>
                <w:szCs w:val="24"/>
                <w:lang w:eastAsia="ko-KR"/>
              </w:rPr>
              <w:t>5</w:t>
            </w:r>
          </w:p>
        </w:tc>
        <w:tc>
          <w:tcPr>
            <w:tcW w:w="877" w:type="dxa"/>
            <w:shd w:val="clear" w:color="auto" w:fill="auto"/>
            <w:noWrap/>
          </w:tcPr>
          <w:p w14:paraId="19D815A3" w14:textId="77777777" w:rsidR="00365B43" w:rsidRPr="00E062F1" w:rsidRDefault="00365B43" w:rsidP="001B326A">
            <w:pPr>
              <w:pStyle w:val="TAC"/>
              <w:rPr>
                <w:rFonts w:eastAsia="Malgun Gothic"/>
                <w:kern w:val="2"/>
                <w:szCs w:val="24"/>
                <w:lang w:eastAsia="ko-KR"/>
              </w:rPr>
            </w:pPr>
            <w:r w:rsidRPr="00E062F1">
              <w:rPr>
                <w:rFonts w:eastAsia="Malgun Gothic"/>
                <w:kern w:val="2"/>
                <w:szCs w:val="24"/>
                <w:lang w:eastAsia="ko-KR"/>
              </w:rPr>
              <w:t>25</w:t>
            </w:r>
          </w:p>
        </w:tc>
        <w:tc>
          <w:tcPr>
            <w:tcW w:w="1299" w:type="dxa"/>
            <w:shd w:val="clear" w:color="auto" w:fill="auto"/>
            <w:noWrap/>
          </w:tcPr>
          <w:p w14:paraId="11C2DF11" w14:textId="77777777" w:rsidR="00365B43" w:rsidRPr="00E062F1" w:rsidRDefault="00365B43" w:rsidP="001B326A">
            <w:pPr>
              <w:pStyle w:val="TAC"/>
              <w:rPr>
                <w:rFonts w:eastAsia="Malgun Gothic"/>
                <w:kern w:val="2"/>
                <w:szCs w:val="24"/>
                <w:lang w:eastAsia="ko-KR"/>
              </w:rPr>
            </w:pPr>
            <w:r w:rsidRPr="00E062F1">
              <w:rPr>
                <w:rFonts w:eastAsia="Malgun Gothic"/>
                <w:kern w:val="2"/>
                <w:szCs w:val="24"/>
                <w:lang w:eastAsia="ko-KR"/>
              </w:rPr>
              <w:t>2725</w:t>
            </w:r>
          </w:p>
        </w:tc>
        <w:tc>
          <w:tcPr>
            <w:tcW w:w="827" w:type="dxa"/>
            <w:shd w:val="clear" w:color="auto" w:fill="auto"/>
          </w:tcPr>
          <w:p w14:paraId="7BF44246" w14:textId="77777777" w:rsidR="00365B43" w:rsidRPr="00E062F1" w:rsidRDefault="00365B43" w:rsidP="001B326A">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649F72FC" w14:textId="77777777" w:rsidR="00365B43" w:rsidRPr="00E062F1" w:rsidRDefault="00365B43" w:rsidP="001B326A">
            <w:pPr>
              <w:pStyle w:val="TAC"/>
              <w:rPr>
                <w:rFonts w:eastAsia="Malgun Gothic"/>
                <w:kern w:val="2"/>
                <w:szCs w:val="24"/>
                <w:lang w:eastAsia="ko-KR"/>
              </w:rPr>
            </w:pPr>
            <w:r w:rsidRPr="00E062F1">
              <w:rPr>
                <w:rFonts w:eastAsia="Malgun Gothic"/>
                <w:kern w:val="2"/>
                <w:szCs w:val="24"/>
                <w:lang w:eastAsia="ko-KR"/>
              </w:rPr>
              <w:t>N/A</w:t>
            </w:r>
          </w:p>
        </w:tc>
      </w:tr>
      <w:tr w:rsidR="00365B43" w:rsidRPr="00E062F1" w14:paraId="7C366060" w14:textId="77777777" w:rsidTr="001B326A">
        <w:trPr>
          <w:trHeight w:val="54"/>
          <w:jc w:val="center"/>
        </w:trPr>
        <w:tc>
          <w:tcPr>
            <w:tcW w:w="2258" w:type="dxa"/>
            <w:tcBorders>
              <w:top w:val="nil"/>
              <w:bottom w:val="nil"/>
            </w:tcBorders>
            <w:shd w:val="clear" w:color="auto" w:fill="auto"/>
          </w:tcPr>
          <w:p w14:paraId="492F4FB8" w14:textId="77777777" w:rsidR="00365B43" w:rsidRPr="00E062F1" w:rsidRDefault="00365B43" w:rsidP="001B326A">
            <w:pPr>
              <w:pStyle w:val="TAC"/>
              <w:rPr>
                <w:lang w:eastAsia="ja-JP"/>
              </w:rPr>
            </w:pPr>
          </w:p>
        </w:tc>
        <w:tc>
          <w:tcPr>
            <w:tcW w:w="867" w:type="dxa"/>
            <w:shd w:val="clear" w:color="auto" w:fill="auto"/>
          </w:tcPr>
          <w:p w14:paraId="37121F16" w14:textId="77777777" w:rsidR="00365B43" w:rsidRPr="00E062F1" w:rsidRDefault="00365B43" w:rsidP="001B326A">
            <w:pPr>
              <w:pStyle w:val="TAC"/>
              <w:rPr>
                <w:rFonts w:eastAsia="Malgun Gothic"/>
                <w:lang w:eastAsia="ko-KR"/>
              </w:rPr>
            </w:pPr>
            <w:r w:rsidRPr="00E062F1">
              <w:t>28</w:t>
            </w:r>
          </w:p>
        </w:tc>
        <w:tc>
          <w:tcPr>
            <w:tcW w:w="1167" w:type="dxa"/>
            <w:shd w:val="clear" w:color="auto" w:fill="auto"/>
            <w:noWrap/>
          </w:tcPr>
          <w:p w14:paraId="4D3F4F48" w14:textId="77777777" w:rsidR="00365B43" w:rsidRPr="00E062F1" w:rsidRDefault="00365B43" w:rsidP="001B326A">
            <w:pPr>
              <w:pStyle w:val="TAC"/>
              <w:rPr>
                <w:rFonts w:eastAsia="Malgun Gothic"/>
                <w:kern w:val="2"/>
                <w:szCs w:val="24"/>
                <w:lang w:eastAsia="ko-KR"/>
              </w:rPr>
            </w:pPr>
            <w:r w:rsidRPr="00E062F1">
              <w:t>721</w:t>
            </w:r>
          </w:p>
        </w:tc>
        <w:tc>
          <w:tcPr>
            <w:tcW w:w="746" w:type="dxa"/>
            <w:shd w:val="clear" w:color="auto" w:fill="auto"/>
            <w:noWrap/>
          </w:tcPr>
          <w:p w14:paraId="10D15127" w14:textId="77777777" w:rsidR="00365B43" w:rsidRPr="00E062F1" w:rsidRDefault="00365B43" w:rsidP="001B326A">
            <w:pPr>
              <w:pStyle w:val="TAC"/>
              <w:rPr>
                <w:rFonts w:eastAsia="Malgun Gothic"/>
                <w:kern w:val="2"/>
                <w:szCs w:val="24"/>
                <w:lang w:eastAsia="ko-KR"/>
              </w:rPr>
            </w:pPr>
            <w:r w:rsidRPr="00E062F1">
              <w:t>5</w:t>
            </w:r>
          </w:p>
        </w:tc>
        <w:tc>
          <w:tcPr>
            <w:tcW w:w="877" w:type="dxa"/>
            <w:shd w:val="clear" w:color="auto" w:fill="auto"/>
            <w:noWrap/>
          </w:tcPr>
          <w:p w14:paraId="49231065" w14:textId="77777777" w:rsidR="00365B43" w:rsidRPr="00E062F1" w:rsidRDefault="00365B43" w:rsidP="001B326A">
            <w:pPr>
              <w:pStyle w:val="TAC"/>
              <w:rPr>
                <w:rFonts w:eastAsia="Malgun Gothic"/>
                <w:kern w:val="2"/>
                <w:szCs w:val="24"/>
                <w:lang w:eastAsia="ko-KR"/>
              </w:rPr>
            </w:pPr>
            <w:r w:rsidRPr="00E062F1">
              <w:t>25</w:t>
            </w:r>
          </w:p>
        </w:tc>
        <w:tc>
          <w:tcPr>
            <w:tcW w:w="1299" w:type="dxa"/>
            <w:shd w:val="clear" w:color="auto" w:fill="auto"/>
            <w:noWrap/>
          </w:tcPr>
          <w:p w14:paraId="6138DA9E" w14:textId="77777777" w:rsidR="00365B43" w:rsidRPr="00E062F1" w:rsidRDefault="00365B43" w:rsidP="001B326A">
            <w:pPr>
              <w:pStyle w:val="TAC"/>
              <w:rPr>
                <w:rFonts w:eastAsia="Malgun Gothic"/>
                <w:kern w:val="2"/>
                <w:szCs w:val="24"/>
                <w:lang w:eastAsia="ko-KR"/>
              </w:rPr>
            </w:pPr>
            <w:r w:rsidRPr="00E062F1">
              <w:t>776</w:t>
            </w:r>
          </w:p>
        </w:tc>
        <w:tc>
          <w:tcPr>
            <w:tcW w:w="827" w:type="dxa"/>
            <w:shd w:val="clear" w:color="auto" w:fill="auto"/>
          </w:tcPr>
          <w:p w14:paraId="5D27B6C3" w14:textId="77777777" w:rsidR="00365B43" w:rsidRPr="00E062F1" w:rsidRDefault="00365B43" w:rsidP="001B326A">
            <w:pPr>
              <w:pStyle w:val="TAC"/>
              <w:rPr>
                <w:rFonts w:eastAsia="Malgun Gothic"/>
                <w:kern w:val="2"/>
                <w:szCs w:val="24"/>
                <w:lang w:eastAsia="ko-KR"/>
              </w:rPr>
            </w:pPr>
            <w:r w:rsidRPr="00E062F1">
              <w:t>4.4</w:t>
            </w:r>
          </w:p>
        </w:tc>
        <w:tc>
          <w:tcPr>
            <w:tcW w:w="1248" w:type="dxa"/>
            <w:shd w:val="clear" w:color="auto" w:fill="auto"/>
          </w:tcPr>
          <w:p w14:paraId="579B4F19" w14:textId="77777777" w:rsidR="00365B43" w:rsidRPr="00E062F1" w:rsidRDefault="00365B43" w:rsidP="001B326A">
            <w:pPr>
              <w:pStyle w:val="TAC"/>
              <w:rPr>
                <w:rFonts w:eastAsia="Malgun Gothic"/>
                <w:kern w:val="2"/>
                <w:szCs w:val="24"/>
                <w:lang w:eastAsia="ko-KR"/>
              </w:rPr>
            </w:pPr>
            <w:r w:rsidRPr="00E062F1">
              <w:t>IMD5</w:t>
            </w:r>
          </w:p>
        </w:tc>
      </w:tr>
      <w:tr w:rsidR="00365B43" w:rsidRPr="00E062F1" w14:paraId="4894AB83" w14:textId="77777777" w:rsidTr="001B326A">
        <w:trPr>
          <w:trHeight w:val="54"/>
          <w:jc w:val="center"/>
        </w:trPr>
        <w:tc>
          <w:tcPr>
            <w:tcW w:w="2258" w:type="dxa"/>
            <w:tcBorders>
              <w:top w:val="nil"/>
              <w:bottom w:val="nil"/>
            </w:tcBorders>
            <w:shd w:val="clear" w:color="auto" w:fill="auto"/>
          </w:tcPr>
          <w:p w14:paraId="4D1C2B1A" w14:textId="77777777" w:rsidR="00365B43" w:rsidRPr="00E062F1" w:rsidRDefault="00365B43" w:rsidP="001B326A">
            <w:pPr>
              <w:pStyle w:val="TAC"/>
              <w:rPr>
                <w:lang w:eastAsia="ja-JP"/>
              </w:rPr>
            </w:pPr>
          </w:p>
        </w:tc>
        <w:tc>
          <w:tcPr>
            <w:tcW w:w="867" w:type="dxa"/>
            <w:shd w:val="clear" w:color="auto" w:fill="auto"/>
          </w:tcPr>
          <w:p w14:paraId="4CAE5165" w14:textId="77777777" w:rsidR="00365B43" w:rsidRPr="00E062F1" w:rsidRDefault="00365B43" w:rsidP="001B326A">
            <w:pPr>
              <w:pStyle w:val="TAC"/>
              <w:rPr>
                <w:rFonts w:eastAsia="Malgun Gothic"/>
                <w:lang w:eastAsia="ko-KR"/>
              </w:rPr>
            </w:pPr>
            <w:r w:rsidRPr="00E062F1">
              <w:t>n5</w:t>
            </w:r>
          </w:p>
        </w:tc>
        <w:tc>
          <w:tcPr>
            <w:tcW w:w="1167" w:type="dxa"/>
            <w:shd w:val="clear" w:color="auto" w:fill="auto"/>
            <w:noWrap/>
          </w:tcPr>
          <w:p w14:paraId="56757E6F" w14:textId="77777777" w:rsidR="00365B43" w:rsidRPr="00E062F1" w:rsidRDefault="00365B43" w:rsidP="001B326A">
            <w:pPr>
              <w:pStyle w:val="TAC"/>
              <w:rPr>
                <w:rFonts w:eastAsia="Malgun Gothic"/>
                <w:kern w:val="2"/>
                <w:szCs w:val="24"/>
                <w:lang w:eastAsia="ko-KR"/>
              </w:rPr>
            </w:pPr>
            <w:r w:rsidRPr="00E062F1">
              <w:rPr>
                <w:rFonts w:eastAsia="Malgun Gothic"/>
                <w:szCs w:val="18"/>
                <w:lang w:eastAsia="ko-KR"/>
              </w:rPr>
              <w:t>829</w:t>
            </w:r>
          </w:p>
        </w:tc>
        <w:tc>
          <w:tcPr>
            <w:tcW w:w="746" w:type="dxa"/>
            <w:shd w:val="clear" w:color="auto" w:fill="auto"/>
            <w:noWrap/>
          </w:tcPr>
          <w:p w14:paraId="748053FE" w14:textId="77777777" w:rsidR="00365B43" w:rsidRPr="00E062F1" w:rsidRDefault="00365B43" w:rsidP="001B326A">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tcPr>
          <w:p w14:paraId="7A233826" w14:textId="77777777" w:rsidR="00365B43" w:rsidRPr="00E062F1" w:rsidRDefault="00365B43" w:rsidP="001B326A">
            <w:pPr>
              <w:pStyle w:val="TAC"/>
              <w:rPr>
                <w:rFonts w:eastAsia="Malgun Gothic"/>
                <w:kern w:val="2"/>
                <w:szCs w:val="24"/>
                <w:lang w:eastAsia="ko-KR"/>
              </w:rPr>
            </w:pPr>
            <w:r w:rsidRPr="00E062F1">
              <w:rPr>
                <w:rFonts w:eastAsia="Malgun Gothic"/>
                <w:szCs w:val="18"/>
                <w:lang w:eastAsia="ko-KR"/>
              </w:rPr>
              <w:t>25</w:t>
            </w:r>
          </w:p>
        </w:tc>
        <w:tc>
          <w:tcPr>
            <w:tcW w:w="1299" w:type="dxa"/>
            <w:shd w:val="clear" w:color="auto" w:fill="auto"/>
            <w:noWrap/>
          </w:tcPr>
          <w:p w14:paraId="342DF3D4" w14:textId="77777777" w:rsidR="00365B43" w:rsidRPr="00E062F1" w:rsidRDefault="00365B43" w:rsidP="001B326A">
            <w:pPr>
              <w:pStyle w:val="TAC"/>
              <w:rPr>
                <w:rFonts w:eastAsia="Malgun Gothic"/>
                <w:kern w:val="2"/>
                <w:szCs w:val="24"/>
                <w:lang w:eastAsia="ko-KR"/>
              </w:rPr>
            </w:pPr>
            <w:r w:rsidRPr="00E062F1">
              <w:rPr>
                <w:rFonts w:eastAsia="Malgun Gothic"/>
                <w:szCs w:val="18"/>
                <w:lang w:eastAsia="ko-KR"/>
              </w:rPr>
              <w:t>854</w:t>
            </w:r>
          </w:p>
        </w:tc>
        <w:tc>
          <w:tcPr>
            <w:tcW w:w="827" w:type="dxa"/>
            <w:shd w:val="clear" w:color="auto" w:fill="auto"/>
          </w:tcPr>
          <w:p w14:paraId="61EFE6C1" w14:textId="77777777" w:rsidR="00365B43" w:rsidRPr="00E062F1" w:rsidRDefault="00365B43" w:rsidP="001B326A">
            <w:pPr>
              <w:pStyle w:val="TAC"/>
              <w:rPr>
                <w:rFonts w:eastAsia="Malgun Gothic"/>
                <w:kern w:val="2"/>
                <w:szCs w:val="24"/>
                <w:lang w:eastAsia="ko-KR"/>
              </w:rPr>
            </w:pPr>
            <w:r w:rsidRPr="00E062F1">
              <w:t>N/A</w:t>
            </w:r>
          </w:p>
        </w:tc>
        <w:tc>
          <w:tcPr>
            <w:tcW w:w="1248" w:type="dxa"/>
            <w:shd w:val="clear" w:color="auto" w:fill="auto"/>
          </w:tcPr>
          <w:p w14:paraId="4B7452AE" w14:textId="77777777" w:rsidR="00365B43" w:rsidRPr="00E062F1" w:rsidRDefault="00365B43" w:rsidP="001B326A">
            <w:pPr>
              <w:pStyle w:val="TAC"/>
              <w:rPr>
                <w:rFonts w:eastAsia="Malgun Gothic"/>
                <w:kern w:val="2"/>
                <w:szCs w:val="24"/>
                <w:lang w:eastAsia="ko-KR"/>
              </w:rPr>
            </w:pPr>
            <w:r w:rsidRPr="00E062F1">
              <w:t>N/A</w:t>
            </w:r>
          </w:p>
        </w:tc>
      </w:tr>
      <w:tr w:rsidR="00365B43" w:rsidRPr="00E062F1" w14:paraId="6C225B2E" w14:textId="77777777" w:rsidTr="001B326A">
        <w:trPr>
          <w:trHeight w:val="54"/>
          <w:jc w:val="center"/>
        </w:trPr>
        <w:tc>
          <w:tcPr>
            <w:tcW w:w="2258" w:type="dxa"/>
            <w:tcBorders>
              <w:top w:val="nil"/>
              <w:bottom w:val="nil"/>
            </w:tcBorders>
            <w:shd w:val="clear" w:color="auto" w:fill="auto"/>
          </w:tcPr>
          <w:p w14:paraId="0A849350" w14:textId="77777777" w:rsidR="00365B43" w:rsidRPr="00E062F1" w:rsidRDefault="00365B43" w:rsidP="001B326A">
            <w:pPr>
              <w:pStyle w:val="TAC"/>
              <w:rPr>
                <w:lang w:eastAsia="ja-JP"/>
              </w:rPr>
            </w:pPr>
          </w:p>
        </w:tc>
        <w:tc>
          <w:tcPr>
            <w:tcW w:w="867" w:type="dxa"/>
            <w:shd w:val="clear" w:color="auto" w:fill="auto"/>
          </w:tcPr>
          <w:p w14:paraId="1B142BEC" w14:textId="77777777" w:rsidR="00365B43" w:rsidRPr="00E062F1" w:rsidRDefault="00365B43" w:rsidP="001B326A">
            <w:pPr>
              <w:pStyle w:val="TAC"/>
              <w:rPr>
                <w:rFonts w:eastAsia="Malgun Gothic"/>
                <w:lang w:eastAsia="ko-KR"/>
              </w:rPr>
            </w:pPr>
            <w:r w:rsidRPr="00E062F1">
              <w:rPr>
                <w:rFonts w:eastAsia="Malgun Gothic"/>
                <w:kern w:val="2"/>
                <w:szCs w:val="24"/>
                <w:lang w:eastAsia="ko-KR"/>
              </w:rPr>
              <w:t>7</w:t>
            </w:r>
          </w:p>
        </w:tc>
        <w:tc>
          <w:tcPr>
            <w:tcW w:w="1167" w:type="dxa"/>
            <w:shd w:val="clear" w:color="auto" w:fill="auto"/>
            <w:noWrap/>
          </w:tcPr>
          <w:p w14:paraId="6FE5B7A0" w14:textId="77777777" w:rsidR="00365B43" w:rsidRPr="00E062F1" w:rsidRDefault="00365B43" w:rsidP="001B326A">
            <w:pPr>
              <w:pStyle w:val="TAC"/>
              <w:rPr>
                <w:rFonts w:eastAsia="Malgun Gothic"/>
                <w:kern w:val="2"/>
                <w:szCs w:val="24"/>
                <w:lang w:eastAsia="ko-KR"/>
              </w:rPr>
            </w:pPr>
            <w:r w:rsidRPr="00E062F1">
              <w:rPr>
                <w:rFonts w:eastAsia="Malgun Gothic"/>
                <w:kern w:val="2"/>
                <w:szCs w:val="24"/>
                <w:lang w:eastAsia="ko-KR"/>
              </w:rPr>
              <w:t>2510</w:t>
            </w:r>
          </w:p>
        </w:tc>
        <w:tc>
          <w:tcPr>
            <w:tcW w:w="746" w:type="dxa"/>
            <w:shd w:val="clear" w:color="auto" w:fill="auto"/>
            <w:noWrap/>
          </w:tcPr>
          <w:p w14:paraId="5AC26C7C" w14:textId="77777777" w:rsidR="00365B43" w:rsidRPr="00E062F1" w:rsidRDefault="00365B43" w:rsidP="001B326A">
            <w:pPr>
              <w:pStyle w:val="TAC"/>
              <w:rPr>
                <w:rFonts w:eastAsia="Malgun Gothic"/>
                <w:kern w:val="2"/>
                <w:szCs w:val="24"/>
                <w:lang w:eastAsia="ko-KR"/>
              </w:rPr>
            </w:pPr>
            <w:r w:rsidRPr="00E062F1">
              <w:rPr>
                <w:rFonts w:eastAsia="Malgun Gothic"/>
                <w:kern w:val="2"/>
                <w:szCs w:val="24"/>
                <w:lang w:eastAsia="ko-KR"/>
              </w:rPr>
              <w:t>5</w:t>
            </w:r>
          </w:p>
        </w:tc>
        <w:tc>
          <w:tcPr>
            <w:tcW w:w="877" w:type="dxa"/>
            <w:shd w:val="clear" w:color="auto" w:fill="auto"/>
            <w:noWrap/>
          </w:tcPr>
          <w:p w14:paraId="6FC8B885" w14:textId="77777777" w:rsidR="00365B43" w:rsidRPr="00E062F1" w:rsidRDefault="00365B43" w:rsidP="001B326A">
            <w:pPr>
              <w:pStyle w:val="TAC"/>
              <w:rPr>
                <w:rFonts w:eastAsia="Malgun Gothic"/>
                <w:kern w:val="2"/>
                <w:szCs w:val="24"/>
                <w:lang w:eastAsia="ko-KR"/>
              </w:rPr>
            </w:pPr>
            <w:r w:rsidRPr="00E062F1">
              <w:rPr>
                <w:rFonts w:eastAsia="Malgun Gothic"/>
                <w:kern w:val="2"/>
                <w:szCs w:val="24"/>
                <w:lang w:eastAsia="ko-KR"/>
              </w:rPr>
              <w:t>25</w:t>
            </w:r>
          </w:p>
        </w:tc>
        <w:tc>
          <w:tcPr>
            <w:tcW w:w="1299" w:type="dxa"/>
            <w:shd w:val="clear" w:color="auto" w:fill="auto"/>
            <w:noWrap/>
          </w:tcPr>
          <w:p w14:paraId="025BC09A" w14:textId="77777777" w:rsidR="00365B43" w:rsidRPr="00E062F1" w:rsidRDefault="00365B43" w:rsidP="001B326A">
            <w:pPr>
              <w:pStyle w:val="TAC"/>
              <w:rPr>
                <w:rFonts w:eastAsia="Malgun Gothic"/>
                <w:kern w:val="2"/>
                <w:szCs w:val="24"/>
                <w:lang w:eastAsia="ko-KR"/>
              </w:rPr>
            </w:pPr>
            <w:r w:rsidRPr="00E062F1">
              <w:rPr>
                <w:rFonts w:eastAsia="Malgun Gothic"/>
                <w:kern w:val="2"/>
                <w:szCs w:val="24"/>
                <w:lang w:eastAsia="ko-KR"/>
              </w:rPr>
              <w:t>2630</w:t>
            </w:r>
          </w:p>
        </w:tc>
        <w:tc>
          <w:tcPr>
            <w:tcW w:w="827" w:type="dxa"/>
            <w:shd w:val="clear" w:color="auto" w:fill="auto"/>
          </w:tcPr>
          <w:p w14:paraId="14F89835" w14:textId="77777777" w:rsidR="00365B43" w:rsidRPr="00E062F1" w:rsidRDefault="00365B43" w:rsidP="001B326A">
            <w:pPr>
              <w:pStyle w:val="TAC"/>
              <w:rPr>
                <w:rFonts w:eastAsia="Malgun Gothic"/>
                <w:kern w:val="2"/>
                <w:szCs w:val="24"/>
                <w:lang w:eastAsia="ko-KR"/>
              </w:rPr>
            </w:pPr>
            <w:r w:rsidRPr="00E062F1">
              <w:t>5.9</w:t>
            </w:r>
          </w:p>
        </w:tc>
        <w:tc>
          <w:tcPr>
            <w:tcW w:w="1248" w:type="dxa"/>
            <w:shd w:val="clear" w:color="auto" w:fill="auto"/>
          </w:tcPr>
          <w:p w14:paraId="1FF3EEF1" w14:textId="77777777" w:rsidR="00365B43" w:rsidRPr="00E062F1" w:rsidRDefault="00365B43" w:rsidP="001B326A">
            <w:pPr>
              <w:pStyle w:val="TAC"/>
              <w:rPr>
                <w:rFonts w:eastAsia="Malgun Gothic"/>
                <w:kern w:val="2"/>
                <w:szCs w:val="24"/>
                <w:lang w:eastAsia="ko-KR"/>
              </w:rPr>
            </w:pPr>
            <w:r w:rsidRPr="00E062F1">
              <w:rPr>
                <w:rFonts w:eastAsia="Malgun Gothic"/>
                <w:kern w:val="2"/>
                <w:szCs w:val="24"/>
                <w:lang w:eastAsia="ko-KR"/>
              </w:rPr>
              <w:t>IMD5</w:t>
            </w:r>
          </w:p>
        </w:tc>
      </w:tr>
      <w:tr w:rsidR="00365B43" w:rsidRPr="00E062F1" w14:paraId="2AB153EE" w14:textId="77777777" w:rsidTr="001B326A">
        <w:trPr>
          <w:trHeight w:val="54"/>
          <w:jc w:val="center"/>
        </w:trPr>
        <w:tc>
          <w:tcPr>
            <w:tcW w:w="2258" w:type="dxa"/>
            <w:tcBorders>
              <w:top w:val="nil"/>
              <w:bottom w:val="nil"/>
            </w:tcBorders>
            <w:shd w:val="clear" w:color="auto" w:fill="auto"/>
          </w:tcPr>
          <w:p w14:paraId="7D10E66C" w14:textId="77777777" w:rsidR="00365B43" w:rsidRPr="00E062F1" w:rsidRDefault="00365B43" w:rsidP="001B326A">
            <w:pPr>
              <w:pStyle w:val="TAC"/>
              <w:rPr>
                <w:lang w:eastAsia="ja-JP"/>
              </w:rPr>
            </w:pPr>
          </w:p>
        </w:tc>
        <w:tc>
          <w:tcPr>
            <w:tcW w:w="867" w:type="dxa"/>
            <w:shd w:val="clear" w:color="auto" w:fill="auto"/>
          </w:tcPr>
          <w:p w14:paraId="0C64C109" w14:textId="77777777" w:rsidR="00365B43" w:rsidRPr="00E062F1" w:rsidRDefault="00365B43" w:rsidP="001B326A">
            <w:pPr>
              <w:pStyle w:val="TAC"/>
              <w:rPr>
                <w:rFonts w:eastAsia="Malgun Gothic"/>
                <w:lang w:eastAsia="ko-KR"/>
              </w:rPr>
            </w:pPr>
            <w:r w:rsidRPr="00E062F1">
              <w:t>28</w:t>
            </w:r>
          </w:p>
        </w:tc>
        <w:tc>
          <w:tcPr>
            <w:tcW w:w="1167" w:type="dxa"/>
            <w:shd w:val="clear" w:color="auto" w:fill="auto"/>
            <w:noWrap/>
          </w:tcPr>
          <w:p w14:paraId="104E3D3B" w14:textId="77777777" w:rsidR="00365B43" w:rsidRPr="00E062F1" w:rsidRDefault="00365B43" w:rsidP="001B326A">
            <w:pPr>
              <w:pStyle w:val="TAC"/>
              <w:rPr>
                <w:rFonts w:eastAsia="Malgun Gothic"/>
                <w:kern w:val="2"/>
                <w:szCs w:val="24"/>
                <w:lang w:eastAsia="ko-KR"/>
              </w:rPr>
            </w:pPr>
            <w:r w:rsidRPr="00E062F1">
              <w:t>730</w:t>
            </w:r>
          </w:p>
        </w:tc>
        <w:tc>
          <w:tcPr>
            <w:tcW w:w="746" w:type="dxa"/>
            <w:shd w:val="clear" w:color="auto" w:fill="auto"/>
            <w:noWrap/>
          </w:tcPr>
          <w:p w14:paraId="248FB470" w14:textId="77777777" w:rsidR="00365B43" w:rsidRPr="00E062F1" w:rsidRDefault="00365B43" w:rsidP="001B326A">
            <w:pPr>
              <w:pStyle w:val="TAC"/>
              <w:rPr>
                <w:rFonts w:eastAsia="Malgun Gothic"/>
                <w:kern w:val="2"/>
                <w:szCs w:val="24"/>
                <w:lang w:eastAsia="ko-KR"/>
              </w:rPr>
            </w:pPr>
            <w:r w:rsidRPr="00E062F1">
              <w:t>5</w:t>
            </w:r>
          </w:p>
        </w:tc>
        <w:tc>
          <w:tcPr>
            <w:tcW w:w="877" w:type="dxa"/>
            <w:shd w:val="clear" w:color="auto" w:fill="auto"/>
            <w:noWrap/>
          </w:tcPr>
          <w:p w14:paraId="3809E269" w14:textId="77777777" w:rsidR="00365B43" w:rsidRPr="00E062F1" w:rsidRDefault="00365B43" w:rsidP="001B326A">
            <w:pPr>
              <w:pStyle w:val="TAC"/>
              <w:rPr>
                <w:rFonts w:eastAsia="Malgun Gothic"/>
                <w:kern w:val="2"/>
                <w:szCs w:val="24"/>
                <w:lang w:eastAsia="ko-KR"/>
              </w:rPr>
            </w:pPr>
            <w:r w:rsidRPr="00E062F1">
              <w:t>25</w:t>
            </w:r>
          </w:p>
        </w:tc>
        <w:tc>
          <w:tcPr>
            <w:tcW w:w="1299" w:type="dxa"/>
            <w:shd w:val="clear" w:color="auto" w:fill="auto"/>
            <w:noWrap/>
          </w:tcPr>
          <w:p w14:paraId="6E3FB90C" w14:textId="77777777" w:rsidR="00365B43" w:rsidRPr="00E062F1" w:rsidRDefault="00365B43" w:rsidP="001B326A">
            <w:pPr>
              <w:pStyle w:val="TAC"/>
              <w:rPr>
                <w:rFonts w:eastAsia="Malgun Gothic"/>
                <w:kern w:val="2"/>
                <w:szCs w:val="24"/>
                <w:lang w:eastAsia="ko-KR"/>
              </w:rPr>
            </w:pPr>
            <w:r w:rsidRPr="00E062F1">
              <w:t>785</w:t>
            </w:r>
          </w:p>
        </w:tc>
        <w:tc>
          <w:tcPr>
            <w:tcW w:w="827" w:type="dxa"/>
            <w:shd w:val="clear" w:color="auto" w:fill="auto"/>
          </w:tcPr>
          <w:p w14:paraId="1DAAF893" w14:textId="77777777" w:rsidR="00365B43" w:rsidRPr="00E062F1" w:rsidRDefault="00365B43" w:rsidP="001B326A">
            <w:pPr>
              <w:pStyle w:val="TAC"/>
              <w:rPr>
                <w:rFonts w:eastAsia="Malgun Gothic"/>
                <w:kern w:val="2"/>
                <w:szCs w:val="24"/>
                <w:lang w:eastAsia="ko-KR"/>
              </w:rPr>
            </w:pPr>
            <w:r w:rsidRPr="00E062F1">
              <w:t>N/A</w:t>
            </w:r>
          </w:p>
        </w:tc>
        <w:tc>
          <w:tcPr>
            <w:tcW w:w="1248" w:type="dxa"/>
            <w:shd w:val="clear" w:color="auto" w:fill="auto"/>
          </w:tcPr>
          <w:p w14:paraId="430ED294" w14:textId="77777777" w:rsidR="00365B43" w:rsidRPr="00E062F1" w:rsidRDefault="00365B43" w:rsidP="001B326A">
            <w:pPr>
              <w:pStyle w:val="TAC"/>
              <w:rPr>
                <w:rFonts w:eastAsia="Malgun Gothic"/>
                <w:kern w:val="2"/>
                <w:szCs w:val="24"/>
                <w:lang w:eastAsia="ko-KR"/>
              </w:rPr>
            </w:pPr>
            <w:r w:rsidRPr="00E062F1">
              <w:t>N/A</w:t>
            </w:r>
          </w:p>
        </w:tc>
      </w:tr>
      <w:tr w:rsidR="00365B43" w:rsidRPr="00E062F1" w14:paraId="5FADF818" w14:textId="77777777" w:rsidTr="001B326A">
        <w:trPr>
          <w:trHeight w:val="54"/>
          <w:jc w:val="center"/>
        </w:trPr>
        <w:tc>
          <w:tcPr>
            <w:tcW w:w="2258" w:type="dxa"/>
            <w:tcBorders>
              <w:top w:val="nil"/>
              <w:bottom w:val="single" w:sz="4" w:space="0" w:color="auto"/>
            </w:tcBorders>
            <w:shd w:val="clear" w:color="auto" w:fill="auto"/>
          </w:tcPr>
          <w:p w14:paraId="6FED94F8" w14:textId="77777777" w:rsidR="00365B43" w:rsidRPr="00E062F1" w:rsidRDefault="00365B43" w:rsidP="001B326A">
            <w:pPr>
              <w:pStyle w:val="TAC"/>
              <w:rPr>
                <w:lang w:eastAsia="ja-JP"/>
              </w:rPr>
            </w:pPr>
          </w:p>
        </w:tc>
        <w:tc>
          <w:tcPr>
            <w:tcW w:w="867" w:type="dxa"/>
            <w:shd w:val="clear" w:color="auto" w:fill="auto"/>
          </w:tcPr>
          <w:p w14:paraId="0878E130" w14:textId="77777777" w:rsidR="00365B43" w:rsidRPr="00E062F1" w:rsidRDefault="00365B43" w:rsidP="001B326A">
            <w:pPr>
              <w:pStyle w:val="TAC"/>
              <w:rPr>
                <w:rFonts w:eastAsia="Malgun Gothic"/>
                <w:lang w:eastAsia="ko-KR"/>
              </w:rPr>
            </w:pPr>
            <w:r w:rsidRPr="00E062F1">
              <w:t>n5</w:t>
            </w:r>
          </w:p>
        </w:tc>
        <w:tc>
          <w:tcPr>
            <w:tcW w:w="1167" w:type="dxa"/>
            <w:shd w:val="clear" w:color="auto" w:fill="auto"/>
            <w:noWrap/>
          </w:tcPr>
          <w:p w14:paraId="2063A1EA" w14:textId="77777777" w:rsidR="00365B43" w:rsidRPr="00E062F1" w:rsidRDefault="00365B43" w:rsidP="001B326A">
            <w:pPr>
              <w:pStyle w:val="TAC"/>
              <w:rPr>
                <w:rFonts w:eastAsia="Malgun Gothic"/>
                <w:kern w:val="2"/>
                <w:szCs w:val="24"/>
                <w:lang w:eastAsia="ko-KR"/>
              </w:rPr>
            </w:pPr>
            <w:r w:rsidRPr="00E062F1">
              <w:rPr>
                <w:rFonts w:eastAsia="Malgun Gothic"/>
                <w:szCs w:val="18"/>
                <w:lang w:eastAsia="ko-KR"/>
              </w:rPr>
              <w:t>840</w:t>
            </w:r>
          </w:p>
        </w:tc>
        <w:tc>
          <w:tcPr>
            <w:tcW w:w="746" w:type="dxa"/>
            <w:shd w:val="clear" w:color="auto" w:fill="auto"/>
            <w:noWrap/>
          </w:tcPr>
          <w:p w14:paraId="29475FAE" w14:textId="77777777" w:rsidR="00365B43" w:rsidRPr="00E062F1" w:rsidRDefault="00365B43" w:rsidP="001B326A">
            <w:pPr>
              <w:pStyle w:val="TAC"/>
              <w:rPr>
                <w:rFonts w:eastAsia="Malgun Gothic"/>
                <w:kern w:val="2"/>
                <w:szCs w:val="24"/>
                <w:lang w:eastAsia="ko-KR"/>
              </w:rPr>
            </w:pPr>
            <w:r w:rsidRPr="00E062F1">
              <w:rPr>
                <w:rFonts w:eastAsia="Malgun Gothic"/>
                <w:szCs w:val="18"/>
                <w:lang w:eastAsia="ko-KR"/>
              </w:rPr>
              <w:t>5</w:t>
            </w:r>
          </w:p>
        </w:tc>
        <w:tc>
          <w:tcPr>
            <w:tcW w:w="877" w:type="dxa"/>
            <w:shd w:val="clear" w:color="auto" w:fill="auto"/>
            <w:noWrap/>
          </w:tcPr>
          <w:p w14:paraId="322E6F9A" w14:textId="77777777" w:rsidR="00365B43" w:rsidRPr="00E062F1" w:rsidRDefault="00365B43" w:rsidP="001B326A">
            <w:pPr>
              <w:pStyle w:val="TAC"/>
              <w:rPr>
                <w:rFonts w:eastAsia="Malgun Gothic"/>
                <w:kern w:val="2"/>
                <w:szCs w:val="24"/>
                <w:lang w:eastAsia="ko-KR"/>
              </w:rPr>
            </w:pPr>
            <w:r w:rsidRPr="00E062F1">
              <w:rPr>
                <w:rFonts w:eastAsia="Malgun Gothic"/>
                <w:szCs w:val="18"/>
                <w:lang w:eastAsia="ko-KR"/>
              </w:rPr>
              <w:t>25</w:t>
            </w:r>
          </w:p>
        </w:tc>
        <w:tc>
          <w:tcPr>
            <w:tcW w:w="1299" w:type="dxa"/>
            <w:shd w:val="clear" w:color="auto" w:fill="auto"/>
            <w:noWrap/>
          </w:tcPr>
          <w:p w14:paraId="3A7C352C" w14:textId="77777777" w:rsidR="00365B43" w:rsidRPr="00E062F1" w:rsidRDefault="00365B43" w:rsidP="001B326A">
            <w:pPr>
              <w:pStyle w:val="TAC"/>
              <w:rPr>
                <w:rFonts w:eastAsia="Malgun Gothic"/>
                <w:kern w:val="2"/>
                <w:szCs w:val="24"/>
                <w:lang w:eastAsia="ko-KR"/>
              </w:rPr>
            </w:pPr>
            <w:r w:rsidRPr="00E062F1">
              <w:rPr>
                <w:rFonts w:eastAsia="Malgun Gothic"/>
                <w:szCs w:val="18"/>
                <w:lang w:eastAsia="ko-KR"/>
              </w:rPr>
              <w:t>874</w:t>
            </w:r>
          </w:p>
        </w:tc>
        <w:tc>
          <w:tcPr>
            <w:tcW w:w="827" w:type="dxa"/>
            <w:shd w:val="clear" w:color="auto" w:fill="auto"/>
          </w:tcPr>
          <w:p w14:paraId="4A10A4BD" w14:textId="77777777" w:rsidR="00365B43" w:rsidRPr="00E062F1" w:rsidRDefault="00365B43" w:rsidP="001B326A">
            <w:pPr>
              <w:pStyle w:val="TAC"/>
              <w:rPr>
                <w:rFonts w:eastAsia="Malgun Gothic"/>
                <w:kern w:val="2"/>
                <w:szCs w:val="24"/>
                <w:lang w:eastAsia="ko-KR"/>
              </w:rPr>
            </w:pPr>
            <w:r w:rsidRPr="00E062F1">
              <w:t>N/A</w:t>
            </w:r>
          </w:p>
        </w:tc>
        <w:tc>
          <w:tcPr>
            <w:tcW w:w="1248" w:type="dxa"/>
            <w:shd w:val="clear" w:color="auto" w:fill="auto"/>
          </w:tcPr>
          <w:p w14:paraId="7B8CB2A2" w14:textId="77777777" w:rsidR="00365B43" w:rsidRPr="00E062F1" w:rsidRDefault="00365B43" w:rsidP="001B326A">
            <w:pPr>
              <w:pStyle w:val="TAC"/>
              <w:rPr>
                <w:rFonts w:eastAsia="Malgun Gothic"/>
                <w:kern w:val="2"/>
                <w:szCs w:val="24"/>
                <w:lang w:eastAsia="ko-KR"/>
              </w:rPr>
            </w:pPr>
            <w:r w:rsidRPr="00E062F1">
              <w:t>N/A</w:t>
            </w:r>
          </w:p>
        </w:tc>
      </w:tr>
      <w:tr w:rsidR="00365B43" w:rsidRPr="00E062F1" w14:paraId="7CBF95E7" w14:textId="77777777" w:rsidTr="001B326A">
        <w:trPr>
          <w:trHeight w:val="54"/>
          <w:jc w:val="center"/>
        </w:trPr>
        <w:tc>
          <w:tcPr>
            <w:tcW w:w="2258" w:type="dxa"/>
            <w:tcBorders>
              <w:bottom w:val="nil"/>
            </w:tcBorders>
            <w:shd w:val="clear" w:color="auto" w:fill="auto"/>
          </w:tcPr>
          <w:p w14:paraId="3013ABAD" w14:textId="77777777" w:rsidR="00365B43" w:rsidRPr="00E062F1" w:rsidRDefault="00365B43" w:rsidP="001B326A">
            <w:pPr>
              <w:pStyle w:val="TAC"/>
              <w:rPr>
                <w:lang w:eastAsia="ja-JP"/>
              </w:rPr>
            </w:pPr>
            <w:r w:rsidRPr="00E062F1">
              <w:t>DC_7A-28A_n40A</w:t>
            </w:r>
          </w:p>
        </w:tc>
        <w:tc>
          <w:tcPr>
            <w:tcW w:w="867" w:type="dxa"/>
            <w:shd w:val="clear" w:color="auto" w:fill="auto"/>
          </w:tcPr>
          <w:p w14:paraId="7DADE875" w14:textId="77777777" w:rsidR="00365B43" w:rsidRPr="00E062F1" w:rsidRDefault="00365B43" w:rsidP="001B326A">
            <w:pPr>
              <w:pStyle w:val="TAC"/>
            </w:pPr>
            <w:r w:rsidRPr="00E062F1">
              <w:rPr>
                <w:lang w:eastAsia="ko-KR"/>
              </w:rPr>
              <w:t>7</w:t>
            </w:r>
          </w:p>
        </w:tc>
        <w:tc>
          <w:tcPr>
            <w:tcW w:w="1167" w:type="dxa"/>
            <w:shd w:val="clear" w:color="auto" w:fill="auto"/>
            <w:noWrap/>
          </w:tcPr>
          <w:p w14:paraId="13BBBDD4" w14:textId="77777777" w:rsidR="00365B43" w:rsidRPr="00E062F1" w:rsidRDefault="00365B43" w:rsidP="001B326A">
            <w:pPr>
              <w:pStyle w:val="TAC"/>
              <w:rPr>
                <w:rFonts w:eastAsia="Malgun Gothic"/>
                <w:szCs w:val="18"/>
                <w:lang w:eastAsia="ko-KR"/>
              </w:rPr>
            </w:pPr>
            <w:r w:rsidRPr="00E062F1">
              <w:rPr>
                <w:rFonts w:eastAsia="Malgun Gothic"/>
                <w:kern w:val="2"/>
                <w:szCs w:val="24"/>
                <w:lang w:eastAsia="ko-KR"/>
              </w:rPr>
              <w:t>2510</w:t>
            </w:r>
          </w:p>
        </w:tc>
        <w:tc>
          <w:tcPr>
            <w:tcW w:w="746" w:type="dxa"/>
            <w:shd w:val="clear" w:color="auto" w:fill="auto"/>
            <w:noWrap/>
          </w:tcPr>
          <w:p w14:paraId="246E2218" w14:textId="77777777" w:rsidR="00365B43" w:rsidRPr="00E062F1" w:rsidRDefault="00365B43" w:rsidP="001B326A">
            <w:pPr>
              <w:pStyle w:val="TAC"/>
              <w:rPr>
                <w:rFonts w:eastAsia="Malgun Gothic"/>
                <w:szCs w:val="18"/>
                <w:lang w:eastAsia="ko-KR"/>
              </w:rPr>
            </w:pPr>
            <w:r w:rsidRPr="00E062F1">
              <w:rPr>
                <w:rFonts w:eastAsia="Malgun Gothic"/>
                <w:kern w:val="2"/>
                <w:szCs w:val="24"/>
                <w:lang w:eastAsia="ko-KR"/>
              </w:rPr>
              <w:t>5</w:t>
            </w:r>
          </w:p>
        </w:tc>
        <w:tc>
          <w:tcPr>
            <w:tcW w:w="877" w:type="dxa"/>
            <w:shd w:val="clear" w:color="auto" w:fill="auto"/>
            <w:noWrap/>
          </w:tcPr>
          <w:p w14:paraId="301EAF69" w14:textId="77777777" w:rsidR="00365B43" w:rsidRPr="00E062F1" w:rsidRDefault="00365B43" w:rsidP="001B326A">
            <w:pPr>
              <w:pStyle w:val="TAC"/>
              <w:rPr>
                <w:rFonts w:eastAsia="Malgun Gothic"/>
                <w:szCs w:val="18"/>
                <w:lang w:eastAsia="ko-KR"/>
              </w:rPr>
            </w:pPr>
            <w:r w:rsidRPr="00E062F1">
              <w:rPr>
                <w:rFonts w:eastAsia="Malgun Gothic"/>
                <w:kern w:val="2"/>
                <w:szCs w:val="24"/>
                <w:lang w:eastAsia="ko-KR"/>
              </w:rPr>
              <w:t>25</w:t>
            </w:r>
          </w:p>
        </w:tc>
        <w:tc>
          <w:tcPr>
            <w:tcW w:w="1299" w:type="dxa"/>
            <w:shd w:val="clear" w:color="auto" w:fill="auto"/>
            <w:noWrap/>
          </w:tcPr>
          <w:p w14:paraId="243C2DEE" w14:textId="77777777" w:rsidR="00365B43" w:rsidRPr="00E062F1" w:rsidRDefault="00365B43" w:rsidP="001B326A">
            <w:pPr>
              <w:pStyle w:val="TAC"/>
              <w:rPr>
                <w:rFonts w:eastAsia="Malgun Gothic"/>
                <w:szCs w:val="18"/>
                <w:lang w:eastAsia="ko-KR"/>
              </w:rPr>
            </w:pPr>
            <w:r w:rsidRPr="00E062F1">
              <w:rPr>
                <w:rFonts w:eastAsia="Malgun Gothic"/>
                <w:kern w:val="2"/>
                <w:szCs w:val="24"/>
                <w:lang w:eastAsia="ko-KR"/>
              </w:rPr>
              <w:t>2630</w:t>
            </w:r>
          </w:p>
        </w:tc>
        <w:tc>
          <w:tcPr>
            <w:tcW w:w="827" w:type="dxa"/>
            <w:shd w:val="clear" w:color="auto" w:fill="auto"/>
          </w:tcPr>
          <w:p w14:paraId="33BAD4AF" w14:textId="77777777" w:rsidR="00365B43" w:rsidRPr="00E062F1" w:rsidRDefault="00365B43" w:rsidP="001B326A">
            <w:pPr>
              <w:pStyle w:val="TAC"/>
            </w:pPr>
            <w:r w:rsidRPr="00E062F1">
              <w:t>5.9</w:t>
            </w:r>
          </w:p>
        </w:tc>
        <w:tc>
          <w:tcPr>
            <w:tcW w:w="1248" w:type="dxa"/>
            <w:shd w:val="clear" w:color="auto" w:fill="auto"/>
          </w:tcPr>
          <w:p w14:paraId="217E1385" w14:textId="77777777" w:rsidR="00365B43" w:rsidRPr="00E062F1" w:rsidRDefault="00365B43" w:rsidP="001B326A">
            <w:pPr>
              <w:pStyle w:val="TAC"/>
            </w:pPr>
            <w:r w:rsidRPr="00E062F1">
              <w:rPr>
                <w:rFonts w:eastAsia="Malgun Gothic"/>
                <w:kern w:val="2"/>
                <w:szCs w:val="24"/>
                <w:lang w:eastAsia="ko-KR"/>
              </w:rPr>
              <w:t>IMD5</w:t>
            </w:r>
          </w:p>
        </w:tc>
      </w:tr>
      <w:tr w:rsidR="00365B43" w:rsidRPr="00E062F1" w14:paraId="51C9D328" w14:textId="77777777" w:rsidTr="001B326A">
        <w:trPr>
          <w:trHeight w:val="54"/>
          <w:jc w:val="center"/>
        </w:trPr>
        <w:tc>
          <w:tcPr>
            <w:tcW w:w="2258" w:type="dxa"/>
            <w:tcBorders>
              <w:top w:val="nil"/>
              <w:bottom w:val="nil"/>
            </w:tcBorders>
            <w:shd w:val="clear" w:color="auto" w:fill="auto"/>
          </w:tcPr>
          <w:p w14:paraId="5CE6AEC9" w14:textId="77777777" w:rsidR="00365B43" w:rsidRPr="00E062F1" w:rsidRDefault="00365B43" w:rsidP="001B326A">
            <w:pPr>
              <w:pStyle w:val="TAC"/>
              <w:rPr>
                <w:lang w:eastAsia="ja-JP"/>
              </w:rPr>
            </w:pPr>
          </w:p>
        </w:tc>
        <w:tc>
          <w:tcPr>
            <w:tcW w:w="867" w:type="dxa"/>
            <w:shd w:val="clear" w:color="auto" w:fill="auto"/>
          </w:tcPr>
          <w:p w14:paraId="18CC3634" w14:textId="77777777" w:rsidR="00365B43" w:rsidRPr="00E062F1" w:rsidRDefault="00365B43" w:rsidP="001B326A">
            <w:pPr>
              <w:pStyle w:val="TAC"/>
            </w:pPr>
            <w:r w:rsidRPr="00E062F1">
              <w:rPr>
                <w:rFonts w:cs="Arial"/>
              </w:rPr>
              <w:t>28</w:t>
            </w:r>
          </w:p>
        </w:tc>
        <w:tc>
          <w:tcPr>
            <w:tcW w:w="1167" w:type="dxa"/>
            <w:shd w:val="clear" w:color="auto" w:fill="auto"/>
            <w:noWrap/>
          </w:tcPr>
          <w:p w14:paraId="6D4832EB" w14:textId="77777777" w:rsidR="00365B43" w:rsidRPr="00E062F1" w:rsidRDefault="00365B43" w:rsidP="001B326A">
            <w:pPr>
              <w:pStyle w:val="TAC"/>
              <w:rPr>
                <w:rFonts w:eastAsia="Malgun Gothic"/>
                <w:szCs w:val="18"/>
                <w:lang w:eastAsia="ko-KR"/>
              </w:rPr>
            </w:pPr>
            <w:r w:rsidRPr="00E062F1">
              <w:rPr>
                <w:rFonts w:cs="Arial"/>
              </w:rPr>
              <w:t>743</w:t>
            </w:r>
          </w:p>
        </w:tc>
        <w:tc>
          <w:tcPr>
            <w:tcW w:w="746" w:type="dxa"/>
            <w:shd w:val="clear" w:color="auto" w:fill="auto"/>
            <w:noWrap/>
          </w:tcPr>
          <w:p w14:paraId="05D64CE6" w14:textId="77777777" w:rsidR="00365B43" w:rsidRPr="00E062F1" w:rsidRDefault="00365B43" w:rsidP="001B326A">
            <w:pPr>
              <w:pStyle w:val="TAC"/>
              <w:rPr>
                <w:rFonts w:eastAsia="Malgun Gothic"/>
                <w:szCs w:val="18"/>
                <w:lang w:eastAsia="ko-KR"/>
              </w:rPr>
            </w:pPr>
            <w:r w:rsidRPr="00E062F1">
              <w:rPr>
                <w:rFonts w:cs="Arial"/>
              </w:rPr>
              <w:t>5</w:t>
            </w:r>
          </w:p>
        </w:tc>
        <w:tc>
          <w:tcPr>
            <w:tcW w:w="877" w:type="dxa"/>
            <w:shd w:val="clear" w:color="auto" w:fill="auto"/>
            <w:noWrap/>
          </w:tcPr>
          <w:p w14:paraId="0950B9D9" w14:textId="77777777" w:rsidR="00365B43" w:rsidRPr="00E062F1" w:rsidRDefault="00365B43" w:rsidP="001B326A">
            <w:pPr>
              <w:pStyle w:val="TAC"/>
              <w:rPr>
                <w:rFonts w:eastAsia="Malgun Gothic"/>
                <w:szCs w:val="18"/>
                <w:lang w:eastAsia="ko-KR"/>
              </w:rPr>
            </w:pPr>
            <w:r w:rsidRPr="00E062F1">
              <w:rPr>
                <w:rFonts w:cs="Arial"/>
              </w:rPr>
              <w:t>25</w:t>
            </w:r>
          </w:p>
        </w:tc>
        <w:tc>
          <w:tcPr>
            <w:tcW w:w="1299" w:type="dxa"/>
            <w:shd w:val="clear" w:color="auto" w:fill="auto"/>
            <w:noWrap/>
          </w:tcPr>
          <w:p w14:paraId="78F66656" w14:textId="77777777" w:rsidR="00365B43" w:rsidRPr="00E062F1" w:rsidRDefault="00365B43" w:rsidP="001B326A">
            <w:pPr>
              <w:pStyle w:val="TAC"/>
              <w:rPr>
                <w:rFonts w:eastAsia="Malgun Gothic"/>
                <w:szCs w:val="18"/>
                <w:lang w:eastAsia="ko-KR"/>
              </w:rPr>
            </w:pPr>
            <w:r w:rsidRPr="00E062F1">
              <w:rPr>
                <w:rFonts w:cs="Arial"/>
              </w:rPr>
              <w:t>798</w:t>
            </w:r>
          </w:p>
        </w:tc>
        <w:tc>
          <w:tcPr>
            <w:tcW w:w="827" w:type="dxa"/>
            <w:shd w:val="clear" w:color="auto" w:fill="auto"/>
          </w:tcPr>
          <w:p w14:paraId="1FC0ED67" w14:textId="77777777" w:rsidR="00365B43" w:rsidRPr="00E062F1" w:rsidRDefault="00365B43" w:rsidP="001B326A">
            <w:pPr>
              <w:pStyle w:val="TAC"/>
            </w:pPr>
            <w:r w:rsidRPr="00E062F1">
              <w:rPr>
                <w:rFonts w:cs="Arial"/>
              </w:rPr>
              <w:t>N/A</w:t>
            </w:r>
          </w:p>
        </w:tc>
        <w:tc>
          <w:tcPr>
            <w:tcW w:w="1248" w:type="dxa"/>
            <w:shd w:val="clear" w:color="auto" w:fill="auto"/>
          </w:tcPr>
          <w:p w14:paraId="47603B25" w14:textId="77777777" w:rsidR="00365B43" w:rsidRPr="00E062F1" w:rsidRDefault="00365B43" w:rsidP="001B326A">
            <w:pPr>
              <w:pStyle w:val="TAC"/>
            </w:pPr>
            <w:r w:rsidRPr="00E062F1">
              <w:rPr>
                <w:rFonts w:cs="Arial"/>
              </w:rPr>
              <w:t>N/A</w:t>
            </w:r>
          </w:p>
        </w:tc>
      </w:tr>
      <w:tr w:rsidR="00365B43" w:rsidRPr="00E062F1" w14:paraId="36ECC0B4" w14:textId="77777777" w:rsidTr="001B326A">
        <w:trPr>
          <w:trHeight w:val="54"/>
          <w:jc w:val="center"/>
        </w:trPr>
        <w:tc>
          <w:tcPr>
            <w:tcW w:w="2258" w:type="dxa"/>
            <w:tcBorders>
              <w:top w:val="nil"/>
              <w:bottom w:val="single" w:sz="4" w:space="0" w:color="auto"/>
            </w:tcBorders>
            <w:shd w:val="clear" w:color="auto" w:fill="auto"/>
          </w:tcPr>
          <w:p w14:paraId="46B681C5" w14:textId="77777777" w:rsidR="00365B43" w:rsidRPr="00E062F1" w:rsidRDefault="00365B43" w:rsidP="001B326A">
            <w:pPr>
              <w:pStyle w:val="TAC"/>
              <w:rPr>
                <w:lang w:eastAsia="ja-JP"/>
              </w:rPr>
            </w:pPr>
          </w:p>
        </w:tc>
        <w:tc>
          <w:tcPr>
            <w:tcW w:w="867" w:type="dxa"/>
            <w:shd w:val="clear" w:color="auto" w:fill="auto"/>
          </w:tcPr>
          <w:p w14:paraId="629D2D0B" w14:textId="77777777" w:rsidR="00365B43" w:rsidRPr="00E062F1" w:rsidRDefault="00365B43" w:rsidP="001B326A">
            <w:pPr>
              <w:pStyle w:val="TAC"/>
            </w:pPr>
            <w:r w:rsidRPr="00E062F1">
              <w:t>n40</w:t>
            </w:r>
          </w:p>
        </w:tc>
        <w:tc>
          <w:tcPr>
            <w:tcW w:w="1167" w:type="dxa"/>
            <w:shd w:val="clear" w:color="auto" w:fill="auto"/>
            <w:noWrap/>
          </w:tcPr>
          <w:p w14:paraId="42D5EDF7" w14:textId="77777777" w:rsidR="00365B43" w:rsidRPr="00E062F1" w:rsidRDefault="00365B43" w:rsidP="001B326A">
            <w:pPr>
              <w:pStyle w:val="TAC"/>
              <w:rPr>
                <w:rFonts w:eastAsia="Malgun Gothic"/>
                <w:szCs w:val="18"/>
                <w:lang w:eastAsia="ko-KR"/>
              </w:rPr>
            </w:pPr>
            <w:r w:rsidRPr="00E062F1">
              <w:rPr>
                <w:lang w:eastAsia="ko-KR"/>
              </w:rPr>
              <w:t>2310</w:t>
            </w:r>
          </w:p>
        </w:tc>
        <w:tc>
          <w:tcPr>
            <w:tcW w:w="746" w:type="dxa"/>
            <w:shd w:val="clear" w:color="auto" w:fill="auto"/>
            <w:noWrap/>
          </w:tcPr>
          <w:p w14:paraId="2416F6F2" w14:textId="77777777" w:rsidR="00365B43" w:rsidRPr="00E062F1" w:rsidRDefault="00365B43" w:rsidP="001B326A">
            <w:pPr>
              <w:pStyle w:val="TAC"/>
              <w:rPr>
                <w:rFonts w:eastAsia="Malgun Gothic"/>
                <w:szCs w:val="18"/>
                <w:lang w:eastAsia="ko-KR"/>
              </w:rPr>
            </w:pPr>
            <w:r w:rsidRPr="00E062F1">
              <w:rPr>
                <w:lang w:eastAsia="ko-KR"/>
              </w:rPr>
              <w:t>5</w:t>
            </w:r>
          </w:p>
        </w:tc>
        <w:tc>
          <w:tcPr>
            <w:tcW w:w="877" w:type="dxa"/>
            <w:shd w:val="clear" w:color="auto" w:fill="auto"/>
            <w:noWrap/>
          </w:tcPr>
          <w:p w14:paraId="200C7011" w14:textId="77777777" w:rsidR="00365B43" w:rsidRPr="00E062F1" w:rsidRDefault="00365B43" w:rsidP="001B326A">
            <w:pPr>
              <w:pStyle w:val="TAC"/>
              <w:rPr>
                <w:rFonts w:eastAsia="Malgun Gothic"/>
                <w:szCs w:val="18"/>
                <w:lang w:eastAsia="ko-KR"/>
              </w:rPr>
            </w:pPr>
            <w:r w:rsidRPr="00E062F1">
              <w:rPr>
                <w:lang w:eastAsia="ko-KR"/>
              </w:rPr>
              <w:t>25</w:t>
            </w:r>
          </w:p>
        </w:tc>
        <w:tc>
          <w:tcPr>
            <w:tcW w:w="1299" w:type="dxa"/>
            <w:shd w:val="clear" w:color="auto" w:fill="auto"/>
            <w:noWrap/>
          </w:tcPr>
          <w:p w14:paraId="183400F6" w14:textId="77777777" w:rsidR="00365B43" w:rsidRPr="00E062F1" w:rsidRDefault="00365B43" w:rsidP="001B326A">
            <w:pPr>
              <w:pStyle w:val="TAC"/>
              <w:rPr>
                <w:rFonts w:eastAsia="Malgun Gothic"/>
                <w:szCs w:val="18"/>
                <w:lang w:eastAsia="ko-KR"/>
              </w:rPr>
            </w:pPr>
            <w:r w:rsidRPr="00E062F1">
              <w:rPr>
                <w:lang w:eastAsia="ko-KR"/>
              </w:rPr>
              <w:t>2310</w:t>
            </w:r>
          </w:p>
        </w:tc>
        <w:tc>
          <w:tcPr>
            <w:tcW w:w="827" w:type="dxa"/>
            <w:shd w:val="clear" w:color="auto" w:fill="auto"/>
          </w:tcPr>
          <w:p w14:paraId="1E15AD78" w14:textId="77777777" w:rsidR="00365B43" w:rsidRPr="00E062F1" w:rsidRDefault="00365B43" w:rsidP="001B326A">
            <w:pPr>
              <w:pStyle w:val="TAC"/>
            </w:pPr>
            <w:r w:rsidRPr="00E062F1">
              <w:rPr>
                <w:lang w:eastAsia="ko-KR"/>
              </w:rPr>
              <w:t>N/A</w:t>
            </w:r>
          </w:p>
        </w:tc>
        <w:tc>
          <w:tcPr>
            <w:tcW w:w="1248" w:type="dxa"/>
            <w:shd w:val="clear" w:color="auto" w:fill="auto"/>
          </w:tcPr>
          <w:p w14:paraId="40AC8EBD" w14:textId="77777777" w:rsidR="00365B43" w:rsidRPr="00E062F1" w:rsidRDefault="00365B43" w:rsidP="001B326A">
            <w:pPr>
              <w:pStyle w:val="TAC"/>
            </w:pPr>
            <w:r w:rsidRPr="00E062F1">
              <w:rPr>
                <w:lang w:eastAsia="ko-KR"/>
              </w:rPr>
              <w:t>N/A</w:t>
            </w:r>
          </w:p>
        </w:tc>
      </w:tr>
      <w:tr w:rsidR="00365B43" w:rsidRPr="00E062F1" w14:paraId="60608BA8" w14:textId="77777777" w:rsidTr="001B326A">
        <w:trPr>
          <w:trHeight w:val="54"/>
          <w:jc w:val="center"/>
        </w:trPr>
        <w:tc>
          <w:tcPr>
            <w:tcW w:w="2258" w:type="dxa"/>
            <w:tcBorders>
              <w:bottom w:val="nil"/>
            </w:tcBorders>
            <w:shd w:val="clear" w:color="auto" w:fill="auto"/>
          </w:tcPr>
          <w:p w14:paraId="33A97D47" w14:textId="77777777" w:rsidR="00365B43" w:rsidRPr="00E062F1" w:rsidRDefault="00365B43" w:rsidP="001B326A">
            <w:pPr>
              <w:pStyle w:val="TAC"/>
              <w:rPr>
                <w:lang w:eastAsia="ja-JP"/>
              </w:rPr>
            </w:pPr>
            <w:r w:rsidRPr="00E062F1">
              <w:rPr>
                <w:lang w:eastAsia="ja-JP"/>
              </w:rPr>
              <w:t>DC</w:t>
            </w:r>
            <w:r w:rsidRPr="00E062F1">
              <w:t>_7A-28A</w:t>
            </w:r>
            <w:r w:rsidRPr="00E062F1">
              <w:rPr>
                <w:lang w:eastAsia="ja-JP"/>
              </w:rPr>
              <w:t>_n78A</w:t>
            </w:r>
          </w:p>
        </w:tc>
        <w:tc>
          <w:tcPr>
            <w:tcW w:w="867" w:type="dxa"/>
            <w:shd w:val="clear" w:color="auto" w:fill="auto"/>
          </w:tcPr>
          <w:p w14:paraId="0837D600" w14:textId="77777777" w:rsidR="00365B43" w:rsidRPr="00E062F1" w:rsidRDefault="00365B43" w:rsidP="001B326A">
            <w:pPr>
              <w:pStyle w:val="TAC"/>
              <w:rPr>
                <w:rFonts w:eastAsia="Malgun Gothic"/>
                <w:lang w:eastAsia="ko-KR"/>
              </w:rPr>
            </w:pPr>
            <w:r w:rsidRPr="00E062F1">
              <w:rPr>
                <w:lang w:eastAsia="ja-JP"/>
              </w:rPr>
              <w:t>7</w:t>
            </w:r>
          </w:p>
        </w:tc>
        <w:tc>
          <w:tcPr>
            <w:tcW w:w="1167" w:type="dxa"/>
            <w:shd w:val="clear" w:color="auto" w:fill="auto"/>
            <w:noWrap/>
          </w:tcPr>
          <w:p w14:paraId="6119833B" w14:textId="77777777" w:rsidR="00365B43" w:rsidRPr="00E062F1" w:rsidRDefault="00365B43" w:rsidP="001B326A">
            <w:pPr>
              <w:pStyle w:val="TAC"/>
              <w:rPr>
                <w:rFonts w:eastAsia="Malgun Gothic"/>
                <w:kern w:val="2"/>
                <w:szCs w:val="24"/>
                <w:lang w:eastAsia="ko-KR"/>
              </w:rPr>
            </w:pPr>
            <w:r w:rsidRPr="00E062F1">
              <w:rPr>
                <w:lang w:eastAsia="ja-JP"/>
              </w:rPr>
              <w:t>2567.5</w:t>
            </w:r>
          </w:p>
        </w:tc>
        <w:tc>
          <w:tcPr>
            <w:tcW w:w="746" w:type="dxa"/>
            <w:shd w:val="clear" w:color="auto" w:fill="auto"/>
            <w:noWrap/>
          </w:tcPr>
          <w:p w14:paraId="2ACC6858" w14:textId="77777777" w:rsidR="00365B43" w:rsidRPr="00E062F1" w:rsidRDefault="00365B43" w:rsidP="001B326A">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7ECBBFBF" w14:textId="77777777" w:rsidR="00365B43" w:rsidRPr="00E062F1" w:rsidRDefault="00365B43" w:rsidP="001B326A">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tcPr>
          <w:p w14:paraId="69880309" w14:textId="77777777" w:rsidR="00365B43" w:rsidRPr="00E062F1" w:rsidRDefault="00365B43" w:rsidP="001B326A">
            <w:pPr>
              <w:pStyle w:val="TAC"/>
              <w:rPr>
                <w:rFonts w:eastAsia="Malgun Gothic"/>
                <w:kern w:val="2"/>
                <w:szCs w:val="24"/>
                <w:lang w:eastAsia="ko-KR"/>
              </w:rPr>
            </w:pPr>
            <w:r w:rsidRPr="00E062F1">
              <w:rPr>
                <w:lang w:eastAsia="ja-JP"/>
              </w:rPr>
              <w:t>2687.5</w:t>
            </w:r>
          </w:p>
        </w:tc>
        <w:tc>
          <w:tcPr>
            <w:tcW w:w="827" w:type="dxa"/>
            <w:shd w:val="clear" w:color="auto" w:fill="auto"/>
          </w:tcPr>
          <w:p w14:paraId="21E96BD4" w14:textId="77777777" w:rsidR="00365B43" w:rsidRPr="00E062F1" w:rsidRDefault="00365B43" w:rsidP="001B326A">
            <w:pPr>
              <w:pStyle w:val="TAC"/>
              <w:rPr>
                <w:rFonts w:eastAsia="Malgun Gothic"/>
                <w:kern w:val="2"/>
                <w:szCs w:val="24"/>
                <w:lang w:eastAsia="ko-KR"/>
              </w:rPr>
            </w:pPr>
            <w:r w:rsidRPr="00E062F1">
              <w:rPr>
                <w:rFonts w:eastAsia="Malgun Gothic"/>
                <w:lang w:eastAsia="ko-KR"/>
              </w:rPr>
              <w:t>N/A</w:t>
            </w:r>
          </w:p>
        </w:tc>
        <w:tc>
          <w:tcPr>
            <w:tcW w:w="1248" w:type="dxa"/>
            <w:shd w:val="clear" w:color="auto" w:fill="auto"/>
          </w:tcPr>
          <w:p w14:paraId="12DA6BA6" w14:textId="77777777" w:rsidR="00365B43" w:rsidRPr="00E062F1" w:rsidRDefault="00365B43" w:rsidP="001B326A">
            <w:pPr>
              <w:pStyle w:val="TAC"/>
              <w:rPr>
                <w:rFonts w:eastAsia="Malgun Gothic"/>
                <w:kern w:val="2"/>
                <w:szCs w:val="24"/>
                <w:lang w:eastAsia="ko-KR"/>
              </w:rPr>
            </w:pPr>
            <w:r w:rsidRPr="00E062F1">
              <w:rPr>
                <w:rFonts w:eastAsia="Malgun Gothic"/>
                <w:lang w:eastAsia="ko-KR"/>
              </w:rPr>
              <w:t>N/A</w:t>
            </w:r>
          </w:p>
        </w:tc>
      </w:tr>
      <w:tr w:rsidR="00365B43" w:rsidRPr="00E062F1" w14:paraId="0A170E54" w14:textId="77777777" w:rsidTr="001B326A">
        <w:trPr>
          <w:trHeight w:val="54"/>
          <w:jc w:val="center"/>
        </w:trPr>
        <w:tc>
          <w:tcPr>
            <w:tcW w:w="2258" w:type="dxa"/>
            <w:tcBorders>
              <w:top w:val="nil"/>
              <w:bottom w:val="nil"/>
            </w:tcBorders>
            <w:shd w:val="clear" w:color="auto" w:fill="auto"/>
          </w:tcPr>
          <w:p w14:paraId="72DA8964" w14:textId="77777777" w:rsidR="00365B43" w:rsidRPr="00E062F1" w:rsidRDefault="00365B43" w:rsidP="001B326A">
            <w:pPr>
              <w:pStyle w:val="TAC"/>
              <w:rPr>
                <w:lang w:eastAsia="ja-JP"/>
              </w:rPr>
            </w:pPr>
          </w:p>
        </w:tc>
        <w:tc>
          <w:tcPr>
            <w:tcW w:w="867" w:type="dxa"/>
            <w:shd w:val="clear" w:color="auto" w:fill="auto"/>
          </w:tcPr>
          <w:p w14:paraId="44D5A79B" w14:textId="77777777" w:rsidR="00365B43" w:rsidRPr="00E062F1" w:rsidRDefault="00365B43" w:rsidP="001B326A">
            <w:pPr>
              <w:pStyle w:val="TAC"/>
              <w:rPr>
                <w:rFonts w:eastAsia="Malgun Gothic"/>
                <w:lang w:eastAsia="ko-KR"/>
              </w:rPr>
            </w:pPr>
            <w:r w:rsidRPr="00E062F1">
              <w:rPr>
                <w:lang w:eastAsia="ja-JP"/>
              </w:rPr>
              <w:t>28</w:t>
            </w:r>
          </w:p>
        </w:tc>
        <w:tc>
          <w:tcPr>
            <w:tcW w:w="1167" w:type="dxa"/>
            <w:shd w:val="clear" w:color="auto" w:fill="auto"/>
            <w:noWrap/>
          </w:tcPr>
          <w:p w14:paraId="538BBCE6" w14:textId="77777777" w:rsidR="00365B43" w:rsidRPr="00E062F1" w:rsidRDefault="00365B43" w:rsidP="001B326A">
            <w:pPr>
              <w:pStyle w:val="TAC"/>
              <w:rPr>
                <w:rFonts w:eastAsia="Malgun Gothic"/>
                <w:kern w:val="2"/>
                <w:szCs w:val="24"/>
                <w:lang w:eastAsia="ko-KR"/>
              </w:rPr>
            </w:pPr>
            <w:r w:rsidRPr="00E062F1">
              <w:rPr>
                <w:lang w:eastAsia="ja-JP"/>
              </w:rPr>
              <w:t>727.5</w:t>
            </w:r>
          </w:p>
        </w:tc>
        <w:tc>
          <w:tcPr>
            <w:tcW w:w="746" w:type="dxa"/>
            <w:shd w:val="clear" w:color="auto" w:fill="auto"/>
            <w:noWrap/>
          </w:tcPr>
          <w:p w14:paraId="32DAAA5C" w14:textId="77777777" w:rsidR="00365B43" w:rsidRPr="00E062F1" w:rsidRDefault="00365B43" w:rsidP="001B326A">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09C646FE" w14:textId="77777777" w:rsidR="00365B43" w:rsidRPr="00E062F1" w:rsidRDefault="00365B43" w:rsidP="001B326A">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tcPr>
          <w:p w14:paraId="169E4143" w14:textId="77777777" w:rsidR="00365B43" w:rsidRPr="00E062F1" w:rsidRDefault="00365B43" w:rsidP="001B326A">
            <w:pPr>
              <w:pStyle w:val="TAC"/>
              <w:rPr>
                <w:rFonts w:eastAsia="Malgun Gothic"/>
                <w:kern w:val="2"/>
                <w:szCs w:val="24"/>
                <w:lang w:eastAsia="ko-KR"/>
              </w:rPr>
            </w:pPr>
            <w:r w:rsidRPr="00E062F1">
              <w:rPr>
                <w:lang w:eastAsia="ja-JP"/>
              </w:rPr>
              <w:t>782.5</w:t>
            </w:r>
          </w:p>
        </w:tc>
        <w:tc>
          <w:tcPr>
            <w:tcW w:w="827" w:type="dxa"/>
            <w:shd w:val="clear" w:color="auto" w:fill="auto"/>
          </w:tcPr>
          <w:p w14:paraId="503A69A7" w14:textId="77777777" w:rsidR="00365B43" w:rsidRPr="00E062F1" w:rsidRDefault="00365B43" w:rsidP="001B326A">
            <w:pPr>
              <w:pStyle w:val="TAC"/>
              <w:rPr>
                <w:rFonts w:eastAsia="Malgun Gothic"/>
                <w:kern w:val="2"/>
                <w:szCs w:val="24"/>
                <w:lang w:eastAsia="ko-KR"/>
              </w:rPr>
            </w:pPr>
            <w:r>
              <w:rPr>
                <w:lang w:eastAsia="ja-JP"/>
              </w:rPr>
              <w:t>28.8</w:t>
            </w:r>
          </w:p>
        </w:tc>
        <w:tc>
          <w:tcPr>
            <w:tcW w:w="1248" w:type="dxa"/>
            <w:shd w:val="clear" w:color="auto" w:fill="auto"/>
          </w:tcPr>
          <w:p w14:paraId="6BF3FBFD" w14:textId="77777777" w:rsidR="00365B43" w:rsidRPr="00E062F1" w:rsidRDefault="00365B43" w:rsidP="001B326A">
            <w:pPr>
              <w:pStyle w:val="TAC"/>
              <w:rPr>
                <w:rFonts w:eastAsia="Malgun Gothic"/>
                <w:kern w:val="2"/>
                <w:szCs w:val="24"/>
                <w:lang w:eastAsia="ko-KR"/>
              </w:rPr>
            </w:pPr>
            <w:r w:rsidRPr="00E062F1">
              <w:rPr>
                <w:lang w:eastAsia="ja-JP"/>
              </w:rPr>
              <w:t>IMD2</w:t>
            </w:r>
          </w:p>
        </w:tc>
      </w:tr>
      <w:tr w:rsidR="00365B43" w:rsidRPr="00E062F1" w14:paraId="1E07B12D" w14:textId="77777777" w:rsidTr="001B326A">
        <w:trPr>
          <w:trHeight w:val="54"/>
          <w:jc w:val="center"/>
        </w:trPr>
        <w:tc>
          <w:tcPr>
            <w:tcW w:w="2258" w:type="dxa"/>
            <w:tcBorders>
              <w:top w:val="nil"/>
              <w:bottom w:val="nil"/>
            </w:tcBorders>
            <w:shd w:val="clear" w:color="auto" w:fill="auto"/>
          </w:tcPr>
          <w:p w14:paraId="318D51E8" w14:textId="77777777" w:rsidR="00365B43" w:rsidRPr="00E062F1" w:rsidRDefault="00365B43" w:rsidP="001B326A">
            <w:pPr>
              <w:pStyle w:val="TAC"/>
              <w:rPr>
                <w:lang w:eastAsia="ja-JP"/>
              </w:rPr>
            </w:pPr>
          </w:p>
        </w:tc>
        <w:tc>
          <w:tcPr>
            <w:tcW w:w="867" w:type="dxa"/>
            <w:shd w:val="clear" w:color="auto" w:fill="auto"/>
          </w:tcPr>
          <w:p w14:paraId="158BFD43" w14:textId="77777777" w:rsidR="00365B43" w:rsidRPr="00E062F1" w:rsidRDefault="00365B43" w:rsidP="001B326A">
            <w:pPr>
              <w:pStyle w:val="TAC"/>
              <w:rPr>
                <w:rFonts w:eastAsia="Malgun Gothic"/>
                <w:lang w:eastAsia="ko-KR"/>
              </w:rPr>
            </w:pPr>
            <w:r w:rsidRPr="00E062F1">
              <w:rPr>
                <w:lang w:eastAsia="ja-JP"/>
              </w:rPr>
              <w:t>n78</w:t>
            </w:r>
          </w:p>
        </w:tc>
        <w:tc>
          <w:tcPr>
            <w:tcW w:w="1167" w:type="dxa"/>
            <w:shd w:val="clear" w:color="auto" w:fill="auto"/>
            <w:noWrap/>
          </w:tcPr>
          <w:p w14:paraId="367FADDC" w14:textId="77777777" w:rsidR="00365B43" w:rsidRPr="00E062F1" w:rsidRDefault="00365B43" w:rsidP="001B326A">
            <w:pPr>
              <w:pStyle w:val="TAC"/>
              <w:rPr>
                <w:rFonts w:eastAsia="Malgun Gothic"/>
                <w:kern w:val="2"/>
                <w:szCs w:val="24"/>
                <w:lang w:eastAsia="ko-KR"/>
              </w:rPr>
            </w:pPr>
            <w:r w:rsidRPr="00E062F1">
              <w:rPr>
                <w:rFonts w:eastAsia="Malgun Gothic"/>
                <w:kern w:val="2"/>
                <w:szCs w:val="24"/>
                <w:lang w:eastAsia="ko-KR"/>
              </w:rPr>
              <w:t>3350</w:t>
            </w:r>
          </w:p>
        </w:tc>
        <w:tc>
          <w:tcPr>
            <w:tcW w:w="746" w:type="dxa"/>
            <w:shd w:val="clear" w:color="auto" w:fill="auto"/>
            <w:noWrap/>
          </w:tcPr>
          <w:p w14:paraId="5B3DA571" w14:textId="77777777" w:rsidR="00365B43" w:rsidRPr="00E062F1" w:rsidRDefault="00365B43" w:rsidP="001B326A">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tcPr>
          <w:p w14:paraId="6700B5B1" w14:textId="77777777" w:rsidR="00365B43" w:rsidRPr="00E062F1" w:rsidRDefault="00365B43" w:rsidP="001B326A">
            <w:pPr>
              <w:pStyle w:val="TAC"/>
              <w:rPr>
                <w:rFonts w:eastAsia="Malgun Gothic"/>
                <w:kern w:val="2"/>
                <w:szCs w:val="24"/>
                <w:lang w:eastAsia="ko-KR"/>
              </w:rPr>
            </w:pPr>
            <w:r w:rsidRPr="00E062F1">
              <w:rPr>
                <w:rFonts w:eastAsia="Malgun Gothic"/>
                <w:kern w:val="2"/>
                <w:szCs w:val="24"/>
                <w:lang w:eastAsia="ko-KR"/>
              </w:rPr>
              <w:t>50</w:t>
            </w:r>
          </w:p>
        </w:tc>
        <w:tc>
          <w:tcPr>
            <w:tcW w:w="1299" w:type="dxa"/>
            <w:shd w:val="clear" w:color="auto" w:fill="auto"/>
            <w:noWrap/>
          </w:tcPr>
          <w:p w14:paraId="214738BF" w14:textId="77777777" w:rsidR="00365B43" w:rsidRPr="00E062F1" w:rsidRDefault="00365B43" w:rsidP="001B326A">
            <w:pPr>
              <w:pStyle w:val="TAC"/>
              <w:rPr>
                <w:rFonts w:eastAsia="Malgun Gothic"/>
                <w:kern w:val="2"/>
                <w:szCs w:val="24"/>
                <w:lang w:eastAsia="ko-KR"/>
              </w:rPr>
            </w:pPr>
            <w:r w:rsidRPr="00E062F1">
              <w:rPr>
                <w:rFonts w:eastAsia="Malgun Gothic"/>
                <w:kern w:val="2"/>
                <w:szCs w:val="24"/>
                <w:lang w:eastAsia="ko-KR"/>
              </w:rPr>
              <w:t>3350</w:t>
            </w:r>
          </w:p>
        </w:tc>
        <w:tc>
          <w:tcPr>
            <w:tcW w:w="827" w:type="dxa"/>
            <w:shd w:val="clear" w:color="auto" w:fill="auto"/>
          </w:tcPr>
          <w:p w14:paraId="4458AB03" w14:textId="77777777" w:rsidR="00365B43" w:rsidRPr="00E062F1" w:rsidRDefault="00365B43" w:rsidP="001B326A">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18A571B3" w14:textId="77777777" w:rsidR="00365B43" w:rsidRPr="00E062F1" w:rsidRDefault="00365B43" w:rsidP="001B326A">
            <w:pPr>
              <w:pStyle w:val="TAC"/>
              <w:rPr>
                <w:rFonts w:eastAsia="Malgun Gothic"/>
                <w:kern w:val="2"/>
                <w:szCs w:val="24"/>
                <w:lang w:eastAsia="ko-KR"/>
              </w:rPr>
            </w:pPr>
            <w:r w:rsidRPr="00E062F1">
              <w:rPr>
                <w:rFonts w:eastAsia="Malgun Gothic"/>
                <w:lang w:eastAsia="ko-KR"/>
              </w:rPr>
              <w:t>N/A</w:t>
            </w:r>
          </w:p>
        </w:tc>
      </w:tr>
      <w:tr w:rsidR="00365B43" w:rsidRPr="00E062F1" w14:paraId="7FB13EEC" w14:textId="77777777" w:rsidTr="001B326A">
        <w:trPr>
          <w:trHeight w:val="54"/>
          <w:jc w:val="center"/>
        </w:trPr>
        <w:tc>
          <w:tcPr>
            <w:tcW w:w="2258" w:type="dxa"/>
            <w:tcBorders>
              <w:top w:val="nil"/>
              <w:bottom w:val="nil"/>
            </w:tcBorders>
            <w:shd w:val="clear" w:color="auto" w:fill="auto"/>
          </w:tcPr>
          <w:p w14:paraId="2824DA53" w14:textId="77777777" w:rsidR="00365B43" w:rsidRPr="00E062F1" w:rsidRDefault="00365B43" w:rsidP="001B326A">
            <w:pPr>
              <w:pStyle w:val="TAC"/>
              <w:rPr>
                <w:lang w:eastAsia="ja-JP"/>
              </w:rPr>
            </w:pPr>
          </w:p>
        </w:tc>
        <w:tc>
          <w:tcPr>
            <w:tcW w:w="867" w:type="dxa"/>
            <w:shd w:val="clear" w:color="auto" w:fill="auto"/>
          </w:tcPr>
          <w:p w14:paraId="28D866DD" w14:textId="77777777" w:rsidR="00365B43" w:rsidRPr="00E062F1" w:rsidRDefault="00365B43" w:rsidP="001B326A">
            <w:pPr>
              <w:pStyle w:val="TAC"/>
              <w:rPr>
                <w:rFonts w:eastAsia="Malgun Gothic"/>
                <w:lang w:eastAsia="ko-KR"/>
              </w:rPr>
            </w:pPr>
            <w:r w:rsidRPr="00E062F1">
              <w:rPr>
                <w:rFonts w:eastAsia="Malgun Gothic"/>
                <w:lang w:eastAsia="ko-KR"/>
              </w:rPr>
              <w:t>7</w:t>
            </w:r>
          </w:p>
        </w:tc>
        <w:tc>
          <w:tcPr>
            <w:tcW w:w="1167" w:type="dxa"/>
            <w:shd w:val="clear" w:color="auto" w:fill="auto"/>
            <w:noWrap/>
          </w:tcPr>
          <w:p w14:paraId="10EEF56B" w14:textId="77777777" w:rsidR="00365B43" w:rsidRPr="00E062F1" w:rsidRDefault="00365B43" w:rsidP="001B326A">
            <w:pPr>
              <w:pStyle w:val="TAC"/>
              <w:rPr>
                <w:rFonts w:eastAsia="Malgun Gothic"/>
                <w:kern w:val="2"/>
                <w:szCs w:val="24"/>
                <w:lang w:eastAsia="ko-KR"/>
              </w:rPr>
            </w:pPr>
            <w:r w:rsidRPr="00E062F1">
              <w:rPr>
                <w:lang w:eastAsia="ja-JP"/>
              </w:rPr>
              <w:t>2567.5</w:t>
            </w:r>
          </w:p>
        </w:tc>
        <w:tc>
          <w:tcPr>
            <w:tcW w:w="746" w:type="dxa"/>
            <w:shd w:val="clear" w:color="auto" w:fill="auto"/>
            <w:noWrap/>
          </w:tcPr>
          <w:p w14:paraId="3A49C823" w14:textId="77777777" w:rsidR="00365B43" w:rsidRPr="00E062F1" w:rsidRDefault="00365B43" w:rsidP="001B326A">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3B8FBE62" w14:textId="77777777" w:rsidR="00365B43" w:rsidRPr="00E062F1" w:rsidRDefault="00365B43" w:rsidP="001B326A">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tcPr>
          <w:p w14:paraId="14877D03" w14:textId="77777777" w:rsidR="00365B43" w:rsidRPr="00E062F1" w:rsidRDefault="00365B43" w:rsidP="001B326A">
            <w:pPr>
              <w:pStyle w:val="TAC"/>
              <w:rPr>
                <w:rFonts w:eastAsia="Malgun Gothic"/>
                <w:kern w:val="2"/>
                <w:szCs w:val="24"/>
                <w:lang w:eastAsia="ko-KR"/>
              </w:rPr>
            </w:pPr>
            <w:r w:rsidRPr="00E062F1">
              <w:rPr>
                <w:lang w:eastAsia="ja-JP"/>
              </w:rPr>
              <w:t>2687.5</w:t>
            </w:r>
          </w:p>
        </w:tc>
        <w:tc>
          <w:tcPr>
            <w:tcW w:w="827" w:type="dxa"/>
            <w:shd w:val="clear" w:color="auto" w:fill="auto"/>
          </w:tcPr>
          <w:p w14:paraId="2CD3938A" w14:textId="77777777" w:rsidR="00365B43" w:rsidRPr="00E062F1" w:rsidRDefault="00365B43" w:rsidP="001B326A">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4BCFD87E" w14:textId="77777777" w:rsidR="00365B43" w:rsidRPr="00E062F1" w:rsidRDefault="00365B43" w:rsidP="001B326A">
            <w:pPr>
              <w:pStyle w:val="TAC"/>
              <w:rPr>
                <w:rFonts w:eastAsia="Malgun Gothic"/>
                <w:kern w:val="2"/>
                <w:szCs w:val="24"/>
                <w:lang w:eastAsia="ko-KR"/>
              </w:rPr>
            </w:pPr>
            <w:r w:rsidRPr="00E062F1">
              <w:rPr>
                <w:rFonts w:eastAsia="Malgun Gothic"/>
                <w:lang w:eastAsia="ko-KR"/>
              </w:rPr>
              <w:t>N/A</w:t>
            </w:r>
          </w:p>
        </w:tc>
      </w:tr>
      <w:tr w:rsidR="00365B43" w:rsidRPr="00E062F1" w14:paraId="1916A974" w14:textId="77777777" w:rsidTr="001B326A">
        <w:trPr>
          <w:trHeight w:val="54"/>
          <w:jc w:val="center"/>
        </w:trPr>
        <w:tc>
          <w:tcPr>
            <w:tcW w:w="2258" w:type="dxa"/>
            <w:tcBorders>
              <w:top w:val="nil"/>
              <w:bottom w:val="nil"/>
            </w:tcBorders>
            <w:shd w:val="clear" w:color="auto" w:fill="auto"/>
          </w:tcPr>
          <w:p w14:paraId="4DC7EC2E" w14:textId="77777777" w:rsidR="00365B43" w:rsidRPr="00E062F1" w:rsidRDefault="00365B43" w:rsidP="001B326A">
            <w:pPr>
              <w:pStyle w:val="TAC"/>
              <w:rPr>
                <w:lang w:eastAsia="ja-JP"/>
              </w:rPr>
            </w:pPr>
          </w:p>
        </w:tc>
        <w:tc>
          <w:tcPr>
            <w:tcW w:w="867" w:type="dxa"/>
            <w:shd w:val="clear" w:color="auto" w:fill="auto"/>
          </w:tcPr>
          <w:p w14:paraId="09BC71B6" w14:textId="77777777" w:rsidR="00365B43" w:rsidRPr="00E062F1" w:rsidRDefault="00365B43" w:rsidP="001B326A">
            <w:pPr>
              <w:pStyle w:val="TAC"/>
              <w:rPr>
                <w:rFonts w:eastAsia="Malgun Gothic"/>
                <w:lang w:eastAsia="ko-KR"/>
              </w:rPr>
            </w:pPr>
            <w:r w:rsidRPr="00E062F1">
              <w:rPr>
                <w:lang w:eastAsia="ja-JP"/>
              </w:rPr>
              <w:t>28</w:t>
            </w:r>
          </w:p>
        </w:tc>
        <w:tc>
          <w:tcPr>
            <w:tcW w:w="1167" w:type="dxa"/>
            <w:shd w:val="clear" w:color="auto" w:fill="auto"/>
            <w:noWrap/>
          </w:tcPr>
          <w:p w14:paraId="1D631428" w14:textId="77777777" w:rsidR="00365B43" w:rsidRPr="00E062F1" w:rsidRDefault="00365B43" w:rsidP="001B326A">
            <w:pPr>
              <w:pStyle w:val="TAC"/>
              <w:rPr>
                <w:rFonts w:eastAsia="Malgun Gothic"/>
                <w:kern w:val="2"/>
                <w:szCs w:val="24"/>
                <w:lang w:eastAsia="ko-KR"/>
              </w:rPr>
            </w:pPr>
            <w:r w:rsidRPr="00E062F1">
              <w:rPr>
                <w:lang w:eastAsia="ja-JP"/>
              </w:rPr>
              <w:t>727.5</w:t>
            </w:r>
          </w:p>
        </w:tc>
        <w:tc>
          <w:tcPr>
            <w:tcW w:w="746" w:type="dxa"/>
            <w:shd w:val="clear" w:color="auto" w:fill="auto"/>
            <w:noWrap/>
          </w:tcPr>
          <w:p w14:paraId="7D090F7B" w14:textId="77777777" w:rsidR="00365B43" w:rsidRPr="00E062F1" w:rsidRDefault="00365B43" w:rsidP="001B326A">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5FA3D06D" w14:textId="77777777" w:rsidR="00365B43" w:rsidRPr="00E062F1" w:rsidRDefault="00365B43" w:rsidP="001B326A">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tcPr>
          <w:p w14:paraId="2A7FD16C" w14:textId="77777777" w:rsidR="00365B43" w:rsidRPr="00E062F1" w:rsidRDefault="00365B43" w:rsidP="001B326A">
            <w:pPr>
              <w:pStyle w:val="TAC"/>
              <w:rPr>
                <w:rFonts w:eastAsia="Malgun Gothic"/>
                <w:kern w:val="2"/>
                <w:szCs w:val="24"/>
                <w:lang w:eastAsia="ko-KR"/>
              </w:rPr>
            </w:pPr>
            <w:r w:rsidRPr="00E062F1">
              <w:rPr>
                <w:lang w:eastAsia="ja-JP"/>
              </w:rPr>
              <w:t>782.5</w:t>
            </w:r>
          </w:p>
        </w:tc>
        <w:tc>
          <w:tcPr>
            <w:tcW w:w="827" w:type="dxa"/>
            <w:shd w:val="clear" w:color="auto" w:fill="auto"/>
          </w:tcPr>
          <w:p w14:paraId="0491DE53" w14:textId="77777777" w:rsidR="00365B43" w:rsidRPr="00E062F1" w:rsidRDefault="00365B43" w:rsidP="001B326A">
            <w:pPr>
              <w:pStyle w:val="TAC"/>
              <w:rPr>
                <w:rFonts w:eastAsia="Malgun Gothic"/>
                <w:kern w:val="2"/>
                <w:szCs w:val="24"/>
                <w:lang w:eastAsia="ko-KR"/>
              </w:rPr>
            </w:pPr>
            <w:r w:rsidRPr="00E062F1">
              <w:rPr>
                <w:lang w:eastAsia="ja-JP"/>
              </w:rPr>
              <w:t>3.0</w:t>
            </w:r>
          </w:p>
        </w:tc>
        <w:tc>
          <w:tcPr>
            <w:tcW w:w="1248" w:type="dxa"/>
            <w:shd w:val="clear" w:color="auto" w:fill="auto"/>
          </w:tcPr>
          <w:p w14:paraId="6B0AD191" w14:textId="77777777" w:rsidR="00365B43" w:rsidRPr="00E062F1" w:rsidRDefault="00365B43" w:rsidP="001B326A">
            <w:pPr>
              <w:pStyle w:val="TAC"/>
              <w:rPr>
                <w:rFonts w:eastAsia="Malgun Gothic"/>
                <w:kern w:val="2"/>
                <w:szCs w:val="24"/>
                <w:lang w:eastAsia="ko-KR"/>
              </w:rPr>
            </w:pPr>
            <w:r w:rsidRPr="00E062F1">
              <w:rPr>
                <w:lang w:eastAsia="ja-JP"/>
              </w:rPr>
              <w:t>IMD5</w:t>
            </w:r>
          </w:p>
        </w:tc>
      </w:tr>
      <w:tr w:rsidR="00365B43" w:rsidRPr="00E062F1" w14:paraId="53B4EE6E" w14:textId="77777777" w:rsidTr="001B326A">
        <w:trPr>
          <w:trHeight w:val="54"/>
          <w:jc w:val="center"/>
        </w:trPr>
        <w:tc>
          <w:tcPr>
            <w:tcW w:w="2258" w:type="dxa"/>
            <w:tcBorders>
              <w:top w:val="nil"/>
              <w:bottom w:val="nil"/>
            </w:tcBorders>
            <w:shd w:val="clear" w:color="auto" w:fill="auto"/>
          </w:tcPr>
          <w:p w14:paraId="156F91B2" w14:textId="77777777" w:rsidR="00365B43" w:rsidRPr="00E062F1" w:rsidRDefault="00365B43" w:rsidP="001B326A">
            <w:pPr>
              <w:pStyle w:val="TAC"/>
              <w:rPr>
                <w:lang w:eastAsia="ja-JP"/>
              </w:rPr>
            </w:pPr>
          </w:p>
        </w:tc>
        <w:tc>
          <w:tcPr>
            <w:tcW w:w="867" w:type="dxa"/>
            <w:shd w:val="clear" w:color="auto" w:fill="auto"/>
          </w:tcPr>
          <w:p w14:paraId="7435293C" w14:textId="77777777" w:rsidR="00365B43" w:rsidRPr="00E062F1" w:rsidRDefault="00365B43" w:rsidP="001B326A">
            <w:pPr>
              <w:pStyle w:val="TAC"/>
              <w:rPr>
                <w:rFonts w:eastAsia="Malgun Gothic"/>
                <w:lang w:eastAsia="ko-KR"/>
              </w:rPr>
            </w:pPr>
            <w:r w:rsidRPr="00E062F1">
              <w:rPr>
                <w:lang w:eastAsia="ja-JP"/>
              </w:rPr>
              <w:t>n78</w:t>
            </w:r>
          </w:p>
        </w:tc>
        <w:tc>
          <w:tcPr>
            <w:tcW w:w="1167" w:type="dxa"/>
            <w:shd w:val="clear" w:color="auto" w:fill="auto"/>
            <w:noWrap/>
          </w:tcPr>
          <w:p w14:paraId="367BDF41" w14:textId="77777777" w:rsidR="00365B43" w:rsidRPr="00E062F1" w:rsidRDefault="00365B43" w:rsidP="001B326A">
            <w:pPr>
              <w:pStyle w:val="TAC"/>
              <w:rPr>
                <w:rFonts w:eastAsia="Malgun Gothic"/>
                <w:kern w:val="2"/>
                <w:szCs w:val="24"/>
                <w:lang w:eastAsia="ko-KR"/>
              </w:rPr>
            </w:pPr>
            <w:r w:rsidRPr="00E062F1">
              <w:rPr>
                <w:rFonts w:eastAsia="Malgun Gothic"/>
                <w:kern w:val="2"/>
                <w:szCs w:val="24"/>
                <w:lang w:eastAsia="ko-KR"/>
              </w:rPr>
              <w:t>3460</w:t>
            </w:r>
          </w:p>
        </w:tc>
        <w:tc>
          <w:tcPr>
            <w:tcW w:w="746" w:type="dxa"/>
            <w:shd w:val="clear" w:color="auto" w:fill="auto"/>
            <w:noWrap/>
          </w:tcPr>
          <w:p w14:paraId="49308F36" w14:textId="77777777" w:rsidR="00365B43" w:rsidRPr="00E062F1" w:rsidRDefault="00365B43" w:rsidP="001B326A">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tcPr>
          <w:p w14:paraId="66F2F936" w14:textId="77777777" w:rsidR="00365B43" w:rsidRPr="00E062F1" w:rsidRDefault="00365B43" w:rsidP="001B326A">
            <w:pPr>
              <w:pStyle w:val="TAC"/>
              <w:rPr>
                <w:rFonts w:eastAsia="Malgun Gothic"/>
                <w:kern w:val="2"/>
                <w:szCs w:val="24"/>
                <w:lang w:eastAsia="ko-KR"/>
              </w:rPr>
            </w:pPr>
            <w:r w:rsidRPr="00E062F1">
              <w:rPr>
                <w:rFonts w:eastAsia="Malgun Gothic"/>
                <w:kern w:val="2"/>
                <w:szCs w:val="24"/>
                <w:lang w:eastAsia="ko-KR"/>
              </w:rPr>
              <w:t>50</w:t>
            </w:r>
          </w:p>
        </w:tc>
        <w:tc>
          <w:tcPr>
            <w:tcW w:w="1299" w:type="dxa"/>
            <w:shd w:val="clear" w:color="auto" w:fill="auto"/>
            <w:noWrap/>
          </w:tcPr>
          <w:p w14:paraId="124F6A5B" w14:textId="77777777" w:rsidR="00365B43" w:rsidRPr="00E062F1" w:rsidRDefault="00365B43" w:rsidP="001B326A">
            <w:pPr>
              <w:pStyle w:val="TAC"/>
              <w:rPr>
                <w:rFonts w:eastAsia="Malgun Gothic"/>
                <w:kern w:val="2"/>
                <w:szCs w:val="24"/>
                <w:lang w:eastAsia="ko-KR"/>
              </w:rPr>
            </w:pPr>
            <w:r w:rsidRPr="00E062F1">
              <w:rPr>
                <w:rFonts w:eastAsia="Malgun Gothic"/>
                <w:kern w:val="2"/>
                <w:szCs w:val="24"/>
                <w:lang w:eastAsia="ko-KR"/>
              </w:rPr>
              <w:t>3460</w:t>
            </w:r>
          </w:p>
        </w:tc>
        <w:tc>
          <w:tcPr>
            <w:tcW w:w="827" w:type="dxa"/>
            <w:shd w:val="clear" w:color="auto" w:fill="auto"/>
          </w:tcPr>
          <w:p w14:paraId="0BAFE174" w14:textId="77777777" w:rsidR="00365B43" w:rsidRPr="00E062F1" w:rsidRDefault="00365B43" w:rsidP="001B326A">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7568E20C" w14:textId="77777777" w:rsidR="00365B43" w:rsidRPr="00E062F1" w:rsidRDefault="00365B43" w:rsidP="001B326A">
            <w:pPr>
              <w:pStyle w:val="TAC"/>
              <w:rPr>
                <w:rFonts w:eastAsia="Malgun Gothic"/>
                <w:kern w:val="2"/>
                <w:szCs w:val="24"/>
                <w:lang w:eastAsia="ko-KR"/>
              </w:rPr>
            </w:pPr>
            <w:r w:rsidRPr="00E062F1">
              <w:rPr>
                <w:rFonts w:eastAsia="Malgun Gothic"/>
                <w:lang w:eastAsia="ko-KR"/>
              </w:rPr>
              <w:t>N/A</w:t>
            </w:r>
          </w:p>
        </w:tc>
      </w:tr>
      <w:tr w:rsidR="00365B43" w:rsidRPr="00E062F1" w14:paraId="0FAF46E9" w14:textId="77777777" w:rsidTr="001B326A">
        <w:trPr>
          <w:trHeight w:val="54"/>
          <w:jc w:val="center"/>
        </w:trPr>
        <w:tc>
          <w:tcPr>
            <w:tcW w:w="2258" w:type="dxa"/>
            <w:tcBorders>
              <w:top w:val="nil"/>
              <w:bottom w:val="nil"/>
            </w:tcBorders>
            <w:shd w:val="clear" w:color="auto" w:fill="auto"/>
          </w:tcPr>
          <w:p w14:paraId="5F2BC667" w14:textId="77777777" w:rsidR="00365B43" w:rsidRPr="00E062F1" w:rsidRDefault="00365B43" w:rsidP="001B326A">
            <w:pPr>
              <w:pStyle w:val="TAC"/>
              <w:rPr>
                <w:lang w:eastAsia="ja-JP"/>
              </w:rPr>
            </w:pPr>
          </w:p>
        </w:tc>
        <w:tc>
          <w:tcPr>
            <w:tcW w:w="867" w:type="dxa"/>
            <w:shd w:val="clear" w:color="auto" w:fill="auto"/>
          </w:tcPr>
          <w:p w14:paraId="2D675275" w14:textId="77777777" w:rsidR="00365B43" w:rsidRPr="00E062F1" w:rsidRDefault="00365B43" w:rsidP="001B326A">
            <w:pPr>
              <w:pStyle w:val="TAC"/>
              <w:rPr>
                <w:rFonts w:eastAsia="Malgun Gothic"/>
                <w:lang w:eastAsia="ko-KR"/>
              </w:rPr>
            </w:pPr>
            <w:r w:rsidRPr="00E062F1">
              <w:rPr>
                <w:lang w:eastAsia="ja-JP"/>
              </w:rPr>
              <w:t>7</w:t>
            </w:r>
          </w:p>
        </w:tc>
        <w:tc>
          <w:tcPr>
            <w:tcW w:w="1167" w:type="dxa"/>
            <w:shd w:val="clear" w:color="auto" w:fill="auto"/>
            <w:noWrap/>
          </w:tcPr>
          <w:p w14:paraId="6FD321B3" w14:textId="77777777" w:rsidR="00365B43" w:rsidRPr="00E062F1" w:rsidRDefault="00365B43" w:rsidP="001B326A">
            <w:pPr>
              <w:pStyle w:val="TAC"/>
              <w:rPr>
                <w:rFonts w:eastAsia="Malgun Gothic"/>
                <w:kern w:val="2"/>
                <w:szCs w:val="24"/>
                <w:lang w:eastAsia="ko-KR"/>
              </w:rPr>
            </w:pPr>
            <w:r w:rsidRPr="00E062F1">
              <w:rPr>
                <w:rFonts w:eastAsia="Malgun Gothic"/>
                <w:lang w:eastAsia="ko-KR"/>
              </w:rPr>
              <w:t>2530</w:t>
            </w:r>
          </w:p>
        </w:tc>
        <w:tc>
          <w:tcPr>
            <w:tcW w:w="746" w:type="dxa"/>
            <w:shd w:val="clear" w:color="auto" w:fill="auto"/>
            <w:noWrap/>
          </w:tcPr>
          <w:p w14:paraId="11C0D002" w14:textId="77777777" w:rsidR="00365B43" w:rsidRPr="00E062F1" w:rsidRDefault="00365B43" w:rsidP="001B326A">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2CF8997F" w14:textId="77777777" w:rsidR="00365B43" w:rsidRPr="00E062F1" w:rsidRDefault="00365B43" w:rsidP="001B326A">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tcPr>
          <w:p w14:paraId="58255C86" w14:textId="77777777" w:rsidR="00365B43" w:rsidRPr="00E062F1" w:rsidRDefault="00365B43" w:rsidP="001B326A">
            <w:pPr>
              <w:pStyle w:val="TAC"/>
              <w:rPr>
                <w:rFonts w:eastAsia="Malgun Gothic"/>
                <w:kern w:val="2"/>
                <w:szCs w:val="24"/>
                <w:lang w:eastAsia="ko-KR"/>
              </w:rPr>
            </w:pPr>
            <w:r w:rsidRPr="00E062F1">
              <w:rPr>
                <w:rFonts w:eastAsia="Malgun Gothic"/>
                <w:lang w:eastAsia="ko-KR"/>
              </w:rPr>
              <w:t>2650</w:t>
            </w:r>
          </w:p>
        </w:tc>
        <w:tc>
          <w:tcPr>
            <w:tcW w:w="827" w:type="dxa"/>
            <w:shd w:val="clear" w:color="auto" w:fill="auto"/>
          </w:tcPr>
          <w:p w14:paraId="2C5B7425" w14:textId="77777777" w:rsidR="00365B43" w:rsidRPr="00E062F1" w:rsidRDefault="00365B43" w:rsidP="001B326A">
            <w:pPr>
              <w:pStyle w:val="TAC"/>
              <w:rPr>
                <w:rFonts w:eastAsia="Malgun Gothic"/>
                <w:kern w:val="2"/>
                <w:szCs w:val="24"/>
                <w:lang w:eastAsia="ko-KR"/>
              </w:rPr>
            </w:pPr>
            <w:r w:rsidRPr="00E062F1">
              <w:rPr>
                <w:lang w:eastAsia="ja-JP"/>
              </w:rPr>
              <w:t>30.5</w:t>
            </w:r>
          </w:p>
        </w:tc>
        <w:tc>
          <w:tcPr>
            <w:tcW w:w="1248" w:type="dxa"/>
            <w:shd w:val="clear" w:color="auto" w:fill="auto"/>
          </w:tcPr>
          <w:p w14:paraId="4B8385C2" w14:textId="77777777" w:rsidR="00365B43" w:rsidRPr="00E062F1" w:rsidRDefault="00365B43" w:rsidP="001B326A">
            <w:pPr>
              <w:pStyle w:val="TAC"/>
              <w:rPr>
                <w:rFonts w:eastAsia="Malgun Gothic"/>
                <w:kern w:val="2"/>
                <w:szCs w:val="24"/>
                <w:lang w:eastAsia="ko-KR"/>
              </w:rPr>
            </w:pPr>
            <w:r w:rsidRPr="00E062F1">
              <w:rPr>
                <w:lang w:eastAsia="ja-JP"/>
              </w:rPr>
              <w:t>IMD2</w:t>
            </w:r>
          </w:p>
        </w:tc>
      </w:tr>
      <w:tr w:rsidR="00365B43" w:rsidRPr="00E062F1" w14:paraId="79389A13" w14:textId="77777777" w:rsidTr="001B326A">
        <w:trPr>
          <w:trHeight w:val="54"/>
          <w:jc w:val="center"/>
        </w:trPr>
        <w:tc>
          <w:tcPr>
            <w:tcW w:w="2258" w:type="dxa"/>
            <w:tcBorders>
              <w:top w:val="nil"/>
              <w:bottom w:val="nil"/>
            </w:tcBorders>
            <w:shd w:val="clear" w:color="auto" w:fill="auto"/>
          </w:tcPr>
          <w:p w14:paraId="52400D8B" w14:textId="77777777" w:rsidR="00365B43" w:rsidRPr="00E062F1" w:rsidRDefault="00365B43" w:rsidP="001B326A">
            <w:pPr>
              <w:pStyle w:val="TAC"/>
              <w:rPr>
                <w:lang w:eastAsia="ja-JP"/>
              </w:rPr>
            </w:pPr>
          </w:p>
        </w:tc>
        <w:tc>
          <w:tcPr>
            <w:tcW w:w="867" w:type="dxa"/>
            <w:shd w:val="clear" w:color="auto" w:fill="auto"/>
          </w:tcPr>
          <w:p w14:paraId="7E547079" w14:textId="77777777" w:rsidR="00365B43" w:rsidRPr="00E062F1" w:rsidRDefault="00365B43" w:rsidP="001B326A">
            <w:pPr>
              <w:pStyle w:val="TAC"/>
              <w:rPr>
                <w:rFonts w:eastAsia="Malgun Gothic"/>
                <w:lang w:eastAsia="ko-KR"/>
              </w:rPr>
            </w:pPr>
            <w:r w:rsidRPr="00E062F1">
              <w:rPr>
                <w:lang w:eastAsia="ja-JP"/>
              </w:rPr>
              <w:t>28</w:t>
            </w:r>
          </w:p>
        </w:tc>
        <w:tc>
          <w:tcPr>
            <w:tcW w:w="1167" w:type="dxa"/>
            <w:shd w:val="clear" w:color="auto" w:fill="auto"/>
            <w:noWrap/>
          </w:tcPr>
          <w:p w14:paraId="086BD024" w14:textId="77777777" w:rsidR="00365B43" w:rsidRPr="00E062F1" w:rsidRDefault="00365B43" w:rsidP="001B326A">
            <w:pPr>
              <w:pStyle w:val="TAC"/>
              <w:rPr>
                <w:rFonts w:eastAsia="Malgun Gothic"/>
                <w:kern w:val="2"/>
                <w:szCs w:val="24"/>
                <w:lang w:eastAsia="ko-KR"/>
              </w:rPr>
            </w:pPr>
            <w:r w:rsidRPr="00E062F1">
              <w:rPr>
                <w:lang w:eastAsia="ja-JP"/>
              </w:rPr>
              <w:t>740</w:t>
            </w:r>
          </w:p>
        </w:tc>
        <w:tc>
          <w:tcPr>
            <w:tcW w:w="746" w:type="dxa"/>
            <w:shd w:val="clear" w:color="auto" w:fill="auto"/>
            <w:noWrap/>
          </w:tcPr>
          <w:p w14:paraId="2B1CA40F" w14:textId="77777777" w:rsidR="00365B43" w:rsidRPr="00E062F1" w:rsidRDefault="00365B43" w:rsidP="001B326A">
            <w:pPr>
              <w:pStyle w:val="TAC"/>
              <w:rPr>
                <w:rFonts w:eastAsia="Malgun Gothic"/>
                <w:kern w:val="2"/>
                <w:szCs w:val="24"/>
                <w:lang w:eastAsia="ko-KR"/>
              </w:rPr>
            </w:pPr>
            <w:r w:rsidRPr="00E062F1">
              <w:rPr>
                <w:rFonts w:eastAsia="Malgun Gothic"/>
                <w:lang w:eastAsia="ko-KR"/>
              </w:rPr>
              <w:t>5</w:t>
            </w:r>
          </w:p>
        </w:tc>
        <w:tc>
          <w:tcPr>
            <w:tcW w:w="877" w:type="dxa"/>
            <w:shd w:val="clear" w:color="auto" w:fill="auto"/>
            <w:noWrap/>
          </w:tcPr>
          <w:p w14:paraId="04CEA905" w14:textId="77777777" w:rsidR="00365B43" w:rsidRPr="00E062F1" w:rsidRDefault="00365B43" w:rsidP="001B326A">
            <w:pPr>
              <w:pStyle w:val="TAC"/>
              <w:rPr>
                <w:rFonts w:eastAsia="Malgun Gothic"/>
                <w:kern w:val="2"/>
                <w:szCs w:val="24"/>
                <w:lang w:eastAsia="ko-KR"/>
              </w:rPr>
            </w:pPr>
            <w:r w:rsidRPr="00E062F1">
              <w:rPr>
                <w:rFonts w:eastAsia="Malgun Gothic"/>
                <w:lang w:eastAsia="ko-KR"/>
              </w:rPr>
              <w:t>25</w:t>
            </w:r>
          </w:p>
        </w:tc>
        <w:tc>
          <w:tcPr>
            <w:tcW w:w="1299" w:type="dxa"/>
            <w:shd w:val="clear" w:color="auto" w:fill="auto"/>
            <w:noWrap/>
          </w:tcPr>
          <w:p w14:paraId="0736E8EE" w14:textId="77777777" w:rsidR="00365B43" w:rsidRPr="00E062F1" w:rsidRDefault="00365B43" w:rsidP="001B326A">
            <w:pPr>
              <w:pStyle w:val="TAC"/>
              <w:rPr>
                <w:rFonts w:eastAsia="Malgun Gothic"/>
                <w:kern w:val="2"/>
                <w:szCs w:val="24"/>
                <w:lang w:eastAsia="ko-KR"/>
              </w:rPr>
            </w:pPr>
            <w:r w:rsidRPr="00E062F1">
              <w:rPr>
                <w:lang w:eastAsia="ja-JP"/>
              </w:rPr>
              <w:t>795</w:t>
            </w:r>
          </w:p>
        </w:tc>
        <w:tc>
          <w:tcPr>
            <w:tcW w:w="827" w:type="dxa"/>
            <w:shd w:val="clear" w:color="auto" w:fill="auto"/>
          </w:tcPr>
          <w:p w14:paraId="6092AA35" w14:textId="77777777" w:rsidR="00365B43" w:rsidRPr="00E062F1" w:rsidRDefault="00365B43" w:rsidP="001B326A">
            <w:pPr>
              <w:pStyle w:val="TAC"/>
              <w:rPr>
                <w:rFonts w:eastAsia="Malgun Gothic"/>
                <w:kern w:val="2"/>
                <w:szCs w:val="24"/>
                <w:lang w:eastAsia="ko-KR"/>
              </w:rPr>
            </w:pPr>
            <w:r w:rsidRPr="00E062F1">
              <w:rPr>
                <w:rFonts w:eastAsia="Malgun Gothic"/>
                <w:lang w:eastAsia="ko-KR"/>
              </w:rPr>
              <w:t>N/A</w:t>
            </w:r>
          </w:p>
        </w:tc>
        <w:tc>
          <w:tcPr>
            <w:tcW w:w="1248" w:type="dxa"/>
            <w:shd w:val="clear" w:color="auto" w:fill="auto"/>
          </w:tcPr>
          <w:p w14:paraId="7598927C" w14:textId="77777777" w:rsidR="00365B43" w:rsidRPr="00E062F1" w:rsidRDefault="00365B43" w:rsidP="001B326A">
            <w:pPr>
              <w:pStyle w:val="TAC"/>
              <w:rPr>
                <w:rFonts w:eastAsia="Malgun Gothic"/>
                <w:kern w:val="2"/>
                <w:szCs w:val="24"/>
                <w:lang w:eastAsia="ko-KR"/>
              </w:rPr>
            </w:pPr>
            <w:r w:rsidRPr="00E062F1">
              <w:rPr>
                <w:rFonts w:eastAsia="Malgun Gothic"/>
                <w:lang w:eastAsia="ko-KR"/>
              </w:rPr>
              <w:t>N/A</w:t>
            </w:r>
          </w:p>
        </w:tc>
      </w:tr>
      <w:tr w:rsidR="00365B43" w:rsidRPr="00E062F1" w14:paraId="569D72A4" w14:textId="77777777" w:rsidTr="001B326A">
        <w:trPr>
          <w:trHeight w:val="54"/>
          <w:jc w:val="center"/>
        </w:trPr>
        <w:tc>
          <w:tcPr>
            <w:tcW w:w="2258" w:type="dxa"/>
            <w:tcBorders>
              <w:top w:val="nil"/>
              <w:bottom w:val="single" w:sz="4" w:space="0" w:color="auto"/>
            </w:tcBorders>
            <w:shd w:val="clear" w:color="auto" w:fill="auto"/>
          </w:tcPr>
          <w:p w14:paraId="0B7BD500" w14:textId="77777777" w:rsidR="00365B43" w:rsidRPr="00E062F1" w:rsidRDefault="00365B43" w:rsidP="001B326A">
            <w:pPr>
              <w:pStyle w:val="TAC"/>
              <w:rPr>
                <w:lang w:eastAsia="ja-JP"/>
              </w:rPr>
            </w:pPr>
          </w:p>
        </w:tc>
        <w:tc>
          <w:tcPr>
            <w:tcW w:w="867" w:type="dxa"/>
            <w:shd w:val="clear" w:color="auto" w:fill="auto"/>
          </w:tcPr>
          <w:p w14:paraId="28A70B7C" w14:textId="77777777" w:rsidR="00365B43" w:rsidRPr="00E062F1" w:rsidRDefault="00365B43" w:rsidP="001B326A">
            <w:pPr>
              <w:pStyle w:val="TAC"/>
              <w:rPr>
                <w:rFonts w:eastAsia="Malgun Gothic"/>
                <w:lang w:eastAsia="ko-KR"/>
              </w:rPr>
            </w:pPr>
            <w:r w:rsidRPr="00E062F1">
              <w:rPr>
                <w:lang w:eastAsia="ja-JP"/>
              </w:rPr>
              <w:t>n78</w:t>
            </w:r>
          </w:p>
        </w:tc>
        <w:tc>
          <w:tcPr>
            <w:tcW w:w="1167" w:type="dxa"/>
            <w:shd w:val="clear" w:color="auto" w:fill="auto"/>
            <w:noWrap/>
          </w:tcPr>
          <w:p w14:paraId="2B706D83" w14:textId="77777777" w:rsidR="00365B43" w:rsidRPr="00E062F1" w:rsidRDefault="00365B43" w:rsidP="001B326A">
            <w:pPr>
              <w:pStyle w:val="TAC"/>
              <w:rPr>
                <w:rFonts w:eastAsia="Malgun Gothic"/>
                <w:kern w:val="2"/>
                <w:szCs w:val="24"/>
                <w:lang w:eastAsia="ko-KR"/>
              </w:rPr>
            </w:pPr>
            <w:r w:rsidRPr="00E062F1">
              <w:rPr>
                <w:rFonts w:eastAsia="Malgun Gothic"/>
                <w:kern w:val="2"/>
                <w:szCs w:val="24"/>
                <w:lang w:eastAsia="ko-KR"/>
              </w:rPr>
              <w:t>3390</w:t>
            </w:r>
          </w:p>
        </w:tc>
        <w:tc>
          <w:tcPr>
            <w:tcW w:w="746" w:type="dxa"/>
            <w:shd w:val="clear" w:color="auto" w:fill="auto"/>
            <w:noWrap/>
          </w:tcPr>
          <w:p w14:paraId="13260FC9" w14:textId="77777777" w:rsidR="00365B43" w:rsidRPr="00E062F1" w:rsidRDefault="00365B43" w:rsidP="001B326A">
            <w:pPr>
              <w:pStyle w:val="TAC"/>
              <w:rPr>
                <w:rFonts w:eastAsia="Malgun Gothic"/>
                <w:kern w:val="2"/>
                <w:szCs w:val="24"/>
                <w:lang w:eastAsia="ko-KR"/>
              </w:rPr>
            </w:pPr>
            <w:r w:rsidRPr="00E062F1">
              <w:rPr>
                <w:rFonts w:eastAsia="Malgun Gothic"/>
                <w:kern w:val="2"/>
                <w:szCs w:val="24"/>
                <w:lang w:eastAsia="ko-KR"/>
              </w:rPr>
              <w:t>10</w:t>
            </w:r>
          </w:p>
        </w:tc>
        <w:tc>
          <w:tcPr>
            <w:tcW w:w="877" w:type="dxa"/>
            <w:shd w:val="clear" w:color="auto" w:fill="auto"/>
            <w:noWrap/>
          </w:tcPr>
          <w:p w14:paraId="363859A7" w14:textId="77777777" w:rsidR="00365B43" w:rsidRPr="00E062F1" w:rsidRDefault="00365B43" w:rsidP="001B326A">
            <w:pPr>
              <w:pStyle w:val="TAC"/>
              <w:rPr>
                <w:rFonts w:eastAsia="Malgun Gothic"/>
                <w:kern w:val="2"/>
                <w:szCs w:val="24"/>
                <w:lang w:eastAsia="ko-KR"/>
              </w:rPr>
            </w:pPr>
            <w:r w:rsidRPr="00E062F1">
              <w:rPr>
                <w:rFonts w:eastAsia="Malgun Gothic"/>
                <w:kern w:val="2"/>
                <w:szCs w:val="24"/>
                <w:lang w:eastAsia="ko-KR"/>
              </w:rPr>
              <w:t>50</w:t>
            </w:r>
          </w:p>
        </w:tc>
        <w:tc>
          <w:tcPr>
            <w:tcW w:w="1299" w:type="dxa"/>
            <w:shd w:val="clear" w:color="auto" w:fill="auto"/>
            <w:noWrap/>
          </w:tcPr>
          <w:p w14:paraId="2AD42806" w14:textId="77777777" w:rsidR="00365B43" w:rsidRPr="00E062F1" w:rsidRDefault="00365B43" w:rsidP="001B326A">
            <w:pPr>
              <w:pStyle w:val="TAC"/>
              <w:rPr>
                <w:rFonts w:eastAsia="Malgun Gothic"/>
                <w:kern w:val="2"/>
                <w:szCs w:val="24"/>
                <w:lang w:eastAsia="ko-KR"/>
              </w:rPr>
            </w:pPr>
            <w:r w:rsidRPr="00E062F1">
              <w:rPr>
                <w:rFonts w:eastAsia="Malgun Gothic"/>
                <w:kern w:val="2"/>
                <w:szCs w:val="24"/>
                <w:lang w:eastAsia="ko-KR"/>
              </w:rPr>
              <w:t>3390</w:t>
            </w:r>
          </w:p>
        </w:tc>
        <w:tc>
          <w:tcPr>
            <w:tcW w:w="827" w:type="dxa"/>
            <w:shd w:val="clear" w:color="auto" w:fill="auto"/>
          </w:tcPr>
          <w:p w14:paraId="2810252E" w14:textId="77777777" w:rsidR="00365B43" w:rsidRPr="00E062F1" w:rsidRDefault="00365B43" w:rsidP="001B326A">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0E6F15A1" w14:textId="77777777" w:rsidR="00365B43" w:rsidRPr="00E062F1" w:rsidRDefault="00365B43" w:rsidP="001B326A">
            <w:pPr>
              <w:pStyle w:val="TAC"/>
              <w:rPr>
                <w:rFonts w:eastAsia="Malgun Gothic"/>
                <w:kern w:val="2"/>
                <w:szCs w:val="24"/>
                <w:lang w:eastAsia="ko-KR"/>
              </w:rPr>
            </w:pPr>
            <w:r w:rsidRPr="00E062F1">
              <w:rPr>
                <w:rFonts w:eastAsia="Malgun Gothic"/>
                <w:lang w:eastAsia="ko-KR"/>
              </w:rPr>
              <w:t>N/A</w:t>
            </w:r>
          </w:p>
        </w:tc>
      </w:tr>
      <w:tr w:rsidR="00365B43" w:rsidRPr="00E062F1" w14:paraId="33CE4BE0" w14:textId="77777777" w:rsidTr="001B326A">
        <w:trPr>
          <w:trHeight w:val="54"/>
          <w:jc w:val="center"/>
        </w:trPr>
        <w:tc>
          <w:tcPr>
            <w:tcW w:w="2258" w:type="dxa"/>
            <w:tcBorders>
              <w:bottom w:val="nil"/>
            </w:tcBorders>
            <w:shd w:val="clear" w:color="auto" w:fill="auto"/>
          </w:tcPr>
          <w:p w14:paraId="7143DD69" w14:textId="77777777" w:rsidR="00365B43" w:rsidRPr="00E062F1" w:rsidRDefault="00365B43" w:rsidP="001B326A">
            <w:pPr>
              <w:pStyle w:val="TAC"/>
              <w:rPr>
                <w:rFonts w:eastAsia="Malgun Gothic"/>
                <w:lang w:eastAsia="ko-KR"/>
              </w:rPr>
            </w:pPr>
            <w:r w:rsidRPr="00E062F1">
              <w:rPr>
                <w:rFonts w:eastAsia="Malgun Gothic"/>
                <w:lang w:eastAsia="ko-KR"/>
              </w:rPr>
              <w:t>DC_7A_n28A-n78A</w:t>
            </w:r>
          </w:p>
          <w:p w14:paraId="5391EB32" w14:textId="77777777" w:rsidR="00365B43" w:rsidRPr="00E062F1" w:rsidRDefault="00365B43" w:rsidP="001B326A">
            <w:pPr>
              <w:pStyle w:val="TAC"/>
              <w:rPr>
                <w:lang w:eastAsia="ja-JP"/>
              </w:rPr>
            </w:pPr>
            <w:r w:rsidRPr="00E062F1">
              <w:rPr>
                <w:rFonts w:eastAsia="Malgun Gothic"/>
                <w:lang w:eastAsia="ko-KR"/>
              </w:rPr>
              <w:t>DC_7C_n28A-n78A</w:t>
            </w:r>
          </w:p>
        </w:tc>
        <w:tc>
          <w:tcPr>
            <w:tcW w:w="867" w:type="dxa"/>
            <w:shd w:val="clear" w:color="auto" w:fill="auto"/>
          </w:tcPr>
          <w:p w14:paraId="1FF8C64A" w14:textId="77777777" w:rsidR="00365B43" w:rsidRPr="00E062F1" w:rsidRDefault="00365B43" w:rsidP="001B326A">
            <w:pPr>
              <w:pStyle w:val="TAC"/>
              <w:rPr>
                <w:lang w:eastAsia="ja-JP"/>
              </w:rPr>
            </w:pPr>
            <w:r w:rsidRPr="00E062F1">
              <w:rPr>
                <w:rFonts w:eastAsia="Malgun Gothic"/>
                <w:lang w:eastAsia="ko-KR"/>
              </w:rPr>
              <w:t>7</w:t>
            </w:r>
          </w:p>
        </w:tc>
        <w:tc>
          <w:tcPr>
            <w:tcW w:w="1167" w:type="dxa"/>
            <w:shd w:val="clear" w:color="auto" w:fill="auto"/>
            <w:noWrap/>
          </w:tcPr>
          <w:p w14:paraId="25DBD8A8" w14:textId="77777777" w:rsidR="00365B43" w:rsidRPr="00E062F1" w:rsidRDefault="00365B43" w:rsidP="001B326A">
            <w:pPr>
              <w:pStyle w:val="TAC"/>
              <w:rPr>
                <w:rFonts w:eastAsia="Malgun Gothic"/>
                <w:kern w:val="2"/>
                <w:szCs w:val="24"/>
                <w:lang w:eastAsia="ko-KR"/>
              </w:rPr>
            </w:pPr>
            <w:r w:rsidRPr="00E062F1">
              <w:t>2565</w:t>
            </w:r>
          </w:p>
        </w:tc>
        <w:tc>
          <w:tcPr>
            <w:tcW w:w="746" w:type="dxa"/>
            <w:shd w:val="clear" w:color="auto" w:fill="auto"/>
            <w:noWrap/>
          </w:tcPr>
          <w:p w14:paraId="7E135B5A" w14:textId="77777777" w:rsidR="00365B43" w:rsidRPr="00E062F1" w:rsidRDefault="00365B43" w:rsidP="001B326A">
            <w:pPr>
              <w:pStyle w:val="TAC"/>
              <w:rPr>
                <w:rFonts w:eastAsia="Malgun Gothic"/>
                <w:kern w:val="2"/>
                <w:szCs w:val="24"/>
                <w:lang w:eastAsia="ko-KR"/>
              </w:rPr>
            </w:pPr>
            <w:r w:rsidRPr="00E062F1">
              <w:t>5</w:t>
            </w:r>
          </w:p>
        </w:tc>
        <w:tc>
          <w:tcPr>
            <w:tcW w:w="877" w:type="dxa"/>
            <w:shd w:val="clear" w:color="auto" w:fill="auto"/>
            <w:noWrap/>
          </w:tcPr>
          <w:p w14:paraId="47A47FFC" w14:textId="77777777" w:rsidR="00365B43" w:rsidRPr="00E062F1" w:rsidRDefault="00365B43" w:rsidP="001B326A">
            <w:pPr>
              <w:pStyle w:val="TAC"/>
              <w:rPr>
                <w:rFonts w:eastAsia="Malgun Gothic"/>
                <w:kern w:val="2"/>
                <w:szCs w:val="24"/>
                <w:lang w:eastAsia="ko-KR"/>
              </w:rPr>
            </w:pPr>
            <w:r w:rsidRPr="00E062F1">
              <w:t>25</w:t>
            </w:r>
          </w:p>
        </w:tc>
        <w:tc>
          <w:tcPr>
            <w:tcW w:w="1299" w:type="dxa"/>
            <w:shd w:val="clear" w:color="auto" w:fill="auto"/>
            <w:noWrap/>
          </w:tcPr>
          <w:p w14:paraId="0CCEBCCB" w14:textId="77777777" w:rsidR="00365B43" w:rsidRPr="00E062F1" w:rsidRDefault="00365B43" w:rsidP="001B326A">
            <w:pPr>
              <w:pStyle w:val="TAC"/>
              <w:rPr>
                <w:rFonts w:eastAsia="Malgun Gothic"/>
                <w:kern w:val="2"/>
                <w:szCs w:val="24"/>
                <w:lang w:eastAsia="ko-KR"/>
              </w:rPr>
            </w:pPr>
            <w:r w:rsidRPr="00E062F1">
              <w:t>2685</w:t>
            </w:r>
          </w:p>
        </w:tc>
        <w:tc>
          <w:tcPr>
            <w:tcW w:w="827" w:type="dxa"/>
            <w:shd w:val="clear" w:color="auto" w:fill="auto"/>
          </w:tcPr>
          <w:p w14:paraId="722D6DD7" w14:textId="77777777" w:rsidR="00365B43" w:rsidRPr="00E062F1" w:rsidRDefault="00365B43" w:rsidP="001B326A">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53DBD6DA" w14:textId="77777777" w:rsidR="00365B43" w:rsidRPr="00E062F1" w:rsidRDefault="00365B43" w:rsidP="001B326A">
            <w:pPr>
              <w:pStyle w:val="TAC"/>
              <w:rPr>
                <w:rFonts w:eastAsia="Malgun Gothic"/>
                <w:lang w:eastAsia="ko-KR"/>
              </w:rPr>
            </w:pPr>
            <w:r w:rsidRPr="00E062F1">
              <w:t>N/A</w:t>
            </w:r>
          </w:p>
        </w:tc>
      </w:tr>
      <w:tr w:rsidR="00365B43" w:rsidRPr="00E062F1" w14:paraId="2215A82C" w14:textId="77777777" w:rsidTr="001B326A">
        <w:trPr>
          <w:trHeight w:val="54"/>
          <w:jc w:val="center"/>
        </w:trPr>
        <w:tc>
          <w:tcPr>
            <w:tcW w:w="2258" w:type="dxa"/>
            <w:tcBorders>
              <w:top w:val="nil"/>
              <w:bottom w:val="nil"/>
            </w:tcBorders>
            <w:shd w:val="clear" w:color="auto" w:fill="auto"/>
          </w:tcPr>
          <w:p w14:paraId="0C41B2AF" w14:textId="77777777" w:rsidR="00365B43" w:rsidRPr="00E062F1" w:rsidRDefault="00365B43" w:rsidP="001B326A">
            <w:pPr>
              <w:pStyle w:val="TAC"/>
              <w:rPr>
                <w:lang w:eastAsia="ja-JP"/>
              </w:rPr>
            </w:pPr>
          </w:p>
        </w:tc>
        <w:tc>
          <w:tcPr>
            <w:tcW w:w="867" w:type="dxa"/>
            <w:shd w:val="clear" w:color="auto" w:fill="auto"/>
          </w:tcPr>
          <w:p w14:paraId="4F70A30A" w14:textId="77777777" w:rsidR="00365B43" w:rsidRPr="00E062F1" w:rsidRDefault="00365B43" w:rsidP="001B326A">
            <w:pPr>
              <w:pStyle w:val="TAC"/>
              <w:rPr>
                <w:lang w:eastAsia="ja-JP"/>
              </w:rPr>
            </w:pPr>
            <w:r w:rsidRPr="00E062F1">
              <w:rPr>
                <w:rFonts w:eastAsia="Malgun Gothic"/>
                <w:lang w:eastAsia="ko-KR"/>
              </w:rPr>
              <w:t>n28</w:t>
            </w:r>
          </w:p>
        </w:tc>
        <w:tc>
          <w:tcPr>
            <w:tcW w:w="1167" w:type="dxa"/>
            <w:shd w:val="clear" w:color="auto" w:fill="auto"/>
            <w:noWrap/>
          </w:tcPr>
          <w:p w14:paraId="2F2B8AB4" w14:textId="77777777" w:rsidR="00365B43" w:rsidRPr="00E062F1" w:rsidRDefault="00365B43" w:rsidP="001B326A">
            <w:pPr>
              <w:pStyle w:val="TAC"/>
              <w:rPr>
                <w:rFonts w:eastAsia="Malgun Gothic"/>
                <w:kern w:val="2"/>
                <w:szCs w:val="24"/>
                <w:lang w:eastAsia="ko-KR"/>
              </w:rPr>
            </w:pPr>
            <w:r w:rsidRPr="00E062F1">
              <w:t>745</w:t>
            </w:r>
          </w:p>
        </w:tc>
        <w:tc>
          <w:tcPr>
            <w:tcW w:w="746" w:type="dxa"/>
            <w:shd w:val="clear" w:color="auto" w:fill="auto"/>
            <w:noWrap/>
          </w:tcPr>
          <w:p w14:paraId="3474ED97" w14:textId="77777777" w:rsidR="00365B43" w:rsidRPr="00E062F1" w:rsidRDefault="00365B43" w:rsidP="001B326A">
            <w:pPr>
              <w:pStyle w:val="TAC"/>
              <w:rPr>
                <w:rFonts w:eastAsia="Malgun Gothic"/>
                <w:kern w:val="2"/>
                <w:szCs w:val="24"/>
                <w:lang w:eastAsia="ko-KR"/>
              </w:rPr>
            </w:pPr>
            <w:r w:rsidRPr="00E062F1">
              <w:t>5</w:t>
            </w:r>
          </w:p>
        </w:tc>
        <w:tc>
          <w:tcPr>
            <w:tcW w:w="877" w:type="dxa"/>
            <w:shd w:val="clear" w:color="auto" w:fill="auto"/>
            <w:noWrap/>
          </w:tcPr>
          <w:p w14:paraId="04CB774D" w14:textId="77777777" w:rsidR="00365B43" w:rsidRPr="00E062F1" w:rsidRDefault="00365B43" w:rsidP="001B326A">
            <w:pPr>
              <w:pStyle w:val="TAC"/>
              <w:rPr>
                <w:rFonts w:eastAsia="Malgun Gothic"/>
                <w:kern w:val="2"/>
                <w:szCs w:val="24"/>
                <w:lang w:eastAsia="ko-KR"/>
              </w:rPr>
            </w:pPr>
            <w:r w:rsidRPr="00E062F1">
              <w:t>25</w:t>
            </w:r>
          </w:p>
        </w:tc>
        <w:tc>
          <w:tcPr>
            <w:tcW w:w="1299" w:type="dxa"/>
            <w:shd w:val="clear" w:color="auto" w:fill="auto"/>
            <w:noWrap/>
          </w:tcPr>
          <w:p w14:paraId="0CAC765B" w14:textId="77777777" w:rsidR="00365B43" w:rsidRPr="00E062F1" w:rsidRDefault="00365B43" w:rsidP="001B326A">
            <w:pPr>
              <w:pStyle w:val="TAC"/>
              <w:rPr>
                <w:rFonts w:eastAsia="Malgun Gothic"/>
                <w:kern w:val="2"/>
                <w:szCs w:val="24"/>
                <w:lang w:eastAsia="ko-KR"/>
              </w:rPr>
            </w:pPr>
            <w:r w:rsidRPr="00E062F1">
              <w:t>800</w:t>
            </w:r>
          </w:p>
        </w:tc>
        <w:tc>
          <w:tcPr>
            <w:tcW w:w="827" w:type="dxa"/>
            <w:shd w:val="clear" w:color="auto" w:fill="auto"/>
          </w:tcPr>
          <w:p w14:paraId="4F452912" w14:textId="77777777" w:rsidR="00365B43" w:rsidRPr="00E062F1" w:rsidRDefault="00365B43" w:rsidP="001B326A">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2B45713B" w14:textId="77777777" w:rsidR="00365B43" w:rsidRPr="00E062F1" w:rsidRDefault="00365B43" w:rsidP="001B326A">
            <w:pPr>
              <w:pStyle w:val="TAC"/>
              <w:rPr>
                <w:rFonts w:eastAsia="Malgun Gothic"/>
                <w:lang w:eastAsia="ko-KR"/>
              </w:rPr>
            </w:pPr>
            <w:r w:rsidRPr="00E062F1">
              <w:t>N/A</w:t>
            </w:r>
          </w:p>
        </w:tc>
      </w:tr>
      <w:tr w:rsidR="00365B43" w:rsidRPr="00E062F1" w14:paraId="60F20C7A" w14:textId="77777777" w:rsidTr="001B326A">
        <w:trPr>
          <w:trHeight w:val="54"/>
          <w:jc w:val="center"/>
        </w:trPr>
        <w:tc>
          <w:tcPr>
            <w:tcW w:w="2258" w:type="dxa"/>
            <w:tcBorders>
              <w:top w:val="nil"/>
              <w:bottom w:val="nil"/>
            </w:tcBorders>
            <w:shd w:val="clear" w:color="auto" w:fill="auto"/>
          </w:tcPr>
          <w:p w14:paraId="33E15B41" w14:textId="77777777" w:rsidR="00365B43" w:rsidRPr="00E062F1" w:rsidRDefault="00365B43" w:rsidP="001B326A">
            <w:pPr>
              <w:pStyle w:val="TAC"/>
              <w:rPr>
                <w:lang w:eastAsia="ja-JP"/>
              </w:rPr>
            </w:pPr>
          </w:p>
        </w:tc>
        <w:tc>
          <w:tcPr>
            <w:tcW w:w="867" w:type="dxa"/>
            <w:shd w:val="clear" w:color="auto" w:fill="auto"/>
          </w:tcPr>
          <w:p w14:paraId="67769A16" w14:textId="77777777" w:rsidR="00365B43" w:rsidRPr="00E062F1" w:rsidRDefault="00365B43" w:rsidP="001B326A">
            <w:pPr>
              <w:pStyle w:val="TAC"/>
              <w:rPr>
                <w:lang w:eastAsia="ja-JP"/>
              </w:rPr>
            </w:pPr>
            <w:r w:rsidRPr="00E062F1">
              <w:rPr>
                <w:rFonts w:eastAsia="Malgun Gothic"/>
                <w:lang w:eastAsia="ko-KR"/>
              </w:rPr>
              <w:t>n78</w:t>
            </w:r>
          </w:p>
        </w:tc>
        <w:tc>
          <w:tcPr>
            <w:tcW w:w="1167" w:type="dxa"/>
            <w:shd w:val="clear" w:color="auto" w:fill="auto"/>
            <w:noWrap/>
          </w:tcPr>
          <w:p w14:paraId="4C023727" w14:textId="77777777" w:rsidR="00365B43" w:rsidRPr="00E062F1" w:rsidRDefault="00365B43" w:rsidP="001B326A">
            <w:pPr>
              <w:pStyle w:val="TAC"/>
              <w:rPr>
                <w:rFonts w:eastAsia="Malgun Gothic"/>
                <w:kern w:val="2"/>
                <w:szCs w:val="24"/>
                <w:lang w:eastAsia="ko-KR"/>
              </w:rPr>
            </w:pPr>
            <w:r w:rsidRPr="00E062F1">
              <w:t>3310</w:t>
            </w:r>
          </w:p>
        </w:tc>
        <w:tc>
          <w:tcPr>
            <w:tcW w:w="746" w:type="dxa"/>
            <w:shd w:val="clear" w:color="auto" w:fill="auto"/>
            <w:noWrap/>
          </w:tcPr>
          <w:p w14:paraId="0C0AA1FF" w14:textId="77777777" w:rsidR="00365B43" w:rsidRPr="00E062F1" w:rsidRDefault="00365B43" w:rsidP="001B326A">
            <w:pPr>
              <w:pStyle w:val="TAC"/>
              <w:rPr>
                <w:rFonts w:eastAsia="Malgun Gothic"/>
                <w:kern w:val="2"/>
                <w:szCs w:val="24"/>
                <w:lang w:eastAsia="ko-KR"/>
              </w:rPr>
            </w:pPr>
            <w:r w:rsidRPr="00E062F1">
              <w:t>10</w:t>
            </w:r>
          </w:p>
        </w:tc>
        <w:tc>
          <w:tcPr>
            <w:tcW w:w="877" w:type="dxa"/>
            <w:shd w:val="clear" w:color="auto" w:fill="auto"/>
            <w:noWrap/>
          </w:tcPr>
          <w:p w14:paraId="0EF56A6A" w14:textId="77777777" w:rsidR="00365B43" w:rsidRPr="00E062F1" w:rsidRDefault="00365B43" w:rsidP="001B326A">
            <w:pPr>
              <w:pStyle w:val="TAC"/>
              <w:rPr>
                <w:rFonts w:eastAsia="Malgun Gothic"/>
                <w:kern w:val="2"/>
                <w:szCs w:val="24"/>
                <w:lang w:eastAsia="ko-KR"/>
              </w:rPr>
            </w:pPr>
            <w:r w:rsidRPr="00E062F1">
              <w:t>50</w:t>
            </w:r>
          </w:p>
        </w:tc>
        <w:tc>
          <w:tcPr>
            <w:tcW w:w="1299" w:type="dxa"/>
            <w:shd w:val="clear" w:color="auto" w:fill="auto"/>
            <w:noWrap/>
          </w:tcPr>
          <w:p w14:paraId="78000F83" w14:textId="77777777" w:rsidR="00365B43" w:rsidRPr="00E062F1" w:rsidRDefault="00365B43" w:rsidP="001B326A">
            <w:pPr>
              <w:pStyle w:val="TAC"/>
              <w:rPr>
                <w:rFonts w:eastAsia="Malgun Gothic"/>
                <w:kern w:val="2"/>
                <w:szCs w:val="24"/>
                <w:lang w:eastAsia="ko-KR"/>
              </w:rPr>
            </w:pPr>
            <w:r w:rsidRPr="00E062F1">
              <w:t>3310</w:t>
            </w:r>
          </w:p>
        </w:tc>
        <w:tc>
          <w:tcPr>
            <w:tcW w:w="827" w:type="dxa"/>
            <w:shd w:val="clear" w:color="auto" w:fill="auto"/>
          </w:tcPr>
          <w:p w14:paraId="35601ED5" w14:textId="77777777" w:rsidR="00365B43" w:rsidRPr="00E062F1" w:rsidRDefault="00365B43" w:rsidP="001B326A">
            <w:pPr>
              <w:pStyle w:val="TAC"/>
              <w:rPr>
                <w:rFonts w:eastAsia="Malgun Gothic"/>
                <w:kern w:val="2"/>
                <w:szCs w:val="24"/>
                <w:lang w:eastAsia="ko-KR"/>
              </w:rPr>
            </w:pPr>
            <w:r w:rsidRPr="00E062F1">
              <w:rPr>
                <w:rFonts w:eastAsia="Malgun Gothic"/>
                <w:kern w:val="2"/>
                <w:szCs w:val="24"/>
                <w:lang w:eastAsia="ko-KR"/>
              </w:rPr>
              <w:t>29.7</w:t>
            </w:r>
          </w:p>
        </w:tc>
        <w:tc>
          <w:tcPr>
            <w:tcW w:w="1248" w:type="dxa"/>
            <w:shd w:val="clear" w:color="auto" w:fill="auto"/>
          </w:tcPr>
          <w:p w14:paraId="438BB02A" w14:textId="77777777" w:rsidR="00365B43" w:rsidRPr="00C26A11" w:rsidRDefault="00365B43" w:rsidP="001B326A">
            <w:pPr>
              <w:pStyle w:val="TAC"/>
            </w:pPr>
            <w:r>
              <w:t>IMD2</w:t>
            </w:r>
          </w:p>
        </w:tc>
      </w:tr>
      <w:tr w:rsidR="00365B43" w:rsidRPr="00E062F1" w14:paraId="70F27F14" w14:textId="77777777" w:rsidTr="001B326A">
        <w:trPr>
          <w:trHeight w:val="54"/>
          <w:jc w:val="center"/>
        </w:trPr>
        <w:tc>
          <w:tcPr>
            <w:tcW w:w="2258" w:type="dxa"/>
            <w:tcBorders>
              <w:top w:val="nil"/>
              <w:bottom w:val="nil"/>
            </w:tcBorders>
            <w:shd w:val="clear" w:color="auto" w:fill="auto"/>
          </w:tcPr>
          <w:p w14:paraId="40D5A0A0" w14:textId="77777777" w:rsidR="00365B43" w:rsidRPr="00E062F1" w:rsidRDefault="00365B43" w:rsidP="001B326A">
            <w:pPr>
              <w:pStyle w:val="TAC"/>
              <w:rPr>
                <w:lang w:eastAsia="ja-JP"/>
              </w:rPr>
            </w:pPr>
          </w:p>
        </w:tc>
        <w:tc>
          <w:tcPr>
            <w:tcW w:w="867" w:type="dxa"/>
            <w:shd w:val="clear" w:color="auto" w:fill="auto"/>
          </w:tcPr>
          <w:p w14:paraId="5E800113" w14:textId="77777777" w:rsidR="00365B43" w:rsidRPr="00E062F1" w:rsidRDefault="00365B43" w:rsidP="001B326A">
            <w:pPr>
              <w:pStyle w:val="TAC"/>
              <w:rPr>
                <w:lang w:eastAsia="ja-JP"/>
              </w:rPr>
            </w:pPr>
            <w:r w:rsidRPr="00E062F1">
              <w:rPr>
                <w:rFonts w:eastAsia="Malgun Gothic"/>
                <w:lang w:eastAsia="ko-KR"/>
              </w:rPr>
              <w:t>7</w:t>
            </w:r>
          </w:p>
        </w:tc>
        <w:tc>
          <w:tcPr>
            <w:tcW w:w="1167" w:type="dxa"/>
            <w:shd w:val="clear" w:color="auto" w:fill="auto"/>
            <w:noWrap/>
          </w:tcPr>
          <w:p w14:paraId="6FB625C5" w14:textId="77777777" w:rsidR="00365B43" w:rsidRPr="00E062F1" w:rsidRDefault="00365B43" w:rsidP="001B326A">
            <w:pPr>
              <w:pStyle w:val="TAC"/>
              <w:rPr>
                <w:rFonts w:eastAsia="Malgun Gothic"/>
                <w:kern w:val="2"/>
                <w:szCs w:val="24"/>
                <w:lang w:eastAsia="ko-KR"/>
              </w:rPr>
            </w:pPr>
            <w:r w:rsidRPr="00E062F1">
              <w:t>2565</w:t>
            </w:r>
          </w:p>
        </w:tc>
        <w:tc>
          <w:tcPr>
            <w:tcW w:w="746" w:type="dxa"/>
            <w:shd w:val="clear" w:color="auto" w:fill="auto"/>
            <w:noWrap/>
          </w:tcPr>
          <w:p w14:paraId="39D3D7AD" w14:textId="77777777" w:rsidR="00365B43" w:rsidRPr="00E062F1" w:rsidRDefault="00365B43" w:rsidP="001B326A">
            <w:pPr>
              <w:pStyle w:val="TAC"/>
              <w:rPr>
                <w:rFonts w:eastAsia="Malgun Gothic"/>
                <w:kern w:val="2"/>
                <w:szCs w:val="24"/>
                <w:lang w:eastAsia="ko-KR"/>
              </w:rPr>
            </w:pPr>
            <w:r w:rsidRPr="00E062F1">
              <w:t>5</w:t>
            </w:r>
          </w:p>
        </w:tc>
        <w:tc>
          <w:tcPr>
            <w:tcW w:w="877" w:type="dxa"/>
            <w:shd w:val="clear" w:color="auto" w:fill="auto"/>
            <w:noWrap/>
          </w:tcPr>
          <w:p w14:paraId="0F05CAE9" w14:textId="77777777" w:rsidR="00365B43" w:rsidRPr="00E062F1" w:rsidRDefault="00365B43" w:rsidP="001B326A">
            <w:pPr>
              <w:pStyle w:val="TAC"/>
              <w:rPr>
                <w:rFonts w:eastAsia="Malgun Gothic"/>
                <w:kern w:val="2"/>
                <w:szCs w:val="24"/>
                <w:lang w:eastAsia="ko-KR"/>
              </w:rPr>
            </w:pPr>
            <w:r w:rsidRPr="00E062F1">
              <w:t>25</w:t>
            </w:r>
          </w:p>
        </w:tc>
        <w:tc>
          <w:tcPr>
            <w:tcW w:w="1299" w:type="dxa"/>
            <w:shd w:val="clear" w:color="auto" w:fill="auto"/>
            <w:noWrap/>
          </w:tcPr>
          <w:p w14:paraId="6C4615EC" w14:textId="77777777" w:rsidR="00365B43" w:rsidRPr="00E062F1" w:rsidRDefault="00365B43" w:rsidP="001B326A">
            <w:pPr>
              <w:pStyle w:val="TAC"/>
              <w:rPr>
                <w:rFonts w:eastAsia="Malgun Gothic"/>
                <w:kern w:val="2"/>
                <w:szCs w:val="24"/>
                <w:lang w:eastAsia="ko-KR"/>
              </w:rPr>
            </w:pPr>
            <w:r w:rsidRPr="00E062F1">
              <w:t>2685</w:t>
            </w:r>
          </w:p>
        </w:tc>
        <w:tc>
          <w:tcPr>
            <w:tcW w:w="827" w:type="dxa"/>
            <w:shd w:val="clear" w:color="auto" w:fill="auto"/>
          </w:tcPr>
          <w:p w14:paraId="57C3F14C" w14:textId="77777777" w:rsidR="00365B43" w:rsidRPr="00E062F1" w:rsidRDefault="00365B43" w:rsidP="001B326A">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130CE67A" w14:textId="77777777" w:rsidR="00365B43" w:rsidRPr="00E062F1" w:rsidRDefault="00365B43" w:rsidP="001B326A">
            <w:pPr>
              <w:pStyle w:val="TAC"/>
              <w:rPr>
                <w:rFonts w:eastAsia="Malgun Gothic"/>
                <w:lang w:eastAsia="ko-KR"/>
              </w:rPr>
            </w:pPr>
            <w:r>
              <w:t>N/A</w:t>
            </w:r>
          </w:p>
        </w:tc>
      </w:tr>
      <w:tr w:rsidR="00365B43" w:rsidRPr="00E062F1" w14:paraId="4A693239" w14:textId="77777777" w:rsidTr="001B326A">
        <w:trPr>
          <w:trHeight w:val="54"/>
          <w:jc w:val="center"/>
        </w:trPr>
        <w:tc>
          <w:tcPr>
            <w:tcW w:w="2258" w:type="dxa"/>
            <w:tcBorders>
              <w:top w:val="nil"/>
              <w:bottom w:val="nil"/>
            </w:tcBorders>
            <w:shd w:val="clear" w:color="auto" w:fill="auto"/>
          </w:tcPr>
          <w:p w14:paraId="22021B47" w14:textId="77777777" w:rsidR="00365B43" w:rsidRPr="00E062F1" w:rsidRDefault="00365B43" w:rsidP="001B326A">
            <w:pPr>
              <w:pStyle w:val="TAC"/>
              <w:rPr>
                <w:lang w:eastAsia="ja-JP"/>
              </w:rPr>
            </w:pPr>
          </w:p>
        </w:tc>
        <w:tc>
          <w:tcPr>
            <w:tcW w:w="867" w:type="dxa"/>
            <w:shd w:val="clear" w:color="auto" w:fill="auto"/>
          </w:tcPr>
          <w:p w14:paraId="45DD33C1" w14:textId="77777777" w:rsidR="00365B43" w:rsidRPr="00E062F1" w:rsidRDefault="00365B43" w:rsidP="001B326A">
            <w:pPr>
              <w:pStyle w:val="TAC"/>
              <w:rPr>
                <w:lang w:eastAsia="ja-JP"/>
              </w:rPr>
            </w:pPr>
            <w:r w:rsidRPr="00E062F1">
              <w:rPr>
                <w:rFonts w:eastAsia="Malgun Gothic"/>
                <w:lang w:eastAsia="ko-KR"/>
              </w:rPr>
              <w:t>n78</w:t>
            </w:r>
          </w:p>
        </w:tc>
        <w:tc>
          <w:tcPr>
            <w:tcW w:w="1167" w:type="dxa"/>
            <w:shd w:val="clear" w:color="auto" w:fill="auto"/>
            <w:noWrap/>
          </w:tcPr>
          <w:p w14:paraId="52175F75" w14:textId="77777777" w:rsidR="00365B43" w:rsidRPr="00E062F1" w:rsidRDefault="00365B43" w:rsidP="001B326A">
            <w:pPr>
              <w:pStyle w:val="TAC"/>
              <w:rPr>
                <w:rFonts w:eastAsia="Malgun Gothic"/>
                <w:kern w:val="2"/>
                <w:szCs w:val="24"/>
                <w:lang w:eastAsia="ko-KR"/>
              </w:rPr>
            </w:pPr>
            <w:r w:rsidRPr="00E062F1">
              <w:rPr>
                <w:rFonts w:eastAsia="Malgun Gothic"/>
                <w:lang w:eastAsia="ko-KR"/>
              </w:rPr>
              <w:t>3365</w:t>
            </w:r>
          </w:p>
        </w:tc>
        <w:tc>
          <w:tcPr>
            <w:tcW w:w="746" w:type="dxa"/>
            <w:shd w:val="clear" w:color="auto" w:fill="auto"/>
            <w:noWrap/>
          </w:tcPr>
          <w:p w14:paraId="65B5FE5E" w14:textId="77777777" w:rsidR="00365B43" w:rsidRPr="00E062F1" w:rsidRDefault="00365B43" w:rsidP="001B326A">
            <w:pPr>
              <w:pStyle w:val="TAC"/>
              <w:rPr>
                <w:rFonts w:eastAsia="Malgun Gothic"/>
                <w:kern w:val="2"/>
                <w:szCs w:val="24"/>
                <w:lang w:eastAsia="ko-KR"/>
              </w:rPr>
            </w:pPr>
            <w:r w:rsidRPr="00E062F1">
              <w:rPr>
                <w:rFonts w:eastAsia="Malgun Gothic"/>
                <w:lang w:eastAsia="ko-KR"/>
              </w:rPr>
              <w:t>10</w:t>
            </w:r>
          </w:p>
        </w:tc>
        <w:tc>
          <w:tcPr>
            <w:tcW w:w="877" w:type="dxa"/>
            <w:shd w:val="clear" w:color="auto" w:fill="auto"/>
            <w:noWrap/>
          </w:tcPr>
          <w:p w14:paraId="11EC4773" w14:textId="77777777" w:rsidR="00365B43" w:rsidRPr="00E062F1" w:rsidRDefault="00365B43" w:rsidP="001B326A">
            <w:pPr>
              <w:pStyle w:val="TAC"/>
              <w:rPr>
                <w:rFonts w:eastAsia="Malgun Gothic"/>
                <w:kern w:val="2"/>
                <w:szCs w:val="24"/>
                <w:lang w:eastAsia="ko-KR"/>
              </w:rPr>
            </w:pPr>
            <w:r w:rsidRPr="00E062F1">
              <w:rPr>
                <w:rFonts w:eastAsia="Malgun Gothic"/>
                <w:lang w:eastAsia="ko-KR"/>
              </w:rPr>
              <w:t>50</w:t>
            </w:r>
          </w:p>
        </w:tc>
        <w:tc>
          <w:tcPr>
            <w:tcW w:w="1299" w:type="dxa"/>
            <w:shd w:val="clear" w:color="auto" w:fill="auto"/>
            <w:noWrap/>
          </w:tcPr>
          <w:p w14:paraId="307DBE73" w14:textId="77777777" w:rsidR="00365B43" w:rsidRPr="00E062F1" w:rsidRDefault="00365B43" w:rsidP="001B326A">
            <w:pPr>
              <w:pStyle w:val="TAC"/>
              <w:rPr>
                <w:rFonts w:eastAsia="Malgun Gothic"/>
                <w:kern w:val="2"/>
                <w:szCs w:val="24"/>
                <w:lang w:eastAsia="ko-KR"/>
              </w:rPr>
            </w:pPr>
            <w:r w:rsidRPr="00E062F1">
              <w:rPr>
                <w:rFonts w:eastAsia="Malgun Gothic"/>
                <w:lang w:eastAsia="ko-KR"/>
              </w:rPr>
              <w:t>3365</w:t>
            </w:r>
          </w:p>
        </w:tc>
        <w:tc>
          <w:tcPr>
            <w:tcW w:w="827" w:type="dxa"/>
            <w:shd w:val="clear" w:color="auto" w:fill="auto"/>
          </w:tcPr>
          <w:p w14:paraId="63001A0B" w14:textId="77777777" w:rsidR="00365B43" w:rsidRPr="00E062F1" w:rsidRDefault="00365B43" w:rsidP="001B326A">
            <w:pPr>
              <w:pStyle w:val="TAC"/>
              <w:rPr>
                <w:rFonts w:eastAsia="Malgun Gothic"/>
                <w:kern w:val="2"/>
                <w:szCs w:val="24"/>
                <w:lang w:eastAsia="ko-KR"/>
              </w:rPr>
            </w:pPr>
            <w:r w:rsidRPr="00E062F1">
              <w:rPr>
                <w:rFonts w:eastAsia="Malgun Gothic"/>
                <w:kern w:val="2"/>
                <w:szCs w:val="24"/>
                <w:lang w:eastAsia="ko-KR"/>
              </w:rPr>
              <w:t>N/A</w:t>
            </w:r>
          </w:p>
        </w:tc>
        <w:tc>
          <w:tcPr>
            <w:tcW w:w="1248" w:type="dxa"/>
            <w:shd w:val="clear" w:color="auto" w:fill="auto"/>
          </w:tcPr>
          <w:p w14:paraId="15F3F0CA" w14:textId="77777777" w:rsidR="00365B43" w:rsidRPr="00E062F1" w:rsidRDefault="00365B43" w:rsidP="001B326A">
            <w:pPr>
              <w:pStyle w:val="TAC"/>
              <w:rPr>
                <w:rFonts w:eastAsia="Malgun Gothic"/>
                <w:lang w:eastAsia="ko-KR"/>
              </w:rPr>
            </w:pPr>
            <w:r>
              <w:t>N/A</w:t>
            </w:r>
          </w:p>
        </w:tc>
      </w:tr>
      <w:tr w:rsidR="00365B43" w:rsidRPr="00E062F1" w14:paraId="350D934E" w14:textId="77777777" w:rsidTr="001B326A">
        <w:trPr>
          <w:trHeight w:val="54"/>
          <w:jc w:val="center"/>
        </w:trPr>
        <w:tc>
          <w:tcPr>
            <w:tcW w:w="2258" w:type="dxa"/>
            <w:tcBorders>
              <w:top w:val="nil"/>
              <w:bottom w:val="single" w:sz="4" w:space="0" w:color="auto"/>
            </w:tcBorders>
            <w:shd w:val="clear" w:color="auto" w:fill="auto"/>
          </w:tcPr>
          <w:p w14:paraId="40B8A16E" w14:textId="77777777" w:rsidR="00365B43" w:rsidRPr="00E062F1" w:rsidRDefault="00365B43" w:rsidP="001B326A">
            <w:pPr>
              <w:pStyle w:val="TAC"/>
              <w:rPr>
                <w:lang w:eastAsia="ja-JP"/>
              </w:rPr>
            </w:pPr>
          </w:p>
        </w:tc>
        <w:tc>
          <w:tcPr>
            <w:tcW w:w="867" w:type="dxa"/>
            <w:shd w:val="clear" w:color="auto" w:fill="auto"/>
          </w:tcPr>
          <w:p w14:paraId="0615C1F2" w14:textId="77777777" w:rsidR="00365B43" w:rsidRPr="00E062F1" w:rsidRDefault="00365B43" w:rsidP="001B326A">
            <w:pPr>
              <w:pStyle w:val="TAC"/>
              <w:rPr>
                <w:lang w:eastAsia="ja-JP"/>
              </w:rPr>
            </w:pPr>
            <w:r w:rsidRPr="00E062F1">
              <w:rPr>
                <w:rFonts w:eastAsia="Malgun Gothic"/>
                <w:lang w:eastAsia="ko-KR"/>
              </w:rPr>
              <w:t>n28</w:t>
            </w:r>
          </w:p>
        </w:tc>
        <w:tc>
          <w:tcPr>
            <w:tcW w:w="1167" w:type="dxa"/>
            <w:shd w:val="clear" w:color="auto" w:fill="auto"/>
            <w:noWrap/>
          </w:tcPr>
          <w:p w14:paraId="0BBE113F" w14:textId="77777777" w:rsidR="00365B43" w:rsidRPr="00E062F1" w:rsidRDefault="00365B43" w:rsidP="001B326A">
            <w:pPr>
              <w:pStyle w:val="TAC"/>
              <w:rPr>
                <w:kern w:val="2"/>
                <w:szCs w:val="24"/>
                <w:lang w:eastAsia="ko-KR"/>
              </w:rPr>
            </w:pPr>
            <w:r w:rsidRPr="00E062F1">
              <w:rPr>
                <w:lang w:eastAsia="ko-KR"/>
              </w:rPr>
              <w:t>745</w:t>
            </w:r>
          </w:p>
        </w:tc>
        <w:tc>
          <w:tcPr>
            <w:tcW w:w="746" w:type="dxa"/>
            <w:shd w:val="clear" w:color="auto" w:fill="auto"/>
            <w:noWrap/>
          </w:tcPr>
          <w:p w14:paraId="15A8576F" w14:textId="77777777" w:rsidR="00365B43" w:rsidRPr="00E062F1" w:rsidRDefault="00365B43" w:rsidP="001B326A">
            <w:pPr>
              <w:pStyle w:val="TAC"/>
              <w:rPr>
                <w:kern w:val="2"/>
                <w:szCs w:val="24"/>
                <w:lang w:eastAsia="ko-KR"/>
              </w:rPr>
            </w:pPr>
            <w:r w:rsidRPr="00E062F1">
              <w:rPr>
                <w:lang w:eastAsia="ko-KR"/>
              </w:rPr>
              <w:t>5</w:t>
            </w:r>
          </w:p>
        </w:tc>
        <w:tc>
          <w:tcPr>
            <w:tcW w:w="877" w:type="dxa"/>
            <w:shd w:val="clear" w:color="auto" w:fill="auto"/>
            <w:noWrap/>
          </w:tcPr>
          <w:p w14:paraId="762F03FB" w14:textId="77777777" w:rsidR="00365B43" w:rsidRPr="00E062F1" w:rsidRDefault="00365B43" w:rsidP="001B326A">
            <w:pPr>
              <w:pStyle w:val="TAC"/>
              <w:rPr>
                <w:kern w:val="2"/>
                <w:szCs w:val="24"/>
                <w:lang w:eastAsia="ko-KR"/>
              </w:rPr>
            </w:pPr>
            <w:r w:rsidRPr="00E062F1">
              <w:rPr>
                <w:lang w:eastAsia="ko-KR"/>
              </w:rPr>
              <w:t>25</w:t>
            </w:r>
          </w:p>
        </w:tc>
        <w:tc>
          <w:tcPr>
            <w:tcW w:w="1299" w:type="dxa"/>
            <w:shd w:val="clear" w:color="auto" w:fill="auto"/>
            <w:noWrap/>
          </w:tcPr>
          <w:p w14:paraId="04B8990B" w14:textId="77777777" w:rsidR="00365B43" w:rsidRPr="00E062F1" w:rsidRDefault="00365B43" w:rsidP="001B326A">
            <w:pPr>
              <w:pStyle w:val="TAC"/>
              <w:rPr>
                <w:kern w:val="2"/>
                <w:szCs w:val="24"/>
                <w:lang w:eastAsia="ko-KR"/>
              </w:rPr>
            </w:pPr>
            <w:r w:rsidRPr="00E062F1">
              <w:rPr>
                <w:lang w:eastAsia="ko-KR"/>
              </w:rPr>
              <w:t>800</w:t>
            </w:r>
          </w:p>
        </w:tc>
        <w:tc>
          <w:tcPr>
            <w:tcW w:w="827" w:type="dxa"/>
            <w:shd w:val="clear" w:color="auto" w:fill="auto"/>
          </w:tcPr>
          <w:p w14:paraId="38D3DAFE" w14:textId="77777777" w:rsidR="00365B43" w:rsidRPr="00E062F1" w:rsidRDefault="00365B43" w:rsidP="001B326A">
            <w:pPr>
              <w:pStyle w:val="TAC"/>
              <w:rPr>
                <w:rFonts w:eastAsia="Malgun Gothic"/>
                <w:kern w:val="2"/>
                <w:szCs w:val="24"/>
                <w:lang w:eastAsia="ko-KR"/>
              </w:rPr>
            </w:pPr>
            <w:r w:rsidRPr="00E062F1">
              <w:rPr>
                <w:rFonts w:eastAsia="Malgun Gothic"/>
                <w:kern w:val="2"/>
                <w:szCs w:val="24"/>
                <w:lang w:eastAsia="ko-KR"/>
              </w:rPr>
              <w:t>28.8</w:t>
            </w:r>
          </w:p>
        </w:tc>
        <w:tc>
          <w:tcPr>
            <w:tcW w:w="1248" w:type="dxa"/>
            <w:shd w:val="clear" w:color="auto" w:fill="auto"/>
          </w:tcPr>
          <w:p w14:paraId="32850B41" w14:textId="77777777" w:rsidR="00365B43" w:rsidRPr="00C26A11" w:rsidRDefault="00365B43" w:rsidP="001B326A">
            <w:pPr>
              <w:pStyle w:val="TAC"/>
            </w:pPr>
            <w:r>
              <w:t>IMD2</w:t>
            </w:r>
          </w:p>
        </w:tc>
      </w:tr>
      <w:tr w:rsidR="00365B43" w:rsidRPr="00E062F1" w14:paraId="77CEA529" w14:textId="77777777" w:rsidTr="001B326A">
        <w:trPr>
          <w:trHeight w:val="54"/>
          <w:jc w:val="center"/>
        </w:trPr>
        <w:tc>
          <w:tcPr>
            <w:tcW w:w="2258" w:type="dxa"/>
            <w:tcBorders>
              <w:bottom w:val="nil"/>
            </w:tcBorders>
            <w:shd w:val="clear" w:color="auto" w:fill="auto"/>
          </w:tcPr>
          <w:p w14:paraId="64D8F73E" w14:textId="77777777" w:rsidR="00365B43" w:rsidRPr="00E062F1" w:rsidRDefault="00365B43" w:rsidP="001B326A">
            <w:pPr>
              <w:pStyle w:val="TAC"/>
              <w:rPr>
                <w:rFonts w:eastAsia="MS Mincho"/>
              </w:rPr>
            </w:pPr>
            <w:r w:rsidRPr="00E062F1">
              <w:rPr>
                <w:lang w:eastAsia="ko-KR"/>
              </w:rPr>
              <w:t>DC_7A-40A_n1A</w:t>
            </w:r>
          </w:p>
        </w:tc>
        <w:tc>
          <w:tcPr>
            <w:tcW w:w="867" w:type="dxa"/>
            <w:shd w:val="clear" w:color="auto" w:fill="auto"/>
          </w:tcPr>
          <w:p w14:paraId="7291F28B" w14:textId="77777777" w:rsidR="00365B43" w:rsidRPr="00E062F1" w:rsidRDefault="00365B43" w:rsidP="001B326A">
            <w:pPr>
              <w:pStyle w:val="TAC"/>
              <w:rPr>
                <w:rFonts w:eastAsia="Malgun Gothic"/>
                <w:lang w:eastAsia="ko-KR"/>
              </w:rPr>
            </w:pPr>
            <w:r w:rsidRPr="00E062F1">
              <w:rPr>
                <w:lang w:eastAsia="ko-KR"/>
              </w:rPr>
              <w:t>n1</w:t>
            </w:r>
          </w:p>
        </w:tc>
        <w:tc>
          <w:tcPr>
            <w:tcW w:w="1167" w:type="dxa"/>
            <w:shd w:val="clear" w:color="auto" w:fill="auto"/>
            <w:noWrap/>
          </w:tcPr>
          <w:p w14:paraId="6412A359" w14:textId="77777777" w:rsidR="00365B43" w:rsidRPr="00E062F1" w:rsidRDefault="00365B43" w:rsidP="001B326A">
            <w:pPr>
              <w:pStyle w:val="TAC"/>
              <w:rPr>
                <w:rFonts w:eastAsia="Malgun Gothic"/>
                <w:lang w:eastAsia="ko-KR"/>
              </w:rPr>
            </w:pPr>
            <w:r w:rsidRPr="00E062F1">
              <w:rPr>
                <w:lang w:eastAsia="ko-KR"/>
              </w:rPr>
              <w:t>1970</w:t>
            </w:r>
          </w:p>
        </w:tc>
        <w:tc>
          <w:tcPr>
            <w:tcW w:w="746" w:type="dxa"/>
            <w:shd w:val="clear" w:color="auto" w:fill="auto"/>
            <w:noWrap/>
          </w:tcPr>
          <w:p w14:paraId="3A117A0E" w14:textId="77777777" w:rsidR="00365B43" w:rsidRPr="00E062F1" w:rsidRDefault="00365B43" w:rsidP="001B326A">
            <w:pPr>
              <w:pStyle w:val="TAC"/>
              <w:rPr>
                <w:rFonts w:eastAsia="Malgun Gothic"/>
                <w:lang w:eastAsia="ko-KR"/>
              </w:rPr>
            </w:pPr>
            <w:r w:rsidRPr="00E062F1">
              <w:rPr>
                <w:lang w:eastAsia="ko-KR"/>
              </w:rPr>
              <w:t>5</w:t>
            </w:r>
          </w:p>
        </w:tc>
        <w:tc>
          <w:tcPr>
            <w:tcW w:w="877" w:type="dxa"/>
            <w:shd w:val="clear" w:color="auto" w:fill="auto"/>
            <w:noWrap/>
          </w:tcPr>
          <w:p w14:paraId="4B843411" w14:textId="77777777" w:rsidR="00365B43" w:rsidRPr="00E062F1" w:rsidRDefault="00365B43" w:rsidP="001B326A">
            <w:pPr>
              <w:pStyle w:val="TAC"/>
              <w:rPr>
                <w:rFonts w:eastAsia="Malgun Gothic"/>
                <w:lang w:eastAsia="ko-KR"/>
              </w:rPr>
            </w:pPr>
            <w:r w:rsidRPr="00E062F1">
              <w:rPr>
                <w:lang w:eastAsia="ko-KR"/>
              </w:rPr>
              <w:t>25</w:t>
            </w:r>
          </w:p>
        </w:tc>
        <w:tc>
          <w:tcPr>
            <w:tcW w:w="1299" w:type="dxa"/>
            <w:shd w:val="clear" w:color="auto" w:fill="auto"/>
            <w:noWrap/>
          </w:tcPr>
          <w:p w14:paraId="29CE46DF" w14:textId="77777777" w:rsidR="00365B43" w:rsidRPr="00E062F1" w:rsidRDefault="00365B43" w:rsidP="001B326A">
            <w:pPr>
              <w:pStyle w:val="TAC"/>
              <w:rPr>
                <w:rFonts w:eastAsia="Malgun Gothic"/>
                <w:lang w:eastAsia="ko-KR"/>
              </w:rPr>
            </w:pPr>
            <w:r w:rsidRPr="00E062F1">
              <w:rPr>
                <w:lang w:eastAsia="ko-KR"/>
              </w:rPr>
              <w:t>2160</w:t>
            </w:r>
          </w:p>
        </w:tc>
        <w:tc>
          <w:tcPr>
            <w:tcW w:w="827" w:type="dxa"/>
            <w:shd w:val="clear" w:color="auto" w:fill="auto"/>
          </w:tcPr>
          <w:p w14:paraId="6981928E" w14:textId="77777777" w:rsidR="00365B43" w:rsidRPr="00E062F1" w:rsidRDefault="00365B43" w:rsidP="001B326A">
            <w:pPr>
              <w:pStyle w:val="TAC"/>
              <w:rPr>
                <w:rFonts w:eastAsia="Malgun Gothic"/>
                <w:lang w:eastAsia="ko-KR"/>
              </w:rPr>
            </w:pPr>
            <w:r w:rsidRPr="00E062F1">
              <w:rPr>
                <w:lang w:eastAsia="ko-KR"/>
              </w:rPr>
              <w:t>N/A</w:t>
            </w:r>
          </w:p>
        </w:tc>
        <w:tc>
          <w:tcPr>
            <w:tcW w:w="1248" w:type="dxa"/>
            <w:shd w:val="clear" w:color="auto" w:fill="auto"/>
          </w:tcPr>
          <w:p w14:paraId="2AE03E9C" w14:textId="77777777" w:rsidR="00365B43" w:rsidRPr="00E062F1" w:rsidRDefault="00365B43" w:rsidP="001B326A">
            <w:pPr>
              <w:pStyle w:val="TAC"/>
              <w:rPr>
                <w:rFonts w:eastAsia="Malgun Gothic"/>
                <w:kern w:val="2"/>
                <w:szCs w:val="24"/>
                <w:lang w:eastAsia="ko-KR"/>
              </w:rPr>
            </w:pPr>
            <w:r w:rsidRPr="00E062F1">
              <w:rPr>
                <w:lang w:eastAsia="ko-KR"/>
              </w:rPr>
              <w:t>N/A</w:t>
            </w:r>
          </w:p>
        </w:tc>
      </w:tr>
      <w:tr w:rsidR="00365B43" w:rsidRPr="00E062F1" w14:paraId="67816FCA" w14:textId="77777777" w:rsidTr="001B326A">
        <w:trPr>
          <w:trHeight w:val="54"/>
          <w:jc w:val="center"/>
        </w:trPr>
        <w:tc>
          <w:tcPr>
            <w:tcW w:w="2258" w:type="dxa"/>
            <w:tcBorders>
              <w:top w:val="nil"/>
              <w:bottom w:val="nil"/>
            </w:tcBorders>
            <w:shd w:val="clear" w:color="auto" w:fill="auto"/>
          </w:tcPr>
          <w:p w14:paraId="4DA30277" w14:textId="77777777" w:rsidR="00365B43" w:rsidRPr="00E062F1" w:rsidRDefault="00365B43" w:rsidP="001B326A">
            <w:pPr>
              <w:pStyle w:val="TAC"/>
              <w:rPr>
                <w:rFonts w:eastAsia="MS Mincho"/>
              </w:rPr>
            </w:pPr>
          </w:p>
        </w:tc>
        <w:tc>
          <w:tcPr>
            <w:tcW w:w="867" w:type="dxa"/>
            <w:shd w:val="clear" w:color="auto" w:fill="auto"/>
          </w:tcPr>
          <w:p w14:paraId="01A270B7" w14:textId="77777777" w:rsidR="00365B43" w:rsidRPr="00E062F1" w:rsidRDefault="00365B43" w:rsidP="001B326A">
            <w:pPr>
              <w:pStyle w:val="TAC"/>
              <w:rPr>
                <w:rFonts w:eastAsia="Malgun Gothic"/>
                <w:lang w:eastAsia="ko-KR"/>
              </w:rPr>
            </w:pPr>
            <w:r w:rsidRPr="00E062F1">
              <w:rPr>
                <w:lang w:eastAsia="ko-KR"/>
              </w:rPr>
              <w:t>7</w:t>
            </w:r>
          </w:p>
        </w:tc>
        <w:tc>
          <w:tcPr>
            <w:tcW w:w="1167" w:type="dxa"/>
            <w:shd w:val="clear" w:color="auto" w:fill="auto"/>
            <w:noWrap/>
          </w:tcPr>
          <w:p w14:paraId="4FCADC05" w14:textId="77777777" w:rsidR="00365B43" w:rsidRPr="00E062F1" w:rsidRDefault="00365B43" w:rsidP="001B326A">
            <w:pPr>
              <w:pStyle w:val="TAC"/>
              <w:rPr>
                <w:rFonts w:eastAsia="Malgun Gothic"/>
                <w:lang w:eastAsia="ko-KR"/>
              </w:rPr>
            </w:pPr>
            <w:r w:rsidRPr="00E062F1">
              <w:rPr>
                <w:lang w:eastAsia="ko-KR"/>
              </w:rPr>
              <w:t>2530</w:t>
            </w:r>
          </w:p>
        </w:tc>
        <w:tc>
          <w:tcPr>
            <w:tcW w:w="746" w:type="dxa"/>
            <w:shd w:val="clear" w:color="auto" w:fill="auto"/>
            <w:noWrap/>
          </w:tcPr>
          <w:p w14:paraId="346786DB" w14:textId="77777777" w:rsidR="00365B43" w:rsidRPr="00E062F1" w:rsidRDefault="00365B43" w:rsidP="001B326A">
            <w:pPr>
              <w:pStyle w:val="TAC"/>
              <w:rPr>
                <w:rFonts w:eastAsia="Malgun Gothic"/>
                <w:lang w:eastAsia="ko-KR"/>
              </w:rPr>
            </w:pPr>
            <w:r w:rsidRPr="00E062F1">
              <w:rPr>
                <w:lang w:eastAsia="ko-KR"/>
              </w:rPr>
              <w:t>5</w:t>
            </w:r>
          </w:p>
        </w:tc>
        <w:tc>
          <w:tcPr>
            <w:tcW w:w="877" w:type="dxa"/>
            <w:shd w:val="clear" w:color="auto" w:fill="auto"/>
            <w:noWrap/>
          </w:tcPr>
          <w:p w14:paraId="02AD591A" w14:textId="77777777" w:rsidR="00365B43" w:rsidRPr="00E062F1" w:rsidRDefault="00365B43" w:rsidP="001B326A">
            <w:pPr>
              <w:pStyle w:val="TAC"/>
              <w:rPr>
                <w:rFonts w:eastAsia="Malgun Gothic"/>
                <w:lang w:eastAsia="ko-KR"/>
              </w:rPr>
            </w:pPr>
            <w:r w:rsidRPr="00E062F1">
              <w:rPr>
                <w:lang w:eastAsia="ko-KR"/>
              </w:rPr>
              <w:t>25</w:t>
            </w:r>
          </w:p>
        </w:tc>
        <w:tc>
          <w:tcPr>
            <w:tcW w:w="1299" w:type="dxa"/>
            <w:shd w:val="clear" w:color="auto" w:fill="auto"/>
            <w:noWrap/>
          </w:tcPr>
          <w:p w14:paraId="4F3FF03E" w14:textId="77777777" w:rsidR="00365B43" w:rsidRPr="00E062F1" w:rsidRDefault="00365B43" w:rsidP="001B326A">
            <w:pPr>
              <w:pStyle w:val="TAC"/>
              <w:rPr>
                <w:rFonts w:eastAsia="Malgun Gothic"/>
                <w:lang w:eastAsia="ko-KR"/>
              </w:rPr>
            </w:pPr>
            <w:r w:rsidRPr="00E062F1">
              <w:rPr>
                <w:lang w:eastAsia="ko-KR"/>
              </w:rPr>
              <w:t>2650</w:t>
            </w:r>
          </w:p>
        </w:tc>
        <w:tc>
          <w:tcPr>
            <w:tcW w:w="827" w:type="dxa"/>
            <w:shd w:val="clear" w:color="auto" w:fill="auto"/>
          </w:tcPr>
          <w:p w14:paraId="62F06466" w14:textId="77777777" w:rsidR="00365B43" w:rsidRPr="00E062F1" w:rsidRDefault="00365B43" w:rsidP="001B326A">
            <w:pPr>
              <w:pStyle w:val="TAC"/>
              <w:rPr>
                <w:rFonts w:eastAsia="Malgun Gothic"/>
                <w:lang w:eastAsia="ko-KR"/>
              </w:rPr>
            </w:pPr>
            <w:r w:rsidRPr="00E062F1">
              <w:rPr>
                <w:lang w:eastAsia="ko-KR"/>
              </w:rPr>
              <w:t>32.1</w:t>
            </w:r>
          </w:p>
        </w:tc>
        <w:tc>
          <w:tcPr>
            <w:tcW w:w="1248" w:type="dxa"/>
            <w:shd w:val="clear" w:color="auto" w:fill="auto"/>
          </w:tcPr>
          <w:p w14:paraId="3B4880C9" w14:textId="77777777" w:rsidR="00365B43" w:rsidRPr="00E062F1" w:rsidRDefault="00365B43" w:rsidP="001B326A">
            <w:pPr>
              <w:pStyle w:val="TAC"/>
              <w:rPr>
                <w:rFonts w:eastAsia="Malgun Gothic"/>
                <w:kern w:val="2"/>
                <w:szCs w:val="24"/>
                <w:lang w:eastAsia="ko-KR"/>
              </w:rPr>
            </w:pPr>
            <w:r w:rsidRPr="00E062F1">
              <w:rPr>
                <w:lang w:eastAsia="ko-KR"/>
              </w:rPr>
              <w:t>IMD3</w:t>
            </w:r>
          </w:p>
        </w:tc>
      </w:tr>
      <w:tr w:rsidR="00365B43" w:rsidRPr="00E062F1" w14:paraId="77A952B8" w14:textId="77777777" w:rsidTr="001B326A">
        <w:trPr>
          <w:trHeight w:val="54"/>
          <w:jc w:val="center"/>
        </w:trPr>
        <w:tc>
          <w:tcPr>
            <w:tcW w:w="2258" w:type="dxa"/>
            <w:tcBorders>
              <w:top w:val="nil"/>
              <w:bottom w:val="single" w:sz="4" w:space="0" w:color="auto"/>
            </w:tcBorders>
            <w:shd w:val="clear" w:color="auto" w:fill="auto"/>
          </w:tcPr>
          <w:p w14:paraId="6BAA913D" w14:textId="77777777" w:rsidR="00365B43" w:rsidRPr="00E062F1" w:rsidRDefault="00365B43" w:rsidP="001B326A">
            <w:pPr>
              <w:pStyle w:val="TAC"/>
              <w:rPr>
                <w:rFonts w:eastAsia="MS Mincho"/>
              </w:rPr>
            </w:pPr>
          </w:p>
        </w:tc>
        <w:tc>
          <w:tcPr>
            <w:tcW w:w="867" w:type="dxa"/>
            <w:shd w:val="clear" w:color="auto" w:fill="auto"/>
          </w:tcPr>
          <w:p w14:paraId="0992D0D7" w14:textId="77777777" w:rsidR="00365B43" w:rsidRPr="00E062F1" w:rsidRDefault="00365B43" w:rsidP="001B326A">
            <w:pPr>
              <w:pStyle w:val="TAC"/>
              <w:rPr>
                <w:rFonts w:eastAsia="Malgun Gothic"/>
                <w:lang w:eastAsia="ko-KR"/>
              </w:rPr>
            </w:pPr>
            <w:r w:rsidRPr="00E062F1">
              <w:rPr>
                <w:lang w:eastAsia="ko-KR"/>
              </w:rPr>
              <w:t>40</w:t>
            </w:r>
          </w:p>
        </w:tc>
        <w:tc>
          <w:tcPr>
            <w:tcW w:w="1167" w:type="dxa"/>
            <w:shd w:val="clear" w:color="auto" w:fill="auto"/>
            <w:noWrap/>
          </w:tcPr>
          <w:p w14:paraId="60628F5C" w14:textId="77777777" w:rsidR="00365B43" w:rsidRPr="00E062F1" w:rsidRDefault="00365B43" w:rsidP="001B326A">
            <w:pPr>
              <w:pStyle w:val="TAC"/>
              <w:rPr>
                <w:rFonts w:eastAsia="Malgun Gothic"/>
                <w:lang w:eastAsia="ko-KR"/>
              </w:rPr>
            </w:pPr>
            <w:r w:rsidRPr="00E062F1">
              <w:rPr>
                <w:lang w:eastAsia="ko-KR"/>
              </w:rPr>
              <w:t>2310</w:t>
            </w:r>
          </w:p>
        </w:tc>
        <w:tc>
          <w:tcPr>
            <w:tcW w:w="746" w:type="dxa"/>
            <w:shd w:val="clear" w:color="auto" w:fill="auto"/>
            <w:noWrap/>
          </w:tcPr>
          <w:p w14:paraId="4022B2A9" w14:textId="77777777" w:rsidR="00365B43" w:rsidRPr="00E062F1" w:rsidRDefault="00365B43" w:rsidP="001B326A">
            <w:pPr>
              <w:pStyle w:val="TAC"/>
              <w:rPr>
                <w:rFonts w:eastAsia="Malgun Gothic"/>
                <w:lang w:eastAsia="ko-KR"/>
              </w:rPr>
            </w:pPr>
            <w:r w:rsidRPr="00E062F1">
              <w:rPr>
                <w:lang w:eastAsia="ko-KR"/>
              </w:rPr>
              <w:t>5</w:t>
            </w:r>
          </w:p>
        </w:tc>
        <w:tc>
          <w:tcPr>
            <w:tcW w:w="877" w:type="dxa"/>
            <w:shd w:val="clear" w:color="auto" w:fill="auto"/>
            <w:noWrap/>
          </w:tcPr>
          <w:p w14:paraId="0E2CC900" w14:textId="77777777" w:rsidR="00365B43" w:rsidRPr="00E062F1" w:rsidRDefault="00365B43" w:rsidP="001B326A">
            <w:pPr>
              <w:pStyle w:val="TAC"/>
              <w:rPr>
                <w:rFonts w:eastAsia="Malgun Gothic"/>
                <w:lang w:eastAsia="ko-KR"/>
              </w:rPr>
            </w:pPr>
            <w:r w:rsidRPr="00E062F1">
              <w:rPr>
                <w:lang w:eastAsia="ko-KR"/>
              </w:rPr>
              <w:t>25</w:t>
            </w:r>
          </w:p>
        </w:tc>
        <w:tc>
          <w:tcPr>
            <w:tcW w:w="1299" w:type="dxa"/>
            <w:shd w:val="clear" w:color="auto" w:fill="auto"/>
            <w:noWrap/>
          </w:tcPr>
          <w:p w14:paraId="6727C30A" w14:textId="77777777" w:rsidR="00365B43" w:rsidRPr="00E062F1" w:rsidRDefault="00365B43" w:rsidP="001B326A">
            <w:pPr>
              <w:pStyle w:val="TAC"/>
              <w:rPr>
                <w:rFonts w:eastAsia="Malgun Gothic"/>
                <w:lang w:eastAsia="ko-KR"/>
              </w:rPr>
            </w:pPr>
            <w:r w:rsidRPr="00E062F1">
              <w:rPr>
                <w:lang w:eastAsia="ko-KR"/>
              </w:rPr>
              <w:t>2310</w:t>
            </w:r>
          </w:p>
        </w:tc>
        <w:tc>
          <w:tcPr>
            <w:tcW w:w="827" w:type="dxa"/>
            <w:shd w:val="clear" w:color="auto" w:fill="auto"/>
          </w:tcPr>
          <w:p w14:paraId="7B723FC1" w14:textId="77777777" w:rsidR="00365B43" w:rsidRPr="00E062F1" w:rsidRDefault="00365B43" w:rsidP="001B326A">
            <w:pPr>
              <w:pStyle w:val="TAC"/>
              <w:rPr>
                <w:rFonts w:eastAsia="Malgun Gothic"/>
                <w:lang w:eastAsia="ko-KR"/>
              </w:rPr>
            </w:pPr>
            <w:r w:rsidRPr="00E062F1">
              <w:rPr>
                <w:lang w:eastAsia="ko-KR"/>
              </w:rPr>
              <w:t>N/A</w:t>
            </w:r>
          </w:p>
        </w:tc>
        <w:tc>
          <w:tcPr>
            <w:tcW w:w="1248" w:type="dxa"/>
            <w:shd w:val="clear" w:color="auto" w:fill="auto"/>
          </w:tcPr>
          <w:p w14:paraId="6904C93F" w14:textId="77777777" w:rsidR="00365B43" w:rsidRPr="00E062F1" w:rsidRDefault="00365B43" w:rsidP="001B326A">
            <w:pPr>
              <w:pStyle w:val="TAC"/>
              <w:rPr>
                <w:rFonts w:eastAsia="Malgun Gothic"/>
                <w:kern w:val="2"/>
                <w:szCs w:val="24"/>
                <w:lang w:eastAsia="ko-KR"/>
              </w:rPr>
            </w:pPr>
            <w:r w:rsidRPr="00E062F1">
              <w:rPr>
                <w:lang w:eastAsia="ko-KR"/>
              </w:rPr>
              <w:t>N/A</w:t>
            </w:r>
          </w:p>
        </w:tc>
      </w:tr>
      <w:tr w:rsidR="00365B43" w:rsidRPr="00E062F1" w14:paraId="7615FF5B" w14:textId="77777777" w:rsidTr="001B326A">
        <w:trPr>
          <w:trHeight w:val="54"/>
          <w:jc w:val="center"/>
        </w:trPr>
        <w:tc>
          <w:tcPr>
            <w:tcW w:w="2258" w:type="dxa"/>
            <w:tcBorders>
              <w:bottom w:val="nil"/>
            </w:tcBorders>
            <w:shd w:val="clear" w:color="auto" w:fill="auto"/>
          </w:tcPr>
          <w:p w14:paraId="35D75F12" w14:textId="77777777" w:rsidR="00365B43" w:rsidRPr="00E062F1" w:rsidRDefault="00365B43" w:rsidP="001B326A">
            <w:pPr>
              <w:pStyle w:val="TAC"/>
              <w:rPr>
                <w:rFonts w:eastAsia="MS Mincho"/>
              </w:rPr>
            </w:pPr>
            <w:r w:rsidRPr="00E062F1">
              <w:rPr>
                <w:lang w:eastAsia="ja-JP"/>
              </w:rPr>
              <w:t>DC</w:t>
            </w:r>
            <w:r w:rsidRPr="00E062F1">
              <w:t>_</w:t>
            </w:r>
            <w:r w:rsidRPr="00E062F1">
              <w:rPr>
                <w:lang w:eastAsia="zh-CN"/>
              </w:rPr>
              <w:t>7</w:t>
            </w:r>
            <w:r w:rsidRPr="00E062F1">
              <w:t>A-</w:t>
            </w:r>
            <w:r w:rsidRPr="00E062F1">
              <w:rPr>
                <w:lang w:eastAsia="zh-CN"/>
              </w:rPr>
              <w:t>46</w:t>
            </w:r>
            <w:r w:rsidRPr="00E062F1">
              <w:rPr>
                <w:lang w:eastAsia="ja-JP"/>
              </w:rPr>
              <w:t>A</w:t>
            </w:r>
            <w:r w:rsidRPr="00E062F1">
              <w:rPr>
                <w:lang w:eastAsia="zh-CN"/>
              </w:rPr>
              <w:t>_</w:t>
            </w:r>
            <w:r w:rsidRPr="00E062F1">
              <w:rPr>
                <w:lang w:eastAsia="ja-JP"/>
              </w:rPr>
              <w:t>n7</w:t>
            </w:r>
            <w:r w:rsidRPr="00E062F1">
              <w:rPr>
                <w:lang w:eastAsia="zh-CN"/>
              </w:rPr>
              <w:t>8</w:t>
            </w:r>
            <w:r w:rsidRPr="00E062F1">
              <w:t>A</w:t>
            </w:r>
            <w:r w:rsidRPr="00E062F1">
              <w:rPr>
                <w:vertAlign w:val="superscript"/>
                <w:lang w:eastAsia="zh-CN"/>
              </w:rPr>
              <w:t>6</w:t>
            </w:r>
          </w:p>
        </w:tc>
        <w:tc>
          <w:tcPr>
            <w:tcW w:w="867" w:type="dxa"/>
            <w:shd w:val="clear" w:color="auto" w:fill="auto"/>
          </w:tcPr>
          <w:p w14:paraId="226703B1" w14:textId="77777777" w:rsidR="00365B43" w:rsidRPr="00E062F1" w:rsidRDefault="00365B43" w:rsidP="001B326A">
            <w:pPr>
              <w:pStyle w:val="TAC"/>
              <w:rPr>
                <w:rFonts w:eastAsia="Malgun Gothic"/>
                <w:lang w:eastAsia="ko-KR"/>
              </w:rPr>
            </w:pPr>
            <w:r w:rsidRPr="00E062F1">
              <w:rPr>
                <w:lang w:eastAsia="zh-CN"/>
              </w:rPr>
              <w:t>7</w:t>
            </w:r>
          </w:p>
        </w:tc>
        <w:tc>
          <w:tcPr>
            <w:tcW w:w="1167" w:type="dxa"/>
            <w:shd w:val="clear" w:color="auto" w:fill="auto"/>
            <w:noWrap/>
          </w:tcPr>
          <w:p w14:paraId="65056215" w14:textId="77777777" w:rsidR="00365B43" w:rsidRPr="00E062F1" w:rsidRDefault="00365B43" w:rsidP="001B326A">
            <w:pPr>
              <w:pStyle w:val="TAC"/>
              <w:rPr>
                <w:rFonts w:eastAsia="Malgun Gothic"/>
                <w:lang w:eastAsia="ko-KR"/>
              </w:rPr>
            </w:pPr>
            <w:r w:rsidRPr="00E062F1">
              <w:t>N/A</w:t>
            </w:r>
          </w:p>
        </w:tc>
        <w:tc>
          <w:tcPr>
            <w:tcW w:w="746" w:type="dxa"/>
            <w:shd w:val="clear" w:color="auto" w:fill="auto"/>
            <w:noWrap/>
          </w:tcPr>
          <w:p w14:paraId="1A90B618" w14:textId="77777777" w:rsidR="00365B43" w:rsidRPr="00E062F1" w:rsidRDefault="00365B43" w:rsidP="001B326A">
            <w:pPr>
              <w:pStyle w:val="TAC"/>
              <w:rPr>
                <w:rFonts w:eastAsia="Malgun Gothic"/>
                <w:lang w:eastAsia="ko-KR"/>
              </w:rPr>
            </w:pPr>
            <w:r w:rsidRPr="00E062F1">
              <w:t>N/A</w:t>
            </w:r>
          </w:p>
        </w:tc>
        <w:tc>
          <w:tcPr>
            <w:tcW w:w="877" w:type="dxa"/>
            <w:shd w:val="clear" w:color="auto" w:fill="auto"/>
            <w:noWrap/>
          </w:tcPr>
          <w:p w14:paraId="3CA670DD" w14:textId="77777777" w:rsidR="00365B43" w:rsidRPr="00E062F1" w:rsidRDefault="00365B43" w:rsidP="001B326A">
            <w:pPr>
              <w:pStyle w:val="TAC"/>
              <w:rPr>
                <w:rFonts w:eastAsia="Malgun Gothic"/>
                <w:lang w:eastAsia="ko-KR"/>
              </w:rPr>
            </w:pPr>
            <w:r w:rsidRPr="00E062F1">
              <w:t>N/A</w:t>
            </w:r>
          </w:p>
        </w:tc>
        <w:tc>
          <w:tcPr>
            <w:tcW w:w="1299" w:type="dxa"/>
            <w:shd w:val="clear" w:color="auto" w:fill="auto"/>
            <w:noWrap/>
          </w:tcPr>
          <w:p w14:paraId="5844A653" w14:textId="77777777" w:rsidR="00365B43" w:rsidRPr="00E062F1" w:rsidRDefault="00365B43" w:rsidP="001B326A">
            <w:pPr>
              <w:pStyle w:val="TAC"/>
              <w:rPr>
                <w:rFonts w:eastAsia="Malgun Gothic"/>
                <w:lang w:eastAsia="ko-KR"/>
              </w:rPr>
            </w:pPr>
            <w:r w:rsidRPr="00E062F1">
              <w:t>N/A</w:t>
            </w:r>
          </w:p>
        </w:tc>
        <w:tc>
          <w:tcPr>
            <w:tcW w:w="827" w:type="dxa"/>
            <w:shd w:val="clear" w:color="auto" w:fill="auto"/>
          </w:tcPr>
          <w:p w14:paraId="5CADA866" w14:textId="77777777" w:rsidR="00365B43" w:rsidRPr="00E062F1" w:rsidRDefault="00365B43" w:rsidP="001B326A">
            <w:pPr>
              <w:pStyle w:val="TAC"/>
              <w:rPr>
                <w:rFonts w:eastAsia="Malgun Gothic"/>
                <w:lang w:eastAsia="ko-KR"/>
              </w:rPr>
            </w:pPr>
            <w:r w:rsidRPr="00E062F1">
              <w:t>N/A</w:t>
            </w:r>
          </w:p>
        </w:tc>
        <w:tc>
          <w:tcPr>
            <w:tcW w:w="1248" w:type="dxa"/>
            <w:shd w:val="clear" w:color="auto" w:fill="auto"/>
          </w:tcPr>
          <w:p w14:paraId="0D2240A0" w14:textId="77777777" w:rsidR="00365B43" w:rsidRPr="00E062F1" w:rsidRDefault="00365B43" w:rsidP="001B326A">
            <w:pPr>
              <w:pStyle w:val="TAC"/>
              <w:rPr>
                <w:rFonts w:eastAsia="Malgun Gothic"/>
                <w:kern w:val="2"/>
                <w:szCs w:val="24"/>
                <w:lang w:eastAsia="ko-KR"/>
              </w:rPr>
            </w:pPr>
            <w:r w:rsidRPr="00E062F1">
              <w:t>N/A</w:t>
            </w:r>
          </w:p>
        </w:tc>
      </w:tr>
      <w:tr w:rsidR="00365B43" w:rsidRPr="00E062F1" w14:paraId="7AD72C5B" w14:textId="77777777" w:rsidTr="001B326A">
        <w:trPr>
          <w:trHeight w:val="54"/>
          <w:jc w:val="center"/>
        </w:trPr>
        <w:tc>
          <w:tcPr>
            <w:tcW w:w="2258" w:type="dxa"/>
            <w:tcBorders>
              <w:top w:val="nil"/>
              <w:bottom w:val="nil"/>
            </w:tcBorders>
            <w:shd w:val="clear" w:color="auto" w:fill="auto"/>
          </w:tcPr>
          <w:p w14:paraId="44F23FF8" w14:textId="77777777" w:rsidR="00365B43" w:rsidRPr="00E062F1" w:rsidRDefault="00365B43" w:rsidP="001B326A">
            <w:pPr>
              <w:pStyle w:val="TAC"/>
              <w:rPr>
                <w:rFonts w:eastAsia="MS Mincho"/>
              </w:rPr>
            </w:pPr>
          </w:p>
        </w:tc>
        <w:tc>
          <w:tcPr>
            <w:tcW w:w="867" w:type="dxa"/>
            <w:shd w:val="clear" w:color="auto" w:fill="auto"/>
          </w:tcPr>
          <w:p w14:paraId="1C8CD4F4" w14:textId="77777777" w:rsidR="00365B43" w:rsidRPr="00E062F1" w:rsidRDefault="00365B43" w:rsidP="001B326A">
            <w:pPr>
              <w:pStyle w:val="TAC"/>
              <w:rPr>
                <w:rFonts w:eastAsia="Malgun Gothic"/>
                <w:lang w:eastAsia="ko-KR"/>
              </w:rPr>
            </w:pPr>
            <w:r w:rsidRPr="00E062F1">
              <w:rPr>
                <w:lang w:eastAsia="zh-CN"/>
              </w:rPr>
              <w:t>46</w:t>
            </w:r>
          </w:p>
        </w:tc>
        <w:tc>
          <w:tcPr>
            <w:tcW w:w="1167" w:type="dxa"/>
            <w:shd w:val="clear" w:color="auto" w:fill="auto"/>
            <w:noWrap/>
          </w:tcPr>
          <w:p w14:paraId="61D24F88" w14:textId="77777777" w:rsidR="00365B43" w:rsidRPr="00E062F1" w:rsidRDefault="00365B43" w:rsidP="001B326A">
            <w:pPr>
              <w:pStyle w:val="TAC"/>
              <w:rPr>
                <w:rFonts w:eastAsia="Malgun Gothic"/>
                <w:lang w:eastAsia="ko-KR"/>
              </w:rPr>
            </w:pPr>
            <w:r w:rsidRPr="00E062F1">
              <w:t>N/A</w:t>
            </w:r>
          </w:p>
        </w:tc>
        <w:tc>
          <w:tcPr>
            <w:tcW w:w="746" w:type="dxa"/>
            <w:shd w:val="clear" w:color="auto" w:fill="auto"/>
            <w:noWrap/>
          </w:tcPr>
          <w:p w14:paraId="5C420BC4" w14:textId="77777777" w:rsidR="00365B43" w:rsidRPr="00E062F1" w:rsidRDefault="00365B43" w:rsidP="001B326A">
            <w:pPr>
              <w:pStyle w:val="TAC"/>
              <w:rPr>
                <w:rFonts w:eastAsia="Malgun Gothic"/>
                <w:lang w:eastAsia="ko-KR"/>
              </w:rPr>
            </w:pPr>
            <w:r w:rsidRPr="00E062F1">
              <w:t>N/A</w:t>
            </w:r>
          </w:p>
        </w:tc>
        <w:tc>
          <w:tcPr>
            <w:tcW w:w="877" w:type="dxa"/>
            <w:shd w:val="clear" w:color="auto" w:fill="auto"/>
            <w:noWrap/>
          </w:tcPr>
          <w:p w14:paraId="6CCA459A" w14:textId="77777777" w:rsidR="00365B43" w:rsidRPr="00E062F1" w:rsidRDefault="00365B43" w:rsidP="001B326A">
            <w:pPr>
              <w:pStyle w:val="TAC"/>
              <w:rPr>
                <w:rFonts w:eastAsia="Malgun Gothic"/>
                <w:lang w:eastAsia="ko-KR"/>
              </w:rPr>
            </w:pPr>
            <w:r w:rsidRPr="00E062F1">
              <w:t>N/A</w:t>
            </w:r>
          </w:p>
        </w:tc>
        <w:tc>
          <w:tcPr>
            <w:tcW w:w="1299" w:type="dxa"/>
            <w:shd w:val="clear" w:color="auto" w:fill="auto"/>
            <w:noWrap/>
          </w:tcPr>
          <w:p w14:paraId="26DD1843" w14:textId="77777777" w:rsidR="00365B43" w:rsidRPr="00E062F1" w:rsidRDefault="00365B43" w:rsidP="001B326A">
            <w:pPr>
              <w:pStyle w:val="TAC"/>
              <w:rPr>
                <w:rFonts w:eastAsia="Malgun Gothic"/>
                <w:lang w:eastAsia="ko-KR"/>
              </w:rPr>
            </w:pPr>
            <w:r w:rsidRPr="00E062F1">
              <w:t>N/A</w:t>
            </w:r>
          </w:p>
        </w:tc>
        <w:tc>
          <w:tcPr>
            <w:tcW w:w="827" w:type="dxa"/>
            <w:shd w:val="clear" w:color="auto" w:fill="auto"/>
          </w:tcPr>
          <w:p w14:paraId="0AF88ACD" w14:textId="77777777" w:rsidR="00365B43" w:rsidRPr="00E062F1" w:rsidRDefault="00365B43" w:rsidP="001B326A">
            <w:pPr>
              <w:pStyle w:val="TAC"/>
              <w:rPr>
                <w:rFonts w:eastAsia="Malgun Gothic"/>
                <w:lang w:eastAsia="ko-KR"/>
              </w:rPr>
            </w:pPr>
            <w:r w:rsidRPr="00E062F1">
              <w:t>N/A</w:t>
            </w:r>
          </w:p>
        </w:tc>
        <w:tc>
          <w:tcPr>
            <w:tcW w:w="1248" w:type="dxa"/>
            <w:shd w:val="clear" w:color="auto" w:fill="auto"/>
          </w:tcPr>
          <w:p w14:paraId="7BF18062" w14:textId="77777777" w:rsidR="00365B43" w:rsidRPr="00E062F1" w:rsidRDefault="00365B43" w:rsidP="001B326A">
            <w:pPr>
              <w:pStyle w:val="TAC"/>
              <w:rPr>
                <w:rFonts w:eastAsia="Malgun Gothic"/>
                <w:kern w:val="2"/>
                <w:szCs w:val="24"/>
                <w:lang w:eastAsia="ko-KR"/>
              </w:rPr>
            </w:pPr>
            <w:r w:rsidRPr="00E062F1">
              <w:rPr>
                <w:lang w:eastAsia="zh-CN"/>
              </w:rPr>
              <w:t>IMD2, IMD5</w:t>
            </w:r>
          </w:p>
        </w:tc>
      </w:tr>
      <w:tr w:rsidR="00365B43" w:rsidRPr="00E062F1" w14:paraId="1AB9DB6A" w14:textId="77777777" w:rsidTr="001B326A">
        <w:trPr>
          <w:trHeight w:val="54"/>
          <w:jc w:val="center"/>
        </w:trPr>
        <w:tc>
          <w:tcPr>
            <w:tcW w:w="2258" w:type="dxa"/>
            <w:tcBorders>
              <w:top w:val="nil"/>
              <w:bottom w:val="single" w:sz="4" w:space="0" w:color="auto"/>
            </w:tcBorders>
            <w:shd w:val="clear" w:color="auto" w:fill="auto"/>
          </w:tcPr>
          <w:p w14:paraId="2BCD8989" w14:textId="77777777" w:rsidR="00365B43" w:rsidRPr="00E062F1" w:rsidRDefault="00365B43" w:rsidP="001B326A">
            <w:pPr>
              <w:pStyle w:val="TAC"/>
              <w:rPr>
                <w:rFonts w:eastAsia="MS Mincho"/>
              </w:rPr>
            </w:pPr>
          </w:p>
        </w:tc>
        <w:tc>
          <w:tcPr>
            <w:tcW w:w="867" w:type="dxa"/>
            <w:shd w:val="clear" w:color="auto" w:fill="auto"/>
          </w:tcPr>
          <w:p w14:paraId="07220498" w14:textId="77777777" w:rsidR="00365B43" w:rsidRPr="00E062F1" w:rsidRDefault="00365B43" w:rsidP="001B326A">
            <w:pPr>
              <w:pStyle w:val="TAC"/>
              <w:rPr>
                <w:rFonts w:eastAsia="Malgun Gothic"/>
                <w:lang w:eastAsia="ko-KR"/>
              </w:rPr>
            </w:pPr>
            <w:r w:rsidRPr="00E062F1">
              <w:rPr>
                <w:lang w:eastAsia="ja-JP"/>
              </w:rPr>
              <w:t>n7</w:t>
            </w:r>
            <w:r w:rsidRPr="00E062F1">
              <w:rPr>
                <w:lang w:eastAsia="zh-CN"/>
              </w:rPr>
              <w:t>8</w:t>
            </w:r>
          </w:p>
        </w:tc>
        <w:tc>
          <w:tcPr>
            <w:tcW w:w="1167" w:type="dxa"/>
            <w:shd w:val="clear" w:color="auto" w:fill="auto"/>
            <w:noWrap/>
          </w:tcPr>
          <w:p w14:paraId="3F16FB0F" w14:textId="77777777" w:rsidR="00365B43" w:rsidRPr="00E062F1" w:rsidRDefault="00365B43" w:rsidP="001B326A">
            <w:pPr>
              <w:pStyle w:val="TAC"/>
              <w:rPr>
                <w:rFonts w:eastAsia="Malgun Gothic"/>
                <w:lang w:eastAsia="ko-KR"/>
              </w:rPr>
            </w:pPr>
            <w:r w:rsidRPr="00E062F1">
              <w:t>N/A</w:t>
            </w:r>
          </w:p>
        </w:tc>
        <w:tc>
          <w:tcPr>
            <w:tcW w:w="746" w:type="dxa"/>
            <w:shd w:val="clear" w:color="auto" w:fill="auto"/>
            <w:noWrap/>
          </w:tcPr>
          <w:p w14:paraId="6FAA3EFF" w14:textId="77777777" w:rsidR="00365B43" w:rsidRPr="00E062F1" w:rsidRDefault="00365B43" w:rsidP="001B326A">
            <w:pPr>
              <w:pStyle w:val="TAC"/>
              <w:rPr>
                <w:rFonts w:eastAsia="Malgun Gothic"/>
                <w:lang w:eastAsia="ko-KR"/>
              </w:rPr>
            </w:pPr>
            <w:r w:rsidRPr="00E062F1">
              <w:t>N/A</w:t>
            </w:r>
          </w:p>
        </w:tc>
        <w:tc>
          <w:tcPr>
            <w:tcW w:w="877" w:type="dxa"/>
            <w:shd w:val="clear" w:color="auto" w:fill="auto"/>
            <w:noWrap/>
          </w:tcPr>
          <w:p w14:paraId="713FA097" w14:textId="77777777" w:rsidR="00365B43" w:rsidRPr="00E062F1" w:rsidRDefault="00365B43" w:rsidP="001B326A">
            <w:pPr>
              <w:pStyle w:val="TAC"/>
              <w:rPr>
                <w:rFonts w:eastAsia="Malgun Gothic"/>
                <w:lang w:eastAsia="ko-KR"/>
              </w:rPr>
            </w:pPr>
            <w:r w:rsidRPr="00E062F1">
              <w:t>N/A</w:t>
            </w:r>
          </w:p>
        </w:tc>
        <w:tc>
          <w:tcPr>
            <w:tcW w:w="1299" w:type="dxa"/>
            <w:shd w:val="clear" w:color="auto" w:fill="auto"/>
            <w:noWrap/>
          </w:tcPr>
          <w:p w14:paraId="3100A6AF" w14:textId="77777777" w:rsidR="00365B43" w:rsidRPr="00E062F1" w:rsidRDefault="00365B43" w:rsidP="001B326A">
            <w:pPr>
              <w:pStyle w:val="TAC"/>
              <w:rPr>
                <w:rFonts w:eastAsia="Malgun Gothic"/>
                <w:lang w:eastAsia="ko-KR"/>
              </w:rPr>
            </w:pPr>
            <w:r w:rsidRPr="00E062F1">
              <w:t>N/A</w:t>
            </w:r>
          </w:p>
        </w:tc>
        <w:tc>
          <w:tcPr>
            <w:tcW w:w="827" w:type="dxa"/>
            <w:shd w:val="clear" w:color="auto" w:fill="auto"/>
          </w:tcPr>
          <w:p w14:paraId="01075BB9" w14:textId="77777777" w:rsidR="00365B43" w:rsidRPr="00E062F1" w:rsidRDefault="00365B43" w:rsidP="001B326A">
            <w:pPr>
              <w:pStyle w:val="TAC"/>
              <w:rPr>
                <w:rFonts w:eastAsia="Malgun Gothic"/>
                <w:lang w:eastAsia="ko-KR"/>
              </w:rPr>
            </w:pPr>
            <w:r w:rsidRPr="00E062F1">
              <w:t>N/A</w:t>
            </w:r>
          </w:p>
        </w:tc>
        <w:tc>
          <w:tcPr>
            <w:tcW w:w="1248" w:type="dxa"/>
            <w:shd w:val="clear" w:color="auto" w:fill="auto"/>
          </w:tcPr>
          <w:p w14:paraId="12567B03" w14:textId="77777777" w:rsidR="00365B43" w:rsidRPr="00E062F1" w:rsidRDefault="00365B43" w:rsidP="001B326A">
            <w:pPr>
              <w:pStyle w:val="TAC"/>
              <w:rPr>
                <w:rFonts w:eastAsia="Malgun Gothic"/>
                <w:kern w:val="2"/>
                <w:szCs w:val="24"/>
                <w:lang w:eastAsia="ko-KR"/>
              </w:rPr>
            </w:pPr>
            <w:r w:rsidRPr="00E062F1">
              <w:t>N/A</w:t>
            </w:r>
          </w:p>
        </w:tc>
      </w:tr>
      <w:tr w:rsidR="00365B43" w:rsidRPr="00E062F1" w14:paraId="6962C989" w14:textId="77777777" w:rsidTr="001B326A">
        <w:trPr>
          <w:trHeight w:val="54"/>
          <w:jc w:val="center"/>
        </w:trPr>
        <w:tc>
          <w:tcPr>
            <w:tcW w:w="2258" w:type="dxa"/>
            <w:tcBorders>
              <w:bottom w:val="nil"/>
            </w:tcBorders>
            <w:shd w:val="clear" w:color="auto" w:fill="auto"/>
          </w:tcPr>
          <w:p w14:paraId="67232EC2" w14:textId="77777777" w:rsidR="00365B43" w:rsidRPr="00E062F1" w:rsidRDefault="00365B43" w:rsidP="001B326A">
            <w:pPr>
              <w:pStyle w:val="TAC"/>
            </w:pPr>
            <w:r w:rsidRPr="00E062F1">
              <w:t>DC_7A-66A_n78A</w:t>
            </w:r>
          </w:p>
          <w:p w14:paraId="4BC5C857" w14:textId="77777777" w:rsidR="00365B43" w:rsidRPr="00E062F1" w:rsidRDefault="00365B43" w:rsidP="001B326A">
            <w:pPr>
              <w:pStyle w:val="TAC"/>
              <w:rPr>
                <w:lang w:eastAsia="fr-FR"/>
              </w:rPr>
            </w:pPr>
            <w:r w:rsidRPr="00E062F1">
              <w:t>DC_7C-66A_n78A</w:t>
            </w:r>
          </w:p>
          <w:p w14:paraId="7DA39D80" w14:textId="77777777" w:rsidR="00365B43" w:rsidRPr="00E062F1" w:rsidRDefault="00365B43" w:rsidP="001B326A">
            <w:pPr>
              <w:pStyle w:val="TAC"/>
            </w:pPr>
            <w:r w:rsidRPr="00E062F1">
              <w:t>DC_7A-7A-66A_n78A</w:t>
            </w:r>
          </w:p>
          <w:p w14:paraId="08DE26EC" w14:textId="77777777" w:rsidR="00365B43" w:rsidRPr="00E062F1" w:rsidRDefault="00365B43" w:rsidP="001B326A">
            <w:pPr>
              <w:pStyle w:val="TAC"/>
            </w:pPr>
            <w:r w:rsidRPr="00E062F1">
              <w:t>DC_7A-66A-66A_n78A</w:t>
            </w:r>
          </w:p>
          <w:p w14:paraId="4D87E31B" w14:textId="77777777" w:rsidR="00365B43" w:rsidRPr="00E062F1" w:rsidRDefault="00365B43" w:rsidP="001B326A">
            <w:pPr>
              <w:pStyle w:val="TAC"/>
            </w:pPr>
            <w:r w:rsidRPr="00E062F1">
              <w:t>DC_7A-7A-66A-66A_n78A</w:t>
            </w:r>
          </w:p>
          <w:p w14:paraId="71206590" w14:textId="77777777" w:rsidR="00365B43" w:rsidRPr="00E062F1" w:rsidRDefault="00365B43" w:rsidP="001B326A">
            <w:pPr>
              <w:pStyle w:val="TAC"/>
            </w:pPr>
            <w:r w:rsidRPr="00E062F1">
              <w:t>DC_7C-66A-66A_n78A</w:t>
            </w:r>
          </w:p>
          <w:p w14:paraId="02E52E97" w14:textId="77777777" w:rsidR="00365B43" w:rsidRPr="00E062F1" w:rsidRDefault="00365B43" w:rsidP="001B326A">
            <w:pPr>
              <w:pStyle w:val="TAC"/>
            </w:pPr>
            <w:r w:rsidRPr="00E062F1">
              <w:t>DC_7A_n66A-n78A</w:t>
            </w:r>
          </w:p>
          <w:p w14:paraId="2D391246" w14:textId="77777777" w:rsidR="00365B43" w:rsidRPr="00E062F1" w:rsidRDefault="00365B43" w:rsidP="001B326A">
            <w:pPr>
              <w:pStyle w:val="TAC"/>
            </w:pPr>
            <w:r w:rsidRPr="00E062F1">
              <w:t>DC_7A-7A_n66A-n78A</w:t>
            </w:r>
          </w:p>
          <w:p w14:paraId="017EE2D9" w14:textId="77777777" w:rsidR="00365B43" w:rsidRPr="00E062F1" w:rsidRDefault="00365B43" w:rsidP="001B326A">
            <w:pPr>
              <w:pStyle w:val="TAC"/>
            </w:pPr>
            <w:r w:rsidRPr="00E062F1">
              <w:rPr>
                <w:lang w:eastAsia="ko-KR"/>
              </w:rPr>
              <w:t>DC_7C_n66A-n78A</w:t>
            </w:r>
          </w:p>
          <w:p w14:paraId="7BD15A06" w14:textId="77777777" w:rsidR="00365B43" w:rsidRPr="00E062F1" w:rsidRDefault="00365B43" w:rsidP="001B326A">
            <w:pPr>
              <w:pStyle w:val="TAC"/>
              <w:rPr>
                <w:rFonts w:eastAsia="MS Mincho"/>
              </w:rPr>
            </w:pPr>
            <w:r w:rsidRPr="00E062F1">
              <w:rPr>
                <w:rFonts w:eastAsia="MS Mincho"/>
              </w:rPr>
              <w:t>DC_7A-66A_n78(2A)</w:t>
            </w:r>
          </w:p>
          <w:p w14:paraId="2977850E" w14:textId="77777777" w:rsidR="00365B43" w:rsidRPr="00E062F1" w:rsidRDefault="00365B43" w:rsidP="001B326A">
            <w:pPr>
              <w:pStyle w:val="TAC"/>
              <w:rPr>
                <w:rFonts w:eastAsia="MS Mincho"/>
              </w:rPr>
            </w:pPr>
            <w:r w:rsidRPr="00E062F1">
              <w:rPr>
                <w:rFonts w:eastAsia="MS Mincho"/>
              </w:rPr>
              <w:t>DC_7C-66A_n78(2A)</w:t>
            </w:r>
          </w:p>
          <w:p w14:paraId="69382640" w14:textId="77777777" w:rsidR="00365B43" w:rsidRPr="00E062F1" w:rsidRDefault="00365B43" w:rsidP="001B326A">
            <w:pPr>
              <w:pStyle w:val="TAC"/>
              <w:rPr>
                <w:rFonts w:eastAsia="MS Mincho"/>
              </w:rPr>
            </w:pPr>
            <w:r w:rsidRPr="00E062F1">
              <w:rPr>
                <w:rFonts w:eastAsia="MS Mincho"/>
              </w:rPr>
              <w:t>DC_7A-7A-66A_n78(2A)</w:t>
            </w:r>
          </w:p>
          <w:p w14:paraId="2A205FFC" w14:textId="77777777" w:rsidR="00365B43" w:rsidRPr="00E062F1" w:rsidRDefault="00365B43" w:rsidP="001B326A">
            <w:pPr>
              <w:pStyle w:val="TAC"/>
              <w:rPr>
                <w:rFonts w:eastAsia="MS Mincho"/>
              </w:rPr>
            </w:pPr>
            <w:r w:rsidRPr="00E062F1">
              <w:rPr>
                <w:rFonts w:eastAsia="MS Mincho"/>
              </w:rPr>
              <w:t>DC_7A-66A-66A_n78(2A)</w:t>
            </w:r>
          </w:p>
          <w:p w14:paraId="370F0E41" w14:textId="77777777" w:rsidR="00365B43" w:rsidRPr="00E062F1" w:rsidRDefault="00365B43" w:rsidP="001B326A">
            <w:pPr>
              <w:pStyle w:val="TAC"/>
              <w:rPr>
                <w:rFonts w:eastAsia="MS Mincho"/>
              </w:rPr>
            </w:pPr>
            <w:r w:rsidRPr="00E062F1">
              <w:rPr>
                <w:rFonts w:eastAsia="MS Mincho"/>
              </w:rPr>
              <w:t>DC_7A-7A-66A-66A_n78(2A)</w:t>
            </w:r>
          </w:p>
          <w:p w14:paraId="57A2A6EF" w14:textId="77777777" w:rsidR="00365B43" w:rsidRPr="00E062F1" w:rsidRDefault="00365B43" w:rsidP="001B326A">
            <w:pPr>
              <w:pStyle w:val="TAC"/>
              <w:rPr>
                <w:rFonts w:eastAsia="MS Mincho"/>
              </w:rPr>
            </w:pPr>
            <w:r w:rsidRPr="00E062F1">
              <w:rPr>
                <w:rFonts w:eastAsia="MS Mincho"/>
              </w:rPr>
              <w:t>DC_7C-66A-66A_n78(2A)</w:t>
            </w:r>
          </w:p>
        </w:tc>
        <w:tc>
          <w:tcPr>
            <w:tcW w:w="867" w:type="dxa"/>
            <w:shd w:val="clear" w:color="auto" w:fill="auto"/>
          </w:tcPr>
          <w:p w14:paraId="15EAF811" w14:textId="77777777" w:rsidR="00365B43" w:rsidRPr="00E062F1" w:rsidRDefault="00365B43" w:rsidP="001B326A">
            <w:pPr>
              <w:pStyle w:val="TAC"/>
              <w:rPr>
                <w:lang w:eastAsia="ja-JP"/>
              </w:rPr>
            </w:pPr>
            <w:r w:rsidRPr="00E062F1">
              <w:rPr>
                <w:lang w:eastAsia="ko-KR"/>
              </w:rPr>
              <w:t>7</w:t>
            </w:r>
          </w:p>
        </w:tc>
        <w:tc>
          <w:tcPr>
            <w:tcW w:w="1167" w:type="dxa"/>
            <w:shd w:val="clear" w:color="auto" w:fill="auto"/>
            <w:noWrap/>
          </w:tcPr>
          <w:p w14:paraId="723B6476" w14:textId="77777777" w:rsidR="00365B43" w:rsidRPr="00E062F1" w:rsidRDefault="00365B43" w:rsidP="001B326A">
            <w:pPr>
              <w:pStyle w:val="TAC"/>
            </w:pPr>
            <w:r w:rsidRPr="00E062F1">
              <w:rPr>
                <w:lang w:eastAsia="ko-KR"/>
              </w:rPr>
              <w:t>25</w:t>
            </w:r>
            <w:r w:rsidRPr="00E062F1">
              <w:t>50</w:t>
            </w:r>
          </w:p>
        </w:tc>
        <w:tc>
          <w:tcPr>
            <w:tcW w:w="746" w:type="dxa"/>
            <w:shd w:val="clear" w:color="auto" w:fill="auto"/>
            <w:noWrap/>
          </w:tcPr>
          <w:p w14:paraId="6B89FD39" w14:textId="77777777" w:rsidR="00365B43" w:rsidRPr="00E062F1" w:rsidRDefault="00365B43" w:rsidP="001B326A">
            <w:pPr>
              <w:pStyle w:val="TAC"/>
            </w:pPr>
            <w:r w:rsidRPr="00E062F1">
              <w:rPr>
                <w:lang w:eastAsia="ko-KR"/>
              </w:rPr>
              <w:t>5</w:t>
            </w:r>
          </w:p>
        </w:tc>
        <w:tc>
          <w:tcPr>
            <w:tcW w:w="877" w:type="dxa"/>
            <w:shd w:val="clear" w:color="auto" w:fill="auto"/>
            <w:noWrap/>
          </w:tcPr>
          <w:p w14:paraId="27C46560" w14:textId="77777777" w:rsidR="00365B43" w:rsidRPr="00E062F1" w:rsidRDefault="00365B43" w:rsidP="001B326A">
            <w:pPr>
              <w:pStyle w:val="TAC"/>
            </w:pPr>
            <w:r w:rsidRPr="00E062F1">
              <w:rPr>
                <w:lang w:eastAsia="ko-KR"/>
              </w:rPr>
              <w:t>25</w:t>
            </w:r>
          </w:p>
        </w:tc>
        <w:tc>
          <w:tcPr>
            <w:tcW w:w="1299" w:type="dxa"/>
            <w:shd w:val="clear" w:color="auto" w:fill="auto"/>
            <w:noWrap/>
          </w:tcPr>
          <w:p w14:paraId="3471DC7B" w14:textId="77777777" w:rsidR="00365B43" w:rsidRPr="00E062F1" w:rsidRDefault="00365B43" w:rsidP="001B326A">
            <w:pPr>
              <w:pStyle w:val="TAC"/>
            </w:pPr>
            <w:r w:rsidRPr="00E062F1">
              <w:rPr>
                <w:lang w:eastAsia="ko-KR"/>
              </w:rPr>
              <w:t>26</w:t>
            </w:r>
            <w:r w:rsidRPr="00E062F1">
              <w:t>85</w:t>
            </w:r>
          </w:p>
        </w:tc>
        <w:tc>
          <w:tcPr>
            <w:tcW w:w="827" w:type="dxa"/>
            <w:shd w:val="clear" w:color="auto" w:fill="auto"/>
          </w:tcPr>
          <w:p w14:paraId="0F2434E7" w14:textId="77777777" w:rsidR="00365B43" w:rsidRPr="00E062F1" w:rsidRDefault="00365B43" w:rsidP="001B326A">
            <w:pPr>
              <w:pStyle w:val="TAC"/>
            </w:pPr>
            <w:r w:rsidRPr="00E062F1">
              <w:rPr>
                <w:lang w:eastAsia="ko-KR"/>
              </w:rPr>
              <w:t>N/A</w:t>
            </w:r>
          </w:p>
        </w:tc>
        <w:tc>
          <w:tcPr>
            <w:tcW w:w="1248" w:type="dxa"/>
            <w:shd w:val="clear" w:color="auto" w:fill="auto"/>
          </w:tcPr>
          <w:p w14:paraId="7B0E29B4" w14:textId="77777777" w:rsidR="00365B43" w:rsidRPr="00E062F1" w:rsidRDefault="00365B43" w:rsidP="001B326A">
            <w:pPr>
              <w:pStyle w:val="TAC"/>
            </w:pPr>
            <w:r w:rsidRPr="00E062F1">
              <w:rPr>
                <w:kern w:val="2"/>
                <w:szCs w:val="24"/>
                <w:lang w:eastAsia="ko-KR"/>
              </w:rPr>
              <w:t>N/A</w:t>
            </w:r>
          </w:p>
        </w:tc>
      </w:tr>
      <w:tr w:rsidR="00365B43" w:rsidRPr="00E062F1" w14:paraId="09FFBB30" w14:textId="77777777" w:rsidTr="001B326A">
        <w:trPr>
          <w:trHeight w:val="54"/>
          <w:jc w:val="center"/>
        </w:trPr>
        <w:tc>
          <w:tcPr>
            <w:tcW w:w="2258" w:type="dxa"/>
            <w:tcBorders>
              <w:top w:val="nil"/>
              <w:bottom w:val="nil"/>
            </w:tcBorders>
            <w:shd w:val="clear" w:color="auto" w:fill="auto"/>
          </w:tcPr>
          <w:p w14:paraId="0DDA8362" w14:textId="77777777" w:rsidR="00365B43" w:rsidRPr="00E062F1" w:rsidRDefault="00365B43" w:rsidP="001B326A">
            <w:pPr>
              <w:pStyle w:val="TAC"/>
              <w:rPr>
                <w:rFonts w:eastAsia="MS Mincho"/>
              </w:rPr>
            </w:pPr>
          </w:p>
        </w:tc>
        <w:tc>
          <w:tcPr>
            <w:tcW w:w="867" w:type="dxa"/>
            <w:shd w:val="clear" w:color="auto" w:fill="auto"/>
          </w:tcPr>
          <w:p w14:paraId="12EF0EB0" w14:textId="77777777" w:rsidR="00365B43" w:rsidRPr="00E062F1" w:rsidRDefault="00365B43" w:rsidP="001B326A">
            <w:pPr>
              <w:pStyle w:val="TAC"/>
              <w:rPr>
                <w:lang w:eastAsia="ja-JP"/>
              </w:rPr>
            </w:pPr>
            <w:r w:rsidRPr="00E062F1">
              <w:t>66/n66</w:t>
            </w:r>
          </w:p>
        </w:tc>
        <w:tc>
          <w:tcPr>
            <w:tcW w:w="1167" w:type="dxa"/>
            <w:shd w:val="clear" w:color="auto" w:fill="auto"/>
            <w:noWrap/>
          </w:tcPr>
          <w:p w14:paraId="78131F5F" w14:textId="77777777" w:rsidR="00365B43" w:rsidRPr="00E062F1" w:rsidRDefault="00365B43" w:rsidP="001B326A">
            <w:pPr>
              <w:pStyle w:val="TAC"/>
            </w:pPr>
            <w:r w:rsidRPr="00E062F1">
              <w:rPr>
                <w:kern w:val="2"/>
              </w:rPr>
              <w:t>1750</w:t>
            </w:r>
          </w:p>
        </w:tc>
        <w:tc>
          <w:tcPr>
            <w:tcW w:w="746" w:type="dxa"/>
            <w:shd w:val="clear" w:color="auto" w:fill="auto"/>
            <w:noWrap/>
          </w:tcPr>
          <w:p w14:paraId="10A76A83" w14:textId="77777777" w:rsidR="00365B43" w:rsidRPr="00E062F1" w:rsidRDefault="00365B43" w:rsidP="001B326A">
            <w:pPr>
              <w:pStyle w:val="TAC"/>
            </w:pPr>
            <w:r w:rsidRPr="00E062F1">
              <w:rPr>
                <w:kern w:val="2"/>
                <w:lang w:eastAsia="ko-KR"/>
              </w:rPr>
              <w:t>5</w:t>
            </w:r>
          </w:p>
        </w:tc>
        <w:tc>
          <w:tcPr>
            <w:tcW w:w="877" w:type="dxa"/>
            <w:shd w:val="clear" w:color="auto" w:fill="auto"/>
            <w:noWrap/>
          </w:tcPr>
          <w:p w14:paraId="01ADE5C1" w14:textId="77777777" w:rsidR="00365B43" w:rsidRPr="00E062F1" w:rsidRDefault="00365B43" w:rsidP="001B326A">
            <w:pPr>
              <w:pStyle w:val="TAC"/>
            </w:pPr>
            <w:r w:rsidRPr="00E062F1">
              <w:rPr>
                <w:kern w:val="2"/>
                <w:lang w:eastAsia="ko-KR"/>
              </w:rPr>
              <w:t>25</w:t>
            </w:r>
          </w:p>
        </w:tc>
        <w:tc>
          <w:tcPr>
            <w:tcW w:w="1299" w:type="dxa"/>
            <w:shd w:val="clear" w:color="auto" w:fill="auto"/>
            <w:noWrap/>
          </w:tcPr>
          <w:p w14:paraId="0753DF81" w14:textId="77777777" w:rsidR="00365B43" w:rsidRPr="00E062F1" w:rsidRDefault="00365B43" w:rsidP="001B326A">
            <w:pPr>
              <w:pStyle w:val="TAC"/>
            </w:pPr>
            <w:r w:rsidRPr="00E062F1">
              <w:rPr>
                <w:kern w:val="2"/>
              </w:rPr>
              <w:t>2150</w:t>
            </w:r>
          </w:p>
        </w:tc>
        <w:tc>
          <w:tcPr>
            <w:tcW w:w="827" w:type="dxa"/>
            <w:shd w:val="clear" w:color="auto" w:fill="auto"/>
          </w:tcPr>
          <w:p w14:paraId="37B208CB" w14:textId="77777777" w:rsidR="00365B43" w:rsidRPr="00E062F1" w:rsidRDefault="00365B43" w:rsidP="001B326A">
            <w:pPr>
              <w:pStyle w:val="TAC"/>
            </w:pPr>
            <w:r w:rsidRPr="00E062F1">
              <w:rPr>
                <w:kern w:val="2"/>
              </w:rPr>
              <w:t>8.7</w:t>
            </w:r>
          </w:p>
        </w:tc>
        <w:tc>
          <w:tcPr>
            <w:tcW w:w="1248" w:type="dxa"/>
            <w:shd w:val="clear" w:color="auto" w:fill="auto"/>
          </w:tcPr>
          <w:p w14:paraId="440835AB" w14:textId="77777777" w:rsidR="00365B43" w:rsidRPr="00C26A11" w:rsidRDefault="00365B43" w:rsidP="001B326A">
            <w:pPr>
              <w:pStyle w:val="TAC"/>
              <w:rPr>
                <w:kern w:val="2"/>
                <w:szCs w:val="24"/>
                <w:lang w:val="en-US"/>
              </w:rPr>
            </w:pPr>
            <w:r>
              <w:rPr>
                <w:kern w:val="2"/>
                <w:szCs w:val="24"/>
                <w:lang w:val="en-US" w:eastAsia="ja-JP"/>
              </w:rPr>
              <w:t>IMD</w:t>
            </w:r>
            <w:r>
              <w:rPr>
                <w:kern w:val="2"/>
                <w:szCs w:val="24"/>
                <w:lang w:val="en-US"/>
              </w:rPr>
              <w:t>4</w:t>
            </w:r>
          </w:p>
        </w:tc>
      </w:tr>
      <w:tr w:rsidR="00365B43" w:rsidRPr="00E062F1" w14:paraId="66E5C2F5" w14:textId="77777777" w:rsidTr="001B326A">
        <w:trPr>
          <w:trHeight w:val="54"/>
          <w:jc w:val="center"/>
        </w:trPr>
        <w:tc>
          <w:tcPr>
            <w:tcW w:w="2258" w:type="dxa"/>
            <w:tcBorders>
              <w:top w:val="nil"/>
              <w:bottom w:val="single" w:sz="4" w:space="0" w:color="auto"/>
            </w:tcBorders>
            <w:shd w:val="clear" w:color="auto" w:fill="auto"/>
          </w:tcPr>
          <w:p w14:paraId="32BCE0A7" w14:textId="77777777" w:rsidR="00365B43" w:rsidRPr="00E062F1" w:rsidRDefault="00365B43" w:rsidP="001B326A">
            <w:pPr>
              <w:pStyle w:val="TAC"/>
              <w:rPr>
                <w:rFonts w:eastAsia="MS Mincho"/>
              </w:rPr>
            </w:pPr>
          </w:p>
        </w:tc>
        <w:tc>
          <w:tcPr>
            <w:tcW w:w="867" w:type="dxa"/>
            <w:shd w:val="clear" w:color="auto" w:fill="auto"/>
          </w:tcPr>
          <w:p w14:paraId="130333B3" w14:textId="77777777" w:rsidR="00365B43" w:rsidRPr="00E062F1" w:rsidRDefault="00365B43" w:rsidP="001B326A">
            <w:pPr>
              <w:pStyle w:val="TAC"/>
              <w:rPr>
                <w:lang w:eastAsia="ja-JP"/>
              </w:rPr>
            </w:pPr>
            <w:r w:rsidRPr="00E062F1">
              <w:rPr>
                <w:lang w:eastAsia="ko-KR"/>
              </w:rPr>
              <w:t>n78</w:t>
            </w:r>
          </w:p>
        </w:tc>
        <w:tc>
          <w:tcPr>
            <w:tcW w:w="1167" w:type="dxa"/>
            <w:shd w:val="clear" w:color="auto" w:fill="auto"/>
            <w:noWrap/>
          </w:tcPr>
          <w:p w14:paraId="7CE30302" w14:textId="77777777" w:rsidR="00365B43" w:rsidRPr="00E062F1" w:rsidRDefault="00365B43" w:rsidP="001B326A">
            <w:pPr>
              <w:pStyle w:val="TAC"/>
            </w:pPr>
            <w:r w:rsidRPr="00E062F1">
              <w:rPr>
                <w:kern w:val="2"/>
                <w:lang w:eastAsia="ko-KR"/>
              </w:rPr>
              <w:t>3625</w:t>
            </w:r>
          </w:p>
        </w:tc>
        <w:tc>
          <w:tcPr>
            <w:tcW w:w="746" w:type="dxa"/>
            <w:shd w:val="clear" w:color="auto" w:fill="auto"/>
            <w:noWrap/>
          </w:tcPr>
          <w:p w14:paraId="2BF771A4" w14:textId="77777777" w:rsidR="00365B43" w:rsidRPr="00E062F1" w:rsidRDefault="00365B43" w:rsidP="001B326A">
            <w:pPr>
              <w:pStyle w:val="TAC"/>
            </w:pPr>
            <w:r w:rsidRPr="00E062F1">
              <w:rPr>
                <w:kern w:val="2"/>
                <w:lang w:eastAsia="ko-KR"/>
              </w:rPr>
              <w:t>10</w:t>
            </w:r>
          </w:p>
        </w:tc>
        <w:tc>
          <w:tcPr>
            <w:tcW w:w="877" w:type="dxa"/>
            <w:shd w:val="clear" w:color="auto" w:fill="auto"/>
            <w:noWrap/>
          </w:tcPr>
          <w:p w14:paraId="4ECF7B9E" w14:textId="77777777" w:rsidR="00365B43" w:rsidRPr="00E062F1" w:rsidRDefault="00365B43" w:rsidP="001B326A">
            <w:pPr>
              <w:pStyle w:val="TAC"/>
            </w:pPr>
            <w:r w:rsidRPr="00E062F1">
              <w:rPr>
                <w:kern w:val="2"/>
                <w:lang w:eastAsia="ko-KR"/>
              </w:rPr>
              <w:t>50</w:t>
            </w:r>
          </w:p>
        </w:tc>
        <w:tc>
          <w:tcPr>
            <w:tcW w:w="1299" w:type="dxa"/>
            <w:shd w:val="clear" w:color="auto" w:fill="auto"/>
            <w:noWrap/>
          </w:tcPr>
          <w:p w14:paraId="08C62A7A" w14:textId="77777777" w:rsidR="00365B43" w:rsidRPr="00E062F1" w:rsidRDefault="00365B43" w:rsidP="001B326A">
            <w:pPr>
              <w:pStyle w:val="TAC"/>
            </w:pPr>
            <w:r w:rsidRPr="00E062F1">
              <w:rPr>
                <w:kern w:val="2"/>
                <w:lang w:eastAsia="ko-KR"/>
              </w:rPr>
              <w:t>34</w:t>
            </w:r>
            <w:r w:rsidRPr="00E062F1">
              <w:rPr>
                <w:kern w:val="2"/>
              </w:rPr>
              <w:t>75</w:t>
            </w:r>
          </w:p>
        </w:tc>
        <w:tc>
          <w:tcPr>
            <w:tcW w:w="827" w:type="dxa"/>
            <w:shd w:val="clear" w:color="auto" w:fill="auto"/>
          </w:tcPr>
          <w:p w14:paraId="35584823" w14:textId="77777777" w:rsidR="00365B43" w:rsidRPr="00E062F1" w:rsidRDefault="00365B43" w:rsidP="001B326A">
            <w:pPr>
              <w:pStyle w:val="TAC"/>
            </w:pPr>
            <w:r w:rsidRPr="00E062F1">
              <w:rPr>
                <w:kern w:val="2"/>
                <w:lang w:eastAsia="ko-KR"/>
              </w:rPr>
              <w:t>N/A</w:t>
            </w:r>
          </w:p>
        </w:tc>
        <w:tc>
          <w:tcPr>
            <w:tcW w:w="1248" w:type="dxa"/>
            <w:shd w:val="clear" w:color="auto" w:fill="auto"/>
          </w:tcPr>
          <w:p w14:paraId="16D43AF0" w14:textId="77777777" w:rsidR="00365B43" w:rsidRPr="00E062F1" w:rsidRDefault="00365B43" w:rsidP="001B326A">
            <w:pPr>
              <w:pStyle w:val="TAC"/>
            </w:pPr>
            <w:r w:rsidRPr="00E062F1">
              <w:rPr>
                <w:kern w:val="2"/>
                <w:szCs w:val="24"/>
                <w:lang w:eastAsia="ko-KR"/>
              </w:rPr>
              <w:t>N/A</w:t>
            </w:r>
          </w:p>
        </w:tc>
      </w:tr>
      <w:tr w:rsidR="00365B43" w:rsidRPr="00E062F1" w14:paraId="0F754AF2" w14:textId="77777777" w:rsidTr="001B326A">
        <w:trPr>
          <w:trHeight w:val="54"/>
          <w:jc w:val="center"/>
        </w:trPr>
        <w:tc>
          <w:tcPr>
            <w:tcW w:w="2258" w:type="dxa"/>
            <w:tcBorders>
              <w:bottom w:val="nil"/>
            </w:tcBorders>
            <w:shd w:val="clear" w:color="auto" w:fill="auto"/>
          </w:tcPr>
          <w:p w14:paraId="17750C92" w14:textId="77777777" w:rsidR="00365B43" w:rsidRPr="00E062F1" w:rsidRDefault="00365B43" w:rsidP="001B326A">
            <w:pPr>
              <w:pStyle w:val="TAC"/>
              <w:rPr>
                <w:lang w:eastAsia="ko-KR"/>
              </w:rPr>
            </w:pPr>
            <w:r w:rsidRPr="00E062F1">
              <w:rPr>
                <w:lang w:eastAsia="ko-KR"/>
              </w:rPr>
              <w:t>DC_7A_n66A-n78A</w:t>
            </w:r>
          </w:p>
          <w:p w14:paraId="006FEF2C" w14:textId="77777777" w:rsidR="00365B43" w:rsidRPr="00E062F1" w:rsidRDefault="00365B43" w:rsidP="001B326A">
            <w:pPr>
              <w:pStyle w:val="TAC"/>
              <w:rPr>
                <w:lang w:eastAsia="ko-KR"/>
              </w:rPr>
            </w:pPr>
            <w:r w:rsidRPr="00E062F1">
              <w:rPr>
                <w:lang w:eastAsia="ko-KR"/>
              </w:rPr>
              <w:t>DC_7A-7A_n66A-n78A</w:t>
            </w:r>
          </w:p>
          <w:p w14:paraId="61370BF3" w14:textId="77777777" w:rsidR="00365B43" w:rsidRPr="00E062F1" w:rsidRDefault="00365B43" w:rsidP="001B326A">
            <w:pPr>
              <w:pStyle w:val="TAC"/>
              <w:rPr>
                <w:rFonts w:cs="Arial"/>
                <w:kern w:val="2"/>
                <w:szCs w:val="24"/>
                <w:lang w:eastAsia="ja-JP"/>
              </w:rPr>
            </w:pPr>
            <w:r w:rsidRPr="00E062F1">
              <w:rPr>
                <w:lang w:eastAsia="ko-KR"/>
              </w:rPr>
              <w:t>DC_7C_n66A-n78A</w:t>
            </w:r>
          </w:p>
        </w:tc>
        <w:tc>
          <w:tcPr>
            <w:tcW w:w="867" w:type="dxa"/>
            <w:shd w:val="clear" w:color="auto" w:fill="auto"/>
          </w:tcPr>
          <w:p w14:paraId="17D2667D" w14:textId="77777777" w:rsidR="00365B43" w:rsidRPr="00E062F1" w:rsidRDefault="00365B43" w:rsidP="001B326A">
            <w:pPr>
              <w:pStyle w:val="TAC"/>
              <w:rPr>
                <w:rFonts w:cs="Arial"/>
                <w:kern w:val="2"/>
                <w:szCs w:val="24"/>
                <w:lang w:eastAsia="ja-JP"/>
              </w:rPr>
            </w:pPr>
            <w:r w:rsidRPr="00E062F1">
              <w:rPr>
                <w:lang w:eastAsia="ko-KR"/>
              </w:rPr>
              <w:t>7</w:t>
            </w:r>
          </w:p>
        </w:tc>
        <w:tc>
          <w:tcPr>
            <w:tcW w:w="1167" w:type="dxa"/>
            <w:shd w:val="clear" w:color="auto" w:fill="auto"/>
            <w:noWrap/>
          </w:tcPr>
          <w:p w14:paraId="7DB275FD" w14:textId="77777777" w:rsidR="00365B43" w:rsidRPr="00E062F1" w:rsidRDefault="00365B43" w:rsidP="001B326A">
            <w:pPr>
              <w:pStyle w:val="TAC"/>
              <w:rPr>
                <w:rFonts w:cs="Arial"/>
              </w:rPr>
            </w:pPr>
            <w:r w:rsidRPr="00E062F1">
              <w:rPr>
                <w:lang w:eastAsia="ko-KR"/>
              </w:rPr>
              <w:t>2542</w:t>
            </w:r>
          </w:p>
        </w:tc>
        <w:tc>
          <w:tcPr>
            <w:tcW w:w="746" w:type="dxa"/>
            <w:shd w:val="clear" w:color="auto" w:fill="auto"/>
            <w:noWrap/>
          </w:tcPr>
          <w:p w14:paraId="42656E09" w14:textId="77777777" w:rsidR="00365B43" w:rsidRPr="00E062F1" w:rsidRDefault="00365B43" w:rsidP="001B326A">
            <w:pPr>
              <w:pStyle w:val="TAC"/>
              <w:rPr>
                <w:rFonts w:cs="Arial"/>
              </w:rPr>
            </w:pPr>
            <w:r w:rsidRPr="00E062F1">
              <w:rPr>
                <w:lang w:eastAsia="ko-KR"/>
              </w:rPr>
              <w:t>5</w:t>
            </w:r>
          </w:p>
        </w:tc>
        <w:tc>
          <w:tcPr>
            <w:tcW w:w="877" w:type="dxa"/>
            <w:shd w:val="clear" w:color="auto" w:fill="auto"/>
            <w:noWrap/>
          </w:tcPr>
          <w:p w14:paraId="483B2450" w14:textId="77777777" w:rsidR="00365B43" w:rsidRPr="00E062F1" w:rsidRDefault="00365B43" w:rsidP="001B326A">
            <w:pPr>
              <w:pStyle w:val="TAC"/>
              <w:rPr>
                <w:rFonts w:cs="Arial"/>
              </w:rPr>
            </w:pPr>
            <w:r w:rsidRPr="00E062F1">
              <w:rPr>
                <w:lang w:eastAsia="ko-KR"/>
              </w:rPr>
              <w:t>25</w:t>
            </w:r>
          </w:p>
        </w:tc>
        <w:tc>
          <w:tcPr>
            <w:tcW w:w="1299" w:type="dxa"/>
            <w:shd w:val="clear" w:color="auto" w:fill="auto"/>
            <w:noWrap/>
          </w:tcPr>
          <w:p w14:paraId="1FECF11F" w14:textId="77777777" w:rsidR="00365B43" w:rsidRPr="00E062F1" w:rsidRDefault="00365B43" w:rsidP="001B326A">
            <w:pPr>
              <w:pStyle w:val="TAC"/>
            </w:pPr>
            <w:r w:rsidRPr="00E062F1">
              <w:rPr>
                <w:lang w:eastAsia="ko-KR"/>
              </w:rPr>
              <w:t>2662</w:t>
            </w:r>
          </w:p>
        </w:tc>
        <w:tc>
          <w:tcPr>
            <w:tcW w:w="827" w:type="dxa"/>
            <w:shd w:val="clear" w:color="auto" w:fill="auto"/>
          </w:tcPr>
          <w:p w14:paraId="5FEB06DB" w14:textId="77777777" w:rsidR="00365B43" w:rsidRPr="00E062F1" w:rsidRDefault="00365B43" w:rsidP="001B326A">
            <w:pPr>
              <w:pStyle w:val="TAC"/>
              <w:rPr>
                <w:rFonts w:cs="Arial"/>
              </w:rPr>
            </w:pPr>
            <w:r w:rsidRPr="00E062F1">
              <w:t>N/A</w:t>
            </w:r>
          </w:p>
        </w:tc>
        <w:tc>
          <w:tcPr>
            <w:tcW w:w="1248" w:type="dxa"/>
            <w:shd w:val="clear" w:color="auto" w:fill="auto"/>
          </w:tcPr>
          <w:p w14:paraId="5672DC2B" w14:textId="77777777" w:rsidR="00365B43" w:rsidRPr="00E062F1" w:rsidRDefault="00365B43" w:rsidP="001B326A">
            <w:pPr>
              <w:pStyle w:val="TAC"/>
              <w:rPr>
                <w:rFonts w:cs="Arial"/>
              </w:rPr>
            </w:pPr>
            <w:r w:rsidRPr="00E062F1">
              <w:t>N/A</w:t>
            </w:r>
          </w:p>
        </w:tc>
      </w:tr>
      <w:tr w:rsidR="00365B43" w:rsidRPr="00E062F1" w14:paraId="6D5C8ECA" w14:textId="77777777" w:rsidTr="001B326A">
        <w:trPr>
          <w:trHeight w:val="54"/>
          <w:jc w:val="center"/>
        </w:trPr>
        <w:tc>
          <w:tcPr>
            <w:tcW w:w="2258" w:type="dxa"/>
            <w:tcBorders>
              <w:top w:val="nil"/>
              <w:bottom w:val="nil"/>
            </w:tcBorders>
            <w:shd w:val="clear" w:color="auto" w:fill="auto"/>
          </w:tcPr>
          <w:p w14:paraId="21C8D9EB" w14:textId="77777777" w:rsidR="00365B43" w:rsidRPr="00E062F1" w:rsidRDefault="00365B43" w:rsidP="001B326A">
            <w:pPr>
              <w:pStyle w:val="TAC"/>
              <w:rPr>
                <w:rFonts w:cs="Arial"/>
                <w:kern w:val="2"/>
                <w:szCs w:val="24"/>
                <w:lang w:eastAsia="ja-JP"/>
              </w:rPr>
            </w:pPr>
          </w:p>
        </w:tc>
        <w:tc>
          <w:tcPr>
            <w:tcW w:w="867" w:type="dxa"/>
            <w:shd w:val="clear" w:color="auto" w:fill="auto"/>
          </w:tcPr>
          <w:p w14:paraId="315CC219" w14:textId="77777777" w:rsidR="00365B43" w:rsidRPr="00E062F1" w:rsidRDefault="00365B43" w:rsidP="001B326A">
            <w:pPr>
              <w:pStyle w:val="TAC"/>
              <w:rPr>
                <w:rFonts w:cs="Arial"/>
                <w:kern w:val="2"/>
                <w:szCs w:val="24"/>
                <w:lang w:eastAsia="ja-JP"/>
              </w:rPr>
            </w:pPr>
            <w:r w:rsidRPr="00E062F1">
              <w:rPr>
                <w:lang w:eastAsia="ko-KR"/>
              </w:rPr>
              <w:t>n66</w:t>
            </w:r>
          </w:p>
        </w:tc>
        <w:tc>
          <w:tcPr>
            <w:tcW w:w="1167" w:type="dxa"/>
            <w:shd w:val="clear" w:color="auto" w:fill="auto"/>
            <w:noWrap/>
          </w:tcPr>
          <w:p w14:paraId="4E8EF5A0" w14:textId="77777777" w:rsidR="00365B43" w:rsidRPr="00E062F1" w:rsidRDefault="00365B43" w:rsidP="001B326A">
            <w:pPr>
              <w:pStyle w:val="TAC"/>
              <w:rPr>
                <w:rFonts w:cs="Arial"/>
              </w:rPr>
            </w:pPr>
            <w:r w:rsidRPr="00E062F1">
              <w:rPr>
                <w:lang w:eastAsia="ko-KR"/>
              </w:rPr>
              <w:t>1740</w:t>
            </w:r>
          </w:p>
        </w:tc>
        <w:tc>
          <w:tcPr>
            <w:tcW w:w="746" w:type="dxa"/>
            <w:shd w:val="clear" w:color="auto" w:fill="auto"/>
            <w:noWrap/>
          </w:tcPr>
          <w:p w14:paraId="5D71CBF9" w14:textId="77777777" w:rsidR="00365B43" w:rsidRPr="00E062F1" w:rsidRDefault="00365B43" w:rsidP="001B326A">
            <w:pPr>
              <w:pStyle w:val="TAC"/>
              <w:rPr>
                <w:rFonts w:cs="Arial"/>
              </w:rPr>
            </w:pPr>
            <w:r w:rsidRPr="00E062F1">
              <w:rPr>
                <w:lang w:eastAsia="ko-KR"/>
              </w:rPr>
              <w:t>5</w:t>
            </w:r>
          </w:p>
        </w:tc>
        <w:tc>
          <w:tcPr>
            <w:tcW w:w="877" w:type="dxa"/>
            <w:shd w:val="clear" w:color="auto" w:fill="auto"/>
            <w:noWrap/>
          </w:tcPr>
          <w:p w14:paraId="71AAE8EB" w14:textId="77777777" w:rsidR="00365B43" w:rsidRPr="00E062F1" w:rsidRDefault="00365B43" w:rsidP="001B326A">
            <w:pPr>
              <w:pStyle w:val="TAC"/>
              <w:rPr>
                <w:rFonts w:cs="Arial"/>
              </w:rPr>
            </w:pPr>
            <w:r w:rsidRPr="00E062F1">
              <w:rPr>
                <w:lang w:eastAsia="ko-KR"/>
              </w:rPr>
              <w:t>25</w:t>
            </w:r>
          </w:p>
        </w:tc>
        <w:tc>
          <w:tcPr>
            <w:tcW w:w="1299" w:type="dxa"/>
            <w:shd w:val="clear" w:color="auto" w:fill="auto"/>
            <w:noWrap/>
          </w:tcPr>
          <w:p w14:paraId="44B67AEE" w14:textId="77777777" w:rsidR="00365B43" w:rsidRPr="00E062F1" w:rsidRDefault="00365B43" w:rsidP="001B326A">
            <w:pPr>
              <w:pStyle w:val="TAC"/>
            </w:pPr>
            <w:r w:rsidRPr="00E062F1">
              <w:rPr>
                <w:lang w:eastAsia="ko-KR"/>
              </w:rPr>
              <w:t>2140</w:t>
            </w:r>
          </w:p>
        </w:tc>
        <w:tc>
          <w:tcPr>
            <w:tcW w:w="827" w:type="dxa"/>
            <w:shd w:val="clear" w:color="auto" w:fill="auto"/>
          </w:tcPr>
          <w:p w14:paraId="2796C42B" w14:textId="77777777" w:rsidR="00365B43" w:rsidRPr="00E062F1" w:rsidRDefault="00365B43" w:rsidP="001B326A">
            <w:pPr>
              <w:pStyle w:val="TAC"/>
              <w:rPr>
                <w:rFonts w:cs="Arial"/>
              </w:rPr>
            </w:pPr>
            <w:r w:rsidRPr="00E062F1">
              <w:rPr>
                <w:rFonts w:eastAsia="Malgun Gothic"/>
                <w:lang w:eastAsia="ko-KR"/>
              </w:rPr>
              <w:t>N/A</w:t>
            </w:r>
          </w:p>
        </w:tc>
        <w:tc>
          <w:tcPr>
            <w:tcW w:w="1248" w:type="dxa"/>
            <w:shd w:val="clear" w:color="auto" w:fill="auto"/>
          </w:tcPr>
          <w:p w14:paraId="5DF078F1" w14:textId="77777777" w:rsidR="00365B43" w:rsidRPr="00E062F1" w:rsidRDefault="00365B43" w:rsidP="001B326A">
            <w:pPr>
              <w:pStyle w:val="TAC"/>
              <w:rPr>
                <w:rFonts w:cs="Arial"/>
              </w:rPr>
            </w:pPr>
            <w:r w:rsidRPr="00E062F1">
              <w:rPr>
                <w:rFonts w:eastAsia="Malgun Gothic"/>
                <w:kern w:val="2"/>
                <w:szCs w:val="24"/>
                <w:lang w:eastAsia="ko-KR"/>
              </w:rPr>
              <w:t>N/A</w:t>
            </w:r>
          </w:p>
        </w:tc>
      </w:tr>
      <w:tr w:rsidR="00365B43" w:rsidRPr="00E062F1" w14:paraId="79066E49" w14:textId="77777777" w:rsidTr="001B326A">
        <w:trPr>
          <w:trHeight w:val="54"/>
          <w:jc w:val="center"/>
        </w:trPr>
        <w:tc>
          <w:tcPr>
            <w:tcW w:w="2258" w:type="dxa"/>
            <w:tcBorders>
              <w:top w:val="nil"/>
              <w:bottom w:val="single" w:sz="4" w:space="0" w:color="auto"/>
            </w:tcBorders>
            <w:shd w:val="clear" w:color="auto" w:fill="auto"/>
          </w:tcPr>
          <w:p w14:paraId="12DEC20A" w14:textId="77777777" w:rsidR="00365B43" w:rsidRPr="00E062F1" w:rsidRDefault="00365B43" w:rsidP="001B326A">
            <w:pPr>
              <w:pStyle w:val="TAC"/>
              <w:rPr>
                <w:rFonts w:cs="Arial"/>
                <w:kern w:val="2"/>
                <w:szCs w:val="24"/>
                <w:lang w:eastAsia="ja-JP"/>
              </w:rPr>
            </w:pPr>
          </w:p>
        </w:tc>
        <w:tc>
          <w:tcPr>
            <w:tcW w:w="867" w:type="dxa"/>
            <w:shd w:val="clear" w:color="auto" w:fill="auto"/>
          </w:tcPr>
          <w:p w14:paraId="06C6A76B" w14:textId="77777777" w:rsidR="00365B43" w:rsidRPr="00E062F1" w:rsidRDefault="00365B43" w:rsidP="001B326A">
            <w:pPr>
              <w:pStyle w:val="TAC"/>
              <w:rPr>
                <w:rFonts w:cs="Arial"/>
                <w:kern w:val="2"/>
                <w:szCs w:val="24"/>
                <w:lang w:eastAsia="ja-JP"/>
              </w:rPr>
            </w:pPr>
            <w:r w:rsidRPr="00E062F1">
              <w:rPr>
                <w:lang w:eastAsia="ko-KR"/>
              </w:rPr>
              <w:t>n78</w:t>
            </w:r>
          </w:p>
        </w:tc>
        <w:tc>
          <w:tcPr>
            <w:tcW w:w="1167" w:type="dxa"/>
            <w:shd w:val="clear" w:color="auto" w:fill="auto"/>
            <w:noWrap/>
          </w:tcPr>
          <w:p w14:paraId="0E1166AD" w14:textId="77777777" w:rsidR="00365B43" w:rsidRPr="00E062F1" w:rsidRDefault="00365B43" w:rsidP="001B326A">
            <w:pPr>
              <w:pStyle w:val="TAC"/>
              <w:rPr>
                <w:rFonts w:cs="Arial"/>
              </w:rPr>
            </w:pPr>
            <w:r w:rsidRPr="00E062F1">
              <w:rPr>
                <w:lang w:eastAsia="ko-KR"/>
              </w:rPr>
              <w:t>3344</w:t>
            </w:r>
          </w:p>
        </w:tc>
        <w:tc>
          <w:tcPr>
            <w:tcW w:w="746" w:type="dxa"/>
            <w:shd w:val="clear" w:color="auto" w:fill="auto"/>
            <w:noWrap/>
          </w:tcPr>
          <w:p w14:paraId="4C9CB42B" w14:textId="77777777" w:rsidR="00365B43" w:rsidRPr="00E062F1" w:rsidRDefault="00365B43" w:rsidP="001B326A">
            <w:pPr>
              <w:pStyle w:val="TAC"/>
              <w:rPr>
                <w:rFonts w:cs="Arial"/>
              </w:rPr>
            </w:pPr>
            <w:r w:rsidRPr="00E062F1">
              <w:rPr>
                <w:lang w:eastAsia="ko-KR"/>
              </w:rPr>
              <w:t>10</w:t>
            </w:r>
          </w:p>
        </w:tc>
        <w:tc>
          <w:tcPr>
            <w:tcW w:w="877" w:type="dxa"/>
            <w:shd w:val="clear" w:color="auto" w:fill="auto"/>
            <w:noWrap/>
          </w:tcPr>
          <w:p w14:paraId="32B8ADBD" w14:textId="77777777" w:rsidR="00365B43" w:rsidRPr="00E062F1" w:rsidRDefault="00365B43" w:rsidP="001B326A">
            <w:pPr>
              <w:pStyle w:val="TAC"/>
              <w:rPr>
                <w:rFonts w:cs="Arial"/>
              </w:rPr>
            </w:pPr>
            <w:r w:rsidRPr="00E062F1">
              <w:rPr>
                <w:lang w:eastAsia="ko-KR"/>
              </w:rPr>
              <w:t>50</w:t>
            </w:r>
          </w:p>
        </w:tc>
        <w:tc>
          <w:tcPr>
            <w:tcW w:w="1299" w:type="dxa"/>
            <w:shd w:val="clear" w:color="auto" w:fill="auto"/>
            <w:noWrap/>
          </w:tcPr>
          <w:p w14:paraId="71EDF683" w14:textId="77777777" w:rsidR="00365B43" w:rsidRPr="00E062F1" w:rsidRDefault="00365B43" w:rsidP="001B326A">
            <w:pPr>
              <w:pStyle w:val="TAC"/>
            </w:pPr>
            <w:r w:rsidRPr="00E062F1">
              <w:rPr>
                <w:lang w:eastAsia="ko-KR"/>
              </w:rPr>
              <w:t>3344</w:t>
            </w:r>
          </w:p>
        </w:tc>
        <w:tc>
          <w:tcPr>
            <w:tcW w:w="827" w:type="dxa"/>
            <w:shd w:val="clear" w:color="auto" w:fill="auto"/>
          </w:tcPr>
          <w:p w14:paraId="5116EB09" w14:textId="77777777" w:rsidR="00365B43" w:rsidRPr="00E062F1" w:rsidRDefault="00365B43" w:rsidP="001B326A">
            <w:pPr>
              <w:pStyle w:val="TAC"/>
              <w:rPr>
                <w:rFonts w:cs="Arial"/>
              </w:rPr>
            </w:pPr>
            <w:r w:rsidRPr="00E062F1">
              <w:rPr>
                <w:rFonts w:eastAsia="Malgun Gothic"/>
                <w:kern w:val="2"/>
                <w:lang w:eastAsia="ko-KR"/>
              </w:rPr>
              <w:t>16.0</w:t>
            </w:r>
          </w:p>
        </w:tc>
        <w:tc>
          <w:tcPr>
            <w:tcW w:w="1248" w:type="dxa"/>
            <w:shd w:val="clear" w:color="auto" w:fill="auto"/>
          </w:tcPr>
          <w:p w14:paraId="7743A463" w14:textId="77777777" w:rsidR="00365B43" w:rsidRPr="00C26A11" w:rsidRDefault="00365B43" w:rsidP="001B326A">
            <w:pPr>
              <w:pStyle w:val="TAC"/>
              <w:rPr>
                <w:rFonts w:eastAsia="Malgun Gothic"/>
                <w:kern w:val="2"/>
                <w:szCs w:val="24"/>
                <w:lang w:val="en-US" w:eastAsia="ko-KR"/>
              </w:rPr>
            </w:pPr>
            <w:r>
              <w:rPr>
                <w:rFonts w:eastAsia="Malgun Gothic" w:hint="eastAsia"/>
                <w:kern w:val="2"/>
                <w:szCs w:val="24"/>
                <w:lang w:val="en-US" w:eastAsia="ko-KR"/>
              </w:rPr>
              <w:t>I</w:t>
            </w:r>
            <w:r>
              <w:rPr>
                <w:rFonts w:eastAsia="Malgun Gothic"/>
                <w:kern w:val="2"/>
                <w:szCs w:val="24"/>
                <w:lang w:val="en-US" w:eastAsia="ko-KR"/>
              </w:rPr>
              <w:t>MD3</w:t>
            </w:r>
          </w:p>
        </w:tc>
      </w:tr>
      <w:tr w:rsidR="00365B43" w:rsidRPr="00E062F1" w14:paraId="08651A58" w14:textId="77777777" w:rsidTr="001B326A">
        <w:trPr>
          <w:trHeight w:val="54"/>
          <w:jc w:val="center"/>
        </w:trPr>
        <w:tc>
          <w:tcPr>
            <w:tcW w:w="2258" w:type="dxa"/>
            <w:tcBorders>
              <w:bottom w:val="nil"/>
            </w:tcBorders>
            <w:shd w:val="clear" w:color="auto" w:fill="auto"/>
          </w:tcPr>
          <w:p w14:paraId="06C1DE55" w14:textId="77777777" w:rsidR="00365B43" w:rsidRPr="00E062F1" w:rsidRDefault="00365B43" w:rsidP="001B326A">
            <w:pPr>
              <w:pStyle w:val="TAC"/>
              <w:rPr>
                <w:rFonts w:eastAsia="MS Mincho"/>
              </w:rPr>
            </w:pPr>
            <w:r w:rsidRPr="00E062F1">
              <w:rPr>
                <w:rFonts w:cs="Arial"/>
                <w:kern w:val="2"/>
                <w:szCs w:val="24"/>
                <w:lang w:eastAsia="ja-JP"/>
              </w:rPr>
              <w:t>DC_7A_SUL_n78A-n80A</w:t>
            </w:r>
          </w:p>
        </w:tc>
        <w:tc>
          <w:tcPr>
            <w:tcW w:w="867" w:type="dxa"/>
            <w:shd w:val="clear" w:color="auto" w:fill="auto"/>
          </w:tcPr>
          <w:p w14:paraId="567B2770" w14:textId="77777777" w:rsidR="00365B43" w:rsidRPr="00E062F1" w:rsidRDefault="00365B43" w:rsidP="001B326A">
            <w:pPr>
              <w:pStyle w:val="TAC"/>
              <w:rPr>
                <w:lang w:eastAsia="ja-JP"/>
              </w:rPr>
            </w:pPr>
            <w:r w:rsidRPr="00E062F1">
              <w:rPr>
                <w:rFonts w:cs="Arial"/>
                <w:kern w:val="2"/>
                <w:szCs w:val="24"/>
                <w:lang w:eastAsia="ja-JP"/>
              </w:rPr>
              <w:t>n80</w:t>
            </w:r>
          </w:p>
        </w:tc>
        <w:tc>
          <w:tcPr>
            <w:tcW w:w="1167" w:type="dxa"/>
            <w:shd w:val="clear" w:color="auto" w:fill="auto"/>
            <w:noWrap/>
          </w:tcPr>
          <w:p w14:paraId="4DA4D53E" w14:textId="77777777" w:rsidR="00365B43" w:rsidRPr="00E062F1" w:rsidRDefault="00365B43" w:rsidP="001B326A">
            <w:pPr>
              <w:pStyle w:val="TAC"/>
            </w:pPr>
            <w:r w:rsidRPr="00E062F1">
              <w:rPr>
                <w:rFonts w:cs="Arial"/>
              </w:rPr>
              <w:t>1730</w:t>
            </w:r>
          </w:p>
        </w:tc>
        <w:tc>
          <w:tcPr>
            <w:tcW w:w="746" w:type="dxa"/>
            <w:shd w:val="clear" w:color="auto" w:fill="auto"/>
            <w:noWrap/>
          </w:tcPr>
          <w:p w14:paraId="47959865" w14:textId="77777777" w:rsidR="00365B43" w:rsidRPr="00E062F1" w:rsidRDefault="00365B43" w:rsidP="001B326A">
            <w:pPr>
              <w:pStyle w:val="TAC"/>
            </w:pPr>
            <w:r w:rsidRPr="00E062F1">
              <w:rPr>
                <w:rFonts w:cs="Arial"/>
              </w:rPr>
              <w:t>5</w:t>
            </w:r>
          </w:p>
        </w:tc>
        <w:tc>
          <w:tcPr>
            <w:tcW w:w="877" w:type="dxa"/>
            <w:shd w:val="clear" w:color="auto" w:fill="auto"/>
            <w:noWrap/>
          </w:tcPr>
          <w:p w14:paraId="5104319C" w14:textId="77777777" w:rsidR="00365B43" w:rsidRPr="00E062F1" w:rsidRDefault="00365B43" w:rsidP="001B326A">
            <w:pPr>
              <w:pStyle w:val="TAC"/>
            </w:pPr>
            <w:r w:rsidRPr="00E062F1">
              <w:rPr>
                <w:rFonts w:cs="Arial"/>
              </w:rPr>
              <w:t>25</w:t>
            </w:r>
          </w:p>
        </w:tc>
        <w:tc>
          <w:tcPr>
            <w:tcW w:w="1299" w:type="dxa"/>
            <w:shd w:val="clear" w:color="auto" w:fill="auto"/>
            <w:noWrap/>
          </w:tcPr>
          <w:p w14:paraId="28EFFC20" w14:textId="77777777" w:rsidR="00365B43" w:rsidRPr="00E062F1" w:rsidRDefault="00365B43" w:rsidP="001B326A">
            <w:pPr>
              <w:pStyle w:val="TAC"/>
            </w:pPr>
          </w:p>
        </w:tc>
        <w:tc>
          <w:tcPr>
            <w:tcW w:w="827" w:type="dxa"/>
            <w:shd w:val="clear" w:color="auto" w:fill="auto"/>
          </w:tcPr>
          <w:p w14:paraId="19A811EC" w14:textId="77777777" w:rsidR="00365B43" w:rsidRPr="00E062F1" w:rsidRDefault="00365B43" w:rsidP="001B326A">
            <w:pPr>
              <w:pStyle w:val="TAC"/>
            </w:pPr>
            <w:r w:rsidRPr="00E062F1">
              <w:rPr>
                <w:rFonts w:cs="Arial"/>
              </w:rPr>
              <w:t>N/A</w:t>
            </w:r>
          </w:p>
        </w:tc>
        <w:tc>
          <w:tcPr>
            <w:tcW w:w="1248" w:type="dxa"/>
            <w:shd w:val="clear" w:color="auto" w:fill="auto"/>
          </w:tcPr>
          <w:p w14:paraId="5FC44A59" w14:textId="77777777" w:rsidR="00365B43" w:rsidRPr="00E062F1" w:rsidRDefault="00365B43" w:rsidP="001B326A">
            <w:pPr>
              <w:pStyle w:val="TAC"/>
            </w:pPr>
            <w:r w:rsidRPr="00E062F1">
              <w:rPr>
                <w:rFonts w:cs="Arial"/>
              </w:rPr>
              <w:t>N/A</w:t>
            </w:r>
          </w:p>
        </w:tc>
      </w:tr>
      <w:tr w:rsidR="00365B43" w:rsidRPr="00E062F1" w14:paraId="4708B42F" w14:textId="77777777" w:rsidTr="001B326A">
        <w:trPr>
          <w:trHeight w:val="54"/>
          <w:jc w:val="center"/>
        </w:trPr>
        <w:tc>
          <w:tcPr>
            <w:tcW w:w="2258" w:type="dxa"/>
            <w:tcBorders>
              <w:top w:val="nil"/>
              <w:bottom w:val="single" w:sz="4" w:space="0" w:color="auto"/>
            </w:tcBorders>
            <w:shd w:val="clear" w:color="auto" w:fill="auto"/>
          </w:tcPr>
          <w:p w14:paraId="29B04590" w14:textId="77777777" w:rsidR="00365B43" w:rsidRPr="00E062F1" w:rsidRDefault="00365B43" w:rsidP="001B326A">
            <w:pPr>
              <w:pStyle w:val="TAC"/>
              <w:rPr>
                <w:rFonts w:eastAsia="MS Mincho"/>
              </w:rPr>
            </w:pPr>
          </w:p>
        </w:tc>
        <w:tc>
          <w:tcPr>
            <w:tcW w:w="867" w:type="dxa"/>
            <w:shd w:val="clear" w:color="auto" w:fill="auto"/>
          </w:tcPr>
          <w:p w14:paraId="6A696380" w14:textId="77777777" w:rsidR="00365B43" w:rsidRPr="00E062F1" w:rsidRDefault="00365B43" w:rsidP="001B326A">
            <w:pPr>
              <w:pStyle w:val="TAC"/>
              <w:rPr>
                <w:lang w:eastAsia="ja-JP"/>
              </w:rPr>
            </w:pPr>
            <w:r w:rsidRPr="00E062F1">
              <w:rPr>
                <w:rFonts w:cs="Arial"/>
                <w:kern w:val="2"/>
                <w:szCs w:val="24"/>
                <w:lang w:eastAsia="ja-JP"/>
              </w:rPr>
              <w:t>7</w:t>
            </w:r>
          </w:p>
        </w:tc>
        <w:tc>
          <w:tcPr>
            <w:tcW w:w="1167" w:type="dxa"/>
            <w:shd w:val="clear" w:color="auto" w:fill="auto"/>
            <w:noWrap/>
          </w:tcPr>
          <w:p w14:paraId="681B1C8F" w14:textId="77777777" w:rsidR="00365B43" w:rsidRPr="00E062F1" w:rsidRDefault="00365B43" w:rsidP="001B326A">
            <w:pPr>
              <w:pStyle w:val="TAC"/>
            </w:pPr>
            <w:r w:rsidRPr="00E062F1">
              <w:rPr>
                <w:rFonts w:cs="Arial"/>
              </w:rPr>
              <w:t>2535</w:t>
            </w:r>
          </w:p>
        </w:tc>
        <w:tc>
          <w:tcPr>
            <w:tcW w:w="746" w:type="dxa"/>
            <w:shd w:val="clear" w:color="auto" w:fill="auto"/>
            <w:noWrap/>
          </w:tcPr>
          <w:p w14:paraId="73238BD6" w14:textId="77777777" w:rsidR="00365B43" w:rsidRPr="00E062F1" w:rsidRDefault="00365B43" w:rsidP="001B326A">
            <w:pPr>
              <w:pStyle w:val="TAC"/>
            </w:pPr>
            <w:r w:rsidRPr="00E062F1">
              <w:rPr>
                <w:rFonts w:cs="Arial"/>
              </w:rPr>
              <w:t>10</w:t>
            </w:r>
          </w:p>
        </w:tc>
        <w:tc>
          <w:tcPr>
            <w:tcW w:w="877" w:type="dxa"/>
            <w:shd w:val="clear" w:color="auto" w:fill="auto"/>
            <w:noWrap/>
          </w:tcPr>
          <w:p w14:paraId="35B8948B" w14:textId="77777777" w:rsidR="00365B43" w:rsidRPr="00E062F1" w:rsidRDefault="00365B43" w:rsidP="001B326A">
            <w:pPr>
              <w:pStyle w:val="TAC"/>
            </w:pPr>
            <w:r w:rsidRPr="00E062F1">
              <w:rPr>
                <w:rFonts w:cs="Arial"/>
              </w:rPr>
              <w:t>50</w:t>
            </w:r>
          </w:p>
        </w:tc>
        <w:tc>
          <w:tcPr>
            <w:tcW w:w="1299" w:type="dxa"/>
            <w:shd w:val="clear" w:color="auto" w:fill="auto"/>
            <w:noWrap/>
          </w:tcPr>
          <w:p w14:paraId="05275F75" w14:textId="77777777" w:rsidR="00365B43" w:rsidRPr="00E062F1" w:rsidRDefault="00365B43" w:rsidP="001B326A">
            <w:pPr>
              <w:pStyle w:val="TAC"/>
            </w:pPr>
            <w:r w:rsidRPr="00E062F1">
              <w:rPr>
                <w:rFonts w:cs="Arial"/>
              </w:rPr>
              <w:t>2655</w:t>
            </w:r>
          </w:p>
        </w:tc>
        <w:tc>
          <w:tcPr>
            <w:tcW w:w="827" w:type="dxa"/>
            <w:shd w:val="clear" w:color="auto" w:fill="auto"/>
          </w:tcPr>
          <w:p w14:paraId="5285BF81" w14:textId="77777777" w:rsidR="00365B43" w:rsidRPr="00E062F1" w:rsidRDefault="00365B43" w:rsidP="001B326A">
            <w:pPr>
              <w:pStyle w:val="TAC"/>
            </w:pPr>
            <w:r w:rsidRPr="00E062F1">
              <w:rPr>
                <w:rFonts w:cs="Arial"/>
              </w:rPr>
              <w:t>13</w:t>
            </w:r>
          </w:p>
        </w:tc>
        <w:tc>
          <w:tcPr>
            <w:tcW w:w="1248" w:type="dxa"/>
            <w:shd w:val="clear" w:color="auto" w:fill="auto"/>
          </w:tcPr>
          <w:p w14:paraId="701093F3" w14:textId="77777777" w:rsidR="00365B43" w:rsidRPr="00E062F1" w:rsidRDefault="00365B43" w:rsidP="001B326A">
            <w:pPr>
              <w:pStyle w:val="TAC"/>
            </w:pPr>
            <w:r w:rsidRPr="00E062F1">
              <w:rPr>
                <w:rFonts w:cs="Arial"/>
              </w:rPr>
              <w:t>IMD4</w:t>
            </w:r>
          </w:p>
        </w:tc>
      </w:tr>
      <w:tr w:rsidR="00365B43" w:rsidRPr="00E062F1" w14:paraId="3AB09FF3" w14:textId="77777777" w:rsidTr="001B326A">
        <w:trPr>
          <w:trHeight w:val="54"/>
          <w:jc w:val="center"/>
        </w:trPr>
        <w:tc>
          <w:tcPr>
            <w:tcW w:w="2258" w:type="dxa"/>
            <w:tcBorders>
              <w:bottom w:val="nil"/>
            </w:tcBorders>
            <w:shd w:val="clear" w:color="auto" w:fill="auto"/>
          </w:tcPr>
          <w:p w14:paraId="33F53FEC" w14:textId="77777777" w:rsidR="00365B43" w:rsidRPr="00E062F1" w:rsidRDefault="00365B43" w:rsidP="001B326A">
            <w:pPr>
              <w:pStyle w:val="TAC"/>
              <w:rPr>
                <w:rFonts w:cs="Arial"/>
              </w:rPr>
            </w:pPr>
            <w:r w:rsidRPr="00E062F1">
              <w:rPr>
                <w:rFonts w:eastAsia="Malgun Gothic"/>
                <w:lang w:eastAsia="ko-KR"/>
              </w:rPr>
              <w:t>DC_8A_n1A-n78A</w:t>
            </w:r>
          </w:p>
        </w:tc>
        <w:tc>
          <w:tcPr>
            <w:tcW w:w="867" w:type="dxa"/>
            <w:shd w:val="clear" w:color="auto" w:fill="auto"/>
          </w:tcPr>
          <w:p w14:paraId="62A21A32" w14:textId="77777777" w:rsidR="00365B43" w:rsidRPr="00E062F1" w:rsidRDefault="00365B43" w:rsidP="001B326A">
            <w:pPr>
              <w:pStyle w:val="TAC"/>
              <w:rPr>
                <w:rFonts w:cs="Arial"/>
              </w:rPr>
            </w:pPr>
            <w:r w:rsidRPr="00E062F1">
              <w:rPr>
                <w:rFonts w:eastAsia="Malgun Gothic" w:cs="Arial"/>
                <w:kern w:val="2"/>
                <w:szCs w:val="24"/>
                <w:lang w:eastAsia="ko-KR"/>
              </w:rPr>
              <w:t>8</w:t>
            </w:r>
          </w:p>
        </w:tc>
        <w:tc>
          <w:tcPr>
            <w:tcW w:w="1167" w:type="dxa"/>
            <w:shd w:val="clear" w:color="auto" w:fill="auto"/>
            <w:noWrap/>
          </w:tcPr>
          <w:p w14:paraId="7FD3EBB8" w14:textId="77777777" w:rsidR="00365B43" w:rsidRPr="00E062F1" w:rsidRDefault="00365B43" w:rsidP="001B326A">
            <w:pPr>
              <w:pStyle w:val="TAC"/>
              <w:rPr>
                <w:rFonts w:cs="Arial"/>
              </w:rPr>
            </w:pPr>
            <w:r w:rsidRPr="00E062F1">
              <w:rPr>
                <w:rFonts w:eastAsia="Malgun Gothic" w:cs="Arial"/>
                <w:lang w:eastAsia="ko-KR"/>
              </w:rPr>
              <w:t>900</w:t>
            </w:r>
          </w:p>
        </w:tc>
        <w:tc>
          <w:tcPr>
            <w:tcW w:w="746" w:type="dxa"/>
            <w:shd w:val="clear" w:color="auto" w:fill="auto"/>
            <w:noWrap/>
          </w:tcPr>
          <w:p w14:paraId="0006DFD8" w14:textId="77777777" w:rsidR="00365B43" w:rsidRPr="00E062F1" w:rsidRDefault="00365B43" w:rsidP="001B326A">
            <w:pPr>
              <w:pStyle w:val="TAC"/>
              <w:rPr>
                <w:rFonts w:cs="Arial"/>
              </w:rPr>
            </w:pPr>
            <w:r w:rsidRPr="00E062F1">
              <w:rPr>
                <w:rFonts w:eastAsia="Malgun Gothic" w:cs="Arial"/>
                <w:lang w:eastAsia="ko-KR"/>
              </w:rPr>
              <w:t>5</w:t>
            </w:r>
          </w:p>
        </w:tc>
        <w:tc>
          <w:tcPr>
            <w:tcW w:w="877" w:type="dxa"/>
            <w:shd w:val="clear" w:color="auto" w:fill="auto"/>
            <w:noWrap/>
          </w:tcPr>
          <w:p w14:paraId="22C60776" w14:textId="77777777" w:rsidR="00365B43" w:rsidRPr="00E062F1" w:rsidRDefault="00365B43" w:rsidP="001B326A">
            <w:pPr>
              <w:pStyle w:val="TAC"/>
              <w:rPr>
                <w:rFonts w:cs="Arial"/>
              </w:rPr>
            </w:pPr>
            <w:r w:rsidRPr="00E062F1">
              <w:rPr>
                <w:rFonts w:eastAsia="Malgun Gothic" w:cs="Arial"/>
                <w:lang w:eastAsia="ko-KR"/>
              </w:rPr>
              <w:t>25</w:t>
            </w:r>
          </w:p>
        </w:tc>
        <w:tc>
          <w:tcPr>
            <w:tcW w:w="1299" w:type="dxa"/>
            <w:shd w:val="clear" w:color="auto" w:fill="auto"/>
            <w:noWrap/>
          </w:tcPr>
          <w:p w14:paraId="2218F0DE" w14:textId="77777777" w:rsidR="00365B43" w:rsidRPr="00E062F1" w:rsidRDefault="00365B43" w:rsidP="001B326A">
            <w:pPr>
              <w:pStyle w:val="TAC"/>
              <w:rPr>
                <w:rFonts w:cs="Arial"/>
              </w:rPr>
            </w:pPr>
            <w:r w:rsidRPr="00E062F1">
              <w:rPr>
                <w:rFonts w:eastAsia="Malgun Gothic" w:cs="Arial"/>
                <w:lang w:eastAsia="ko-KR"/>
              </w:rPr>
              <w:t>945</w:t>
            </w:r>
          </w:p>
        </w:tc>
        <w:tc>
          <w:tcPr>
            <w:tcW w:w="827" w:type="dxa"/>
            <w:shd w:val="clear" w:color="auto" w:fill="auto"/>
          </w:tcPr>
          <w:p w14:paraId="31DD4233" w14:textId="77777777" w:rsidR="00365B43" w:rsidRPr="00E062F1" w:rsidRDefault="00365B43" w:rsidP="001B326A">
            <w:pPr>
              <w:pStyle w:val="TAC"/>
              <w:rPr>
                <w:rFonts w:cs="Arial"/>
              </w:rPr>
            </w:pPr>
            <w:r w:rsidRPr="00E062F1">
              <w:rPr>
                <w:rFonts w:eastAsia="Malgun Gothic" w:cs="Arial"/>
                <w:lang w:eastAsia="ko-KR"/>
              </w:rPr>
              <w:t>N/A</w:t>
            </w:r>
          </w:p>
        </w:tc>
        <w:tc>
          <w:tcPr>
            <w:tcW w:w="1248" w:type="dxa"/>
            <w:shd w:val="clear" w:color="auto" w:fill="auto"/>
          </w:tcPr>
          <w:p w14:paraId="1041784B" w14:textId="77777777" w:rsidR="00365B43" w:rsidRPr="00E062F1" w:rsidRDefault="00365B43" w:rsidP="001B326A">
            <w:pPr>
              <w:pStyle w:val="TAC"/>
              <w:rPr>
                <w:rFonts w:cs="Arial"/>
              </w:rPr>
            </w:pPr>
            <w:r w:rsidRPr="00E062F1">
              <w:rPr>
                <w:rFonts w:eastAsia="Malgun Gothic" w:cs="Arial"/>
                <w:lang w:eastAsia="ko-KR"/>
              </w:rPr>
              <w:t>N/A</w:t>
            </w:r>
          </w:p>
        </w:tc>
      </w:tr>
      <w:tr w:rsidR="00365B43" w:rsidRPr="00E062F1" w14:paraId="2F5B8A63" w14:textId="77777777" w:rsidTr="001B326A">
        <w:trPr>
          <w:trHeight w:val="54"/>
          <w:jc w:val="center"/>
        </w:trPr>
        <w:tc>
          <w:tcPr>
            <w:tcW w:w="2258" w:type="dxa"/>
            <w:tcBorders>
              <w:top w:val="nil"/>
              <w:bottom w:val="nil"/>
            </w:tcBorders>
            <w:shd w:val="clear" w:color="auto" w:fill="auto"/>
          </w:tcPr>
          <w:p w14:paraId="24F50ACA" w14:textId="77777777" w:rsidR="00365B43" w:rsidRPr="00E062F1" w:rsidRDefault="00365B43" w:rsidP="001B326A">
            <w:pPr>
              <w:pStyle w:val="TAC"/>
              <w:rPr>
                <w:rFonts w:cs="Arial"/>
              </w:rPr>
            </w:pPr>
          </w:p>
        </w:tc>
        <w:tc>
          <w:tcPr>
            <w:tcW w:w="867" w:type="dxa"/>
            <w:shd w:val="clear" w:color="auto" w:fill="auto"/>
          </w:tcPr>
          <w:p w14:paraId="67ABB53B" w14:textId="77777777" w:rsidR="00365B43" w:rsidRPr="00E062F1" w:rsidRDefault="00365B43" w:rsidP="001B326A">
            <w:pPr>
              <w:pStyle w:val="TAC"/>
              <w:rPr>
                <w:rFonts w:cs="Arial"/>
              </w:rPr>
            </w:pPr>
            <w:r w:rsidRPr="00E062F1">
              <w:rPr>
                <w:rFonts w:eastAsia="Malgun Gothic" w:cs="Arial"/>
                <w:kern w:val="2"/>
                <w:szCs w:val="24"/>
                <w:lang w:eastAsia="ko-KR"/>
              </w:rPr>
              <w:t>n1</w:t>
            </w:r>
          </w:p>
        </w:tc>
        <w:tc>
          <w:tcPr>
            <w:tcW w:w="1167" w:type="dxa"/>
            <w:shd w:val="clear" w:color="auto" w:fill="auto"/>
            <w:noWrap/>
          </w:tcPr>
          <w:p w14:paraId="41548E12" w14:textId="77777777" w:rsidR="00365B43" w:rsidRPr="00E062F1" w:rsidRDefault="00365B43" w:rsidP="001B326A">
            <w:pPr>
              <w:pStyle w:val="TAC"/>
              <w:rPr>
                <w:rFonts w:cs="Arial"/>
              </w:rPr>
            </w:pPr>
            <w:r w:rsidRPr="00E062F1">
              <w:rPr>
                <w:rFonts w:eastAsia="Malgun Gothic" w:cs="Arial"/>
                <w:lang w:eastAsia="ko-KR"/>
              </w:rPr>
              <w:t>1945</w:t>
            </w:r>
          </w:p>
        </w:tc>
        <w:tc>
          <w:tcPr>
            <w:tcW w:w="746" w:type="dxa"/>
            <w:shd w:val="clear" w:color="auto" w:fill="auto"/>
            <w:noWrap/>
          </w:tcPr>
          <w:p w14:paraId="63DB291F" w14:textId="77777777" w:rsidR="00365B43" w:rsidRPr="00E062F1" w:rsidRDefault="00365B43" w:rsidP="001B326A">
            <w:pPr>
              <w:pStyle w:val="TAC"/>
              <w:rPr>
                <w:rFonts w:cs="Arial"/>
              </w:rPr>
            </w:pPr>
            <w:r w:rsidRPr="00E062F1">
              <w:rPr>
                <w:rFonts w:eastAsia="Malgun Gothic" w:cs="Arial"/>
                <w:lang w:eastAsia="ko-KR"/>
              </w:rPr>
              <w:t>5</w:t>
            </w:r>
          </w:p>
        </w:tc>
        <w:tc>
          <w:tcPr>
            <w:tcW w:w="877" w:type="dxa"/>
            <w:shd w:val="clear" w:color="auto" w:fill="auto"/>
            <w:noWrap/>
          </w:tcPr>
          <w:p w14:paraId="69C56945" w14:textId="77777777" w:rsidR="00365B43" w:rsidRPr="00E062F1" w:rsidRDefault="00365B43" w:rsidP="001B326A">
            <w:pPr>
              <w:pStyle w:val="TAC"/>
              <w:rPr>
                <w:rFonts w:cs="Arial"/>
              </w:rPr>
            </w:pPr>
            <w:r w:rsidRPr="00E062F1">
              <w:rPr>
                <w:rFonts w:eastAsia="Malgun Gothic" w:cs="Arial"/>
                <w:lang w:eastAsia="ko-KR"/>
              </w:rPr>
              <w:t>25</w:t>
            </w:r>
          </w:p>
        </w:tc>
        <w:tc>
          <w:tcPr>
            <w:tcW w:w="1299" w:type="dxa"/>
            <w:shd w:val="clear" w:color="auto" w:fill="auto"/>
            <w:noWrap/>
          </w:tcPr>
          <w:p w14:paraId="55646231" w14:textId="77777777" w:rsidR="00365B43" w:rsidRPr="00E062F1" w:rsidRDefault="00365B43" w:rsidP="001B326A">
            <w:pPr>
              <w:pStyle w:val="TAC"/>
              <w:rPr>
                <w:rFonts w:cs="Arial"/>
              </w:rPr>
            </w:pPr>
            <w:r w:rsidRPr="00E062F1">
              <w:rPr>
                <w:rFonts w:eastAsia="Malgun Gothic" w:cs="Arial"/>
                <w:lang w:eastAsia="ko-KR"/>
              </w:rPr>
              <w:t>2135</w:t>
            </w:r>
          </w:p>
        </w:tc>
        <w:tc>
          <w:tcPr>
            <w:tcW w:w="827" w:type="dxa"/>
            <w:shd w:val="clear" w:color="auto" w:fill="auto"/>
          </w:tcPr>
          <w:p w14:paraId="0717E1BF" w14:textId="77777777" w:rsidR="00365B43" w:rsidRPr="00E062F1" w:rsidRDefault="00365B43" w:rsidP="001B326A">
            <w:pPr>
              <w:pStyle w:val="TAC"/>
              <w:rPr>
                <w:rFonts w:cs="Arial"/>
              </w:rPr>
            </w:pPr>
            <w:r w:rsidRPr="00E062F1">
              <w:rPr>
                <w:rFonts w:eastAsia="Malgun Gothic" w:cs="Arial"/>
                <w:lang w:eastAsia="ko-KR"/>
              </w:rPr>
              <w:t>N/A</w:t>
            </w:r>
          </w:p>
        </w:tc>
        <w:tc>
          <w:tcPr>
            <w:tcW w:w="1248" w:type="dxa"/>
            <w:shd w:val="clear" w:color="auto" w:fill="auto"/>
          </w:tcPr>
          <w:p w14:paraId="3A3C1E19" w14:textId="77777777" w:rsidR="00365B43" w:rsidRPr="00E062F1" w:rsidRDefault="00365B43" w:rsidP="001B326A">
            <w:pPr>
              <w:pStyle w:val="TAC"/>
              <w:rPr>
                <w:rFonts w:cs="Arial"/>
              </w:rPr>
            </w:pPr>
            <w:r w:rsidRPr="00E062F1">
              <w:rPr>
                <w:rFonts w:eastAsia="Malgun Gothic" w:cs="Arial"/>
                <w:lang w:eastAsia="ko-KR"/>
              </w:rPr>
              <w:t>N/A</w:t>
            </w:r>
          </w:p>
        </w:tc>
      </w:tr>
      <w:tr w:rsidR="00365B43" w:rsidRPr="00E062F1" w14:paraId="40A8A2A6" w14:textId="77777777" w:rsidTr="001B326A">
        <w:trPr>
          <w:trHeight w:val="54"/>
          <w:jc w:val="center"/>
        </w:trPr>
        <w:tc>
          <w:tcPr>
            <w:tcW w:w="2258" w:type="dxa"/>
            <w:tcBorders>
              <w:top w:val="nil"/>
              <w:bottom w:val="single" w:sz="4" w:space="0" w:color="auto"/>
            </w:tcBorders>
            <w:shd w:val="clear" w:color="auto" w:fill="auto"/>
          </w:tcPr>
          <w:p w14:paraId="65D8C19E" w14:textId="77777777" w:rsidR="00365B43" w:rsidRPr="00E062F1" w:rsidRDefault="00365B43" w:rsidP="001B326A">
            <w:pPr>
              <w:pStyle w:val="TAC"/>
              <w:rPr>
                <w:rFonts w:cs="Arial"/>
              </w:rPr>
            </w:pPr>
          </w:p>
        </w:tc>
        <w:tc>
          <w:tcPr>
            <w:tcW w:w="867" w:type="dxa"/>
            <w:shd w:val="clear" w:color="auto" w:fill="auto"/>
          </w:tcPr>
          <w:p w14:paraId="4788B971" w14:textId="77777777" w:rsidR="00365B43" w:rsidRPr="00E062F1" w:rsidRDefault="00365B43" w:rsidP="001B326A">
            <w:pPr>
              <w:pStyle w:val="TAC"/>
              <w:rPr>
                <w:rFonts w:cs="Arial"/>
              </w:rPr>
            </w:pPr>
            <w:r w:rsidRPr="00E062F1">
              <w:rPr>
                <w:rFonts w:eastAsia="Malgun Gothic" w:cs="Arial"/>
                <w:kern w:val="2"/>
                <w:szCs w:val="24"/>
                <w:lang w:eastAsia="ko-KR"/>
              </w:rPr>
              <w:t>n78</w:t>
            </w:r>
          </w:p>
        </w:tc>
        <w:tc>
          <w:tcPr>
            <w:tcW w:w="1167" w:type="dxa"/>
            <w:shd w:val="clear" w:color="auto" w:fill="auto"/>
            <w:noWrap/>
          </w:tcPr>
          <w:p w14:paraId="633F053B" w14:textId="77777777" w:rsidR="00365B43" w:rsidRPr="00E062F1" w:rsidRDefault="00365B43" w:rsidP="001B326A">
            <w:pPr>
              <w:pStyle w:val="TAC"/>
              <w:rPr>
                <w:rFonts w:cs="Arial"/>
              </w:rPr>
            </w:pPr>
            <w:r w:rsidRPr="00E062F1">
              <w:rPr>
                <w:rFonts w:eastAsia="Malgun Gothic" w:cs="Arial"/>
                <w:lang w:eastAsia="ko-KR"/>
              </w:rPr>
              <w:t>3745</w:t>
            </w:r>
          </w:p>
        </w:tc>
        <w:tc>
          <w:tcPr>
            <w:tcW w:w="746" w:type="dxa"/>
            <w:shd w:val="clear" w:color="auto" w:fill="auto"/>
            <w:noWrap/>
          </w:tcPr>
          <w:p w14:paraId="03B898D4" w14:textId="77777777" w:rsidR="00365B43" w:rsidRPr="00E062F1" w:rsidRDefault="00365B43" w:rsidP="001B326A">
            <w:pPr>
              <w:pStyle w:val="TAC"/>
              <w:rPr>
                <w:rFonts w:cs="Arial"/>
              </w:rPr>
            </w:pPr>
            <w:r w:rsidRPr="00E062F1">
              <w:rPr>
                <w:rFonts w:eastAsia="Malgun Gothic" w:cs="Arial"/>
                <w:lang w:eastAsia="ko-KR"/>
              </w:rPr>
              <w:t>10</w:t>
            </w:r>
          </w:p>
        </w:tc>
        <w:tc>
          <w:tcPr>
            <w:tcW w:w="877" w:type="dxa"/>
            <w:shd w:val="clear" w:color="auto" w:fill="auto"/>
            <w:noWrap/>
          </w:tcPr>
          <w:p w14:paraId="5BCBC22C" w14:textId="77777777" w:rsidR="00365B43" w:rsidRPr="00E062F1" w:rsidRDefault="00365B43" w:rsidP="001B326A">
            <w:pPr>
              <w:pStyle w:val="TAC"/>
              <w:rPr>
                <w:rFonts w:cs="Arial"/>
              </w:rPr>
            </w:pPr>
            <w:r w:rsidRPr="00E062F1">
              <w:rPr>
                <w:rFonts w:eastAsia="Malgun Gothic" w:cs="Arial"/>
                <w:lang w:eastAsia="ko-KR"/>
              </w:rPr>
              <w:t>50</w:t>
            </w:r>
          </w:p>
        </w:tc>
        <w:tc>
          <w:tcPr>
            <w:tcW w:w="1299" w:type="dxa"/>
            <w:shd w:val="clear" w:color="auto" w:fill="auto"/>
            <w:noWrap/>
          </w:tcPr>
          <w:p w14:paraId="32E504ED" w14:textId="77777777" w:rsidR="00365B43" w:rsidRPr="00E062F1" w:rsidRDefault="00365B43" w:rsidP="001B326A">
            <w:pPr>
              <w:pStyle w:val="TAC"/>
              <w:rPr>
                <w:rFonts w:cs="Arial"/>
              </w:rPr>
            </w:pPr>
            <w:r w:rsidRPr="00E062F1">
              <w:rPr>
                <w:rFonts w:eastAsia="Malgun Gothic" w:cs="Arial"/>
                <w:lang w:eastAsia="ko-KR"/>
              </w:rPr>
              <w:t>3745</w:t>
            </w:r>
          </w:p>
        </w:tc>
        <w:tc>
          <w:tcPr>
            <w:tcW w:w="827" w:type="dxa"/>
            <w:shd w:val="clear" w:color="auto" w:fill="auto"/>
          </w:tcPr>
          <w:p w14:paraId="16FAC401" w14:textId="77777777" w:rsidR="00365B43" w:rsidRPr="00E062F1" w:rsidRDefault="00365B43" w:rsidP="001B326A">
            <w:pPr>
              <w:pStyle w:val="TAC"/>
              <w:rPr>
                <w:rFonts w:cs="Arial"/>
              </w:rPr>
            </w:pPr>
            <w:r w:rsidRPr="00E062F1">
              <w:rPr>
                <w:rFonts w:eastAsia="Malgun Gothic" w:cs="Arial"/>
                <w:lang w:eastAsia="ko-KR"/>
              </w:rPr>
              <w:t>14.9</w:t>
            </w:r>
          </w:p>
        </w:tc>
        <w:tc>
          <w:tcPr>
            <w:tcW w:w="1248" w:type="dxa"/>
            <w:shd w:val="clear" w:color="auto" w:fill="auto"/>
          </w:tcPr>
          <w:p w14:paraId="2D3E0DEA" w14:textId="77777777" w:rsidR="00365B43" w:rsidRPr="00E062F1" w:rsidRDefault="00365B43" w:rsidP="001B326A">
            <w:pPr>
              <w:pStyle w:val="TAC"/>
              <w:rPr>
                <w:rFonts w:cs="Arial"/>
              </w:rPr>
            </w:pPr>
            <w:r w:rsidRPr="00E062F1">
              <w:rPr>
                <w:rFonts w:eastAsia="Malgun Gothic" w:cs="Arial"/>
                <w:lang w:eastAsia="ko-KR"/>
              </w:rPr>
              <w:t>IMD3</w:t>
            </w:r>
          </w:p>
        </w:tc>
      </w:tr>
      <w:tr w:rsidR="00365B43" w:rsidRPr="00E062F1" w14:paraId="6587DE52" w14:textId="77777777" w:rsidTr="001B326A">
        <w:trPr>
          <w:trHeight w:val="54"/>
          <w:jc w:val="center"/>
        </w:trPr>
        <w:tc>
          <w:tcPr>
            <w:tcW w:w="2258" w:type="dxa"/>
            <w:tcBorders>
              <w:bottom w:val="nil"/>
            </w:tcBorders>
            <w:shd w:val="clear" w:color="auto" w:fill="auto"/>
          </w:tcPr>
          <w:p w14:paraId="20748F93" w14:textId="77777777" w:rsidR="00365B43" w:rsidRPr="00E062F1" w:rsidRDefault="00365B43" w:rsidP="001B326A">
            <w:pPr>
              <w:pStyle w:val="TAC"/>
              <w:rPr>
                <w:rFonts w:cs="Arial"/>
              </w:rPr>
            </w:pPr>
            <w:r w:rsidRPr="00E062F1">
              <w:rPr>
                <w:rFonts w:eastAsia="Malgun Gothic"/>
                <w:lang w:eastAsia="ko-KR"/>
              </w:rPr>
              <w:t>DC_8A_n3A-n28A</w:t>
            </w:r>
          </w:p>
        </w:tc>
        <w:tc>
          <w:tcPr>
            <w:tcW w:w="867" w:type="dxa"/>
            <w:shd w:val="clear" w:color="auto" w:fill="auto"/>
          </w:tcPr>
          <w:p w14:paraId="32B4C901" w14:textId="77777777" w:rsidR="00365B43" w:rsidRPr="00E062F1" w:rsidRDefault="00365B43" w:rsidP="001B326A">
            <w:pPr>
              <w:pStyle w:val="TAC"/>
              <w:rPr>
                <w:rFonts w:cs="Arial"/>
              </w:rPr>
            </w:pPr>
            <w:r w:rsidRPr="00E062F1">
              <w:rPr>
                <w:rFonts w:eastAsia="Malgun Gothic" w:cs="Arial"/>
                <w:kern w:val="2"/>
                <w:szCs w:val="24"/>
                <w:lang w:eastAsia="ko-KR"/>
              </w:rPr>
              <w:t>8</w:t>
            </w:r>
          </w:p>
        </w:tc>
        <w:tc>
          <w:tcPr>
            <w:tcW w:w="1167" w:type="dxa"/>
            <w:shd w:val="clear" w:color="auto" w:fill="auto"/>
            <w:noWrap/>
          </w:tcPr>
          <w:p w14:paraId="5C8FF398" w14:textId="77777777" w:rsidR="00365B43" w:rsidRPr="00E062F1" w:rsidRDefault="00365B43" w:rsidP="001B326A">
            <w:pPr>
              <w:pStyle w:val="TAC"/>
              <w:rPr>
                <w:rFonts w:cs="Arial"/>
              </w:rPr>
            </w:pPr>
            <w:r w:rsidRPr="00E062F1">
              <w:rPr>
                <w:rFonts w:eastAsia="Malgun Gothic" w:cs="Arial"/>
                <w:lang w:eastAsia="ko-KR"/>
              </w:rPr>
              <w:t>912.5</w:t>
            </w:r>
          </w:p>
        </w:tc>
        <w:tc>
          <w:tcPr>
            <w:tcW w:w="746" w:type="dxa"/>
            <w:shd w:val="clear" w:color="auto" w:fill="auto"/>
            <w:noWrap/>
          </w:tcPr>
          <w:p w14:paraId="1980EBF5" w14:textId="77777777" w:rsidR="00365B43" w:rsidRPr="00E062F1" w:rsidRDefault="00365B43" w:rsidP="001B326A">
            <w:pPr>
              <w:pStyle w:val="TAC"/>
              <w:rPr>
                <w:rFonts w:cs="Arial"/>
              </w:rPr>
            </w:pPr>
            <w:r w:rsidRPr="00E062F1">
              <w:rPr>
                <w:rFonts w:eastAsia="Malgun Gothic" w:cs="Arial"/>
                <w:lang w:eastAsia="ko-KR"/>
              </w:rPr>
              <w:t>5</w:t>
            </w:r>
          </w:p>
        </w:tc>
        <w:tc>
          <w:tcPr>
            <w:tcW w:w="877" w:type="dxa"/>
            <w:shd w:val="clear" w:color="auto" w:fill="auto"/>
            <w:noWrap/>
          </w:tcPr>
          <w:p w14:paraId="01E8D266" w14:textId="77777777" w:rsidR="00365B43" w:rsidRPr="00E062F1" w:rsidRDefault="00365B43" w:rsidP="001B326A">
            <w:pPr>
              <w:pStyle w:val="TAC"/>
              <w:rPr>
                <w:rFonts w:cs="Arial"/>
              </w:rPr>
            </w:pPr>
            <w:r w:rsidRPr="00E062F1">
              <w:rPr>
                <w:rFonts w:eastAsia="Malgun Gothic" w:cs="Arial"/>
                <w:lang w:eastAsia="ko-KR"/>
              </w:rPr>
              <w:t>25</w:t>
            </w:r>
          </w:p>
        </w:tc>
        <w:tc>
          <w:tcPr>
            <w:tcW w:w="1299" w:type="dxa"/>
            <w:shd w:val="clear" w:color="auto" w:fill="auto"/>
            <w:noWrap/>
          </w:tcPr>
          <w:p w14:paraId="5BDC55F7" w14:textId="77777777" w:rsidR="00365B43" w:rsidRPr="00E062F1" w:rsidRDefault="00365B43" w:rsidP="001B326A">
            <w:pPr>
              <w:pStyle w:val="TAC"/>
              <w:rPr>
                <w:rFonts w:cs="Arial"/>
              </w:rPr>
            </w:pPr>
            <w:r w:rsidRPr="00E062F1">
              <w:rPr>
                <w:rFonts w:eastAsia="Malgun Gothic" w:cs="Arial"/>
                <w:lang w:eastAsia="ko-KR"/>
              </w:rPr>
              <w:t>957.5</w:t>
            </w:r>
          </w:p>
        </w:tc>
        <w:tc>
          <w:tcPr>
            <w:tcW w:w="827" w:type="dxa"/>
            <w:shd w:val="clear" w:color="auto" w:fill="auto"/>
          </w:tcPr>
          <w:p w14:paraId="2EDAC671" w14:textId="77777777" w:rsidR="00365B43" w:rsidRPr="00E062F1" w:rsidRDefault="00365B43" w:rsidP="001B326A">
            <w:pPr>
              <w:pStyle w:val="TAC"/>
              <w:rPr>
                <w:rFonts w:cs="Arial"/>
              </w:rPr>
            </w:pPr>
            <w:r w:rsidRPr="00E062F1">
              <w:rPr>
                <w:rFonts w:eastAsia="Malgun Gothic" w:cs="Arial"/>
                <w:lang w:eastAsia="ko-KR"/>
              </w:rPr>
              <w:t>N/A</w:t>
            </w:r>
          </w:p>
        </w:tc>
        <w:tc>
          <w:tcPr>
            <w:tcW w:w="1248" w:type="dxa"/>
            <w:shd w:val="clear" w:color="auto" w:fill="auto"/>
          </w:tcPr>
          <w:p w14:paraId="19FBA223" w14:textId="77777777" w:rsidR="00365B43" w:rsidRPr="00E062F1" w:rsidRDefault="00365B43" w:rsidP="001B326A">
            <w:pPr>
              <w:pStyle w:val="TAC"/>
              <w:rPr>
                <w:rFonts w:cs="Arial"/>
              </w:rPr>
            </w:pPr>
            <w:r w:rsidRPr="00E062F1">
              <w:rPr>
                <w:rFonts w:eastAsia="Malgun Gothic" w:cs="Arial"/>
                <w:lang w:eastAsia="ko-KR"/>
              </w:rPr>
              <w:t>N/A</w:t>
            </w:r>
          </w:p>
        </w:tc>
      </w:tr>
      <w:tr w:rsidR="00365B43" w:rsidRPr="00E062F1" w14:paraId="1C4C6BBA" w14:textId="77777777" w:rsidTr="001B326A">
        <w:trPr>
          <w:trHeight w:val="54"/>
          <w:jc w:val="center"/>
        </w:trPr>
        <w:tc>
          <w:tcPr>
            <w:tcW w:w="2258" w:type="dxa"/>
            <w:tcBorders>
              <w:top w:val="nil"/>
              <w:bottom w:val="nil"/>
            </w:tcBorders>
            <w:shd w:val="clear" w:color="auto" w:fill="auto"/>
          </w:tcPr>
          <w:p w14:paraId="2868E62D" w14:textId="77777777" w:rsidR="00365B43" w:rsidRPr="00E062F1" w:rsidRDefault="00365B43" w:rsidP="001B326A">
            <w:pPr>
              <w:pStyle w:val="TAC"/>
              <w:rPr>
                <w:rFonts w:cs="Arial"/>
              </w:rPr>
            </w:pPr>
          </w:p>
        </w:tc>
        <w:tc>
          <w:tcPr>
            <w:tcW w:w="867" w:type="dxa"/>
            <w:shd w:val="clear" w:color="auto" w:fill="auto"/>
          </w:tcPr>
          <w:p w14:paraId="5B5325E3" w14:textId="77777777" w:rsidR="00365B43" w:rsidRPr="00E062F1" w:rsidRDefault="00365B43" w:rsidP="001B326A">
            <w:pPr>
              <w:pStyle w:val="TAC"/>
              <w:rPr>
                <w:rFonts w:cs="Arial"/>
              </w:rPr>
            </w:pPr>
            <w:r w:rsidRPr="00E062F1">
              <w:rPr>
                <w:rFonts w:eastAsia="Malgun Gothic" w:cs="Arial"/>
                <w:kern w:val="2"/>
                <w:szCs w:val="24"/>
                <w:lang w:eastAsia="ko-KR"/>
              </w:rPr>
              <w:t>n3</w:t>
            </w:r>
          </w:p>
        </w:tc>
        <w:tc>
          <w:tcPr>
            <w:tcW w:w="1167" w:type="dxa"/>
            <w:shd w:val="clear" w:color="auto" w:fill="auto"/>
            <w:noWrap/>
          </w:tcPr>
          <w:p w14:paraId="1FE151A1" w14:textId="77777777" w:rsidR="00365B43" w:rsidRPr="00E062F1" w:rsidRDefault="00365B43" w:rsidP="001B326A">
            <w:pPr>
              <w:pStyle w:val="TAC"/>
              <w:rPr>
                <w:rFonts w:cs="Arial"/>
              </w:rPr>
            </w:pPr>
            <w:r w:rsidRPr="00E062F1">
              <w:rPr>
                <w:rFonts w:eastAsia="Malgun Gothic" w:cs="Arial"/>
                <w:lang w:eastAsia="ko-KR"/>
              </w:rPr>
              <w:t>1712.5</w:t>
            </w:r>
          </w:p>
        </w:tc>
        <w:tc>
          <w:tcPr>
            <w:tcW w:w="746" w:type="dxa"/>
            <w:shd w:val="clear" w:color="auto" w:fill="auto"/>
            <w:noWrap/>
          </w:tcPr>
          <w:p w14:paraId="22055100" w14:textId="77777777" w:rsidR="00365B43" w:rsidRPr="00E062F1" w:rsidRDefault="00365B43" w:rsidP="001B326A">
            <w:pPr>
              <w:pStyle w:val="TAC"/>
              <w:rPr>
                <w:rFonts w:cs="Arial"/>
              </w:rPr>
            </w:pPr>
            <w:r w:rsidRPr="00E062F1">
              <w:rPr>
                <w:rFonts w:eastAsia="Malgun Gothic" w:cs="Arial"/>
                <w:lang w:eastAsia="ko-KR"/>
              </w:rPr>
              <w:t>5</w:t>
            </w:r>
          </w:p>
        </w:tc>
        <w:tc>
          <w:tcPr>
            <w:tcW w:w="877" w:type="dxa"/>
            <w:shd w:val="clear" w:color="auto" w:fill="auto"/>
            <w:noWrap/>
          </w:tcPr>
          <w:p w14:paraId="410139BA" w14:textId="77777777" w:rsidR="00365B43" w:rsidRPr="00E062F1" w:rsidRDefault="00365B43" w:rsidP="001B326A">
            <w:pPr>
              <w:pStyle w:val="TAC"/>
              <w:rPr>
                <w:rFonts w:cs="Arial"/>
              </w:rPr>
            </w:pPr>
            <w:r w:rsidRPr="00E062F1">
              <w:rPr>
                <w:rFonts w:eastAsia="Malgun Gothic" w:cs="Arial"/>
                <w:lang w:eastAsia="ko-KR"/>
              </w:rPr>
              <w:t>25</w:t>
            </w:r>
          </w:p>
        </w:tc>
        <w:tc>
          <w:tcPr>
            <w:tcW w:w="1299" w:type="dxa"/>
            <w:shd w:val="clear" w:color="auto" w:fill="auto"/>
            <w:noWrap/>
          </w:tcPr>
          <w:p w14:paraId="67106E68" w14:textId="77777777" w:rsidR="00365B43" w:rsidRPr="00E062F1" w:rsidRDefault="00365B43" w:rsidP="001B326A">
            <w:pPr>
              <w:pStyle w:val="TAC"/>
              <w:rPr>
                <w:rFonts w:cs="Arial"/>
              </w:rPr>
            </w:pPr>
            <w:r w:rsidRPr="00E062F1">
              <w:rPr>
                <w:rFonts w:eastAsia="Malgun Gothic" w:cs="Arial"/>
                <w:lang w:eastAsia="ko-KR"/>
              </w:rPr>
              <w:t>1807.5</w:t>
            </w:r>
          </w:p>
        </w:tc>
        <w:tc>
          <w:tcPr>
            <w:tcW w:w="827" w:type="dxa"/>
            <w:shd w:val="clear" w:color="auto" w:fill="auto"/>
          </w:tcPr>
          <w:p w14:paraId="7C6883D0" w14:textId="77777777" w:rsidR="00365B43" w:rsidRPr="00E062F1" w:rsidRDefault="00365B43" w:rsidP="001B326A">
            <w:pPr>
              <w:pStyle w:val="TAC"/>
              <w:rPr>
                <w:rFonts w:cs="Arial"/>
              </w:rPr>
            </w:pPr>
            <w:r w:rsidRPr="00E062F1">
              <w:rPr>
                <w:rFonts w:eastAsia="Malgun Gothic" w:cs="Arial"/>
                <w:lang w:eastAsia="ko-KR"/>
              </w:rPr>
              <w:t>N/A</w:t>
            </w:r>
          </w:p>
        </w:tc>
        <w:tc>
          <w:tcPr>
            <w:tcW w:w="1248" w:type="dxa"/>
            <w:shd w:val="clear" w:color="auto" w:fill="auto"/>
          </w:tcPr>
          <w:p w14:paraId="5095C251" w14:textId="77777777" w:rsidR="00365B43" w:rsidRPr="00E062F1" w:rsidRDefault="00365B43" w:rsidP="001B326A">
            <w:pPr>
              <w:pStyle w:val="TAC"/>
              <w:rPr>
                <w:rFonts w:cs="Arial"/>
              </w:rPr>
            </w:pPr>
            <w:r w:rsidRPr="00E062F1">
              <w:rPr>
                <w:rFonts w:eastAsia="Malgun Gothic" w:cs="Arial"/>
                <w:lang w:eastAsia="ko-KR"/>
              </w:rPr>
              <w:t>N/A</w:t>
            </w:r>
          </w:p>
        </w:tc>
      </w:tr>
      <w:tr w:rsidR="00365B43" w:rsidRPr="00E062F1" w14:paraId="10A37FC7" w14:textId="77777777" w:rsidTr="001B326A">
        <w:trPr>
          <w:trHeight w:val="54"/>
          <w:jc w:val="center"/>
        </w:trPr>
        <w:tc>
          <w:tcPr>
            <w:tcW w:w="2258" w:type="dxa"/>
            <w:tcBorders>
              <w:top w:val="nil"/>
              <w:bottom w:val="single" w:sz="4" w:space="0" w:color="auto"/>
            </w:tcBorders>
            <w:shd w:val="clear" w:color="auto" w:fill="auto"/>
          </w:tcPr>
          <w:p w14:paraId="3ACD914B" w14:textId="77777777" w:rsidR="00365B43" w:rsidRPr="00E062F1" w:rsidRDefault="00365B43" w:rsidP="001B326A">
            <w:pPr>
              <w:pStyle w:val="TAC"/>
              <w:rPr>
                <w:rFonts w:cs="Arial"/>
              </w:rPr>
            </w:pPr>
          </w:p>
        </w:tc>
        <w:tc>
          <w:tcPr>
            <w:tcW w:w="867" w:type="dxa"/>
            <w:shd w:val="clear" w:color="auto" w:fill="auto"/>
          </w:tcPr>
          <w:p w14:paraId="7B4BB219" w14:textId="77777777" w:rsidR="00365B43" w:rsidRPr="00E062F1" w:rsidRDefault="00365B43" w:rsidP="001B326A">
            <w:pPr>
              <w:pStyle w:val="TAC"/>
              <w:rPr>
                <w:rFonts w:cs="Arial"/>
              </w:rPr>
            </w:pPr>
            <w:r w:rsidRPr="00E062F1">
              <w:rPr>
                <w:rFonts w:eastAsia="Malgun Gothic" w:cs="Arial"/>
                <w:kern w:val="2"/>
                <w:szCs w:val="24"/>
                <w:lang w:eastAsia="ko-KR"/>
              </w:rPr>
              <w:t>n28</w:t>
            </w:r>
          </w:p>
        </w:tc>
        <w:tc>
          <w:tcPr>
            <w:tcW w:w="1167" w:type="dxa"/>
            <w:shd w:val="clear" w:color="auto" w:fill="auto"/>
            <w:noWrap/>
          </w:tcPr>
          <w:p w14:paraId="21FC70B4" w14:textId="77777777" w:rsidR="00365B43" w:rsidRPr="00E062F1" w:rsidRDefault="00365B43" w:rsidP="001B326A">
            <w:pPr>
              <w:pStyle w:val="TAC"/>
              <w:rPr>
                <w:rFonts w:cs="Arial"/>
              </w:rPr>
            </w:pPr>
            <w:r w:rsidRPr="00E062F1">
              <w:rPr>
                <w:rFonts w:eastAsia="Malgun Gothic" w:cs="Arial"/>
                <w:lang w:eastAsia="ko-KR"/>
              </w:rPr>
              <w:t>745</w:t>
            </w:r>
          </w:p>
        </w:tc>
        <w:tc>
          <w:tcPr>
            <w:tcW w:w="746" w:type="dxa"/>
            <w:shd w:val="clear" w:color="auto" w:fill="auto"/>
            <w:noWrap/>
          </w:tcPr>
          <w:p w14:paraId="6C7C7A89" w14:textId="77777777" w:rsidR="00365B43" w:rsidRPr="00E062F1" w:rsidRDefault="00365B43" w:rsidP="001B326A">
            <w:pPr>
              <w:pStyle w:val="TAC"/>
              <w:rPr>
                <w:rFonts w:cs="Arial"/>
              </w:rPr>
            </w:pPr>
            <w:r w:rsidRPr="00E062F1">
              <w:rPr>
                <w:rFonts w:eastAsia="Malgun Gothic" w:cs="Arial"/>
                <w:lang w:eastAsia="ko-KR"/>
              </w:rPr>
              <w:t>5</w:t>
            </w:r>
          </w:p>
        </w:tc>
        <w:tc>
          <w:tcPr>
            <w:tcW w:w="877" w:type="dxa"/>
            <w:shd w:val="clear" w:color="auto" w:fill="auto"/>
            <w:noWrap/>
          </w:tcPr>
          <w:p w14:paraId="7E75CF1B" w14:textId="77777777" w:rsidR="00365B43" w:rsidRPr="00E062F1" w:rsidRDefault="00365B43" w:rsidP="001B326A">
            <w:pPr>
              <w:pStyle w:val="TAC"/>
              <w:rPr>
                <w:rFonts w:cs="Arial"/>
              </w:rPr>
            </w:pPr>
            <w:r w:rsidRPr="00E062F1">
              <w:rPr>
                <w:rFonts w:eastAsia="Malgun Gothic" w:cs="Arial"/>
                <w:lang w:eastAsia="ko-KR"/>
              </w:rPr>
              <w:t>25</w:t>
            </w:r>
          </w:p>
        </w:tc>
        <w:tc>
          <w:tcPr>
            <w:tcW w:w="1299" w:type="dxa"/>
            <w:shd w:val="clear" w:color="auto" w:fill="auto"/>
            <w:noWrap/>
          </w:tcPr>
          <w:p w14:paraId="08972A09" w14:textId="77777777" w:rsidR="00365B43" w:rsidRPr="00E062F1" w:rsidRDefault="00365B43" w:rsidP="001B326A">
            <w:pPr>
              <w:pStyle w:val="TAC"/>
              <w:rPr>
                <w:rFonts w:cs="Arial"/>
              </w:rPr>
            </w:pPr>
            <w:r w:rsidRPr="00E062F1">
              <w:rPr>
                <w:rFonts w:eastAsia="Malgun Gothic" w:cs="Arial"/>
                <w:lang w:eastAsia="ko-KR"/>
              </w:rPr>
              <w:t>800</w:t>
            </w:r>
          </w:p>
        </w:tc>
        <w:tc>
          <w:tcPr>
            <w:tcW w:w="827" w:type="dxa"/>
            <w:shd w:val="clear" w:color="auto" w:fill="auto"/>
          </w:tcPr>
          <w:p w14:paraId="2A344C0D" w14:textId="77777777" w:rsidR="00365B43" w:rsidRPr="00E062F1" w:rsidRDefault="00365B43" w:rsidP="001B326A">
            <w:pPr>
              <w:pStyle w:val="TAC"/>
              <w:rPr>
                <w:rFonts w:cs="Arial"/>
              </w:rPr>
            </w:pPr>
            <w:r w:rsidRPr="00E062F1">
              <w:rPr>
                <w:rFonts w:eastAsia="Malgun Gothic" w:cs="Arial"/>
                <w:lang w:eastAsia="ko-KR"/>
              </w:rPr>
              <w:t>30.4</w:t>
            </w:r>
          </w:p>
        </w:tc>
        <w:tc>
          <w:tcPr>
            <w:tcW w:w="1248" w:type="dxa"/>
            <w:shd w:val="clear" w:color="auto" w:fill="auto"/>
          </w:tcPr>
          <w:p w14:paraId="33564BB7" w14:textId="77777777" w:rsidR="00365B43" w:rsidRPr="00E062F1" w:rsidRDefault="00365B43" w:rsidP="001B326A">
            <w:pPr>
              <w:pStyle w:val="TAC"/>
              <w:rPr>
                <w:rFonts w:cs="Arial"/>
              </w:rPr>
            </w:pPr>
            <w:r w:rsidRPr="00E062F1">
              <w:rPr>
                <w:rFonts w:eastAsia="Malgun Gothic" w:cs="Arial"/>
                <w:lang w:eastAsia="ko-KR"/>
              </w:rPr>
              <w:t>IMD2</w:t>
            </w:r>
          </w:p>
        </w:tc>
      </w:tr>
      <w:tr w:rsidR="00365B43" w:rsidRPr="00E062F1" w14:paraId="7CB0C2B0" w14:textId="77777777" w:rsidTr="001B326A">
        <w:trPr>
          <w:trHeight w:val="54"/>
          <w:jc w:val="center"/>
        </w:trPr>
        <w:tc>
          <w:tcPr>
            <w:tcW w:w="2258" w:type="dxa"/>
            <w:tcBorders>
              <w:bottom w:val="nil"/>
            </w:tcBorders>
            <w:shd w:val="clear" w:color="auto" w:fill="auto"/>
          </w:tcPr>
          <w:p w14:paraId="6B69B607" w14:textId="77777777" w:rsidR="00365B43" w:rsidRPr="00E062F1" w:rsidRDefault="00365B43" w:rsidP="001B326A">
            <w:pPr>
              <w:pStyle w:val="TAC"/>
              <w:rPr>
                <w:rFonts w:eastAsia="MS Mincho"/>
              </w:rPr>
            </w:pPr>
            <w:r w:rsidRPr="00E062F1">
              <w:rPr>
                <w:rFonts w:cs="Arial"/>
              </w:rPr>
              <w:t>DC_</w:t>
            </w:r>
            <w:r w:rsidRPr="00E062F1">
              <w:rPr>
                <w:rFonts w:cs="Arial"/>
                <w:lang w:eastAsia="zh-CN"/>
              </w:rPr>
              <w:t>8</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51792859" w14:textId="77777777" w:rsidR="00365B43" w:rsidRPr="00E062F1" w:rsidRDefault="00365B43" w:rsidP="001B326A">
            <w:pPr>
              <w:pStyle w:val="TAC"/>
              <w:rPr>
                <w:lang w:eastAsia="ja-JP"/>
              </w:rPr>
            </w:pPr>
            <w:r w:rsidRPr="00E062F1">
              <w:rPr>
                <w:rFonts w:cs="Arial"/>
              </w:rPr>
              <w:t>8</w:t>
            </w:r>
          </w:p>
        </w:tc>
        <w:tc>
          <w:tcPr>
            <w:tcW w:w="1167" w:type="dxa"/>
            <w:shd w:val="clear" w:color="auto" w:fill="auto"/>
            <w:noWrap/>
          </w:tcPr>
          <w:p w14:paraId="300DB746" w14:textId="77777777" w:rsidR="00365B43" w:rsidRPr="00E062F1" w:rsidRDefault="00365B43" w:rsidP="001B326A">
            <w:pPr>
              <w:pStyle w:val="TAC"/>
            </w:pPr>
            <w:r w:rsidRPr="00E062F1">
              <w:rPr>
                <w:rFonts w:cs="Arial"/>
              </w:rPr>
              <w:t>910</w:t>
            </w:r>
          </w:p>
        </w:tc>
        <w:tc>
          <w:tcPr>
            <w:tcW w:w="746" w:type="dxa"/>
            <w:shd w:val="clear" w:color="auto" w:fill="auto"/>
            <w:noWrap/>
          </w:tcPr>
          <w:p w14:paraId="193CC336" w14:textId="77777777" w:rsidR="00365B43" w:rsidRPr="00E062F1" w:rsidRDefault="00365B43" w:rsidP="001B326A">
            <w:pPr>
              <w:pStyle w:val="TAC"/>
            </w:pPr>
            <w:r w:rsidRPr="00E062F1">
              <w:rPr>
                <w:rFonts w:cs="Arial"/>
              </w:rPr>
              <w:t>5</w:t>
            </w:r>
          </w:p>
        </w:tc>
        <w:tc>
          <w:tcPr>
            <w:tcW w:w="877" w:type="dxa"/>
            <w:shd w:val="clear" w:color="auto" w:fill="auto"/>
            <w:noWrap/>
          </w:tcPr>
          <w:p w14:paraId="4B19ACBB" w14:textId="77777777" w:rsidR="00365B43" w:rsidRPr="00E062F1" w:rsidRDefault="00365B43" w:rsidP="001B326A">
            <w:pPr>
              <w:pStyle w:val="TAC"/>
            </w:pPr>
            <w:r w:rsidRPr="00E062F1">
              <w:rPr>
                <w:rFonts w:cs="Arial"/>
              </w:rPr>
              <w:t>25</w:t>
            </w:r>
          </w:p>
        </w:tc>
        <w:tc>
          <w:tcPr>
            <w:tcW w:w="1299" w:type="dxa"/>
            <w:shd w:val="clear" w:color="auto" w:fill="auto"/>
            <w:noWrap/>
          </w:tcPr>
          <w:p w14:paraId="33047207" w14:textId="77777777" w:rsidR="00365B43" w:rsidRPr="00E062F1" w:rsidRDefault="00365B43" w:rsidP="001B326A">
            <w:pPr>
              <w:pStyle w:val="TAC"/>
            </w:pPr>
            <w:r w:rsidRPr="00E062F1">
              <w:rPr>
                <w:rFonts w:cs="Arial"/>
              </w:rPr>
              <w:t>955</w:t>
            </w:r>
          </w:p>
        </w:tc>
        <w:tc>
          <w:tcPr>
            <w:tcW w:w="827" w:type="dxa"/>
            <w:shd w:val="clear" w:color="auto" w:fill="auto"/>
          </w:tcPr>
          <w:p w14:paraId="4C974631" w14:textId="77777777" w:rsidR="00365B43" w:rsidRPr="00E062F1" w:rsidRDefault="00365B43" w:rsidP="001B326A">
            <w:pPr>
              <w:pStyle w:val="TAC"/>
            </w:pPr>
            <w:r w:rsidRPr="00E062F1">
              <w:rPr>
                <w:rFonts w:cs="Arial"/>
              </w:rPr>
              <w:t>N/A</w:t>
            </w:r>
          </w:p>
        </w:tc>
        <w:tc>
          <w:tcPr>
            <w:tcW w:w="1248" w:type="dxa"/>
            <w:shd w:val="clear" w:color="auto" w:fill="auto"/>
          </w:tcPr>
          <w:p w14:paraId="626CA2DC" w14:textId="77777777" w:rsidR="00365B43" w:rsidRPr="00E062F1" w:rsidRDefault="00365B43" w:rsidP="001B326A">
            <w:pPr>
              <w:pStyle w:val="TAC"/>
            </w:pPr>
            <w:r w:rsidRPr="00E062F1">
              <w:rPr>
                <w:rFonts w:cs="Arial"/>
              </w:rPr>
              <w:t>N/A</w:t>
            </w:r>
          </w:p>
        </w:tc>
      </w:tr>
      <w:tr w:rsidR="00365B43" w:rsidRPr="00E062F1" w14:paraId="0926CFF0" w14:textId="77777777" w:rsidTr="001B326A">
        <w:trPr>
          <w:trHeight w:val="54"/>
          <w:jc w:val="center"/>
        </w:trPr>
        <w:tc>
          <w:tcPr>
            <w:tcW w:w="2258" w:type="dxa"/>
            <w:tcBorders>
              <w:top w:val="nil"/>
              <w:bottom w:val="nil"/>
            </w:tcBorders>
            <w:shd w:val="clear" w:color="auto" w:fill="auto"/>
          </w:tcPr>
          <w:p w14:paraId="2429C1F1" w14:textId="77777777" w:rsidR="00365B43" w:rsidRPr="00E062F1" w:rsidRDefault="00365B43" w:rsidP="001B326A">
            <w:pPr>
              <w:pStyle w:val="TAC"/>
              <w:rPr>
                <w:rFonts w:eastAsia="MS Mincho"/>
              </w:rPr>
            </w:pPr>
          </w:p>
        </w:tc>
        <w:tc>
          <w:tcPr>
            <w:tcW w:w="867" w:type="dxa"/>
            <w:shd w:val="clear" w:color="auto" w:fill="auto"/>
          </w:tcPr>
          <w:p w14:paraId="7101F285" w14:textId="77777777" w:rsidR="00365B43" w:rsidRPr="00E062F1" w:rsidRDefault="00365B43" w:rsidP="001B326A">
            <w:pPr>
              <w:pStyle w:val="TAC"/>
              <w:rPr>
                <w:lang w:eastAsia="ja-JP"/>
              </w:rPr>
            </w:pPr>
            <w:r w:rsidRPr="00E062F1">
              <w:rPr>
                <w:rFonts w:cs="Arial"/>
              </w:rPr>
              <w:t>n77</w:t>
            </w:r>
          </w:p>
        </w:tc>
        <w:tc>
          <w:tcPr>
            <w:tcW w:w="1167" w:type="dxa"/>
            <w:shd w:val="clear" w:color="auto" w:fill="auto"/>
            <w:noWrap/>
          </w:tcPr>
          <w:p w14:paraId="72C1CC74" w14:textId="77777777" w:rsidR="00365B43" w:rsidRPr="00E062F1" w:rsidRDefault="00365B43" w:rsidP="001B326A">
            <w:pPr>
              <w:pStyle w:val="TAC"/>
            </w:pPr>
            <w:r w:rsidRPr="00E062F1">
              <w:rPr>
                <w:rFonts w:cs="Arial"/>
              </w:rPr>
              <w:t>3311</w:t>
            </w:r>
          </w:p>
        </w:tc>
        <w:tc>
          <w:tcPr>
            <w:tcW w:w="746" w:type="dxa"/>
            <w:shd w:val="clear" w:color="auto" w:fill="auto"/>
            <w:noWrap/>
          </w:tcPr>
          <w:p w14:paraId="0FCD6CF6" w14:textId="77777777" w:rsidR="00365B43" w:rsidRPr="00E062F1" w:rsidRDefault="00365B43" w:rsidP="001B326A">
            <w:pPr>
              <w:pStyle w:val="TAC"/>
            </w:pPr>
            <w:r w:rsidRPr="00E062F1">
              <w:rPr>
                <w:rFonts w:cs="Arial"/>
              </w:rPr>
              <w:t>10</w:t>
            </w:r>
          </w:p>
        </w:tc>
        <w:tc>
          <w:tcPr>
            <w:tcW w:w="877" w:type="dxa"/>
            <w:shd w:val="clear" w:color="auto" w:fill="auto"/>
            <w:noWrap/>
          </w:tcPr>
          <w:p w14:paraId="56D9E5B8" w14:textId="77777777" w:rsidR="00365B43" w:rsidRPr="00E062F1" w:rsidRDefault="00365B43" w:rsidP="001B326A">
            <w:pPr>
              <w:pStyle w:val="TAC"/>
            </w:pPr>
            <w:r w:rsidRPr="00E062F1">
              <w:rPr>
                <w:rFonts w:cs="Arial"/>
              </w:rPr>
              <w:t>50</w:t>
            </w:r>
          </w:p>
        </w:tc>
        <w:tc>
          <w:tcPr>
            <w:tcW w:w="1299" w:type="dxa"/>
            <w:shd w:val="clear" w:color="auto" w:fill="auto"/>
            <w:noWrap/>
          </w:tcPr>
          <w:p w14:paraId="004EA135" w14:textId="77777777" w:rsidR="00365B43" w:rsidRPr="00E062F1" w:rsidRDefault="00365B43" w:rsidP="001B326A">
            <w:pPr>
              <w:pStyle w:val="TAC"/>
            </w:pPr>
            <w:r w:rsidRPr="00E062F1">
              <w:rPr>
                <w:rFonts w:cs="Arial"/>
              </w:rPr>
              <w:t>3311</w:t>
            </w:r>
          </w:p>
        </w:tc>
        <w:tc>
          <w:tcPr>
            <w:tcW w:w="827" w:type="dxa"/>
            <w:shd w:val="clear" w:color="auto" w:fill="auto"/>
          </w:tcPr>
          <w:p w14:paraId="638B2E2A" w14:textId="77777777" w:rsidR="00365B43" w:rsidRPr="00E062F1" w:rsidRDefault="00365B43" w:rsidP="001B326A">
            <w:pPr>
              <w:pStyle w:val="TAC"/>
            </w:pPr>
            <w:r w:rsidRPr="00E062F1">
              <w:rPr>
                <w:rFonts w:cs="Arial"/>
              </w:rPr>
              <w:t>N/A</w:t>
            </w:r>
          </w:p>
        </w:tc>
        <w:tc>
          <w:tcPr>
            <w:tcW w:w="1248" w:type="dxa"/>
            <w:shd w:val="clear" w:color="auto" w:fill="auto"/>
          </w:tcPr>
          <w:p w14:paraId="6D76FF23" w14:textId="77777777" w:rsidR="00365B43" w:rsidRPr="00E062F1" w:rsidRDefault="00365B43" w:rsidP="001B326A">
            <w:pPr>
              <w:pStyle w:val="TAC"/>
            </w:pPr>
            <w:r w:rsidRPr="00E062F1">
              <w:rPr>
                <w:rFonts w:cs="Arial"/>
              </w:rPr>
              <w:t>N/A</w:t>
            </w:r>
          </w:p>
        </w:tc>
      </w:tr>
      <w:tr w:rsidR="00365B43" w:rsidRPr="00E062F1" w14:paraId="7DEB7A65" w14:textId="77777777" w:rsidTr="001B326A">
        <w:trPr>
          <w:trHeight w:val="54"/>
          <w:jc w:val="center"/>
        </w:trPr>
        <w:tc>
          <w:tcPr>
            <w:tcW w:w="2258" w:type="dxa"/>
            <w:tcBorders>
              <w:top w:val="nil"/>
              <w:bottom w:val="single" w:sz="4" w:space="0" w:color="auto"/>
            </w:tcBorders>
            <w:shd w:val="clear" w:color="auto" w:fill="auto"/>
          </w:tcPr>
          <w:p w14:paraId="3103E528" w14:textId="77777777" w:rsidR="00365B43" w:rsidRPr="00E062F1" w:rsidRDefault="00365B43" w:rsidP="001B326A">
            <w:pPr>
              <w:pStyle w:val="TAC"/>
              <w:rPr>
                <w:rFonts w:eastAsia="MS Mincho"/>
              </w:rPr>
            </w:pPr>
          </w:p>
        </w:tc>
        <w:tc>
          <w:tcPr>
            <w:tcW w:w="867" w:type="dxa"/>
            <w:shd w:val="clear" w:color="auto" w:fill="auto"/>
          </w:tcPr>
          <w:p w14:paraId="7D7B077E" w14:textId="77777777" w:rsidR="00365B43" w:rsidRPr="00E062F1" w:rsidRDefault="00365B43" w:rsidP="001B326A">
            <w:pPr>
              <w:pStyle w:val="TAC"/>
              <w:rPr>
                <w:lang w:eastAsia="ja-JP"/>
              </w:rPr>
            </w:pPr>
            <w:r w:rsidRPr="00E062F1">
              <w:rPr>
                <w:rFonts w:cs="Arial"/>
              </w:rPr>
              <w:t>11</w:t>
            </w:r>
          </w:p>
        </w:tc>
        <w:tc>
          <w:tcPr>
            <w:tcW w:w="1167" w:type="dxa"/>
            <w:shd w:val="clear" w:color="auto" w:fill="auto"/>
            <w:noWrap/>
          </w:tcPr>
          <w:p w14:paraId="73DB766A" w14:textId="77777777" w:rsidR="00365B43" w:rsidRPr="00E062F1" w:rsidRDefault="00365B43" w:rsidP="001B326A">
            <w:pPr>
              <w:pStyle w:val="TAC"/>
            </w:pPr>
            <w:r w:rsidRPr="00E062F1">
              <w:rPr>
                <w:rFonts w:cs="Arial"/>
              </w:rPr>
              <w:t>1443</w:t>
            </w:r>
          </w:p>
        </w:tc>
        <w:tc>
          <w:tcPr>
            <w:tcW w:w="746" w:type="dxa"/>
            <w:shd w:val="clear" w:color="auto" w:fill="auto"/>
            <w:noWrap/>
          </w:tcPr>
          <w:p w14:paraId="455AB446" w14:textId="77777777" w:rsidR="00365B43" w:rsidRPr="00E062F1" w:rsidRDefault="00365B43" w:rsidP="001B326A">
            <w:pPr>
              <w:pStyle w:val="TAC"/>
            </w:pPr>
            <w:r w:rsidRPr="00E062F1">
              <w:rPr>
                <w:rFonts w:cs="Arial"/>
              </w:rPr>
              <w:t>5</w:t>
            </w:r>
          </w:p>
        </w:tc>
        <w:tc>
          <w:tcPr>
            <w:tcW w:w="877" w:type="dxa"/>
            <w:shd w:val="clear" w:color="auto" w:fill="auto"/>
            <w:noWrap/>
          </w:tcPr>
          <w:p w14:paraId="43C2AD55" w14:textId="77777777" w:rsidR="00365B43" w:rsidRPr="00E062F1" w:rsidRDefault="00365B43" w:rsidP="001B326A">
            <w:pPr>
              <w:pStyle w:val="TAC"/>
            </w:pPr>
            <w:r w:rsidRPr="00E062F1">
              <w:rPr>
                <w:rFonts w:cs="Arial"/>
              </w:rPr>
              <w:t>25</w:t>
            </w:r>
          </w:p>
        </w:tc>
        <w:tc>
          <w:tcPr>
            <w:tcW w:w="1299" w:type="dxa"/>
            <w:shd w:val="clear" w:color="auto" w:fill="auto"/>
            <w:noWrap/>
          </w:tcPr>
          <w:p w14:paraId="1E806FCC" w14:textId="77777777" w:rsidR="00365B43" w:rsidRPr="00E062F1" w:rsidRDefault="00365B43" w:rsidP="001B326A">
            <w:pPr>
              <w:pStyle w:val="TAC"/>
            </w:pPr>
            <w:r w:rsidRPr="00E062F1">
              <w:rPr>
                <w:rFonts w:cs="Arial"/>
              </w:rPr>
              <w:t>1491</w:t>
            </w:r>
          </w:p>
        </w:tc>
        <w:tc>
          <w:tcPr>
            <w:tcW w:w="827" w:type="dxa"/>
            <w:shd w:val="clear" w:color="auto" w:fill="auto"/>
          </w:tcPr>
          <w:p w14:paraId="404D9763" w14:textId="77777777" w:rsidR="00365B43" w:rsidRPr="00E062F1" w:rsidRDefault="00365B43" w:rsidP="001B326A">
            <w:pPr>
              <w:pStyle w:val="TAC"/>
            </w:pPr>
            <w:r w:rsidRPr="00E062F1">
              <w:rPr>
                <w:rFonts w:cs="Arial"/>
              </w:rPr>
              <w:t>18.8</w:t>
            </w:r>
          </w:p>
        </w:tc>
        <w:tc>
          <w:tcPr>
            <w:tcW w:w="1248" w:type="dxa"/>
            <w:shd w:val="clear" w:color="auto" w:fill="auto"/>
          </w:tcPr>
          <w:p w14:paraId="7BB5863B" w14:textId="77777777" w:rsidR="00365B43" w:rsidRPr="00E062F1" w:rsidRDefault="00365B43" w:rsidP="001B326A">
            <w:pPr>
              <w:pStyle w:val="TAC"/>
            </w:pPr>
            <w:r w:rsidRPr="00E062F1">
              <w:rPr>
                <w:rFonts w:cs="Arial"/>
              </w:rPr>
              <w:t>IMD3</w:t>
            </w:r>
          </w:p>
        </w:tc>
      </w:tr>
      <w:tr w:rsidR="00365B43" w:rsidRPr="00E062F1" w14:paraId="255B20AD" w14:textId="77777777" w:rsidTr="001B326A">
        <w:trPr>
          <w:trHeight w:val="54"/>
          <w:jc w:val="center"/>
        </w:trPr>
        <w:tc>
          <w:tcPr>
            <w:tcW w:w="2258" w:type="dxa"/>
            <w:tcBorders>
              <w:bottom w:val="nil"/>
            </w:tcBorders>
            <w:shd w:val="clear" w:color="auto" w:fill="auto"/>
          </w:tcPr>
          <w:p w14:paraId="4DC3635C" w14:textId="77777777" w:rsidR="00365B43" w:rsidRPr="00E062F1" w:rsidRDefault="00365B43" w:rsidP="001B326A">
            <w:pPr>
              <w:pStyle w:val="TAC"/>
              <w:rPr>
                <w:rFonts w:eastAsia="MS Mincho"/>
              </w:rPr>
            </w:pPr>
            <w:r w:rsidRPr="00E062F1">
              <w:rPr>
                <w:rFonts w:cs="Arial"/>
              </w:rPr>
              <w:t>DC_</w:t>
            </w:r>
            <w:r w:rsidRPr="00E062F1">
              <w:rPr>
                <w:rFonts w:cs="Arial"/>
                <w:lang w:eastAsia="zh-CN"/>
              </w:rPr>
              <w:t>8</w:t>
            </w:r>
            <w:r w:rsidRPr="00E062F1">
              <w:rPr>
                <w:rFonts w:cs="Arial"/>
              </w:rPr>
              <w:t>A-</w:t>
            </w:r>
            <w:r w:rsidRPr="00E062F1">
              <w:rPr>
                <w:rFonts w:eastAsia="Malgun Gothic" w:cs="Arial"/>
                <w:lang w:eastAsia="ko-KR"/>
              </w:rPr>
              <w:t>11A_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5BC7A533" w14:textId="77777777" w:rsidR="00365B43" w:rsidRPr="00E062F1" w:rsidRDefault="00365B43" w:rsidP="001B326A">
            <w:pPr>
              <w:pStyle w:val="TAC"/>
              <w:rPr>
                <w:lang w:eastAsia="ja-JP"/>
              </w:rPr>
            </w:pPr>
            <w:r w:rsidRPr="00E062F1">
              <w:rPr>
                <w:rFonts w:cs="Arial"/>
              </w:rPr>
              <w:t>11</w:t>
            </w:r>
          </w:p>
        </w:tc>
        <w:tc>
          <w:tcPr>
            <w:tcW w:w="1167" w:type="dxa"/>
            <w:shd w:val="clear" w:color="auto" w:fill="auto"/>
            <w:noWrap/>
          </w:tcPr>
          <w:p w14:paraId="15197B22" w14:textId="77777777" w:rsidR="00365B43" w:rsidRPr="00E062F1" w:rsidRDefault="00365B43" w:rsidP="001B326A">
            <w:pPr>
              <w:pStyle w:val="TAC"/>
            </w:pPr>
            <w:r w:rsidRPr="00E062F1">
              <w:rPr>
                <w:rFonts w:cs="Arial"/>
              </w:rPr>
              <w:t>1430.5</w:t>
            </w:r>
          </w:p>
        </w:tc>
        <w:tc>
          <w:tcPr>
            <w:tcW w:w="746" w:type="dxa"/>
            <w:shd w:val="clear" w:color="auto" w:fill="auto"/>
            <w:noWrap/>
          </w:tcPr>
          <w:p w14:paraId="0D958685" w14:textId="77777777" w:rsidR="00365B43" w:rsidRPr="00E062F1" w:rsidRDefault="00365B43" w:rsidP="001B326A">
            <w:pPr>
              <w:pStyle w:val="TAC"/>
            </w:pPr>
            <w:r w:rsidRPr="00E062F1">
              <w:rPr>
                <w:rFonts w:cs="Arial"/>
              </w:rPr>
              <w:t>5</w:t>
            </w:r>
          </w:p>
        </w:tc>
        <w:tc>
          <w:tcPr>
            <w:tcW w:w="877" w:type="dxa"/>
            <w:shd w:val="clear" w:color="auto" w:fill="auto"/>
            <w:noWrap/>
          </w:tcPr>
          <w:p w14:paraId="3C565483" w14:textId="77777777" w:rsidR="00365B43" w:rsidRPr="00E062F1" w:rsidRDefault="00365B43" w:rsidP="001B326A">
            <w:pPr>
              <w:pStyle w:val="TAC"/>
            </w:pPr>
            <w:r w:rsidRPr="00E062F1">
              <w:rPr>
                <w:rFonts w:cs="Arial"/>
              </w:rPr>
              <w:t>25</w:t>
            </w:r>
          </w:p>
        </w:tc>
        <w:tc>
          <w:tcPr>
            <w:tcW w:w="1299" w:type="dxa"/>
            <w:shd w:val="clear" w:color="auto" w:fill="auto"/>
            <w:noWrap/>
          </w:tcPr>
          <w:p w14:paraId="56F50845" w14:textId="77777777" w:rsidR="00365B43" w:rsidRPr="00E062F1" w:rsidRDefault="00365B43" w:rsidP="001B326A">
            <w:pPr>
              <w:pStyle w:val="TAC"/>
            </w:pPr>
            <w:r w:rsidRPr="00E062F1">
              <w:rPr>
                <w:rFonts w:cs="Arial"/>
              </w:rPr>
              <w:t>1478.5</w:t>
            </w:r>
          </w:p>
        </w:tc>
        <w:tc>
          <w:tcPr>
            <w:tcW w:w="827" w:type="dxa"/>
            <w:shd w:val="clear" w:color="auto" w:fill="auto"/>
          </w:tcPr>
          <w:p w14:paraId="114B2160" w14:textId="77777777" w:rsidR="00365B43" w:rsidRPr="00E062F1" w:rsidRDefault="00365B43" w:rsidP="001B326A">
            <w:pPr>
              <w:pStyle w:val="TAC"/>
            </w:pPr>
            <w:r w:rsidRPr="00E062F1">
              <w:rPr>
                <w:rFonts w:cs="Arial"/>
              </w:rPr>
              <w:t>N/A</w:t>
            </w:r>
          </w:p>
        </w:tc>
        <w:tc>
          <w:tcPr>
            <w:tcW w:w="1248" w:type="dxa"/>
            <w:shd w:val="clear" w:color="auto" w:fill="auto"/>
          </w:tcPr>
          <w:p w14:paraId="0A4C1F58" w14:textId="77777777" w:rsidR="00365B43" w:rsidRPr="00E062F1" w:rsidRDefault="00365B43" w:rsidP="001B326A">
            <w:pPr>
              <w:pStyle w:val="TAC"/>
            </w:pPr>
            <w:r w:rsidRPr="00E062F1">
              <w:rPr>
                <w:rFonts w:cs="Arial"/>
              </w:rPr>
              <w:t>N/A</w:t>
            </w:r>
          </w:p>
        </w:tc>
      </w:tr>
      <w:tr w:rsidR="00365B43" w:rsidRPr="00E062F1" w14:paraId="1FBD49E3" w14:textId="77777777" w:rsidTr="001B326A">
        <w:trPr>
          <w:trHeight w:val="54"/>
          <w:jc w:val="center"/>
        </w:trPr>
        <w:tc>
          <w:tcPr>
            <w:tcW w:w="2258" w:type="dxa"/>
            <w:tcBorders>
              <w:top w:val="nil"/>
              <w:bottom w:val="nil"/>
            </w:tcBorders>
            <w:shd w:val="clear" w:color="auto" w:fill="auto"/>
          </w:tcPr>
          <w:p w14:paraId="34015F0C" w14:textId="77777777" w:rsidR="00365B43" w:rsidRPr="00E062F1" w:rsidRDefault="00365B43" w:rsidP="001B326A">
            <w:pPr>
              <w:pStyle w:val="TAC"/>
              <w:rPr>
                <w:rFonts w:eastAsia="MS Mincho"/>
              </w:rPr>
            </w:pPr>
          </w:p>
        </w:tc>
        <w:tc>
          <w:tcPr>
            <w:tcW w:w="867" w:type="dxa"/>
            <w:shd w:val="clear" w:color="auto" w:fill="auto"/>
          </w:tcPr>
          <w:p w14:paraId="33A80CCD" w14:textId="77777777" w:rsidR="00365B43" w:rsidRPr="00E062F1" w:rsidRDefault="00365B43" w:rsidP="001B326A">
            <w:pPr>
              <w:pStyle w:val="TAC"/>
              <w:rPr>
                <w:lang w:eastAsia="ja-JP"/>
              </w:rPr>
            </w:pPr>
            <w:r w:rsidRPr="00E062F1">
              <w:rPr>
                <w:rFonts w:cs="Arial"/>
              </w:rPr>
              <w:t>n77</w:t>
            </w:r>
          </w:p>
        </w:tc>
        <w:tc>
          <w:tcPr>
            <w:tcW w:w="1167" w:type="dxa"/>
            <w:shd w:val="clear" w:color="auto" w:fill="auto"/>
            <w:noWrap/>
          </w:tcPr>
          <w:p w14:paraId="50FFEC37" w14:textId="77777777" w:rsidR="00365B43" w:rsidRPr="00E062F1" w:rsidRDefault="00365B43" w:rsidP="001B326A">
            <w:pPr>
              <w:pStyle w:val="TAC"/>
            </w:pPr>
            <w:r w:rsidRPr="00E062F1">
              <w:rPr>
                <w:rFonts w:cs="Arial"/>
              </w:rPr>
              <w:t>3791</w:t>
            </w:r>
          </w:p>
        </w:tc>
        <w:tc>
          <w:tcPr>
            <w:tcW w:w="746" w:type="dxa"/>
            <w:shd w:val="clear" w:color="auto" w:fill="auto"/>
            <w:noWrap/>
          </w:tcPr>
          <w:p w14:paraId="0515C85C" w14:textId="77777777" w:rsidR="00365B43" w:rsidRPr="00E062F1" w:rsidRDefault="00365B43" w:rsidP="001B326A">
            <w:pPr>
              <w:pStyle w:val="TAC"/>
            </w:pPr>
            <w:r w:rsidRPr="00E062F1">
              <w:rPr>
                <w:rFonts w:cs="Arial"/>
              </w:rPr>
              <w:t>10</w:t>
            </w:r>
          </w:p>
        </w:tc>
        <w:tc>
          <w:tcPr>
            <w:tcW w:w="877" w:type="dxa"/>
            <w:shd w:val="clear" w:color="auto" w:fill="auto"/>
            <w:noWrap/>
          </w:tcPr>
          <w:p w14:paraId="2FB424C0" w14:textId="77777777" w:rsidR="00365B43" w:rsidRPr="00E062F1" w:rsidRDefault="00365B43" w:rsidP="001B326A">
            <w:pPr>
              <w:pStyle w:val="TAC"/>
            </w:pPr>
            <w:r w:rsidRPr="00E062F1">
              <w:rPr>
                <w:rFonts w:cs="Arial"/>
              </w:rPr>
              <w:t>50</w:t>
            </w:r>
          </w:p>
        </w:tc>
        <w:tc>
          <w:tcPr>
            <w:tcW w:w="1299" w:type="dxa"/>
            <w:shd w:val="clear" w:color="auto" w:fill="auto"/>
            <w:noWrap/>
          </w:tcPr>
          <w:p w14:paraId="2CF29D7D" w14:textId="77777777" w:rsidR="00365B43" w:rsidRPr="00E062F1" w:rsidRDefault="00365B43" w:rsidP="001B326A">
            <w:pPr>
              <w:pStyle w:val="TAC"/>
            </w:pPr>
            <w:r w:rsidRPr="00E062F1">
              <w:rPr>
                <w:rFonts w:cs="Arial"/>
              </w:rPr>
              <w:t>3791</w:t>
            </w:r>
          </w:p>
        </w:tc>
        <w:tc>
          <w:tcPr>
            <w:tcW w:w="827" w:type="dxa"/>
            <w:shd w:val="clear" w:color="auto" w:fill="auto"/>
          </w:tcPr>
          <w:p w14:paraId="72907FAD" w14:textId="77777777" w:rsidR="00365B43" w:rsidRPr="00E062F1" w:rsidRDefault="00365B43" w:rsidP="001B326A">
            <w:pPr>
              <w:pStyle w:val="TAC"/>
            </w:pPr>
            <w:r w:rsidRPr="00E062F1">
              <w:rPr>
                <w:rFonts w:cs="Arial"/>
              </w:rPr>
              <w:t>N/A</w:t>
            </w:r>
          </w:p>
        </w:tc>
        <w:tc>
          <w:tcPr>
            <w:tcW w:w="1248" w:type="dxa"/>
            <w:shd w:val="clear" w:color="auto" w:fill="auto"/>
          </w:tcPr>
          <w:p w14:paraId="2C7F03B0" w14:textId="77777777" w:rsidR="00365B43" w:rsidRPr="00E062F1" w:rsidRDefault="00365B43" w:rsidP="001B326A">
            <w:pPr>
              <w:pStyle w:val="TAC"/>
            </w:pPr>
            <w:r w:rsidRPr="00E062F1">
              <w:rPr>
                <w:rFonts w:cs="Arial"/>
              </w:rPr>
              <w:t>N/A</w:t>
            </w:r>
          </w:p>
        </w:tc>
      </w:tr>
      <w:tr w:rsidR="00365B43" w:rsidRPr="00E062F1" w14:paraId="15ED1284" w14:textId="77777777" w:rsidTr="001B326A">
        <w:trPr>
          <w:trHeight w:val="54"/>
          <w:jc w:val="center"/>
        </w:trPr>
        <w:tc>
          <w:tcPr>
            <w:tcW w:w="2258" w:type="dxa"/>
            <w:tcBorders>
              <w:top w:val="nil"/>
              <w:bottom w:val="single" w:sz="4" w:space="0" w:color="auto"/>
            </w:tcBorders>
            <w:shd w:val="clear" w:color="auto" w:fill="auto"/>
          </w:tcPr>
          <w:p w14:paraId="3BC83FDD" w14:textId="77777777" w:rsidR="00365B43" w:rsidRPr="00E062F1" w:rsidRDefault="00365B43" w:rsidP="001B326A">
            <w:pPr>
              <w:pStyle w:val="TAC"/>
              <w:rPr>
                <w:rFonts w:eastAsia="MS Mincho"/>
              </w:rPr>
            </w:pPr>
          </w:p>
        </w:tc>
        <w:tc>
          <w:tcPr>
            <w:tcW w:w="867" w:type="dxa"/>
            <w:shd w:val="clear" w:color="auto" w:fill="auto"/>
          </w:tcPr>
          <w:p w14:paraId="0C46D62F" w14:textId="77777777" w:rsidR="00365B43" w:rsidRPr="00E062F1" w:rsidRDefault="00365B43" w:rsidP="001B326A">
            <w:pPr>
              <w:pStyle w:val="TAC"/>
              <w:rPr>
                <w:lang w:eastAsia="ja-JP"/>
              </w:rPr>
            </w:pPr>
            <w:r w:rsidRPr="00E062F1">
              <w:rPr>
                <w:rFonts w:cs="Arial"/>
              </w:rPr>
              <w:t>8</w:t>
            </w:r>
          </w:p>
        </w:tc>
        <w:tc>
          <w:tcPr>
            <w:tcW w:w="1167" w:type="dxa"/>
            <w:shd w:val="clear" w:color="auto" w:fill="auto"/>
            <w:noWrap/>
          </w:tcPr>
          <w:p w14:paraId="149374D6" w14:textId="77777777" w:rsidR="00365B43" w:rsidRPr="00E062F1" w:rsidRDefault="00365B43" w:rsidP="001B326A">
            <w:pPr>
              <w:pStyle w:val="TAC"/>
            </w:pPr>
            <w:r w:rsidRPr="00E062F1">
              <w:rPr>
                <w:rFonts w:cs="Arial"/>
              </w:rPr>
              <w:t>885</w:t>
            </w:r>
          </w:p>
        </w:tc>
        <w:tc>
          <w:tcPr>
            <w:tcW w:w="746" w:type="dxa"/>
            <w:shd w:val="clear" w:color="auto" w:fill="auto"/>
            <w:noWrap/>
          </w:tcPr>
          <w:p w14:paraId="77F5EC36" w14:textId="77777777" w:rsidR="00365B43" w:rsidRPr="00E062F1" w:rsidRDefault="00365B43" w:rsidP="001B326A">
            <w:pPr>
              <w:pStyle w:val="TAC"/>
            </w:pPr>
            <w:r w:rsidRPr="00E062F1">
              <w:rPr>
                <w:rFonts w:cs="Arial"/>
              </w:rPr>
              <w:t>5</w:t>
            </w:r>
          </w:p>
        </w:tc>
        <w:tc>
          <w:tcPr>
            <w:tcW w:w="877" w:type="dxa"/>
            <w:shd w:val="clear" w:color="auto" w:fill="auto"/>
            <w:noWrap/>
          </w:tcPr>
          <w:p w14:paraId="3073D5D8" w14:textId="77777777" w:rsidR="00365B43" w:rsidRPr="00E062F1" w:rsidRDefault="00365B43" w:rsidP="001B326A">
            <w:pPr>
              <w:pStyle w:val="TAC"/>
            </w:pPr>
            <w:r w:rsidRPr="00E062F1">
              <w:rPr>
                <w:rFonts w:cs="Arial"/>
              </w:rPr>
              <w:t>25</w:t>
            </w:r>
          </w:p>
        </w:tc>
        <w:tc>
          <w:tcPr>
            <w:tcW w:w="1299" w:type="dxa"/>
            <w:shd w:val="clear" w:color="auto" w:fill="auto"/>
            <w:noWrap/>
          </w:tcPr>
          <w:p w14:paraId="66DF8D9E" w14:textId="77777777" w:rsidR="00365B43" w:rsidRPr="00E062F1" w:rsidRDefault="00365B43" w:rsidP="001B326A">
            <w:pPr>
              <w:pStyle w:val="TAC"/>
            </w:pPr>
            <w:r w:rsidRPr="00E062F1">
              <w:rPr>
                <w:rFonts w:cs="Arial"/>
              </w:rPr>
              <w:t>930</w:t>
            </w:r>
          </w:p>
        </w:tc>
        <w:tc>
          <w:tcPr>
            <w:tcW w:w="827" w:type="dxa"/>
            <w:shd w:val="clear" w:color="auto" w:fill="auto"/>
          </w:tcPr>
          <w:p w14:paraId="2948D18C" w14:textId="77777777" w:rsidR="00365B43" w:rsidRPr="00E062F1" w:rsidRDefault="00365B43" w:rsidP="001B326A">
            <w:pPr>
              <w:pStyle w:val="TAC"/>
            </w:pPr>
            <w:r w:rsidRPr="00E062F1">
              <w:rPr>
                <w:rFonts w:cs="Arial"/>
              </w:rPr>
              <w:t>18.2</w:t>
            </w:r>
          </w:p>
        </w:tc>
        <w:tc>
          <w:tcPr>
            <w:tcW w:w="1248" w:type="dxa"/>
            <w:shd w:val="clear" w:color="auto" w:fill="auto"/>
          </w:tcPr>
          <w:p w14:paraId="699BB7F5" w14:textId="77777777" w:rsidR="00365B43" w:rsidRPr="00E062F1" w:rsidRDefault="00365B43" w:rsidP="001B326A">
            <w:pPr>
              <w:pStyle w:val="TAC"/>
            </w:pPr>
            <w:r w:rsidRPr="00E062F1">
              <w:rPr>
                <w:rFonts w:cs="Arial"/>
              </w:rPr>
              <w:t>IMD3</w:t>
            </w:r>
          </w:p>
        </w:tc>
      </w:tr>
      <w:tr w:rsidR="00365B43" w:rsidRPr="00E062F1" w14:paraId="649E8DBB" w14:textId="77777777" w:rsidTr="001B326A">
        <w:trPr>
          <w:trHeight w:val="54"/>
          <w:jc w:val="center"/>
        </w:trPr>
        <w:tc>
          <w:tcPr>
            <w:tcW w:w="2258" w:type="dxa"/>
            <w:tcBorders>
              <w:bottom w:val="nil"/>
            </w:tcBorders>
            <w:shd w:val="clear" w:color="auto" w:fill="auto"/>
          </w:tcPr>
          <w:p w14:paraId="42EC03A1" w14:textId="77777777" w:rsidR="00365B43" w:rsidRPr="00E062F1" w:rsidRDefault="00365B43" w:rsidP="001B326A">
            <w:pPr>
              <w:pStyle w:val="TAC"/>
              <w:rPr>
                <w:rFonts w:eastAsia="MS Mincho"/>
              </w:rPr>
            </w:pPr>
            <w:r w:rsidRPr="00E062F1">
              <w:rPr>
                <w:rFonts w:cs="Arial"/>
              </w:rPr>
              <w:t>DC_8A-11</w:t>
            </w:r>
            <w:r w:rsidRPr="00E062F1">
              <w:rPr>
                <w:rFonts w:eastAsia="Malgun Gothic" w:cs="Arial"/>
                <w:lang w:eastAsia="ko-KR"/>
              </w:rPr>
              <w:t>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735421BC" w14:textId="77777777" w:rsidR="00365B43" w:rsidRPr="00E062F1" w:rsidRDefault="00365B43" w:rsidP="001B326A">
            <w:pPr>
              <w:pStyle w:val="TAC"/>
              <w:rPr>
                <w:lang w:eastAsia="ja-JP"/>
              </w:rPr>
            </w:pPr>
            <w:r w:rsidRPr="00E062F1">
              <w:rPr>
                <w:rFonts w:cs="Arial"/>
              </w:rPr>
              <w:t>8</w:t>
            </w:r>
          </w:p>
        </w:tc>
        <w:tc>
          <w:tcPr>
            <w:tcW w:w="1167" w:type="dxa"/>
            <w:shd w:val="clear" w:color="auto" w:fill="auto"/>
            <w:noWrap/>
          </w:tcPr>
          <w:p w14:paraId="7D9F18DD" w14:textId="77777777" w:rsidR="00365B43" w:rsidRPr="00E062F1" w:rsidRDefault="00365B43" w:rsidP="001B326A">
            <w:pPr>
              <w:pStyle w:val="TAC"/>
            </w:pPr>
            <w:r w:rsidRPr="00E062F1">
              <w:rPr>
                <w:rFonts w:cs="Arial"/>
              </w:rPr>
              <w:t>910</w:t>
            </w:r>
          </w:p>
        </w:tc>
        <w:tc>
          <w:tcPr>
            <w:tcW w:w="746" w:type="dxa"/>
            <w:shd w:val="clear" w:color="auto" w:fill="auto"/>
            <w:noWrap/>
          </w:tcPr>
          <w:p w14:paraId="5B89C1F5" w14:textId="77777777" w:rsidR="00365B43" w:rsidRPr="00E062F1" w:rsidRDefault="00365B43" w:rsidP="001B326A">
            <w:pPr>
              <w:pStyle w:val="TAC"/>
            </w:pPr>
            <w:r w:rsidRPr="00E062F1">
              <w:rPr>
                <w:rFonts w:cs="Arial"/>
              </w:rPr>
              <w:t>5</w:t>
            </w:r>
          </w:p>
        </w:tc>
        <w:tc>
          <w:tcPr>
            <w:tcW w:w="877" w:type="dxa"/>
            <w:shd w:val="clear" w:color="auto" w:fill="auto"/>
            <w:noWrap/>
          </w:tcPr>
          <w:p w14:paraId="4EE2AE97" w14:textId="77777777" w:rsidR="00365B43" w:rsidRPr="00E062F1" w:rsidRDefault="00365B43" w:rsidP="001B326A">
            <w:pPr>
              <w:pStyle w:val="TAC"/>
            </w:pPr>
            <w:r w:rsidRPr="00E062F1">
              <w:rPr>
                <w:rFonts w:cs="Arial"/>
              </w:rPr>
              <w:t>25</w:t>
            </w:r>
          </w:p>
        </w:tc>
        <w:tc>
          <w:tcPr>
            <w:tcW w:w="1299" w:type="dxa"/>
            <w:shd w:val="clear" w:color="auto" w:fill="auto"/>
            <w:noWrap/>
          </w:tcPr>
          <w:p w14:paraId="6950C7D8" w14:textId="77777777" w:rsidR="00365B43" w:rsidRPr="00E062F1" w:rsidRDefault="00365B43" w:rsidP="001B326A">
            <w:pPr>
              <w:pStyle w:val="TAC"/>
            </w:pPr>
            <w:r w:rsidRPr="00E062F1">
              <w:rPr>
                <w:rFonts w:cs="Arial"/>
              </w:rPr>
              <w:t>955</w:t>
            </w:r>
          </w:p>
        </w:tc>
        <w:tc>
          <w:tcPr>
            <w:tcW w:w="827" w:type="dxa"/>
            <w:shd w:val="clear" w:color="auto" w:fill="auto"/>
          </w:tcPr>
          <w:p w14:paraId="5B0FA65F" w14:textId="77777777" w:rsidR="00365B43" w:rsidRPr="00E062F1" w:rsidRDefault="00365B43" w:rsidP="001B326A">
            <w:pPr>
              <w:pStyle w:val="TAC"/>
            </w:pPr>
            <w:r w:rsidRPr="00E062F1">
              <w:rPr>
                <w:rFonts w:cs="Arial"/>
              </w:rPr>
              <w:t>N/A</w:t>
            </w:r>
          </w:p>
        </w:tc>
        <w:tc>
          <w:tcPr>
            <w:tcW w:w="1248" w:type="dxa"/>
            <w:shd w:val="clear" w:color="auto" w:fill="auto"/>
          </w:tcPr>
          <w:p w14:paraId="026E82DA" w14:textId="77777777" w:rsidR="00365B43" w:rsidRPr="00E062F1" w:rsidRDefault="00365B43" w:rsidP="001B326A">
            <w:pPr>
              <w:pStyle w:val="TAC"/>
            </w:pPr>
            <w:r w:rsidRPr="00E062F1">
              <w:rPr>
                <w:rFonts w:cs="Arial"/>
              </w:rPr>
              <w:t>N/A</w:t>
            </w:r>
          </w:p>
        </w:tc>
      </w:tr>
      <w:tr w:rsidR="00365B43" w:rsidRPr="00E062F1" w14:paraId="670DA296" w14:textId="77777777" w:rsidTr="001B326A">
        <w:trPr>
          <w:trHeight w:val="54"/>
          <w:jc w:val="center"/>
        </w:trPr>
        <w:tc>
          <w:tcPr>
            <w:tcW w:w="2258" w:type="dxa"/>
            <w:tcBorders>
              <w:top w:val="nil"/>
              <w:bottom w:val="nil"/>
            </w:tcBorders>
            <w:shd w:val="clear" w:color="auto" w:fill="auto"/>
          </w:tcPr>
          <w:p w14:paraId="31B0230B" w14:textId="77777777" w:rsidR="00365B43" w:rsidRPr="00E062F1" w:rsidRDefault="00365B43" w:rsidP="001B326A">
            <w:pPr>
              <w:pStyle w:val="TAC"/>
              <w:rPr>
                <w:rFonts w:eastAsia="MS Mincho"/>
              </w:rPr>
            </w:pPr>
          </w:p>
        </w:tc>
        <w:tc>
          <w:tcPr>
            <w:tcW w:w="867" w:type="dxa"/>
            <w:shd w:val="clear" w:color="auto" w:fill="auto"/>
          </w:tcPr>
          <w:p w14:paraId="4D3D1AE3" w14:textId="77777777" w:rsidR="00365B43" w:rsidRPr="00E062F1" w:rsidRDefault="00365B43" w:rsidP="001B326A">
            <w:pPr>
              <w:pStyle w:val="TAC"/>
              <w:rPr>
                <w:lang w:eastAsia="ja-JP"/>
              </w:rPr>
            </w:pPr>
            <w:r w:rsidRPr="00E062F1">
              <w:rPr>
                <w:rFonts w:cs="Arial"/>
              </w:rPr>
              <w:t>n78</w:t>
            </w:r>
          </w:p>
        </w:tc>
        <w:tc>
          <w:tcPr>
            <w:tcW w:w="1167" w:type="dxa"/>
            <w:shd w:val="clear" w:color="auto" w:fill="auto"/>
            <w:noWrap/>
          </w:tcPr>
          <w:p w14:paraId="3C3D51A7" w14:textId="77777777" w:rsidR="00365B43" w:rsidRPr="00E062F1" w:rsidRDefault="00365B43" w:rsidP="001B326A">
            <w:pPr>
              <w:pStyle w:val="TAC"/>
            </w:pPr>
            <w:r w:rsidRPr="00E062F1">
              <w:rPr>
                <w:rFonts w:cs="Arial"/>
              </w:rPr>
              <w:t>3311</w:t>
            </w:r>
          </w:p>
        </w:tc>
        <w:tc>
          <w:tcPr>
            <w:tcW w:w="746" w:type="dxa"/>
            <w:shd w:val="clear" w:color="auto" w:fill="auto"/>
            <w:noWrap/>
          </w:tcPr>
          <w:p w14:paraId="17724FAF" w14:textId="77777777" w:rsidR="00365B43" w:rsidRPr="00E062F1" w:rsidRDefault="00365B43" w:rsidP="001B326A">
            <w:pPr>
              <w:pStyle w:val="TAC"/>
            </w:pPr>
            <w:r w:rsidRPr="00E062F1">
              <w:rPr>
                <w:rFonts w:cs="Arial"/>
              </w:rPr>
              <w:t>10</w:t>
            </w:r>
          </w:p>
        </w:tc>
        <w:tc>
          <w:tcPr>
            <w:tcW w:w="877" w:type="dxa"/>
            <w:shd w:val="clear" w:color="auto" w:fill="auto"/>
            <w:noWrap/>
          </w:tcPr>
          <w:p w14:paraId="1767A227" w14:textId="77777777" w:rsidR="00365B43" w:rsidRPr="00E062F1" w:rsidRDefault="00365B43" w:rsidP="001B326A">
            <w:pPr>
              <w:pStyle w:val="TAC"/>
            </w:pPr>
            <w:r w:rsidRPr="00E062F1">
              <w:rPr>
                <w:rFonts w:cs="Arial"/>
              </w:rPr>
              <w:t>50</w:t>
            </w:r>
          </w:p>
        </w:tc>
        <w:tc>
          <w:tcPr>
            <w:tcW w:w="1299" w:type="dxa"/>
            <w:shd w:val="clear" w:color="auto" w:fill="auto"/>
            <w:noWrap/>
          </w:tcPr>
          <w:p w14:paraId="7DC460C5" w14:textId="77777777" w:rsidR="00365B43" w:rsidRPr="00E062F1" w:rsidRDefault="00365B43" w:rsidP="001B326A">
            <w:pPr>
              <w:pStyle w:val="TAC"/>
            </w:pPr>
            <w:r w:rsidRPr="00E062F1">
              <w:rPr>
                <w:rFonts w:cs="Arial"/>
              </w:rPr>
              <w:t>3311</w:t>
            </w:r>
          </w:p>
        </w:tc>
        <w:tc>
          <w:tcPr>
            <w:tcW w:w="827" w:type="dxa"/>
            <w:shd w:val="clear" w:color="auto" w:fill="auto"/>
          </w:tcPr>
          <w:p w14:paraId="71C16504" w14:textId="77777777" w:rsidR="00365B43" w:rsidRPr="00E062F1" w:rsidRDefault="00365B43" w:rsidP="001B326A">
            <w:pPr>
              <w:pStyle w:val="TAC"/>
            </w:pPr>
            <w:r w:rsidRPr="00E062F1">
              <w:rPr>
                <w:rFonts w:cs="Arial"/>
              </w:rPr>
              <w:t>N/A</w:t>
            </w:r>
          </w:p>
        </w:tc>
        <w:tc>
          <w:tcPr>
            <w:tcW w:w="1248" w:type="dxa"/>
            <w:shd w:val="clear" w:color="auto" w:fill="auto"/>
          </w:tcPr>
          <w:p w14:paraId="234D499C" w14:textId="77777777" w:rsidR="00365B43" w:rsidRPr="00E062F1" w:rsidRDefault="00365B43" w:rsidP="001B326A">
            <w:pPr>
              <w:pStyle w:val="TAC"/>
            </w:pPr>
            <w:r w:rsidRPr="00E062F1">
              <w:rPr>
                <w:rFonts w:cs="Arial"/>
              </w:rPr>
              <w:t>N/A</w:t>
            </w:r>
          </w:p>
        </w:tc>
      </w:tr>
      <w:tr w:rsidR="00365B43" w:rsidRPr="00E062F1" w14:paraId="20015022" w14:textId="77777777" w:rsidTr="001B326A">
        <w:trPr>
          <w:trHeight w:val="54"/>
          <w:jc w:val="center"/>
        </w:trPr>
        <w:tc>
          <w:tcPr>
            <w:tcW w:w="2258" w:type="dxa"/>
            <w:tcBorders>
              <w:top w:val="nil"/>
              <w:bottom w:val="single" w:sz="4" w:space="0" w:color="auto"/>
            </w:tcBorders>
            <w:shd w:val="clear" w:color="auto" w:fill="auto"/>
          </w:tcPr>
          <w:p w14:paraId="1123482F" w14:textId="77777777" w:rsidR="00365B43" w:rsidRPr="00E062F1" w:rsidRDefault="00365B43" w:rsidP="001B326A">
            <w:pPr>
              <w:pStyle w:val="TAC"/>
              <w:rPr>
                <w:rFonts w:eastAsia="MS Mincho"/>
              </w:rPr>
            </w:pPr>
          </w:p>
        </w:tc>
        <w:tc>
          <w:tcPr>
            <w:tcW w:w="867" w:type="dxa"/>
            <w:shd w:val="clear" w:color="auto" w:fill="auto"/>
          </w:tcPr>
          <w:p w14:paraId="1194F7F0" w14:textId="77777777" w:rsidR="00365B43" w:rsidRPr="00E062F1" w:rsidRDefault="00365B43" w:rsidP="001B326A">
            <w:pPr>
              <w:pStyle w:val="TAC"/>
              <w:rPr>
                <w:lang w:eastAsia="ja-JP"/>
              </w:rPr>
            </w:pPr>
            <w:r w:rsidRPr="00E062F1">
              <w:rPr>
                <w:rFonts w:cs="Arial"/>
              </w:rPr>
              <w:t>11</w:t>
            </w:r>
          </w:p>
        </w:tc>
        <w:tc>
          <w:tcPr>
            <w:tcW w:w="1167" w:type="dxa"/>
            <w:shd w:val="clear" w:color="auto" w:fill="auto"/>
            <w:noWrap/>
          </w:tcPr>
          <w:p w14:paraId="1AF862E5" w14:textId="77777777" w:rsidR="00365B43" w:rsidRPr="00E062F1" w:rsidRDefault="00365B43" w:rsidP="001B326A">
            <w:pPr>
              <w:pStyle w:val="TAC"/>
            </w:pPr>
            <w:r w:rsidRPr="00E062F1">
              <w:rPr>
                <w:rFonts w:cs="Arial"/>
              </w:rPr>
              <w:t>1443</w:t>
            </w:r>
          </w:p>
        </w:tc>
        <w:tc>
          <w:tcPr>
            <w:tcW w:w="746" w:type="dxa"/>
            <w:shd w:val="clear" w:color="auto" w:fill="auto"/>
            <w:noWrap/>
          </w:tcPr>
          <w:p w14:paraId="45F6A137" w14:textId="77777777" w:rsidR="00365B43" w:rsidRPr="00E062F1" w:rsidRDefault="00365B43" w:rsidP="001B326A">
            <w:pPr>
              <w:pStyle w:val="TAC"/>
            </w:pPr>
            <w:r w:rsidRPr="00E062F1">
              <w:rPr>
                <w:rFonts w:cs="Arial"/>
              </w:rPr>
              <w:t>5</w:t>
            </w:r>
          </w:p>
        </w:tc>
        <w:tc>
          <w:tcPr>
            <w:tcW w:w="877" w:type="dxa"/>
            <w:shd w:val="clear" w:color="auto" w:fill="auto"/>
            <w:noWrap/>
          </w:tcPr>
          <w:p w14:paraId="21939366" w14:textId="77777777" w:rsidR="00365B43" w:rsidRPr="00E062F1" w:rsidRDefault="00365B43" w:rsidP="001B326A">
            <w:pPr>
              <w:pStyle w:val="TAC"/>
            </w:pPr>
            <w:r w:rsidRPr="00E062F1">
              <w:rPr>
                <w:rFonts w:cs="Arial"/>
              </w:rPr>
              <w:t>25</w:t>
            </w:r>
          </w:p>
        </w:tc>
        <w:tc>
          <w:tcPr>
            <w:tcW w:w="1299" w:type="dxa"/>
            <w:shd w:val="clear" w:color="auto" w:fill="auto"/>
            <w:noWrap/>
          </w:tcPr>
          <w:p w14:paraId="358A706B" w14:textId="77777777" w:rsidR="00365B43" w:rsidRPr="00E062F1" w:rsidRDefault="00365B43" w:rsidP="001B326A">
            <w:pPr>
              <w:pStyle w:val="TAC"/>
            </w:pPr>
            <w:r w:rsidRPr="00E062F1">
              <w:rPr>
                <w:rFonts w:cs="Arial"/>
              </w:rPr>
              <w:t>1491</w:t>
            </w:r>
          </w:p>
        </w:tc>
        <w:tc>
          <w:tcPr>
            <w:tcW w:w="827" w:type="dxa"/>
            <w:shd w:val="clear" w:color="auto" w:fill="auto"/>
          </w:tcPr>
          <w:p w14:paraId="1B0793D6" w14:textId="77777777" w:rsidR="00365B43" w:rsidRPr="00E062F1" w:rsidRDefault="00365B43" w:rsidP="001B326A">
            <w:pPr>
              <w:pStyle w:val="TAC"/>
            </w:pPr>
            <w:r w:rsidRPr="00E062F1">
              <w:rPr>
                <w:rFonts w:cs="Arial"/>
              </w:rPr>
              <w:t>18.8</w:t>
            </w:r>
          </w:p>
        </w:tc>
        <w:tc>
          <w:tcPr>
            <w:tcW w:w="1248" w:type="dxa"/>
            <w:shd w:val="clear" w:color="auto" w:fill="auto"/>
          </w:tcPr>
          <w:p w14:paraId="0CBF3FDA" w14:textId="77777777" w:rsidR="00365B43" w:rsidRPr="00E062F1" w:rsidRDefault="00365B43" w:rsidP="001B326A">
            <w:pPr>
              <w:pStyle w:val="TAC"/>
            </w:pPr>
            <w:r w:rsidRPr="00E062F1">
              <w:rPr>
                <w:rFonts w:cs="Arial"/>
              </w:rPr>
              <w:t>IMD3</w:t>
            </w:r>
          </w:p>
        </w:tc>
      </w:tr>
      <w:tr w:rsidR="00365B43" w:rsidRPr="00E062F1" w14:paraId="6F487DEC" w14:textId="77777777" w:rsidTr="001B326A">
        <w:trPr>
          <w:trHeight w:val="54"/>
          <w:jc w:val="center"/>
        </w:trPr>
        <w:tc>
          <w:tcPr>
            <w:tcW w:w="2258" w:type="dxa"/>
            <w:tcBorders>
              <w:bottom w:val="nil"/>
            </w:tcBorders>
            <w:shd w:val="clear" w:color="auto" w:fill="auto"/>
          </w:tcPr>
          <w:p w14:paraId="6D6BFC32" w14:textId="77777777" w:rsidR="00365B43" w:rsidRPr="00E062F1" w:rsidRDefault="00365B43" w:rsidP="001B326A">
            <w:pPr>
              <w:pStyle w:val="TAC"/>
              <w:rPr>
                <w:rFonts w:eastAsia="MS Mincho"/>
              </w:rPr>
            </w:pPr>
            <w:r w:rsidRPr="00E062F1">
              <w:rPr>
                <w:rFonts w:cs="Arial"/>
              </w:rPr>
              <w:t>DC_8A-11</w:t>
            </w:r>
            <w:r w:rsidRPr="00E062F1">
              <w:rPr>
                <w:rFonts w:eastAsia="Malgun Gothic" w:cs="Arial"/>
                <w:lang w:eastAsia="ko-KR"/>
              </w:rPr>
              <w:t>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62B6EDD1" w14:textId="77777777" w:rsidR="00365B43" w:rsidRPr="00E062F1" w:rsidRDefault="00365B43" w:rsidP="001B326A">
            <w:pPr>
              <w:pStyle w:val="TAC"/>
              <w:rPr>
                <w:lang w:eastAsia="ja-JP"/>
              </w:rPr>
            </w:pPr>
            <w:r w:rsidRPr="00E062F1">
              <w:rPr>
                <w:rFonts w:cs="Arial"/>
              </w:rPr>
              <w:t>11</w:t>
            </w:r>
          </w:p>
        </w:tc>
        <w:tc>
          <w:tcPr>
            <w:tcW w:w="1167" w:type="dxa"/>
            <w:shd w:val="clear" w:color="auto" w:fill="auto"/>
            <w:noWrap/>
          </w:tcPr>
          <w:p w14:paraId="1ECE5B3F" w14:textId="77777777" w:rsidR="00365B43" w:rsidRPr="00E062F1" w:rsidRDefault="00365B43" w:rsidP="001B326A">
            <w:pPr>
              <w:pStyle w:val="TAC"/>
            </w:pPr>
            <w:r w:rsidRPr="00E062F1">
              <w:rPr>
                <w:rFonts w:cs="Arial"/>
              </w:rPr>
              <w:t>1430.5</w:t>
            </w:r>
          </w:p>
        </w:tc>
        <w:tc>
          <w:tcPr>
            <w:tcW w:w="746" w:type="dxa"/>
            <w:shd w:val="clear" w:color="auto" w:fill="auto"/>
            <w:noWrap/>
          </w:tcPr>
          <w:p w14:paraId="6D8F3E13" w14:textId="77777777" w:rsidR="00365B43" w:rsidRPr="00E062F1" w:rsidRDefault="00365B43" w:rsidP="001B326A">
            <w:pPr>
              <w:pStyle w:val="TAC"/>
            </w:pPr>
            <w:r w:rsidRPr="00E062F1">
              <w:rPr>
                <w:rFonts w:cs="Arial"/>
              </w:rPr>
              <w:t>5</w:t>
            </w:r>
          </w:p>
        </w:tc>
        <w:tc>
          <w:tcPr>
            <w:tcW w:w="877" w:type="dxa"/>
            <w:shd w:val="clear" w:color="auto" w:fill="auto"/>
            <w:noWrap/>
          </w:tcPr>
          <w:p w14:paraId="2B4D55F7" w14:textId="77777777" w:rsidR="00365B43" w:rsidRPr="00E062F1" w:rsidRDefault="00365B43" w:rsidP="001B326A">
            <w:pPr>
              <w:pStyle w:val="TAC"/>
            </w:pPr>
            <w:r w:rsidRPr="00E062F1">
              <w:rPr>
                <w:rFonts w:cs="Arial"/>
              </w:rPr>
              <w:t>25</w:t>
            </w:r>
          </w:p>
        </w:tc>
        <w:tc>
          <w:tcPr>
            <w:tcW w:w="1299" w:type="dxa"/>
            <w:shd w:val="clear" w:color="auto" w:fill="auto"/>
            <w:noWrap/>
          </w:tcPr>
          <w:p w14:paraId="50E7B055" w14:textId="77777777" w:rsidR="00365B43" w:rsidRPr="00E062F1" w:rsidRDefault="00365B43" w:rsidP="001B326A">
            <w:pPr>
              <w:pStyle w:val="TAC"/>
            </w:pPr>
            <w:r w:rsidRPr="00E062F1">
              <w:rPr>
                <w:rFonts w:cs="Arial"/>
              </w:rPr>
              <w:t>1478.5</w:t>
            </w:r>
          </w:p>
        </w:tc>
        <w:tc>
          <w:tcPr>
            <w:tcW w:w="827" w:type="dxa"/>
            <w:shd w:val="clear" w:color="auto" w:fill="auto"/>
          </w:tcPr>
          <w:p w14:paraId="63649148" w14:textId="77777777" w:rsidR="00365B43" w:rsidRPr="00E062F1" w:rsidRDefault="00365B43" w:rsidP="001B326A">
            <w:pPr>
              <w:pStyle w:val="TAC"/>
            </w:pPr>
            <w:r w:rsidRPr="00E062F1">
              <w:rPr>
                <w:rFonts w:cs="Arial"/>
              </w:rPr>
              <w:t>N/A</w:t>
            </w:r>
          </w:p>
        </w:tc>
        <w:tc>
          <w:tcPr>
            <w:tcW w:w="1248" w:type="dxa"/>
            <w:shd w:val="clear" w:color="auto" w:fill="auto"/>
          </w:tcPr>
          <w:p w14:paraId="24266048" w14:textId="77777777" w:rsidR="00365B43" w:rsidRPr="00E062F1" w:rsidRDefault="00365B43" w:rsidP="001B326A">
            <w:pPr>
              <w:pStyle w:val="TAC"/>
            </w:pPr>
            <w:r w:rsidRPr="00E062F1">
              <w:rPr>
                <w:rFonts w:cs="Arial"/>
              </w:rPr>
              <w:t>N/A</w:t>
            </w:r>
          </w:p>
        </w:tc>
      </w:tr>
      <w:tr w:rsidR="00365B43" w:rsidRPr="00E062F1" w14:paraId="779F2A99" w14:textId="77777777" w:rsidTr="001B326A">
        <w:trPr>
          <w:trHeight w:val="54"/>
          <w:jc w:val="center"/>
        </w:trPr>
        <w:tc>
          <w:tcPr>
            <w:tcW w:w="2258" w:type="dxa"/>
            <w:tcBorders>
              <w:top w:val="nil"/>
              <w:bottom w:val="nil"/>
            </w:tcBorders>
            <w:shd w:val="clear" w:color="auto" w:fill="auto"/>
          </w:tcPr>
          <w:p w14:paraId="4B13C9C9" w14:textId="77777777" w:rsidR="00365B43" w:rsidRPr="00E062F1" w:rsidRDefault="00365B43" w:rsidP="001B326A">
            <w:pPr>
              <w:pStyle w:val="TAC"/>
              <w:rPr>
                <w:rFonts w:eastAsia="MS Mincho"/>
              </w:rPr>
            </w:pPr>
          </w:p>
        </w:tc>
        <w:tc>
          <w:tcPr>
            <w:tcW w:w="867" w:type="dxa"/>
            <w:shd w:val="clear" w:color="auto" w:fill="auto"/>
          </w:tcPr>
          <w:p w14:paraId="5130F205" w14:textId="77777777" w:rsidR="00365B43" w:rsidRPr="00E062F1" w:rsidRDefault="00365B43" w:rsidP="001B326A">
            <w:pPr>
              <w:pStyle w:val="TAC"/>
              <w:rPr>
                <w:lang w:eastAsia="ja-JP"/>
              </w:rPr>
            </w:pPr>
            <w:r w:rsidRPr="00E062F1">
              <w:rPr>
                <w:rFonts w:cs="Arial"/>
              </w:rPr>
              <w:t>n78</w:t>
            </w:r>
          </w:p>
        </w:tc>
        <w:tc>
          <w:tcPr>
            <w:tcW w:w="1167" w:type="dxa"/>
            <w:shd w:val="clear" w:color="auto" w:fill="auto"/>
            <w:noWrap/>
          </w:tcPr>
          <w:p w14:paraId="5DC18707" w14:textId="77777777" w:rsidR="00365B43" w:rsidRPr="00E062F1" w:rsidRDefault="00365B43" w:rsidP="001B326A">
            <w:pPr>
              <w:pStyle w:val="TAC"/>
            </w:pPr>
            <w:r w:rsidRPr="00E062F1">
              <w:rPr>
                <w:rFonts w:cs="Arial"/>
              </w:rPr>
              <w:t>3791</w:t>
            </w:r>
          </w:p>
        </w:tc>
        <w:tc>
          <w:tcPr>
            <w:tcW w:w="746" w:type="dxa"/>
            <w:shd w:val="clear" w:color="auto" w:fill="auto"/>
            <w:noWrap/>
          </w:tcPr>
          <w:p w14:paraId="6465EFE2" w14:textId="77777777" w:rsidR="00365B43" w:rsidRPr="00E062F1" w:rsidRDefault="00365B43" w:rsidP="001B326A">
            <w:pPr>
              <w:pStyle w:val="TAC"/>
            </w:pPr>
            <w:r w:rsidRPr="00E062F1">
              <w:rPr>
                <w:rFonts w:cs="Arial"/>
              </w:rPr>
              <w:t>10</w:t>
            </w:r>
          </w:p>
        </w:tc>
        <w:tc>
          <w:tcPr>
            <w:tcW w:w="877" w:type="dxa"/>
            <w:shd w:val="clear" w:color="auto" w:fill="auto"/>
            <w:noWrap/>
          </w:tcPr>
          <w:p w14:paraId="35B090DC" w14:textId="77777777" w:rsidR="00365B43" w:rsidRPr="00E062F1" w:rsidRDefault="00365B43" w:rsidP="001B326A">
            <w:pPr>
              <w:pStyle w:val="TAC"/>
            </w:pPr>
            <w:r w:rsidRPr="00E062F1">
              <w:rPr>
                <w:rFonts w:cs="Arial"/>
              </w:rPr>
              <w:t>50</w:t>
            </w:r>
          </w:p>
        </w:tc>
        <w:tc>
          <w:tcPr>
            <w:tcW w:w="1299" w:type="dxa"/>
            <w:shd w:val="clear" w:color="auto" w:fill="auto"/>
            <w:noWrap/>
          </w:tcPr>
          <w:p w14:paraId="51B22701" w14:textId="77777777" w:rsidR="00365B43" w:rsidRPr="00E062F1" w:rsidRDefault="00365B43" w:rsidP="001B326A">
            <w:pPr>
              <w:pStyle w:val="TAC"/>
            </w:pPr>
            <w:r w:rsidRPr="00E062F1">
              <w:rPr>
                <w:rFonts w:cs="Arial"/>
              </w:rPr>
              <w:t>3791</w:t>
            </w:r>
          </w:p>
        </w:tc>
        <w:tc>
          <w:tcPr>
            <w:tcW w:w="827" w:type="dxa"/>
            <w:shd w:val="clear" w:color="auto" w:fill="auto"/>
          </w:tcPr>
          <w:p w14:paraId="3A8F3E76" w14:textId="77777777" w:rsidR="00365B43" w:rsidRPr="00E062F1" w:rsidRDefault="00365B43" w:rsidP="001B326A">
            <w:pPr>
              <w:pStyle w:val="TAC"/>
            </w:pPr>
            <w:r w:rsidRPr="00E062F1">
              <w:rPr>
                <w:rFonts w:cs="Arial"/>
              </w:rPr>
              <w:t>N/A</w:t>
            </w:r>
          </w:p>
        </w:tc>
        <w:tc>
          <w:tcPr>
            <w:tcW w:w="1248" w:type="dxa"/>
            <w:shd w:val="clear" w:color="auto" w:fill="auto"/>
          </w:tcPr>
          <w:p w14:paraId="245BFA54" w14:textId="77777777" w:rsidR="00365B43" w:rsidRPr="00E062F1" w:rsidRDefault="00365B43" w:rsidP="001B326A">
            <w:pPr>
              <w:pStyle w:val="TAC"/>
            </w:pPr>
            <w:r w:rsidRPr="00E062F1">
              <w:rPr>
                <w:rFonts w:cs="Arial"/>
              </w:rPr>
              <w:t>N/A</w:t>
            </w:r>
          </w:p>
        </w:tc>
      </w:tr>
      <w:tr w:rsidR="00365B43" w:rsidRPr="00E062F1" w14:paraId="71F514B2" w14:textId="77777777" w:rsidTr="001B326A">
        <w:trPr>
          <w:trHeight w:val="54"/>
          <w:jc w:val="center"/>
        </w:trPr>
        <w:tc>
          <w:tcPr>
            <w:tcW w:w="2258" w:type="dxa"/>
            <w:tcBorders>
              <w:top w:val="nil"/>
              <w:bottom w:val="single" w:sz="4" w:space="0" w:color="auto"/>
            </w:tcBorders>
            <w:shd w:val="clear" w:color="auto" w:fill="auto"/>
          </w:tcPr>
          <w:p w14:paraId="303237BA" w14:textId="77777777" w:rsidR="00365B43" w:rsidRPr="00E062F1" w:rsidRDefault="00365B43" w:rsidP="001B326A">
            <w:pPr>
              <w:pStyle w:val="TAC"/>
              <w:rPr>
                <w:rFonts w:eastAsia="MS Mincho"/>
              </w:rPr>
            </w:pPr>
          </w:p>
        </w:tc>
        <w:tc>
          <w:tcPr>
            <w:tcW w:w="867" w:type="dxa"/>
            <w:shd w:val="clear" w:color="auto" w:fill="auto"/>
          </w:tcPr>
          <w:p w14:paraId="1190B610" w14:textId="77777777" w:rsidR="00365B43" w:rsidRPr="00E062F1" w:rsidRDefault="00365B43" w:rsidP="001B326A">
            <w:pPr>
              <w:pStyle w:val="TAC"/>
              <w:rPr>
                <w:lang w:eastAsia="ja-JP"/>
              </w:rPr>
            </w:pPr>
            <w:r w:rsidRPr="00E062F1">
              <w:rPr>
                <w:rFonts w:cs="Arial"/>
              </w:rPr>
              <w:t>8</w:t>
            </w:r>
          </w:p>
        </w:tc>
        <w:tc>
          <w:tcPr>
            <w:tcW w:w="1167" w:type="dxa"/>
            <w:shd w:val="clear" w:color="auto" w:fill="auto"/>
            <w:noWrap/>
          </w:tcPr>
          <w:p w14:paraId="77A52EF8" w14:textId="77777777" w:rsidR="00365B43" w:rsidRPr="00E062F1" w:rsidRDefault="00365B43" w:rsidP="001B326A">
            <w:pPr>
              <w:pStyle w:val="TAC"/>
            </w:pPr>
            <w:r w:rsidRPr="00E062F1">
              <w:rPr>
                <w:rFonts w:cs="Arial"/>
              </w:rPr>
              <w:t>885</w:t>
            </w:r>
          </w:p>
        </w:tc>
        <w:tc>
          <w:tcPr>
            <w:tcW w:w="746" w:type="dxa"/>
            <w:shd w:val="clear" w:color="auto" w:fill="auto"/>
            <w:noWrap/>
          </w:tcPr>
          <w:p w14:paraId="1707D1EA" w14:textId="77777777" w:rsidR="00365B43" w:rsidRPr="00E062F1" w:rsidRDefault="00365B43" w:rsidP="001B326A">
            <w:pPr>
              <w:pStyle w:val="TAC"/>
            </w:pPr>
            <w:r w:rsidRPr="00E062F1">
              <w:rPr>
                <w:rFonts w:cs="Arial"/>
              </w:rPr>
              <w:t>5</w:t>
            </w:r>
          </w:p>
        </w:tc>
        <w:tc>
          <w:tcPr>
            <w:tcW w:w="877" w:type="dxa"/>
            <w:shd w:val="clear" w:color="auto" w:fill="auto"/>
            <w:noWrap/>
          </w:tcPr>
          <w:p w14:paraId="220CAE30" w14:textId="77777777" w:rsidR="00365B43" w:rsidRPr="00E062F1" w:rsidRDefault="00365B43" w:rsidP="001B326A">
            <w:pPr>
              <w:pStyle w:val="TAC"/>
            </w:pPr>
            <w:r w:rsidRPr="00E062F1">
              <w:rPr>
                <w:rFonts w:cs="Arial"/>
              </w:rPr>
              <w:t>25</w:t>
            </w:r>
          </w:p>
        </w:tc>
        <w:tc>
          <w:tcPr>
            <w:tcW w:w="1299" w:type="dxa"/>
            <w:shd w:val="clear" w:color="auto" w:fill="auto"/>
            <w:noWrap/>
          </w:tcPr>
          <w:p w14:paraId="5B833968" w14:textId="77777777" w:rsidR="00365B43" w:rsidRPr="00E062F1" w:rsidRDefault="00365B43" w:rsidP="001B326A">
            <w:pPr>
              <w:pStyle w:val="TAC"/>
            </w:pPr>
            <w:r w:rsidRPr="00E062F1">
              <w:rPr>
                <w:rFonts w:cs="Arial"/>
              </w:rPr>
              <w:t>930</w:t>
            </w:r>
          </w:p>
        </w:tc>
        <w:tc>
          <w:tcPr>
            <w:tcW w:w="827" w:type="dxa"/>
            <w:shd w:val="clear" w:color="auto" w:fill="auto"/>
          </w:tcPr>
          <w:p w14:paraId="543E400B" w14:textId="77777777" w:rsidR="00365B43" w:rsidRPr="00E062F1" w:rsidRDefault="00365B43" w:rsidP="001B326A">
            <w:pPr>
              <w:pStyle w:val="TAC"/>
            </w:pPr>
            <w:r w:rsidRPr="00E062F1">
              <w:rPr>
                <w:rFonts w:cs="Arial"/>
              </w:rPr>
              <w:t>18.2</w:t>
            </w:r>
          </w:p>
        </w:tc>
        <w:tc>
          <w:tcPr>
            <w:tcW w:w="1248" w:type="dxa"/>
            <w:shd w:val="clear" w:color="auto" w:fill="auto"/>
          </w:tcPr>
          <w:p w14:paraId="732BCA19" w14:textId="77777777" w:rsidR="00365B43" w:rsidRPr="00E062F1" w:rsidRDefault="00365B43" w:rsidP="001B326A">
            <w:pPr>
              <w:pStyle w:val="TAC"/>
            </w:pPr>
            <w:r w:rsidRPr="00E062F1">
              <w:rPr>
                <w:rFonts w:cs="Arial"/>
              </w:rPr>
              <w:t>IMD3</w:t>
            </w:r>
          </w:p>
        </w:tc>
      </w:tr>
      <w:tr w:rsidR="00365B43" w:rsidRPr="00E062F1" w14:paraId="5FAA0FE9" w14:textId="77777777" w:rsidTr="001B326A">
        <w:trPr>
          <w:trHeight w:val="54"/>
          <w:jc w:val="center"/>
        </w:trPr>
        <w:tc>
          <w:tcPr>
            <w:tcW w:w="2258" w:type="dxa"/>
            <w:tcBorders>
              <w:bottom w:val="nil"/>
            </w:tcBorders>
            <w:shd w:val="clear" w:color="auto" w:fill="auto"/>
          </w:tcPr>
          <w:p w14:paraId="6227D4FE" w14:textId="77777777" w:rsidR="00365B43" w:rsidRPr="00E062F1" w:rsidRDefault="00365B43" w:rsidP="001B326A">
            <w:pPr>
              <w:pStyle w:val="TAC"/>
              <w:rPr>
                <w:rFonts w:eastAsia="MS Mincho"/>
              </w:rPr>
            </w:pPr>
            <w:r w:rsidRPr="00E062F1">
              <w:t>DC_8A-20A_n78A</w:t>
            </w:r>
          </w:p>
        </w:tc>
        <w:tc>
          <w:tcPr>
            <w:tcW w:w="867" w:type="dxa"/>
            <w:shd w:val="clear" w:color="auto" w:fill="auto"/>
          </w:tcPr>
          <w:p w14:paraId="2D22F682" w14:textId="77777777" w:rsidR="00365B43" w:rsidRPr="00E062F1" w:rsidRDefault="00365B43" w:rsidP="001B326A">
            <w:pPr>
              <w:pStyle w:val="TAC"/>
              <w:rPr>
                <w:lang w:eastAsia="ja-JP"/>
              </w:rPr>
            </w:pPr>
            <w:r w:rsidRPr="00E062F1">
              <w:rPr>
                <w:rFonts w:eastAsia="MS Mincho"/>
              </w:rPr>
              <w:t>8</w:t>
            </w:r>
          </w:p>
        </w:tc>
        <w:tc>
          <w:tcPr>
            <w:tcW w:w="1167" w:type="dxa"/>
            <w:shd w:val="clear" w:color="auto" w:fill="auto"/>
            <w:noWrap/>
          </w:tcPr>
          <w:p w14:paraId="315791B9" w14:textId="77777777" w:rsidR="00365B43" w:rsidRPr="00E062F1" w:rsidRDefault="00365B43" w:rsidP="001B326A">
            <w:pPr>
              <w:pStyle w:val="TAC"/>
            </w:pPr>
            <w:r w:rsidRPr="00E062F1">
              <w:rPr>
                <w:rFonts w:eastAsia="MS Mincho"/>
              </w:rPr>
              <w:t>890</w:t>
            </w:r>
          </w:p>
        </w:tc>
        <w:tc>
          <w:tcPr>
            <w:tcW w:w="746" w:type="dxa"/>
            <w:shd w:val="clear" w:color="auto" w:fill="auto"/>
            <w:noWrap/>
          </w:tcPr>
          <w:p w14:paraId="077E3E67" w14:textId="77777777" w:rsidR="00365B43" w:rsidRPr="00E062F1" w:rsidRDefault="00365B43" w:rsidP="001B326A">
            <w:pPr>
              <w:pStyle w:val="TAC"/>
            </w:pPr>
            <w:r w:rsidRPr="00E062F1">
              <w:rPr>
                <w:rFonts w:eastAsia="MS Mincho"/>
              </w:rPr>
              <w:t>5</w:t>
            </w:r>
          </w:p>
        </w:tc>
        <w:tc>
          <w:tcPr>
            <w:tcW w:w="877" w:type="dxa"/>
            <w:shd w:val="clear" w:color="auto" w:fill="auto"/>
            <w:noWrap/>
          </w:tcPr>
          <w:p w14:paraId="112CA0E1" w14:textId="77777777" w:rsidR="00365B43" w:rsidRPr="00E062F1" w:rsidRDefault="00365B43" w:rsidP="001B326A">
            <w:pPr>
              <w:pStyle w:val="TAC"/>
            </w:pPr>
            <w:r w:rsidRPr="00E062F1">
              <w:rPr>
                <w:rFonts w:eastAsia="MS Mincho"/>
              </w:rPr>
              <w:t>25</w:t>
            </w:r>
          </w:p>
        </w:tc>
        <w:tc>
          <w:tcPr>
            <w:tcW w:w="1299" w:type="dxa"/>
            <w:shd w:val="clear" w:color="auto" w:fill="auto"/>
            <w:noWrap/>
          </w:tcPr>
          <w:p w14:paraId="782498B3" w14:textId="77777777" w:rsidR="00365B43" w:rsidRPr="00E062F1" w:rsidRDefault="00365B43" w:rsidP="001B326A">
            <w:pPr>
              <w:pStyle w:val="TAC"/>
            </w:pPr>
            <w:r w:rsidRPr="00E062F1">
              <w:rPr>
                <w:rFonts w:eastAsia="MS Mincho"/>
              </w:rPr>
              <w:t>935</w:t>
            </w:r>
          </w:p>
        </w:tc>
        <w:tc>
          <w:tcPr>
            <w:tcW w:w="827" w:type="dxa"/>
            <w:shd w:val="clear" w:color="auto" w:fill="auto"/>
          </w:tcPr>
          <w:p w14:paraId="2F02F760" w14:textId="77777777" w:rsidR="00365B43" w:rsidRPr="00E062F1" w:rsidRDefault="00365B43" w:rsidP="001B326A">
            <w:pPr>
              <w:pStyle w:val="TAC"/>
            </w:pPr>
            <w:r w:rsidRPr="00E062F1">
              <w:rPr>
                <w:rFonts w:eastAsia="MS Mincho"/>
              </w:rPr>
              <w:t>N/A</w:t>
            </w:r>
          </w:p>
        </w:tc>
        <w:tc>
          <w:tcPr>
            <w:tcW w:w="1248" w:type="dxa"/>
            <w:shd w:val="clear" w:color="auto" w:fill="auto"/>
          </w:tcPr>
          <w:p w14:paraId="1FD8EA87" w14:textId="77777777" w:rsidR="00365B43" w:rsidRPr="00E062F1" w:rsidRDefault="00365B43" w:rsidP="001B326A">
            <w:pPr>
              <w:pStyle w:val="TAC"/>
            </w:pPr>
            <w:r w:rsidRPr="00E062F1">
              <w:rPr>
                <w:rFonts w:eastAsia="MS Mincho"/>
              </w:rPr>
              <w:t>N/A</w:t>
            </w:r>
          </w:p>
        </w:tc>
      </w:tr>
      <w:tr w:rsidR="00365B43" w:rsidRPr="00E062F1" w14:paraId="08CB159D" w14:textId="77777777" w:rsidTr="001B326A">
        <w:trPr>
          <w:trHeight w:val="54"/>
          <w:jc w:val="center"/>
        </w:trPr>
        <w:tc>
          <w:tcPr>
            <w:tcW w:w="2258" w:type="dxa"/>
            <w:tcBorders>
              <w:top w:val="nil"/>
              <w:bottom w:val="nil"/>
            </w:tcBorders>
            <w:shd w:val="clear" w:color="auto" w:fill="auto"/>
          </w:tcPr>
          <w:p w14:paraId="1A3159CE" w14:textId="77777777" w:rsidR="00365B43" w:rsidRPr="00E062F1" w:rsidRDefault="00365B43" w:rsidP="001B326A">
            <w:pPr>
              <w:pStyle w:val="TAC"/>
              <w:rPr>
                <w:rFonts w:eastAsia="MS Mincho"/>
              </w:rPr>
            </w:pPr>
          </w:p>
        </w:tc>
        <w:tc>
          <w:tcPr>
            <w:tcW w:w="867" w:type="dxa"/>
            <w:shd w:val="clear" w:color="auto" w:fill="auto"/>
          </w:tcPr>
          <w:p w14:paraId="724EE67C" w14:textId="77777777" w:rsidR="00365B43" w:rsidRPr="00E062F1" w:rsidRDefault="00365B43" w:rsidP="001B326A">
            <w:pPr>
              <w:pStyle w:val="TAC"/>
              <w:rPr>
                <w:lang w:eastAsia="ja-JP"/>
              </w:rPr>
            </w:pPr>
            <w:r w:rsidRPr="00E062F1">
              <w:rPr>
                <w:rFonts w:eastAsia="MS Mincho"/>
              </w:rPr>
              <w:t>n78</w:t>
            </w:r>
          </w:p>
        </w:tc>
        <w:tc>
          <w:tcPr>
            <w:tcW w:w="1167" w:type="dxa"/>
            <w:shd w:val="clear" w:color="auto" w:fill="auto"/>
            <w:noWrap/>
          </w:tcPr>
          <w:p w14:paraId="57ED1B28" w14:textId="77777777" w:rsidR="00365B43" w:rsidRPr="00E062F1" w:rsidRDefault="00365B43" w:rsidP="001B326A">
            <w:pPr>
              <w:pStyle w:val="TAC"/>
            </w:pPr>
            <w:r w:rsidRPr="00E062F1">
              <w:rPr>
                <w:rFonts w:eastAsia="MS Mincho"/>
              </w:rPr>
              <w:t>3470</w:t>
            </w:r>
          </w:p>
        </w:tc>
        <w:tc>
          <w:tcPr>
            <w:tcW w:w="746" w:type="dxa"/>
            <w:shd w:val="clear" w:color="auto" w:fill="auto"/>
            <w:noWrap/>
          </w:tcPr>
          <w:p w14:paraId="3E37ADF7" w14:textId="77777777" w:rsidR="00365B43" w:rsidRPr="00E062F1" w:rsidRDefault="00365B43" w:rsidP="001B326A">
            <w:pPr>
              <w:pStyle w:val="TAC"/>
            </w:pPr>
            <w:r w:rsidRPr="00E062F1">
              <w:rPr>
                <w:rFonts w:eastAsia="MS Mincho"/>
              </w:rPr>
              <w:t>10</w:t>
            </w:r>
          </w:p>
        </w:tc>
        <w:tc>
          <w:tcPr>
            <w:tcW w:w="877" w:type="dxa"/>
            <w:shd w:val="clear" w:color="auto" w:fill="auto"/>
            <w:noWrap/>
          </w:tcPr>
          <w:p w14:paraId="7919ADCD" w14:textId="77777777" w:rsidR="00365B43" w:rsidRPr="00E062F1" w:rsidRDefault="00365B43" w:rsidP="001B326A">
            <w:pPr>
              <w:pStyle w:val="TAC"/>
            </w:pPr>
            <w:r w:rsidRPr="00E062F1">
              <w:rPr>
                <w:rFonts w:eastAsia="MS Mincho"/>
              </w:rPr>
              <w:t>50</w:t>
            </w:r>
          </w:p>
        </w:tc>
        <w:tc>
          <w:tcPr>
            <w:tcW w:w="1299" w:type="dxa"/>
            <w:shd w:val="clear" w:color="auto" w:fill="auto"/>
            <w:noWrap/>
          </w:tcPr>
          <w:p w14:paraId="692D7FD7" w14:textId="77777777" w:rsidR="00365B43" w:rsidRPr="00E062F1" w:rsidRDefault="00365B43" w:rsidP="001B326A">
            <w:pPr>
              <w:pStyle w:val="TAC"/>
            </w:pPr>
            <w:r w:rsidRPr="00E062F1">
              <w:rPr>
                <w:rFonts w:eastAsia="MS Mincho"/>
              </w:rPr>
              <w:t>3470</w:t>
            </w:r>
          </w:p>
        </w:tc>
        <w:tc>
          <w:tcPr>
            <w:tcW w:w="827" w:type="dxa"/>
            <w:shd w:val="clear" w:color="auto" w:fill="auto"/>
          </w:tcPr>
          <w:p w14:paraId="118E4A61" w14:textId="77777777" w:rsidR="00365B43" w:rsidRPr="00E062F1" w:rsidRDefault="00365B43" w:rsidP="001B326A">
            <w:pPr>
              <w:pStyle w:val="TAC"/>
            </w:pPr>
            <w:r w:rsidRPr="00E062F1">
              <w:rPr>
                <w:rFonts w:eastAsia="MS Mincho"/>
              </w:rPr>
              <w:t>N/A</w:t>
            </w:r>
          </w:p>
        </w:tc>
        <w:tc>
          <w:tcPr>
            <w:tcW w:w="1248" w:type="dxa"/>
            <w:shd w:val="clear" w:color="auto" w:fill="auto"/>
          </w:tcPr>
          <w:p w14:paraId="1AC8149A" w14:textId="77777777" w:rsidR="00365B43" w:rsidRPr="00E062F1" w:rsidRDefault="00365B43" w:rsidP="001B326A">
            <w:pPr>
              <w:pStyle w:val="TAC"/>
            </w:pPr>
            <w:r w:rsidRPr="00E062F1">
              <w:rPr>
                <w:rFonts w:eastAsia="MS Mincho"/>
              </w:rPr>
              <w:t>N/A</w:t>
            </w:r>
          </w:p>
        </w:tc>
      </w:tr>
      <w:tr w:rsidR="00365B43" w:rsidRPr="00E062F1" w14:paraId="2A886939" w14:textId="77777777" w:rsidTr="001B326A">
        <w:trPr>
          <w:trHeight w:val="54"/>
          <w:jc w:val="center"/>
        </w:trPr>
        <w:tc>
          <w:tcPr>
            <w:tcW w:w="2258" w:type="dxa"/>
            <w:tcBorders>
              <w:top w:val="nil"/>
              <w:bottom w:val="nil"/>
            </w:tcBorders>
            <w:shd w:val="clear" w:color="auto" w:fill="auto"/>
          </w:tcPr>
          <w:p w14:paraId="7208EE51" w14:textId="77777777" w:rsidR="00365B43" w:rsidRPr="00E062F1" w:rsidRDefault="00365B43" w:rsidP="001B326A">
            <w:pPr>
              <w:pStyle w:val="TAC"/>
              <w:rPr>
                <w:rFonts w:eastAsia="MS Mincho"/>
              </w:rPr>
            </w:pPr>
          </w:p>
        </w:tc>
        <w:tc>
          <w:tcPr>
            <w:tcW w:w="867" w:type="dxa"/>
            <w:shd w:val="clear" w:color="auto" w:fill="auto"/>
          </w:tcPr>
          <w:p w14:paraId="5BAB81CD" w14:textId="77777777" w:rsidR="00365B43" w:rsidRPr="00E062F1" w:rsidRDefault="00365B43" w:rsidP="001B326A">
            <w:pPr>
              <w:pStyle w:val="TAC"/>
              <w:rPr>
                <w:lang w:eastAsia="ja-JP"/>
              </w:rPr>
            </w:pPr>
            <w:r w:rsidRPr="00E062F1">
              <w:rPr>
                <w:rFonts w:eastAsia="MS Mincho"/>
              </w:rPr>
              <w:t>20</w:t>
            </w:r>
          </w:p>
        </w:tc>
        <w:tc>
          <w:tcPr>
            <w:tcW w:w="1167" w:type="dxa"/>
            <w:shd w:val="clear" w:color="auto" w:fill="auto"/>
            <w:noWrap/>
          </w:tcPr>
          <w:p w14:paraId="5D9F705C" w14:textId="77777777" w:rsidR="00365B43" w:rsidRPr="00E062F1" w:rsidRDefault="00365B43" w:rsidP="001B326A">
            <w:pPr>
              <w:pStyle w:val="TAC"/>
            </w:pPr>
            <w:r w:rsidRPr="00E062F1">
              <w:rPr>
                <w:rFonts w:eastAsia="MS Mincho"/>
              </w:rPr>
              <w:t>841</w:t>
            </w:r>
          </w:p>
        </w:tc>
        <w:tc>
          <w:tcPr>
            <w:tcW w:w="746" w:type="dxa"/>
            <w:shd w:val="clear" w:color="auto" w:fill="auto"/>
            <w:noWrap/>
          </w:tcPr>
          <w:p w14:paraId="48A65FEC" w14:textId="77777777" w:rsidR="00365B43" w:rsidRPr="00E062F1" w:rsidRDefault="00365B43" w:rsidP="001B326A">
            <w:pPr>
              <w:pStyle w:val="TAC"/>
            </w:pPr>
            <w:r w:rsidRPr="00E062F1">
              <w:rPr>
                <w:rFonts w:eastAsia="MS Mincho"/>
              </w:rPr>
              <w:t>5</w:t>
            </w:r>
          </w:p>
        </w:tc>
        <w:tc>
          <w:tcPr>
            <w:tcW w:w="877" w:type="dxa"/>
            <w:shd w:val="clear" w:color="auto" w:fill="auto"/>
            <w:noWrap/>
          </w:tcPr>
          <w:p w14:paraId="31BACD28" w14:textId="77777777" w:rsidR="00365B43" w:rsidRPr="00E062F1" w:rsidRDefault="00365B43" w:rsidP="001B326A">
            <w:pPr>
              <w:pStyle w:val="TAC"/>
            </w:pPr>
            <w:r w:rsidRPr="00E062F1">
              <w:rPr>
                <w:rFonts w:eastAsia="MS Mincho"/>
              </w:rPr>
              <w:t>25</w:t>
            </w:r>
          </w:p>
        </w:tc>
        <w:tc>
          <w:tcPr>
            <w:tcW w:w="1299" w:type="dxa"/>
            <w:shd w:val="clear" w:color="auto" w:fill="auto"/>
            <w:noWrap/>
          </w:tcPr>
          <w:p w14:paraId="665D4B00" w14:textId="77777777" w:rsidR="00365B43" w:rsidRPr="00E062F1" w:rsidRDefault="00365B43" w:rsidP="001B326A">
            <w:pPr>
              <w:pStyle w:val="TAC"/>
            </w:pPr>
            <w:r w:rsidRPr="00E062F1">
              <w:rPr>
                <w:rFonts w:eastAsia="MS Mincho"/>
              </w:rPr>
              <w:t>800</w:t>
            </w:r>
          </w:p>
        </w:tc>
        <w:tc>
          <w:tcPr>
            <w:tcW w:w="827" w:type="dxa"/>
            <w:shd w:val="clear" w:color="auto" w:fill="auto"/>
          </w:tcPr>
          <w:p w14:paraId="2413262E" w14:textId="77777777" w:rsidR="00365B43" w:rsidRPr="00E062F1" w:rsidRDefault="00365B43" w:rsidP="001B326A">
            <w:pPr>
              <w:pStyle w:val="TAC"/>
            </w:pPr>
            <w:r w:rsidRPr="00E062F1">
              <w:t>12.1</w:t>
            </w:r>
          </w:p>
        </w:tc>
        <w:tc>
          <w:tcPr>
            <w:tcW w:w="1248" w:type="dxa"/>
            <w:shd w:val="clear" w:color="auto" w:fill="auto"/>
          </w:tcPr>
          <w:p w14:paraId="0DAC6AC3" w14:textId="77777777" w:rsidR="00365B43" w:rsidRPr="00E062F1" w:rsidRDefault="00365B43" w:rsidP="001B326A">
            <w:pPr>
              <w:pStyle w:val="TAC"/>
            </w:pPr>
            <w:r w:rsidRPr="00E062F1">
              <w:rPr>
                <w:rFonts w:eastAsia="MS Mincho"/>
              </w:rPr>
              <w:t>IMD4</w:t>
            </w:r>
          </w:p>
        </w:tc>
      </w:tr>
      <w:tr w:rsidR="00365B43" w:rsidRPr="00E062F1" w14:paraId="7114F9E5" w14:textId="77777777" w:rsidTr="001B326A">
        <w:trPr>
          <w:trHeight w:val="54"/>
          <w:jc w:val="center"/>
        </w:trPr>
        <w:tc>
          <w:tcPr>
            <w:tcW w:w="2258" w:type="dxa"/>
            <w:tcBorders>
              <w:top w:val="nil"/>
              <w:bottom w:val="nil"/>
            </w:tcBorders>
            <w:shd w:val="clear" w:color="auto" w:fill="auto"/>
          </w:tcPr>
          <w:p w14:paraId="4E3973E4" w14:textId="77777777" w:rsidR="00365B43" w:rsidRPr="00E062F1" w:rsidRDefault="00365B43" w:rsidP="001B326A">
            <w:pPr>
              <w:pStyle w:val="TAC"/>
              <w:rPr>
                <w:rFonts w:eastAsia="MS Mincho"/>
              </w:rPr>
            </w:pPr>
          </w:p>
        </w:tc>
        <w:tc>
          <w:tcPr>
            <w:tcW w:w="867" w:type="dxa"/>
            <w:shd w:val="clear" w:color="auto" w:fill="auto"/>
          </w:tcPr>
          <w:p w14:paraId="0D1FD6E9" w14:textId="77777777" w:rsidR="00365B43" w:rsidRPr="00E062F1" w:rsidRDefault="00365B43" w:rsidP="001B326A">
            <w:pPr>
              <w:pStyle w:val="TAC"/>
              <w:rPr>
                <w:lang w:eastAsia="ja-JP"/>
              </w:rPr>
            </w:pPr>
            <w:r w:rsidRPr="00E062F1">
              <w:rPr>
                <w:rFonts w:eastAsia="MS Mincho"/>
              </w:rPr>
              <w:t>8</w:t>
            </w:r>
          </w:p>
        </w:tc>
        <w:tc>
          <w:tcPr>
            <w:tcW w:w="1167" w:type="dxa"/>
            <w:shd w:val="clear" w:color="auto" w:fill="auto"/>
            <w:noWrap/>
          </w:tcPr>
          <w:p w14:paraId="19845D66" w14:textId="77777777" w:rsidR="00365B43" w:rsidRPr="00E062F1" w:rsidRDefault="00365B43" w:rsidP="001B326A">
            <w:pPr>
              <w:pStyle w:val="TAC"/>
            </w:pPr>
            <w:r w:rsidRPr="00E062F1">
              <w:t>895</w:t>
            </w:r>
          </w:p>
        </w:tc>
        <w:tc>
          <w:tcPr>
            <w:tcW w:w="746" w:type="dxa"/>
            <w:shd w:val="clear" w:color="auto" w:fill="auto"/>
            <w:noWrap/>
          </w:tcPr>
          <w:p w14:paraId="05FFC0BD" w14:textId="77777777" w:rsidR="00365B43" w:rsidRPr="00E062F1" w:rsidRDefault="00365B43" w:rsidP="001B326A">
            <w:pPr>
              <w:pStyle w:val="TAC"/>
            </w:pPr>
            <w:r w:rsidRPr="00E062F1">
              <w:rPr>
                <w:rFonts w:eastAsia="MS Mincho"/>
              </w:rPr>
              <w:t>5</w:t>
            </w:r>
          </w:p>
        </w:tc>
        <w:tc>
          <w:tcPr>
            <w:tcW w:w="877" w:type="dxa"/>
            <w:shd w:val="clear" w:color="auto" w:fill="auto"/>
            <w:noWrap/>
          </w:tcPr>
          <w:p w14:paraId="3F91CC5B" w14:textId="77777777" w:rsidR="00365B43" w:rsidRPr="00E062F1" w:rsidRDefault="00365B43" w:rsidP="001B326A">
            <w:pPr>
              <w:pStyle w:val="TAC"/>
            </w:pPr>
            <w:r w:rsidRPr="00E062F1">
              <w:rPr>
                <w:rFonts w:eastAsia="MS Mincho"/>
              </w:rPr>
              <w:t>25</w:t>
            </w:r>
          </w:p>
        </w:tc>
        <w:tc>
          <w:tcPr>
            <w:tcW w:w="1299" w:type="dxa"/>
            <w:shd w:val="clear" w:color="auto" w:fill="auto"/>
            <w:noWrap/>
          </w:tcPr>
          <w:p w14:paraId="575993A7" w14:textId="77777777" w:rsidR="00365B43" w:rsidRPr="00E062F1" w:rsidRDefault="00365B43" w:rsidP="001B326A">
            <w:pPr>
              <w:pStyle w:val="TAC"/>
            </w:pPr>
            <w:r w:rsidRPr="00E062F1">
              <w:t>940</w:t>
            </w:r>
          </w:p>
        </w:tc>
        <w:tc>
          <w:tcPr>
            <w:tcW w:w="827" w:type="dxa"/>
            <w:shd w:val="clear" w:color="auto" w:fill="auto"/>
          </w:tcPr>
          <w:p w14:paraId="22824A48" w14:textId="77777777" w:rsidR="00365B43" w:rsidRPr="00E062F1" w:rsidRDefault="00365B43" w:rsidP="001B326A">
            <w:pPr>
              <w:pStyle w:val="TAC"/>
            </w:pPr>
            <w:r w:rsidRPr="00E062F1">
              <w:t>12.1</w:t>
            </w:r>
          </w:p>
        </w:tc>
        <w:tc>
          <w:tcPr>
            <w:tcW w:w="1248" w:type="dxa"/>
            <w:shd w:val="clear" w:color="auto" w:fill="auto"/>
          </w:tcPr>
          <w:p w14:paraId="7B68731C" w14:textId="77777777" w:rsidR="00365B43" w:rsidRPr="00E062F1" w:rsidRDefault="00365B43" w:rsidP="001B326A">
            <w:pPr>
              <w:pStyle w:val="TAC"/>
            </w:pPr>
            <w:r w:rsidRPr="00E062F1">
              <w:rPr>
                <w:rFonts w:eastAsia="MS Mincho"/>
              </w:rPr>
              <w:t>IMD4</w:t>
            </w:r>
          </w:p>
        </w:tc>
      </w:tr>
      <w:tr w:rsidR="00365B43" w:rsidRPr="00E062F1" w14:paraId="75F9FFC3" w14:textId="77777777" w:rsidTr="001B326A">
        <w:trPr>
          <w:trHeight w:val="54"/>
          <w:jc w:val="center"/>
        </w:trPr>
        <w:tc>
          <w:tcPr>
            <w:tcW w:w="2258" w:type="dxa"/>
            <w:tcBorders>
              <w:top w:val="nil"/>
              <w:bottom w:val="nil"/>
            </w:tcBorders>
            <w:shd w:val="clear" w:color="auto" w:fill="auto"/>
          </w:tcPr>
          <w:p w14:paraId="4CC3C8CA" w14:textId="77777777" w:rsidR="00365B43" w:rsidRPr="00E062F1" w:rsidRDefault="00365B43" w:rsidP="001B326A">
            <w:pPr>
              <w:pStyle w:val="TAC"/>
              <w:rPr>
                <w:rFonts w:eastAsia="MS Mincho"/>
              </w:rPr>
            </w:pPr>
          </w:p>
        </w:tc>
        <w:tc>
          <w:tcPr>
            <w:tcW w:w="867" w:type="dxa"/>
            <w:shd w:val="clear" w:color="auto" w:fill="auto"/>
          </w:tcPr>
          <w:p w14:paraId="0DFADE4E" w14:textId="77777777" w:rsidR="00365B43" w:rsidRPr="00E062F1" w:rsidRDefault="00365B43" w:rsidP="001B326A">
            <w:pPr>
              <w:pStyle w:val="TAC"/>
              <w:rPr>
                <w:lang w:eastAsia="ja-JP"/>
              </w:rPr>
            </w:pPr>
            <w:r w:rsidRPr="00E062F1">
              <w:rPr>
                <w:rFonts w:eastAsia="MS Mincho"/>
              </w:rPr>
              <w:t>n78</w:t>
            </w:r>
          </w:p>
        </w:tc>
        <w:tc>
          <w:tcPr>
            <w:tcW w:w="1167" w:type="dxa"/>
            <w:shd w:val="clear" w:color="auto" w:fill="auto"/>
            <w:noWrap/>
          </w:tcPr>
          <w:p w14:paraId="6C2EFF8B" w14:textId="77777777" w:rsidR="00365B43" w:rsidRPr="00E062F1" w:rsidRDefault="00365B43" w:rsidP="001B326A">
            <w:pPr>
              <w:pStyle w:val="TAC"/>
            </w:pPr>
            <w:r w:rsidRPr="00E062F1">
              <w:t>3481</w:t>
            </w:r>
          </w:p>
        </w:tc>
        <w:tc>
          <w:tcPr>
            <w:tcW w:w="746" w:type="dxa"/>
            <w:shd w:val="clear" w:color="auto" w:fill="auto"/>
            <w:noWrap/>
          </w:tcPr>
          <w:p w14:paraId="620E73F3" w14:textId="77777777" w:rsidR="00365B43" w:rsidRPr="00E062F1" w:rsidRDefault="00365B43" w:rsidP="001B326A">
            <w:pPr>
              <w:pStyle w:val="TAC"/>
            </w:pPr>
            <w:r w:rsidRPr="00E062F1">
              <w:rPr>
                <w:rFonts w:eastAsia="MS Mincho"/>
              </w:rPr>
              <w:t>10</w:t>
            </w:r>
          </w:p>
        </w:tc>
        <w:tc>
          <w:tcPr>
            <w:tcW w:w="877" w:type="dxa"/>
            <w:shd w:val="clear" w:color="auto" w:fill="auto"/>
            <w:noWrap/>
          </w:tcPr>
          <w:p w14:paraId="5F83263D" w14:textId="77777777" w:rsidR="00365B43" w:rsidRPr="00E062F1" w:rsidRDefault="00365B43" w:rsidP="001B326A">
            <w:pPr>
              <w:pStyle w:val="TAC"/>
            </w:pPr>
            <w:r w:rsidRPr="00E062F1">
              <w:rPr>
                <w:rFonts w:eastAsia="MS Mincho"/>
              </w:rPr>
              <w:t>50</w:t>
            </w:r>
          </w:p>
        </w:tc>
        <w:tc>
          <w:tcPr>
            <w:tcW w:w="1299" w:type="dxa"/>
            <w:shd w:val="clear" w:color="auto" w:fill="auto"/>
            <w:noWrap/>
          </w:tcPr>
          <w:p w14:paraId="455EE0C1" w14:textId="77777777" w:rsidR="00365B43" w:rsidRPr="00E062F1" w:rsidRDefault="00365B43" w:rsidP="001B326A">
            <w:pPr>
              <w:pStyle w:val="TAC"/>
            </w:pPr>
            <w:r w:rsidRPr="00E062F1">
              <w:t>3481</w:t>
            </w:r>
          </w:p>
        </w:tc>
        <w:tc>
          <w:tcPr>
            <w:tcW w:w="827" w:type="dxa"/>
            <w:shd w:val="clear" w:color="auto" w:fill="auto"/>
          </w:tcPr>
          <w:p w14:paraId="63E129D9" w14:textId="77777777" w:rsidR="00365B43" w:rsidRPr="00E062F1" w:rsidRDefault="00365B43" w:rsidP="001B326A">
            <w:pPr>
              <w:pStyle w:val="TAC"/>
            </w:pPr>
            <w:r w:rsidRPr="00E062F1">
              <w:rPr>
                <w:rFonts w:eastAsia="MS Mincho"/>
              </w:rPr>
              <w:t>N/A</w:t>
            </w:r>
          </w:p>
        </w:tc>
        <w:tc>
          <w:tcPr>
            <w:tcW w:w="1248" w:type="dxa"/>
            <w:shd w:val="clear" w:color="auto" w:fill="auto"/>
          </w:tcPr>
          <w:p w14:paraId="500F4C96" w14:textId="77777777" w:rsidR="00365B43" w:rsidRPr="00E062F1" w:rsidRDefault="00365B43" w:rsidP="001B326A">
            <w:pPr>
              <w:pStyle w:val="TAC"/>
            </w:pPr>
            <w:r w:rsidRPr="00E062F1">
              <w:rPr>
                <w:rFonts w:eastAsia="MS Mincho"/>
              </w:rPr>
              <w:t>N/A</w:t>
            </w:r>
          </w:p>
        </w:tc>
      </w:tr>
      <w:tr w:rsidR="00365B43" w:rsidRPr="00E062F1" w14:paraId="0B20B01E" w14:textId="77777777" w:rsidTr="001B326A">
        <w:trPr>
          <w:trHeight w:val="54"/>
          <w:jc w:val="center"/>
        </w:trPr>
        <w:tc>
          <w:tcPr>
            <w:tcW w:w="2258" w:type="dxa"/>
            <w:tcBorders>
              <w:top w:val="nil"/>
              <w:bottom w:val="single" w:sz="4" w:space="0" w:color="auto"/>
            </w:tcBorders>
            <w:shd w:val="clear" w:color="auto" w:fill="auto"/>
          </w:tcPr>
          <w:p w14:paraId="12D5E3EA" w14:textId="77777777" w:rsidR="00365B43" w:rsidRPr="00E062F1" w:rsidRDefault="00365B43" w:rsidP="001B326A">
            <w:pPr>
              <w:pStyle w:val="TAC"/>
              <w:rPr>
                <w:rFonts w:eastAsia="MS Mincho"/>
              </w:rPr>
            </w:pPr>
          </w:p>
        </w:tc>
        <w:tc>
          <w:tcPr>
            <w:tcW w:w="867" w:type="dxa"/>
            <w:shd w:val="clear" w:color="auto" w:fill="auto"/>
          </w:tcPr>
          <w:p w14:paraId="32953617" w14:textId="77777777" w:rsidR="00365B43" w:rsidRPr="00E062F1" w:rsidRDefault="00365B43" w:rsidP="001B326A">
            <w:pPr>
              <w:pStyle w:val="TAC"/>
              <w:rPr>
                <w:lang w:eastAsia="ja-JP"/>
              </w:rPr>
            </w:pPr>
            <w:r w:rsidRPr="00E062F1">
              <w:rPr>
                <w:rFonts w:eastAsia="MS Mincho"/>
              </w:rPr>
              <w:t>20</w:t>
            </w:r>
          </w:p>
        </w:tc>
        <w:tc>
          <w:tcPr>
            <w:tcW w:w="1167" w:type="dxa"/>
            <w:shd w:val="clear" w:color="auto" w:fill="auto"/>
            <w:noWrap/>
          </w:tcPr>
          <w:p w14:paraId="2148DF08" w14:textId="77777777" w:rsidR="00365B43" w:rsidRPr="00E062F1" w:rsidRDefault="00365B43" w:rsidP="001B326A">
            <w:pPr>
              <w:pStyle w:val="TAC"/>
            </w:pPr>
            <w:r w:rsidRPr="00E062F1">
              <w:t>847</w:t>
            </w:r>
          </w:p>
        </w:tc>
        <w:tc>
          <w:tcPr>
            <w:tcW w:w="746" w:type="dxa"/>
            <w:shd w:val="clear" w:color="auto" w:fill="auto"/>
            <w:noWrap/>
          </w:tcPr>
          <w:p w14:paraId="03A1051C" w14:textId="77777777" w:rsidR="00365B43" w:rsidRPr="00E062F1" w:rsidRDefault="00365B43" w:rsidP="001B326A">
            <w:pPr>
              <w:pStyle w:val="TAC"/>
            </w:pPr>
            <w:r w:rsidRPr="00E062F1">
              <w:rPr>
                <w:rFonts w:eastAsia="MS Mincho"/>
              </w:rPr>
              <w:t>5</w:t>
            </w:r>
          </w:p>
        </w:tc>
        <w:tc>
          <w:tcPr>
            <w:tcW w:w="877" w:type="dxa"/>
            <w:shd w:val="clear" w:color="auto" w:fill="auto"/>
            <w:noWrap/>
          </w:tcPr>
          <w:p w14:paraId="534DB66C" w14:textId="77777777" w:rsidR="00365B43" w:rsidRPr="00E062F1" w:rsidRDefault="00365B43" w:rsidP="001B326A">
            <w:pPr>
              <w:pStyle w:val="TAC"/>
            </w:pPr>
            <w:r w:rsidRPr="00E062F1">
              <w:rPr>
                <w:rFonts w:eastAsia="MS Mincho"/>
              </w:rPr>
              <w:t>25</w:t>
            </w:r>
          </w:p>
        </w:tc>
        <w:tc>
          <w:tcPr>
            <w:tcW w:w="1299" w:type="dxa"/>
            <w:shd w:val="clear" w:color="auto" w:fill="auto"/>
            <w:noWrap/>
          </w:tcPr>
          <w:p w14:paraId="675C305D" w14:textId="77777777" w:rsidR="00365B43" w:rsidRPr="00E062F1" w:rsidRDefault="00365B43" w:rsidP="001B326A">
            <w:pPr>
              <w:pStyle w:val="TAC"/>
            </w:pPr>
            <w:r w:rsidRPr="00E062F1">
              <w:t>806</w:t>
            </w:r>
          </w:p>
        </w:tc>
        <w:tc>
          <w:tcPr>
            <w:tcW w:w="827" w:type="dxa"/>
            <w:shd w:val="clear" w:color="auto" w:fill="auto"/>
          </w:tcPr>
          <w:p w14:paraId="56B84589" w14:textId="77777777" w:rsidR="00365B43" w:rsidRPr="00E062F1" w:rsidRDefault="00365B43" w:rsidP="001B326A">
            <w:pPr>
              <w:pStyle w:val="TAC"/>
            </w:pPr>
            <w:r w:rsidRPr="00E062F1">
              <w:rPr>
                <w:rFonts w:eastAsia="MS Mincho"/>
              </w:rPr>
              <w:t>N/A</w:t>
            </w:r>
          </w:p>
        </w:tc>
        <w:tc>
          <w:tcPr>
            <w:tcW w:w="1248" w:type="dxa"/>
            <w:shd w:val="clear" w:color="auto" w:fill="auto"/>
          </w:tcPr>
          <w:p w14:paraId="76508C3B" w14:textId="77777777" w:rsidR="00365B43" w:rsidRPr="00E062F1" w:rsidRDefault="00365B43" w:rsidP="001B326A">
            <w:pPr>
              <w:pStyle w:val="TAC"/>
            </w:pPr>
            <w:r w:rsidRPr="00E062F1">
              <w:rPr>
                <w:rFonts w:eastAsia="MS Mincho"/>
              </w:rPr>
              <w:t>N/A</w:t>
            </w:r>
          </w:p>
        </w:tc>
      </w:tr>
      <w:tr w:rsidR="00365B43" w:rsidRPr="00E062F1" w14:paraId="2858D9E5" w14:textId="77777777" w:rsidTr="001B326A">
        <w:trPr>
          <w:trHeight w:val="54"/>
          <w:jc w:val="center"/>
        </w:trPr>
        <w:tc>
          <w:tcPr>
            <w:tcW w:w="2258" w:type="dxa"/>
            <w:tcBorders>
              <w:bottom w:val="nil"/>
            </w:tcBorders>
            <w:shd w:val="clear" w:color="auto" w:fill="auto"/>
          </w:tcPr>
          <w:p w14:paraId="00112BF8" w14:textId="77777777" w:rsidR="00365B43" w:rsidRPr="00E062F1" w:rsidRDefault="00365B43" w:rsidP="001B326A">
            <w:pPr>
              <w:pStyle w:val="TAC"/>
              <w:rPr>
                <w:rFonts w:eastAsia="MS Mincho"/>
              </w:rPr>
            </w:pPr>
            <w:r w:rsidRPr="00E062F1">
              <w:t>DC_8A_n28</w:t>
            </w:r>
            <w:r w:rsidRPr="00E062F1">
              <w:rPr>
                <w:rFonts w:eastAsia="Malgun Gothic"/>
                <w:lang w:eastAsia="ko-KR"/>
              </w:rPr>
              <w:t>A-</w:t>
            </w:r>
            <w:r w:rsidRPr="00E062F1">
              <w:t>n77A</w:t>
            </w:r>
          </w:p>
        </w:tc>
        <w:tc>
          <w:tcPr>
            <w:tcW w:w="867" w:type="dxa"/>
            <w:shd w:val="clear" w:color="auto" w:fill="auto"/>
          </w:tcPr>
          <w:p w14:paraId="2DD07DFF" w14:textId="77777777" w:rsidR="00365B43" w:rsidRPr="00E062F1" w:rsidRDefault="00365B43" w:rsidP="001B326A">
            <w:pPr>
              <w:pStyle w:val="TAC"/>
              <w:rPr>
                <w:rFonts w:eastAsia="MS Mincho"/>
              </w:rPr>
            </w:pPr>
            <w:r w:rsidRPr="00E062F1">
              <w:t>8</w:t>
            </w:r>
          </w:p>
        </w:tc>
        <w:tc>
          <w:tcPr>
            <w:tcW w:w="1167" w:type="dxa"/>
            <w:shd w:val="clear" w:color="auto" w:fill="auto"/>
            <w:noWrap/>
          </w:tcPr>
          <w:p w14:paraId="327E5C42" w14:textId="77777777" w:rsidR="00365B43" w:rsidRPr="00E062F1" w:rsidRDefault="00365B43" w:rsidP="001B326A">
            <w:pPr>
              <w:pStyle w:val="TAC"/>
            </w:pPr>
            <w:r w:rsidRPr="00E062F1">
              <w:t>910</w:t>
            </w:r>
          </w:p>
        </w:tc>
        <w:tc>
          <w:tcPr>
            <w:tcW w:w="746" w:type="dxa"/>
            <w:shd w:val="clear" w:color="auto" w:fill="auto"/>
            <w:noWrap/>
          </w:tcPr>
          <w:p w14:paraId="34A60F11" w14:textId="77777777" w:rsidR="00365B43" w:rsidRPr="00E062F1" w:rsidRDefault="00365B43" w:rsidP="001B326A">
            <w:pPr>
              <w:pStyle w:val="TAC"/>
              <w:rPr>
                <w:rFonts w:eastAsia="MS Mincho"/>
              </w:rPr>
            </w:pPr>
            <w:r w:rsidRPr="00E062F1">
              <w:t>5</w:t>
            </w:r>
          </w:p>
        </w:tc>
        <w:tc>
          <w:tcPr>
            <w:tcW w:w="877" w:type="dxa"/>
            <w:shd w:val="clear" w:color="auto" w:fill="auto"/>
            <w:noWrap/>
          </w:tcPr>
          <w:p w14:paraId="619CD6C4" w14:textId="77777777" w:rsidR="00365B43" w:rsidRPr="00E062F1" w:rsidRDefault="00365B43" w:rsidP="001B326A">
            <w:pPr>
              <w:pStyle w:val="TAC"/>
              <w:rPr>
                <w:rFonts w:eastAsia="MS Mincho"/>
              </w:rPr>
            </w:pPr>
            <w:r w:rsidRPr="00E062F1">
              <w:t>25</w:t>
            </w:r>
          </w:p>
        </w:tc>
        <w:tc>
          <w:tcPr>
            <w:tcW w:w="1299" w:type="dxa"/>
            <w:shd w:val="clear" w:color="auto" w:fill="auto"/>
            <w:noWrap/>
          </w:tcPr>
          <w:p w14:paraId="58E80401" w14:textId="77777777" w:rsidR="00365B43" w:rsidRPr="00E062F1" w:rsidRDefault="00365B43" w:rsidP="001B326A">
            <w:pPr>
              <w:pStyle w:val="TAC"/>
            </w:pPr>
            <w:r w:rsidRPr="00E062F1">
              <w:t>955</w:t>
            </w:r>
          </w:p>
        </w:tc>
        <w:tc>
          <w:tcPr>
            <w:tcW w:w="827" w:type="dxa"/>
            <w:shd w:val="clear" w:color="auto" w:fill="auto"/>
          </w:tcPr>
          <w:p w14:paraId="57EE7C4B" w14:textId="77777777" w:rsidR="00365B43" w:rsidRPr="00E062F1" w:rsidRDefault="00365B43" w:rsidP="001B326A">
            <w:pPr>
              <w:pStyle w:val="TAC"/>
              <w:rPr>
                <w:rFonts w:eastAsia="MS Mincho"/>
              </w:rPr>
            </w:pPr>
            <w:r w:rsidRPr="00E062F1">
              <w:t>N/A</w:t>
            </w:r>
          </w:p>
        </w:tc>
        <w:tc>
          <w:tcPr>
            <w:tcW w:w="1248" w:type="dxa"/>
            <w:shd w:val="clear" w:color="auto" w:fill="auto"/>
          </w:tcPr>
          <w:p w14:paraId="73233298" w14:textId="77777777" w:rsidR="00365B43" w:rsidRPr="00E062F1" w:rsidRDefault="00365B43" w:rsidP="001B326A">
            <w:pPr>
              <w:pStyle w:val="TAC"/>
              <w:rPr>
                <w:rFonts w:eastAsia="MS Mincho"/>
              </w:rPr>
            </w:pPr>
            <w:r w:rsidRPr="00E062F1">
              <w:t>N/A</w:t>
            </w:r>
          </w:p>
        </w:tc>
      </w:tr>
      <w:tr w:rsidR="00365B43" w:rsidRPr="00E062F1" w14:paraId="4A4C6EEE" w14:textId="77777777" w:rsidTr="001B326A">
        <w:trPr>
          <w:trHeight w:val="54"/>
          <w:jc w:val="center"/>
        </w:trPr>
        <w:tc>
          <w:tcPr>
            <w:tcW w:w="2258" w:type="dxa"/>
            <w:tcBorders>
              <w:top w:val="nil"/>
              <w:bottom w:val="nil"/>
            </w:tcBorders>
            <w:shd w:val="clear" w:color="auto" w:fill="auto"/>
          </w:tcPr>
          <w:p w14:paraId="73ABF696" w14:textId="77777777" w:rsidR="00365B43" w:rsidRPr="00E062F1" w:rsidRDefault="00365B43" w:rsidP="001B326A">
            <w:pPr>
              <w:pStyle w:val="TAC"/>
              <w:rPr>
                <w:rFonts w:eastAsia="MS Mincho"/>
              </w:rPr>
            </w:pPr>
          </w:p>
        </w:tc>
        <w:tc>
          <w:tcPr>
            <w:tcW w:w="867" w:type="dxa"/>
            <w:shd w:val="clear" w:color="auto" w:fill="auto"/>
          </w:tcPr>
          <w:p w14:paraId="271FD4E0" w14:textId="77777777" w:rsidR="00365B43" w:rsidRPr="00E062F1" w:rsidRDefault="00365B43" w:rsidP="001B326A">
            <w:pPr>
              <w:pStyle w:val="TAC"/>
              <w:rPr>
                <w:rFonts w:eastAsia="MS Mincho"/>
              </w:rPr>
            </w:pPr>
            <w:r w:rsidRPr="00E062F1">
              <w:t>n28</w:t>
            </w:r>
          </w:p>
        </w:tc>
        <w:tc>
          <w:tcPr>
            <w:tcW w:w="1167" w:type="dxa"/>
            <w:shd w:val="clear" w:color="auto" w:fill="auto"/>
            <w:noWrap/>
          </w:tcPr>
          <w:p w14:paraId="0B365CEF" w14:textId="77777777" w:rsidR="00365B43" w:rsidRPr="00E062F1" w:rsidRDefault="00365B43" w:rsidP="001B326A">
            <w:pPr>
              <w:pStyle w:val="TAC"/>
            </w:pPr>
            <w:r w:rsidRPr="00E062F1">
              <w:t>743</w:t>
            </w:r>
          </w:p>
        </w:tc>
        <w:tc>
          <w:tcPr>
            <w:tcW w:w="746" w:type="dxa"/>
            <w:shd w:val="clear" w:color="auto" w:fill="auto"/>
            <w:noWrap/>
          </w:tcPr>
          <w:p w14:paraId="3F980235" w14:textId="77777777" w:rsidR="00365B43" w:rsidRPr="00E062F1" w:rsidRDefault="00365B43" w:rsidP="001B326A">
            <w:pPr>
              <w:pStyle w:val="TAC"/>
              <w:rPr>
                <w:rFonts w:eastAsia="MS Mincho"/>
              </w:rPr>
            </w:pPr>
            <w:r w:rsidRPr="00E062F1">
              <w:t>5</w:t>
            </w:r>
          </w:p>
        </w:tc>
        <w:tc>
          <w:tcPr>
            <w:tcW w:w="877" w:type="dxa"/>
            <w:shd w:val="clear" w:color="auto" w:fill="auto"/>
            <w:noWrap/>
          </w:tcPr>
          <w:p w14:paraId="45998CBC" w14:textId="77777777" w:rsidR="00365B43" w:rsidRPr="00E062F1" w:rsidRDefault="00365B43" w:rsidP="001B326A">
            <w:pPr>
              <w:pStyle w:val="TAC"/>
              <w:rPr>
                <w:rFonts w:eastAsia="MS Mincho"/>
              </w:rPr>
            </w:pPr>
            <w:r w:rsidRPr="00E062F1">
              <w:t>25</w:t>
            </w:r>
          </w:p>
        </w:tc>
        <w:tc>
          <w:tcPr>
            <w:tcW w:w="1299" w:type="dxa"/>
            <w:shd w:val="clear" w:color="auto" w:fill="auto"/>
            <w:noWrap/>
          </w:tcPr>
          <w:p w14:paraId="2EB8EE33" w14:textId="77777777" w:rsidR="00365B43" w:rsidRPr="00E062F1" w:rsidRDefault="00365B43" w:rsidP="001B326A">
            <w:pPr>
              <w:pStyle w:val="TAC"/>
            </w:pPr>
            <w:r w:rsidRPr="00E062F1">
              <w:t>798</w:t>
            </w:r>
          </w:p>
        </w:tc>
        <w:tc>
          <w:tcPr>
            <w:tcW w:w="827" w:type="dxa"/>
            <w:shd w:val="clear" w:color="auto" w:fill="auto"/>
          </w:tcPr>
          <w:p w14:paraId="0796F592" w14:textId="77777777" w:rsidR="00365B43" w:rsidRPr="00E062F1" w:rsidRDefault="00365B43" w:rsidP="001B326A">
            <w:pPr>
              <w:pStyle w:val="TAC"/>
              <w:rPr>
                <w:rFonts w:eastAsia="MS Mincho"/>
              </w:rPr>
            </w:pPr>
            <w:r w:rsidRPr="00E062F1">
              <w:t>N/A</w:t>
            </w:r>
          </w:p>
        </w:tc>
        <w:tc>
          <w:tcPr>
            <w:tcW w:w="1248" w:type="dxa"/>
            <w:shd w:val="clear" w:color="auto" w:fill="auto"/>
          </w:tcPr>
          <w:p w14:paraId="455789C0" w14:textId="77777777" w:rsidR="00365B43" w:rsidRPr="00E062F1" w:rsidRDefault="00365B43" w:rsidP="001B326A">
            <w:pPr>
              <w:pStyle w:val="TAC"/>
              <w:rPr>
                <w:rFonts w:eastAsia="MS Mincho"/>
              </w:rPr>
            </w:pPr>
            <w:r w:rsidRPr="00E062F1">
              <w:t>N/A</w:t>
            </w:r>
          </w:p>
        </w:tc>
      </w:tr>
      <w:tr w:rsidR="00365B43" w:rsidRPr="00E062F1" w14:paraId="0375F41E" w14:textId="77777777" w:rsidTr="001B326A">
        <w:trPr>
          <w:trHeight w:val="54"/>
          <w:jc w:val="center"/>
        </w:trPr>
        <w:tc>
          <w:tcPr>
            <w:tcW w:w="2258" w:type="dxa"/>
            <w:tcBorders>
              <w:top w:val="nil"/>
              <w:bottom w:val="nil"/>
            </w:tcBorders>
            <w:shd w:val="clear" w:color="auto" w:fill="auto"/>
          </w:tcPr>
          <w:p w14:paraId="714874AD" w14:textId="77777777" w:rsidR="00365B43" w:rsidRPr="00E062F1" w:rsidRDefault="00365B43" w:rsidP="001B326A">
            <w:pPr>
              <w:pStyle w:val="TAC"/>
              <w:rPr>
                <w:rFonts w:eastAsia="MS Mincho"/>
              </w:rPr>
            </w:pPr>
          </w:p>
        </w:tc>
        <w:tc>
          <w:tcPr>
            <w:tcW w:w="867" w:type="dxa"/>
            <w:shd w:val="clear" w:color="auto" w:fill="auto"/>
          </w:tcPr>
          <w:p w14:paraId="03B11759" w14:textId="77777777" w:rsidR="00365B43" w:rsidRPr="00E062F1" w:rsidRDefault="00365B43" w:rsidP="001B326A">
            <w:pPr>
              <w:pStyle w:val="TAC"/>
              <w:rPr>
                <w:rFonts w:eastAsia="MS Mincho"/>
              </w:rPr>
            </w:pPr>
            <w:r w:rsidRPr="00E062F1">
              <w:t>n77</w:t>
            </w:r>
          </w:p>
        </w:tc>
        <w:tc>
          <w:tcPr>
            <w:tcW w:w="1167" w:type="dxa"/>
            <w:shd w:val="clear" w:color="auto" w:fill="auto"/>
            <w:noWrap/>
          </w:tcPr>
          <w:p w14:paraId="3BD9669B" w14:textId="77777777" w:rsidR="00365B43" w:rsidRPr="00E062F1" w:rsidRDefault="00365B43" w:rsidP="001B326A">
            <w:pPr>
              <w:pStyle w:val="TAC"/>
            </w:pPr>
            <w:r w:rsidRPr="00E062F1">
              <w:t>3473</w:t>
            </w:r>
          </w:p>
        </w:tc>
        <w:tc>
          <w:tcPr>
            <w:tcW w:w="746" w:type="dxa"/>
            <w:shd w:val="clear" w:color="auto" w:fill="auto"/>
            <w:noWrap/>
          </w:tcPr>
          <w:p w14:paraId="1E4227C5" w14:textId="77777777" w:rsidR="00365B43" w:rsidRPr="00E062F1" w:rsidRDefault="00365B43" w:rsidP="001B326A">
            <w:pPr>
              <w:pStyle w:val="TAC"/>
              <w:rPr>
                <w:rFonts w:eastAsia="MS Mincho"/>
              </w:rPr>
            </w:pPr>
            <w:r w:rsidRPr="00E062F1">
              <w:t>10</w:t>
            </w:r>
          </w:p>
        </w:tc>
        <w:tc>
          <w:tcPr>
            <w:tcW w:w="877" w:type="dxa"/>
            <w:shd w:val="clear" w:color="auto" w:fill="auto"/>
            <w:noWrap/>
          </w:tcPr>
          <w:p w14:paraId="6AFC73C6" w14:textId="77777777" w:rsidR="00365B43" w:rsidRPr="00E062F1" w:rsidRDefault="00365B43" w:rsidP="001B326A">
            <w:pPr>
              <w:pStyle w:val="TAC"/>
              <w:rPr>
                <w:rFonts w:eastAsia="MS Mincho"/>
              </w:rPr>
            </w:pPr>
            <w:r w:rsidRPr="00E062F1">
              <w:t>50</w:t>
            </w:r>
          </w:p>
        </w:tc>
        <w:tc>
          <w:tcPr>
            <w:tcW w:w="1299" w:type="dxa"/>
            <w:shd w:val="clear" w:color="auto" w:fill="auto"/>
            <w:noWrap/>
          </w:tcPr>
          <w:p w14:paraId="71F27082" w14:textId="77777777" w:rsidR="00365B43" w:rsidRPr="00E062F1" w:rsidRDefault="00365B43" w:rsidP="001B326A">
            <w:pPr>
              <w:pStyle w:val="TAC"/>
            </w:pPr>
            <w:r w:rsidRPr="00E062F1">
              <w:t>3473</w:t>
            </w:r>
          </w:p>
        </w:tc>
        <w:tc>
          <w:tcPr>
            <w:tcW w:w="827" w:type="dxa"/>
            <w:shd w:val="clear" w:color="auto" w:fill="auto"/>
          </w:tcPr>
          <w:p w14:paraId="7CD3158C" w14:textId="77777777" w:rsidR="00365B43" w:rsidRPr="00E062F1" w:rsidRDefault="00365B43" w:rsidP="001B326A">
            <w:pPr>
              <w:pStyle w:val="TAC"/>
              <w:rPr>
                <w:rFonts w:eastAsia="MS Mincho"/>
              </w:rPr>
            </w:pPr>
            <w:r w:rsidRPr="00E062F1">
              <w:t>10.3</w:t>
            </w:r>
          </w:p>
        </w:tc>
        <w:tc>
          <w:tcPr>
            <w:tcW w:w="1248" w:type="dxa"/>
            <w:shd w:val="clear" w:color="auto" w:fill="auto"/>
          </w:tcPr>
          <w:p w14:paraId="48EE9278" w14:textId="77777777" w:rsidR="00365B43" w:rsidRPr="00E062F1" w:rsidRDefault="00365B43" w:rsidP="001B326A">
            <w:pPr>
              <w:pStyle w:val="TAC"/>
              <w:rPr>
                <w:rFonts w:eastAsia="MS Mincho"/>
              </w:rPr>
            </w:pPr>
            <w:r w:rsidRPr="00E062F1">
              <w:rPr>
                <w:rFonts w:eastAsia="Malgun Gothic"/>
                <w:lang w:eastAsia="ko-KR"/>
              </w:rPr>
              <w:t>IMD4</w:t>
            </w:r>
          </w:p>
        </w:tc>
      </w:tr>
      <w:tr w:rsidR="00365B43" w:rsidRPr="00E062F1" w14:paraId="6853E017" w14:textId="77777777" w:rsidTr="001B326A">
        <w:trPr>
          <w:trHeight w:val="54"/>
          <w:jc w:val="center"/>
        </w:trPr>
        <w:tc>
          <w:tcPr>
            <w:tcW w:w="2258" w:type="dxa"/>
            <w:tcBorders>
              <w:top w:val="nil"/>
              <w:bottom w:val="nil"/>
            </w:tcBorders>
            <w:shd w:val="clear" w:color="auto" w:fill="auto"/>
          </w:tcPr>
          <w:p w14:paraId="5F22D34D" w14:textId="77777777" w:rsidR="00365B43" w:rsidRPr="00E062F1" w:rsidRDefault="00365B43" w:rsidP="001B326A">
            <w:pPr>
              <w:pStyle w:val="TAC"/>
              <w:rPr>
                <w:rFonts w:eastAsia="MS Mincho"/>
              </w:rPr>
            </w:pPr>
          </w:p>
        </w:tc>
        <w:tc>
          <w:tcPr>
            <w:tcW w:w="867" w:type="dxa"/>
            <w:shd w:val="clear" w:color="auto" w:fill="auto"/>
          </w:tcPr>
          <w:p w14:paraId="561117D9" w14:textId="77777777" w:rsidR="00365B43" w:rsidRPr="00E062F1" w:rsidRDefault="00365B43" w:rsidP="001B326A">
            <w:pPr>
              <w:pStyle w:val="TAC"/>
              <w:rPr>
                <w:rFonts w:eastAsia="MS Mincho"/>
              </w:rPr>
            </w:pPr>
            <w:r w:rsidRPr="00E062F1">
              <w:t>8</w:t>
            </w:r>
          </w:p>
        </w:tc>
        <w:tc>
          <w:tcPr>
            <w:tcW w:w="1167" w:type="dxa"/>
            <w:shd w:val="clear" w:color="auto" w:fill="auto"/>
            <w:noWrap/>
          </w:tcPr>
          <w:p w14:paraId="68CCC8BB" w14:textId="77777777" w:rsidR="00365B43" w:rsidRPr="00E062F1" w:rsidRDefault="00365B43" w:rsidP="001B326A">
            <w:pPr>
              <w:pStyle w:val="TAC"/>
            </w:pPr>
            <w:r w:rsidRPr="00E062F1">
              <w:t>910</w:t>
            </w:r>
          </w:p>
        </w:tc>
        <w:tc>
          <w:tcPr>
            <w:tcW w:w="746" w:type="dxa"/>
            <w:shd w:val="clear" w:color="auto" w:fill="auto"/>
            <w:noWrap/>
          </w:tcPr>
          <w:p w14:paraId="133D932A" w14:textId="77777777" w:rsidR="00365B43" w:rsidRPr="00E062F1" w:rsidRDefault="00365B43" w:rsidP="001B326A">
            <w:pPr>
              <w:pStyle w:val="TAC"/>
              <w:rPr>
                <w:rFonts w:eastAsia="MS Mincho"/>
              </w:rPr>
            </w:pPr>
            <w:r w:rsidRPr="00E062F1">
              <w:t>5</w:t>
            </w:r>
          </w:p>
        </w:tc>
        <w:tc>
          <w:tcPr>
            <w:tcW w:w="877" w:type="dxa"/>
            <w:shd w:val="clear" w:color="auto" w:fill="auto"/>
            <w:noWrap/>
          </w:tcPr>
          <w:p w14:paraId="3C4374F2" w14:textId="77777777" w:rsidR="00365B43" w:rsidRPr="00E062F1" w:rsidRDefault="00365B43" w:rsidP="001B326A">
            <w:pPr>
              <w:pStyle w:val="TAC"/>
              <w:rPr>
                <w:rFonts w:eastAsia="MS Mincho"/>
              </w:rPr>
            </w:pPr>
            <w:r w:rsidRPr="00E062F1">
              <w:t>25</w:t>
            </w:r>
          </w:p>
        </w:tc>
        <w:tc>
          <w:tcPr>
            <w:tcW w:w="1299" w:type="dxa"/>
            <w:shd w:val="clear" w:color="auto" w:fill="auto"/>
            <w:noWrap/>
          </w:tcPr>
          <w:p w14:paraId="02EA34B8" w14:textId="77777777" w:rsidR="00365B43" w:rsidRPr="00E062F1" w:rsidRDefault="00365B43" w:rsidP="001B326A">
            <w:pPr>
              <w:pStyle w:val="TAC"/>
            </w:pPr>
            <w:r w:rsidRPr="00E062F1">
              <w:t>955</w:t>
            </w:r>
          </w:p>
        </w:tc>
        <w:tc>
          <w:tcPr>
            <w:tcW w:w="827" w:type="dxa"/>
            <w:shd w:val="clear" w:color="auto" w:fill="auto"/>
          </w:tcPr>
          <w:p w14:paraId="6DF53149" w14:textId="77777777" w:rsidR="00365B43" w:rsidRPr="00E062F1" w:rsidRDefault="00365B43" w:rsidP="001B326A">
            <w:pPr>
              <w:pStyle w:val="TAC"/>
              <w:rPr>
                <w:rFonts w:eastAsia="MS Mincho"/>
              </w:rPr>
            </w:pPr>
            <w:r w:rsidRPr="00E062F1">
              <w:t>N/A</w:t>
            </w:r>
          </w:p>
        </w:tc>
        <w:tc>
          <w:tcPr>
            <w:tcW w:w="1248" w:type="dxa"/>
            <w:shd w:val="clear" w:color="auto" w:fill="auto"/>
          </w:tcPr>
          <w:p w14:paraId="7270B16F" w14:textId="77777777" w:rsidR="00365B43" w:rsidRPr="00E062F1" w:rsidRDefault="00365B43" w:rsidP="001B326A">
            <w:pPr>
              <w:pStyle w:val="TAC"/>
              <w:rPr>
                <w:rFonts w:eastAsia="MS Mincho"/>
              </w:rPr>
            </w:pPr>
            <w:r w:rsidRPr="00E062F1">
              <w:rPr>
                <w:rFonts w:eastAsia="Malgun Gothic"/>
                <w:lang w:eastAsia="ko-KR"/>
              </w:rPr>
              <w:t>N/A</w:t>
            </w:r>
          </w:p>
        </w:tc>
      </w:tr>
      <w:tr w:rsidR="00365B43" w:rsidRPr="00E062F1" w14:paraId="1BAC4FFB" w14:textId="77777777" w:rsidTr="001B326A">
        <w:trPr>
          <w:trHeight w:val="54"/>
          <w:jc w:val="center"/>
        </w:trPr>
        <w:tc>
          <w:tcPr>
            <w:tcW w:w="2258" w:type="dxa"/>
            <w:tcBorders>
              <w:top w:val="nil"/>
              <w:bottom w:val="nil"/>
            </w:tcBorders>
            <w:shd w:val="clear" w:color="auto" w:fill="auto"/>
          </w:tcPr>
          <w:p w14:paraId="74C8BA6E" w14:textId="77777777" w:rsidR="00365B43" w:rsidRPr="00E062F1" w:rsidRDefault="00365B43" w:rsidP="001B326A">
            <w:pPr>
              <w:pStyle w:val="TAC"/>
              <w:rPr>
                <w:rFonts w:eastAsia="MS Mincho"/>
              </w:rPr>
            </w:pPr>
          </w:p>
        </w:tc>
        <w:tc>
          <w:tcPr>
            <w:tcW w:w="867" w:type="dxa"/>
            <w:shd w:val="clear" w:color="auto" w:fill="auto"/>
          </w:tcPr>
          <w:p w14:paraId="53A4F343" w14:textId="77777777" w:rsidR="00365B43" w:rsidRPr="00E062F1" w:rsidRDefault="00365B43" w:rsidP="001B326A">
            <w:pPr>
              <w:pStyle w:val="TAC"/>
              <w:rPr>
                <w:rFonts w:eastAsia="MS Mincho"/>
              </w:rPr>
            </w:pPr>
            <w:r w:rsidRPr="00E062F1">
              <w:t>n28</w:t>
            </w:r>
          </w:p>
        </w:tc>
        <w:tc>
          <w:tcPr>
            <w:tcW w:w="1167" w:type="dxa"/>
            <w:shd w:val="clear" w:color="auto" w:fill="auto"/>
            <w:noWrap/>
          </w:tcPr>
          <w:p w14:paraId="7A15415B" w14:textId="77777777" w:rsidR="00365B43" w:rsidRPr="00E062F1" w:rsidRDefault="00365B43" w:rsidP="001B326A">
            <w:pPr>
              <w:pStyle w:val="TAC"/>
            </w:pPr>
            <w:r w:rsidRPr="00E062F1">
              <w:t>710</w:t>
            </w:r>
          </w:p>
        </w:tc>
        <w:tc>
          <w:tcPr>
            <w:tcW w:w="746" w:type="dxa"/>
            <w:shd w:val="clear" w:color="auto" w:fill="auto"/>
            <w:noWrap/>
          </w:tcPr>
          <w:p w14:paraId="1C792F1B" w14:textId="77777777" w:rsidR="00365B43" w:rsidRPr="00E062F1" w:rsidRDefault="00365B43" w:rsidP="001B326A">
            <w:pPr>
              <w:pStyle w:val="TAC"/>
              <w:rPr>
                <w:rFonts w:eastAsia="MS Mincho"/>
              </w:rPr>
            </w:pPr>
            <w:r w:rsidRPr="00E062F1">
              <w:t>5</w:t>
            </w:r>
          </w:p>
        </w:tc>
        <w:tc>
          <w:tcPr>
            <w:tcW w:w="877" w:type="dxa"/>
            <w:shd w:val="clear" w:color="auto" w:fill="auto"/>
            <w:noWrap/>
          </w:tcPr>
          <w:p w14:paraId="7010D9C6" w14:textId="77777777" w:rsidR="00365B43" w:rsidRPr="00E062F1" w:rsidRDefault="00365B43" w:rsidP="001B326A">
            <w:pPr>
              <w:pStyle w:val="TAC"/>
              <w:rPr>
                <w:rFonts w:eastAsia="MS Mincho"/>
              </w:rPr>
            </w:pPr>
            <w:r w:rsidRPr="00E062F1">
              <w:t>25</w:t>
            </w:r>
          </w:p>
        </w:tc>
        <w:tc>
          <w:tcPr>
            <w:tcW w:w="1299" w:type="dxa"/>
            <w:shd w:val="clear" w:color="auto" w:fill="auto"/>
            <w:noWrap/>
          </w:tcPr>
          <w:p w14:paraId="517F7F42" w14:textId="77777777" w:rsidR="00365B43" w:rsidRPr="00E062F1" w:rsidRDefault="00365B43" w:rsidP="001B326A">
            <w:pPr>
              <w:pStyle w:val="TAC"/>
            </w:pPr>
            <w:r w:rsidRPr="00E062F1">
              <w:t>765</w:t>
            </w:r>
          </w:p>
        </w:tc>
        <w:tc>
          <w:tcPr>
            <w:tcW w:w="827" w:type="dxa"/>
            <w:shd w:val="clear" w:color="auto" w:fill="auto"/>
          </w:tcPr>
          <w:p w14:paraId="2341EA69" w14:textId="77777777" w:rsidR="00365B43" w:rsidRPr="00E062F1" w:rsidRDefault="00365B43" w:rsidP="001B326A">
            <w:pPr>
              <w:pStyle w:val="TAC"/>
              <w:rPr>
                <w:rFonts w:eastAsia="MS Mincho"/>
              </w:rPr>
            </w:pPr>
            <w:r w:rsidRPr="00E062F1">
              <w:t>11.6</w:t>
            </w:r>
          </w:p>
        </w:tc>
        <w:tc>
          <w:tcPr>
            <w:tcW w:w="1248" w:type="dxa"/>
            <w:shd w:val="clear" w:color="auto" w:fill="auto"/>
          </w:tcPr>
          <w:p w14:paraId="32CA730C" w14:textId="77777777" w:rsidR="00365B43" w:rsidRPr="00E062F1" w:rsidRDefault="00365B43" w:rsidP="001B326A">
            <w:pPr>
              <w:pStyle w:val="TAC"/>
              <w:rPr>
                <w:rFonts w:eastAsia="MS Mincho"/>
              </w:rPr>
            </w:pPr>
            <w:r w:rsidRPr="00E062F1">
              <w:rPr>
                <w:rFonts w:eastAsia="Malgun Gothic"/>
                <w:lang w:eastAsia="ko-KR"/>
              </w:rPr>
              <w:t>IMD4</w:t>
            </w:r>
          </w:p>
        </w:tc>
      </w:tr>
      <w:tr w:rsidR="00365B43" w:rsidRPr="00E062F1" w14:paraId="6A5E4489" w14:textId="77777777" w:rsidTr="001B326A">
        <w:trPr>
          <w:trHeight w:val="54"/>
          <w:jc w:val="center"/>
        </w:trPr>
        <w:tc>
          <w:tcPr>
            <w:tcW w:w="2258" w:type="dxa"/>
            <w:tcBorders>
              <w:top w:val="nil"/>
              <w:bottom w:val="single" w:sz="4" w:space="0" w:color="auto"/>
            </w:tcBorders>
            <w:shd w:val="clear" w:color="auto" w:fill="auto"/>
          </w:tcPr>
          <w:p w14:paraId="3C8501A3" w14:textId="77777777" w:rsidR="00365B43" w:rsidRPr="00E062F1" w:rsidRDefault="00365B43" w:rsidP="001B326A">
            <w:pPr>
              <w:pStyle w:val="TAC"/>
              <w:rPr>
                <w:rFonts w:eastAsia="MS Mincho"/>
              </w:rPr>
            </w:pPr>
          </w:p>
        </w:tc>
        <w:tc>
          <w:tcPr>
            <w:tcW w:w="867" w:type="dxa"/>
            <w:shd w:val="clear" w:color="auto" w:fill="auto"/>
          </w:tcPr>
          <w:p w14:paraId="559C9F8F" w14:textId="77777777" w:rsidR="00365B43" w:rsidRPr="00E062F1" w:rsidRDefault="00365B43" w:rsidP="001B326A">
            <w:pPr>
              <w:pStyle w:val="TAC"/>
              <w:rPr>
                <w:rFonts w:eastAsia="MS Mincho"/>
              </w:rPr>
            </w:pPr>
            <w:r w:rsidRPr="00E062F1">
              <w:t>n77</w:t>
            </w:r>
          </w:p>
        </w:tc>
        <w:tc>
          <w:tcPr>
            <w:tcW w:w="1167" w:type="dxa"/>
            <w:shd w:val="clear" w:color="auto" w:fill="auto"/>
            <w:noWrap/>
          </w:tcPr>
          <w:p w14:paraId="74A20684" w14:textId="77777777" w:rsidR="00365B43" w:rsidRPr="00E062F1" w:rsidRDefault="00365B43" w:rsidP="001B326A">
            <w:pPr>
              <w:pStyle w:val="TAC"/>
            </w:pPr>
            <w:r w:rsidRPr="00E062F1">
              <w:t>3495</w:t>
            </w:r>
          </w:p>
        </w:tc>
        <w:tc>
          <w:tcPr>
            <w:tcW w:w="746" w:type="dxa"/>
            <w:shd w:val="clear" w:color="auto" w:fill="auto"/>
            <w:noWrap/>
          </w:tcPr>
          <w:p w14:paraId="06E0E06E" w14:textId="77777777" w:rsidR="00365B43" w:rsidRPr="00E062F1" w:rsidRDefault="00365B43" w:rsidP="001B326A">
            <w:pPr>
              <w:pStyle w:val="TAC"/>
              <w:rPr>
                <w:rFonts w:eastAsia="MS Mincho"/>
              </w:rPr>
            </w:pPr>
            <w:r w:rsidRPr="00E062F1">
              <w:t>10</w:t>
            </w:r>
          </w:p>
        </w:tc>
        <w:tc>
          <w:tcPr>
            <w:tcW w:w="877" w:type="dxa"/>
            <w:shd w:val="clear" w:color="auto" w:fill="auto"/>
            <w:noWrap/>
          </w:tcPr>
          <w:p w14:paraId="7C0E93C7" w14:textId="77777777" w:rsidR="00365B43" w:rsidRPr="00E062F1" w:rsidRDefault="00365B43" w:rsidP="001B326A">
            <w:pPr>
              <w:pStyle w:val="TAC"/>
              <w:rPr>
                <w:rFonts w:eastAsia="MS Mincho"/>
              </w:rPr>
            </w:pPr>
            <w:r w:rsidRPr="00E062F1">
              <w:t>50</w:t>
            </w:r>
          </w:p>
        </w:tc>
        <w:tc>
          <w:tcPr>
            <w:tcW w:w="1299" w:type="dxa"/>
            <w:shd w:val="clear" w:color="auto" w:fill="auto"/>
            <w:noWrap/>
          </w:tcPr>
          <w:p w14:paraId="564845DB" w14:textId="77777777" w:rsidR="00365B43" w:rsidRPr="00E062F1" w:rsidRDefault="00365B43" w:rsidP="001B326A">
            <w:pPr>
              <w:pStyle w:val="TAC"/>
            </w:pPr>
            <w:r w:rsidRPr="00E062F1">
              <w:t>3495</w:t>
            </w:r>
          </w:p>
        </w:tc>
        <w:tc>
          <w:tcPr>
            <w:tcW w:w="827" w:type="dxa"/>
            <w:shd w:val="clear" w:color="auto" w:fill="auto"/>
          </w:tcPr>
          <w:p w14:paraId="2DACD979" w14:textId="77777777" w:rsidR="00365B43" w:rsidRPr="00E062F1" w:rsidRDefault="00365B43" w:rsidP="001B326A">
            <w:pPr>
              <w:pStyle w:val="TAC"/>
              <w:rPr>
                <w:rFonts w:eastAsia="MS Mincho"/>
              </w:rPr>
            </w:pPr>
            <w:r w:rsidRPr="00E062F1">
              <w:t>N/A</w:t>
            </w:r>
          </w:p>
        </w:tc>
        <w:tc>
          <w:tcPr>
            <w:tcW w:w="1248" w:type="dxa"/>
            <w:shd w:val="clear" w:color="auto" w:fill="auto"/>
          </w:tcPr>
          <w:p w14:paraId="5B1FB48C" w14:textId="77777777" w:rsidR="00365B43" w:rsidRPr="00E062F1" w:rsidRDefault="00365B43" w:rsidP="001B326A">
            <w:pPr>
              <w:pStyle w:val="TAC"/>
              <w:rPr>
                <w:rFonts w:eastAsia="MS Mincho"/>
              </w:rPr>
            </w:pPr>
            <w:r w:rsidRPr="00E062F1">
              <w:rPr>
                <w:rFonts w:eastAsia="Malgun Gothic"/>
                <w:lang w:eastAsia="ko-KR"/>
              </w:rPr>
              <w:t>N/A</w:t>
            </w:r>
          </w:p>
        </w:tc>
      </w:tr>
      <w:tr w:rsidR="00365B43" w:rsidRPr="00E062F1" w14:paraId="02637F46" w14:textId="77777777" w:rsidTr="001B326A">
        <w:trPr>
          <w:trHeight w:val="54"/>
          <w:jc w:val="center"/>
        </w:trPr>
        <w:tc>
          <w:tcPr>
            <w:tcW w:w="2258" w:type="dxa"/>
            <w:tcBorders>
              <w:bottom w:val="nil"/>
            </w:tcBorders>
            <w:shd w:val="clear" w:color="auto" w:fill="auto"/>
          </w:tcPr>
          <w:p w14:paraId="3D782844" w14:textId="77777777" w:rsidR="00365B43" w:rsidRPr="00E062F1" w:rsidRDefault="00365B43" w:rsidP="001B326A">
            <w:pPr>
              <w:pStyle w:val="TAC"/>
              <w:rPr>
                <w:rFonts w:eastAsia="MS Mincho"/>
              </w:rPr>
            </w:pPr>
            <w:r w:rsidRPr="00E062F1">
              <w:rPr>
                <w:lang w:eastAsia="ko-KR"/>
              </w:rPr>
              <w:t>DC_8A_n40A-n79A</w:t>
            </w:r>
          </w:p>
        </w:tc>
        <w:tc>
          <w:tcPr>
            <w:tcW w:w="867" w:type="dxa"/>
            <w:shd w:val="clear" w:color="auto" w:fill="auto"/>
          </w:tcPr>
          <w:p w14:paraId="45AD9324" w14:textId="77777777" w:rsidR="00365B43" w:rsidRPr="00E062F1" w:rsidRDefault="00365B43" w:rsidP="001B326A">
            <w:pPr>
              <w:pStyle w:val="TAC"/>
              <w:rPr>
                <w:rFonts w:eastAsia="MS Mincho"/>
              </w:rPr>
            </w:pPr>
            <w:r w:rsidRPr="00E062F1">
              <w:rPr>
                <w:lang w:eastAsia="ko-KR"/>
              </w:rPr>
              <w:t>8</w:t>
            </w:r>
          </w:p>
        </w:tc>
        <w:tc>
          <w:tcPr>
            <w:tcW w:w="1167" w:type="dxa"/>
            <w:shd w:val="clear" w:color="auto" w:fill="auto"/>
            <w:noWrap/>
          </w:tcPr>
          <w:p w14:paraId="2EF2AF22" w14:textId="77777777" w:rsidR="00365B43" w:rsidRPr="00E062F1" w:rsidRDefault="00365B43" w:rsidP="001B326A">
            <w:pPr>
              <w:pStyle w:val="TAC"/>
            </w:pPr>
            <w:r w:rsidRPr="00E062F1">
              <w:rPr>
                <w:lang w:eastAsia="ko-KR"/>
              </w:rPr>
              <w:t>885</w:t>
            </w:r>
          </w:p>
        </w:tc>
        <w:tc>
          <w:tcPr>
            <w:tcW w:w="746" w:type="dxa"/>
            <w:shd w:val="clear" w:color="auto" w:fill="auto"/>
            <w:noWrap/>
          </w:tcPr>
          <w:p w14:paraId="2F358A23" w14:textId="77777777" w:rsidR="00365B43" w:rsidRPr="00E062F1" w:rsidRDefault="00365B43" w:rsidP="001B326A">
            <w:pPr>
              <w:pStyle w:val="TAC"/>
              <w:rPr>
                <w:rFonts w:eastAsia="MS Mincho"/>
              </w:rPr>
            </w:pPr>
            <w:r w:rsidRPr="00E062F1">
              <w:rPr>
                <w:lang w:eastAsia="ko-KR"/>
              </w:rPr>
              <w:t>5</w:t>
            </w:r>
          </w:p>
        </w:tc>
        <w:tc>
          <w:tcPr>
            <w:tcW w:w="877" w:type="dxa"/>
            <w:shd w:val="clear" w:color="auto" w:fill="auto"/>
            <w:noWrap/>
          </w:tcPr>
          <w:p w14:paraId="340131F0" w14:textId="77777777" w:rsidR="00365B43" w:rsidRPr="00E062F1" w:rsidRDefault="00365B43" w:rsidP="001B326A">
            <w:pPr>
              <w:pStyle w:val="TAC"/>
              <w:rPr>
                <w:rFonts w:eastAsia="MS Mincho"/>
              </w:rPr>
            </w:pPr>
            <w:r w:rsidRPr="00E062F1">
              <w:rPr>
                <w:lang w:eastAsia="ko-KR"/>
              </w:rPr>
              <w:t>25</w:t>
            </w:r>
          </w:p>
        </w:tc>
        <w:tc>
          <w:tcPr>
            <w:tcW w:w="1299" w:type="dxa"/>
            <w:shd w:val="clear" w:color="auto" w:fill="auto"/>
            <w:noWrap/>
          </w:tcPr>
          <w:p w14:paraId="2CE59A22" w14:textId="77777777" w:rsidR="00365B43" w:rsidRPr="00E062F1" w:rsidRDefault="00365B43" w:rsidP="001B326A">
            <w:pPr>
              <w:pStyle w:val="TAC"/>
            </w:pPr>
            <w:r w:rsidRPr="00E062F1">
              <w:rPr>
                <w:lang w:eastAsia="ko-KR"/>
              </w:rPr>
              <w:t>930</w:t>
            </w:r>
          </w:p>
        </w:tc>
        <w:tc>
          <w:tcPr>
            <w:tcW w:w="827" w:type="dxa"/>
            <w:shd w:val="clear" w:color="auto" w:fill="auto"/>
          </w:tcPr>
          <w:p w14:paraId="7F56CAF0" w14:textId="77777777" w:rsidR="00365B43" w:rsidRPr="00E062F1" w:rsidRDefault="00365B43" w:rsidP="001B326A">
            <w:pPr>
              <w:pStyle w:val="TAC"/>
              <w:rPr>
                <w:rFonts w:eastAsia="MS Mincho"/>
              </w:rPr>
            </w:pPr>
            <w:r w:rsidRPr="00E062F1">
              <w:rPr>
                <w:rFonts w:eastAsia="MS Mincho"/>
              </w:rPr>
              <w:t>N/A</w:t>
            </w:r>
          </w:p>
        </w:tc>
        <w:tc>
          <w:tcPr>
            <w:tcW w:w="1248" w:type="dxa"/>
            <w:shd w:val="clear" w:color="auto" w:fill="auto"/>
          </w:tcPr>
          <w:p w14:paraId="3FB4490E" w14:textId="77777777" w:rsidR="00365B43" w:rsidRPr="00E062F1" w:rsidRDefault="00365B43" w:rsidP="001B326A">
            <w:pPr>
              <w:pStyle w:val="TAC"/>
              <w:rPr>
                <w:rFonts w:eastAsia="MS Mincho"/>
              </w:rPr>
            </w:pPr>
            <w:r w:rsidRPr="00E062F1">
              <w:rPr>
                <w:rFonts w:eastAsia="MS Mincho"/>
              </w:rPr>
              <w:t>N/A</w:t>
            </w:r>
          </w:p>
        </w:tc>
      </w:tr>
      <w:tr w:rsidR="00365B43" w:rsidRPr="00E062F1" w14:paraId="62409450" w14:textId="77777777" w:rsidTr="001B326A">
        <w:trPr>
          <w:trHeight w:val="54"/>
          <w:jc w:val="center"/>
        </w:trPr>
        <w:tc>
          <w:tcPr>
            <w:tcW w:w="2258" w:type="dxa"/>
            <w:tcBorders>
              <w:top w:val="nil"/>
              <w:bottom w:val="nil"/>
            </w:tcBorders>
            <w:shd w:val="clear" w:color="auto" w:fill="auto"/>
          </w:tcPr>
          <w:p w14:paraId="3E164419" w14:textId="77777777" w:rsidR="00365B43" w:rsidRPr="00E062F1" w:rsidRDefault="00365B43" w:rsidP="001B326A">
            <w:pPr>
              <w:pStyle w:val="TAC"/>
              <w:rPr>
                <w:rFonts w:eastAsia="MS Mincho"/>
              </w:rPr>
            </w:pPr>
          </w:p>
        </w:tc>
        <w:tc>
          <w:tcPr>
            <w:tcW w:w="867" w:type="dxa"/>
            <w:shd w:val="clear" w:color="auto" w:fill="auto"/>
          </w:tcPr>
          <w:p w14:paraId="773F383D" w14:textId="77777777" w:rsidR="00365B43" w:rsidRPr="00E062F1" w:rsidRDefault="00365B43" w:rsidP="001B326A">
            <w:pPr>
              <w:pStyle w:val="TAC"/>
              <w:rPr>
                <w:rFonts w:eastAsia="MS Mincho"/>
              </w:rPr>
            </w:pPr>
            <w:r w:rsidRPr="00E062F1">
              <w:rPr>
                <w:lang w:eastAsia="ko-KR"/>
              </w:rPr>
              <w:t>n40</w:t>
            </w:r>
          </w:p>
        </w:tc>
        <w:tc>
          <w:tcPr>
            <w:tcW w:w="1167" w:type="dxa"/>
            <w:shd w:val="clear" w:color="auto" w:fill="auto"/>
            <w:noWrap/>
          </w:tcPr>
          <w:p w14:paraId="4F5D861A" w14:textId="77777777" w:rsidR="00365B43" w:rsidRPr="00E062F1" w:rsidRDefault="00365B43" w:rsidP="001B326A">
            <w:pPr>
              <w:pStyle w:val="TAC"/>
            </w:pPr>
            <w:r w:rsidRPr="00E062F1">
              <w:rPr>
                <w:lang w:eastAsia="ko-KR"/>
              </w:rPr>
              <w:t>2305</w:t>
            </w:r>
          </w:p>
        </w:tc>
        <w:tc>
          <w:tcPr>
            <w:tcW w:w="746" w:type="dxa"/>
            <w:shd w:val="clear" w:color="auto" w:fill="auto"/>
            <w:noWrap/>
          </w:tcPr>
          <w:p w14:paraId="51EE7CB8" w14:textId="77777777" w:rsidR="00365B43" w:rsidRPr="00E062F1" w:rsidRDefault="00365B43" w:rsidP="001B326A">
            <w:pPr>
              <w:pStyle w:val="TAC"/>
              <w:rPr>
                <w:rFonts w:eastAsia="MS Mincho"/>
              </w:rPr>
            </w:pPr>
            <w:r w:rsidRPr="00E062F1">
              <w:rPr>
                <w:lang w:eastAsia="ko-KR"/>
              </w:rPr>
              <w:t>5</w:t>
            </w:r>
          </w:p>
        </w:tc>
        <w:tc>
          <w:tcPr>
            <w:tcW w:w="877" w:type="dxa"/>
            <w:shd w:val="clear" w:color="auto" w:fill="auto"/>
            <w:noWrap/>
          </w:tcPr>
          <w:p w14:paraId="4533808D" w14:textId="77777777" w:rsidR="00365B43" w:rsidRPr="00E062F1" w:rsidRDefault="00365B43" w:rsidP="001B326A">
            <w:pPr>
              <w:pStyle w:val="TAC"/>
              <w:rPr>
                <w:rFonts w:eastAsia="MS Mincho"/>
              </w:rPr>
            </w:pPr>
            <w:r w:rsidRPr="00E062F1">
              <w:rPr>
                <w:lang w:eastAsia="ko-KR"/>
              </w:rPr>
              <w:t>25</w:t>
            </w:r>
          </w:p>
        </w:tc>
        <w:tc>
          <w:tcPr>
            <w:tcW w:w="1299" w:type="dxa"/>
            <w:shd w:val="clear" w:color="auto" w:fill="auto"/>
            <w:noWrap/>
          </w:tcPr>
          <w:p w14:paraId="63D775AA" w14:textId="77777777" w:rsidR="00365B43" w:rsidRPr="00E062F1" w:rsidRDefault="00365B43" w:rsidP="001B326A">
            <w:pPr>
              <w:pStyle w:val="TAC"/>
            </w:pPr>
            <w:r w:rsidRPr="00E062F1">
              <w:rPr>
                <w:lang w:eastAsia="ko-KR"/>
              </w:rPr>
              <w:t>2305</w:t>
            </w:r>
          </w:p>
        </w:tc>
        <w:tc>
          <w:tcPr>
            <w:tcW w:w="827" w:type="dxa"/>
            <w:shd w:val="clear" w:color="auto" w:fill="auto"/>
          </w:tcPr>
          <w:p w14:paraId="5BC9EFCB" w14:textId="77777777" w:rsidR="00365B43" w:rsidRPr="00E062F1" w:rsidRDefault="00365B43" w:rsidP="001B326A">
            <w:pPr>
              <w:pStyle w:val="TAC"/>
              <w:rPr>
                <w:rFonts w:eastAsia="MS Mincho"/>
              </w:rPr>
            </w:pPr>
            <w:r w:rsidRPr="00E062F1">
              <w:rPr>
                <w:rFonts w:eastAsia="MS Mincho"/>
              </w:rPr>
              <w:t>N/A</w:t>
            </w:r>
          </w:p>
        </w:tc>
        <w:tc>
          <w:tcPr>
            <w:tcW w:w="1248" w:type="dxa"/>
            <w:shd w:val="clear" w:color="auto" w:fill="auto"/>
          </w:tcPr>
          <w:p w14:paraId="6D01344E" w14:textId="77777777" w:rsidR="00365B43" w:rsidRPr="00E062F1" w:rsidRDefault="00365B43" w:rsidP="001B326A">
            <w:pPr>
              <w:pStyle w:val="TAC"/>
              <w:rPr>
                <w:rFonts w:eastAsia="MS Mincho"/>
              </w:rPr>
            </w:pPr>
            <w:r w:rsidRPr="00E062F1">
              <w:rPr>
                <w:rFonts w:eastAsia="MS Mincho"/>
              </w:rPr>
              <w:t>N/A</w:t>
            </w:r>
          </w:p>
        </w:tc>
      </w:tr>
      <w:tr w:rsidR="00365B43" w:rsidRPr="00E062F1" w14:paraId="17B64681" w14:textId="77777777" w:rsidTr="001B326A">
        <w:trPr>
          <w:trHeight w:val="54"/>
          <w:jc w:val="center"/>
        </w:trPr>
        <w:tc>
          <w:tcPr>
            <w:tcW w:w="2258" w:type="dxa"/>
            <w:tcBorders>
              <w:top w:val="nil"/>
              <w:bottom w:val="nil"/>
            </w:tcBorders>
            <w:shd w:val="clear" w:color="auto" w:fill="auto"/>
          </w:tcPr>
          <w:p w14:paraId="6286A431" w14:textId="77777777" w:rsidR="00365B43" w:rsidRPr="00E062F1" w:rsidRDefault="00365B43" w:rsidP="001B326A">
            <w:pPr>
              <w:pStyle w:val="TAC"/>
              <w:rPr>
                <w:rFonts w:eastAsia="MS Mincho"/>
              </w:rPr>
            </w:pPr>
          </w:p>
        </w:tc>
        <w:tc>
          <w:tcPr>
            <w:tcW w:w="867" w:type="dxa"/>
            <w:shd w:val="clear" w:color="auto" w:fill="auto"/>
          </w:tcPr>
          <w:p w14:paraId="6255D18D" w14:textId="77777777" w:rsidR="00365B43" w:rsidRPr="00E062F1" w:rsidRDefault="00365B43" w:rsidP="001B326A">
            <w:pPr>
              <w:pStyle w:val="TAC"/>
              <w:rPr>
                <w:rFonts w:eastAsia="MS Mincho"/>
              </w:rPr>
            </w:pPr>
            <w:r w:rsidRPr="00E062F1">
              <w:rPr>
                <w:lang w:eastAsia="ko-KR"/>
              </w:rPr>
              <w:t>n79</w:t>
            </w:r>
          </w:p>
        </w:tc>
        <w:tc>
          <w:tcPr>
            <w:tcW w:w="1167" w:type="dxa"/>
            <w:shd w:val="clear" w:color="auto" w:fill="auto"/>
            <w:noWrap/>
          </w:tcPr>
          <w:p w14:paraId="115501B1" w14:textId="77777777" w:rsidR="00365B43" w:rsidRPr="00E062F1" w:rsidRDefault="00365B43" w:rsidP="001B326A">
            <w:pPr>
              <w:pStyle w:val="TAC"/>
            </w:pPr>
            <w:r w:rsidRPr="00E062F1">
              <w:rPr>
                <w:lang w:eastAsia="ko-KR"/>
              </w:rPr>
              <w:t>4960</w:t>
            </w:r>
          </w:p>
        </w:tc>
        <w:tc>
          <w:tcPr>
            <w:tcW w:w="746" w:type="dxa"/>
            <w:shd w:val="clear" w:color="auto" w:fill="auto"/>
            <w:noWrap/>
          </w:tcPr>
          <w:p w14:paraId="052E9342" w14:textId="77777777" w:rsidR="00365B43" w:rsidRPr="00E062F1" w:rsidRDefault="00365B43" w:rsidP="001B326A">
            <w:pPr>
              <w:pStyle w:val="TAC"/>
              <w:rPr>
                <w:rFonts w:eastAsia="MS Mincho"/>
              </w:rPr>
            </w:pPr>
            <w:r w:rsidRPr="00E062F1">
              <w:rPr>
                <w:lang w:eastAsia="ko-KR"/>
              </w:rPr>
              <w:t>40</w:t>
            </w:r>
          </w:p>
        </w:tc>
        <w:tc>
          <w:tcPr>
            <w:tcW w:w="877" w:type="dxa"/>
            <w:shd w:val="clear" w:color="auto" w:fill="auto"/>
            <w:noWrap/>
          </w:tcPr>
          <w:p w14:paraId="66D4080B" w14:textId="77777777" w:rsidR="00365B43" w:rsidRPr="00E062F1" w:rsidRDefault="00365B43" w:rsidP="001B326A">
            <w:pPr>
              <w:pStyle w:val="TAC"/>
              <w:rPr>
                <w:rFonts w:eastAsia="MS Mincho"/>
              </w:rPr>
            </w:pPr>
            <w:r w:rsidRPr="00E062F1">
              <w:rPr>
                <w:lang w:eastAsia="ko-KR"/>
              </w:rPr>
              <w:t>216</w:t>
            </w:r>
          </w:p>
        </w:tc>
        <w:tc>
          <w:tcPr>
            <w:tcW w:w="1299" w:type="dxa"/>
            <w:shd w:val="clear" w:color="auto" w:fill="auto"/>
            <w:noWrap/>
          </w:tcPr>
          <w:p w14:paraId="6F456942" w14:textId="77777777" w:rsidR="00365B43" w:rsidRPr="00E062F1" w:rsidRDefault="00365B43" w:rsidP="001B326A">
            <w:pPr>
              <w:pStyle w:val="TAC"/>
            </w:pPr>
            <w:r w:rsidRPr="00E062F1">
              <w:rPr>
                <w:lang w:eastAsia="ko-KR"/>
              </w:rPr>
              <w:t>4960</w:t>
            </w:r>
          </w:p>
        </w:tc>
        <w:tc>
          <w:tcPr>
            <w:tcW w:w="827" w:type="dxa"/>
            <w:shd w:val="clear" w:color="auto" w:fill="auto"/>
          </w:tcPr>
          <w:p w14:paraId="54E3EBF5" w14:textId="77777777" w:rsidR="00365B43" w:rsidRPr="00E062F1" w:rsidRDefault="00365B43" w:rsidP="001B326A">
            <w:pPr>
              <w:pStyle w:val="TAC"/>
              <w:rPr>
                <w:rFonts w:eastAsia="MS Mincho"/>
              </w:rPr>
            </w:pPr>
            <w:r w:rsidRPr="00E062F1">
              <w:rPr>
                <w:rFonts w:eastAsia="Malgun Gothic"/>
                <w:lang w:eastAsia="ko-KR"/>
              </w:rPr>
              <w:t>10.7</w:t>
            </w:r>
          </w:p>
        </w:tc>
        <w:tc>
          <w:tcPr>
            <w:tcW w:w="1248" w:type="dxa"/>
            <w:shd w:val="clear" w:color="auto" w:fill="auto"/>
          </w:tcPr>
          <w:p w14:paraId="46DFEDE5" w14:textId="77777777" w:rsidR="00365B43" w:rsidRPr="00C26A11" w:rsidRDefault="00365B43" w:rsidP="001B326A">
            <w:pPr>
              <w:pStyle w:val="TAC"/>
              <w:rPr>
                <w:rFonts w:eastAsia="Malgun Gothic"/>
                <w:lang w:eastAsia="ko-KR"/>
              </w:rPr>
            </w:pPr>
            <w:r w:rsidRPr="00E062F1">
              <w:rPr>
                <w:rFonts w:eastAsia="Malgun Gothic"/>
                <w:lang w:eastAsia="ko-KR"/>
              </w:rPr>
              <w:t>IMD4</w:t>
            </w:r>
          </w:p>
        </w:tc>
      </w:tr>
      <w:tr w:rsidR="00365B43" w:rsidRPr="00E062F1" w14:paraId="577BF879" w14:textId="77777777" w:rsidTr="001B326A">
        <w:trPr>
          <w:trHeight w:val="54"/>
          <w:jc w:val="center"/>
        </w:trPr>
        <w:tc>
          <w:tcPr>
            <w:tcW w:w="2258" w:type="dxa"/>
            <w:tcBorders>
              <w:top w:val="nil"/>
              <w:bottom w:val="nil"/>
            </w:tcBorders>
            <w:shd w:val="clear" w:color="auto" w:fill="auto"/>
          </w:tcPr>
          <w:p w14:paraId="46BB944F" w14:textId="77777777" w:rsidR="00365B43" w:rsidRPr="00E062F1" w:rsidRDefault="00365B43" w:rsidP="001B326A">
            <w:pPr>
              <w:pStyle w:val="TAC"/>
              <w:rPr>
                <w:rFonts w:eastAsia="MS Mincho"/>
              </w:rPr>
            </w:pPr>
          </w:p>
        </w:tc>
        <w:tc>
          <w:tcPr>
            <w:tcW w:w="867" w:type="dxa"/>
            <w:shd w:val="clear" w:color="auto" w:fill="auto"/>
          </w:tcPr>
          <w:p w14:paraId="2535858D" w14:textId="77777777" w:rsidR="00365B43" w:rsidRPr="00E062F1" w:rsidRDefault="00365B43" w:rsidP="001B326A">
            <w:pPr>
              <w:pStyle w:val="TAC"/>
              <w:rPr>
                <w:rFonts w:eastAsia="MS Mincho"/>
              </w:rPr>
            </w:pPr>
            <w:r w:rsidRPr="00E062F1">
              <w:rPr>
                <w:lang w:eastAsia="ko-KR"/>
              </w:rPr>
              <w:t>8</w:t>
            </w:r>
          </w:p>
        </w:tc>
        <w:tc>
          <w:tcPr>
            <w:tcW w:w="1167" w:type="dxa"/>
            <w:shd w:val="clear" w:color="auto" w:fill="auto"/>
            <w:noWrap/>
          </w:tcPr>
          <w:p w14:paraId="11512673" w14:textId="77777777" w:rsidR="00365B43" w:rsidRPr="00E062F1" w:rsidRDefault="00365B43" w:rsidP="001B326A">
            <w:pPr>
              <w:pStyle w:val="TAC"/>
            </w:pPr>
            <w:r w:rsidRPr="00E062F1">
              <w:rPr>
                <w:lang w:eastAsia="ko-KR"/>
              </w:rPr>
              <w:t>885</w:t>
            </w:r>
          </w:p>
        </w:tc>
        <w:tc>
          <w:tcPr>
            <w:tcW w:w="746" w:type="dxa"/>
            <w:shd w:val="clear" w:color="auto" w:fill="auto"/>
            <w:noWrap/>
          </w:tcPr>
          <w:p w14:paraId="713CD467" w14:textId="77777777" w:rsidR="00365B43" w:rsidRPr="00E062F1" w:rsidRDefault="00365B43" w:rsidP="001B326A">
            <w:pPr>
              <w:pStyle w:val="TAC"/>
              <w:rPr>
                <w:rFonts w:eastAsia="MS Mincho"/>
              </w:rPr>
            </w:pPr>
            <w:r w:rsidRPr="00E062F1">
              <w:rPr>
                <w:lang w:eastAsia="ko-KR"/>
              </w:rPr>
              <w:t>5</w:t>
            </w:r>
          </w:p>
        </w:tc>
        <w:tc>
          <w:tcPr>
            <w:tcW w:w="877" w:type="dxa"/>
            <w:shd w:val="clear" w:color="auto" w:fill="auto"/>
            <w:noWrap/>
          </w:tcPr>
          <w:p w14:paraId="45AD7053" w14:textId="77777777" w:rsidR="00365B43" w:rsidRPr="00E062F1" w:rsidRDefault="00365B43" w:rsidP="001B326A">
            <w:pPr>
              <w:pStyle w:val="TAC"/>
              <w:rPr>
                <w:rFonts w:eastAsia="MS Mincho"/>
              </w:rPr>
            </w:pPr>
            <w:r w:rsidRPr="00E062F1">
              <w:rPr>
                <w:lang w:eastAsia="ko-KR"/>
              </w:rPr>
              <w:t>25</w:t>
            </w:r>
          </w:p>
        </w:tc>
        <w:tc>
          <w:tcPr>
            <w:tcW w:w="1299" w:type="dxa"/>
            <w:shd w:val="clear" w:color="auto" w:fill="auto"/>
            <w:noWrap/>
          </w:tcPr>
          <w:p w14:paraId="29BAF233" w14:textId="77777777" w:rsidR="00365B43" w:rsidRPr="00E062F1" w:rsidRDefault="00365B43" w:rsidP="001B326A">
            <w:pPr>
              <w:pStyle w:val="TAC"/>
            </w:pPr>
            <w:r w:rsidRPr="00E062F1">
              <w:rPr>
                <w:lang w:eastAsia="ko-KR"/>
              </w:rPr>
              <w:t>930</w:t>
            </w:r>
          </w:p>
        </w:tc>
        <w:tc>
          <w:tcPr>
            <w:tcW w:w="827" w:type="dxa"/>
            <w:shd w:val="clear" w:color="auto" w:fill="auto"/>
          </w:tcPr>
          <w:p w14:paraId="03EA6466" w14:textId="77777777" w:rsidR="00365B43" w:rsidRPr="00E062F1" w:rsidRDefault="00365B43" w:rsidP="001B326A">
            <w:pPr>
              <w:pStyle w:val="TAC"/>
              <w:rPr>
                <w:rFonts w:eastAsia="MS Mincho"/>
              </w:rPr>
            </w:pPr>
            <w:r w:rsidRPr="00E062F1">
              <w:rPr>
                <w:rFonts w:eastAsia="Malgun Gothic"/>
                <w:lang w:eastAsia="ko-KR"/>
              </w:rPr>
              <w:t>N/A</w:t>
            </w:r>
          </w:p>
        </w:tc>
        <w:tc>
          <w:tcPr>
            <w:tcW w:w="1248" w:type="dxa"/>
            <w:shd w:val="clear" w:color="auto" w:fill="auto"/>
          </w:tcPr>
          <w:p w14:paraId="521A56AC" w14:textId="77777777" w:rsidR="00365B43" w:rsidRPr="00E062F1" w:rsidRDefault="00365B43" w:rsidP="001B326A">
            <w:pPr>
              <w:pStyle w:val="TAC"/>
              <w:rPr>
                <w:rFonts w:eastAsia="MS Mincho"/>
              </w:rPr>
            </w:pPr>
            <w:r w:rsidRPr="00E062F1">
              <w:rPr>
                <w:rFonts w:eastAsia="Malgun Gothic"/>
                <w:lang w:eastAsia="ko-KR"/>
              </w:rPr>
              <w:t>N/A</w:t>
            </w:r>
          </w:p>
        </w:tc>
      </w:tr>
      <w:tr w:rsidR="00365B43" w:rsidRPr="00E062F1" w14:paraId="1B11ED20" w14:textId="77777777" w:rsidTr="001B326A">
        <w:trPr>
          <w:trHeight w:val="54"/>
          <w:jc w:val="center"/>
        </w:trPr>
        <w:tc>
          <w:tcPr>
            <w:tcW w:w="2258" w:type="dxa"/>
            <w:tcBorders>
              <w:top w:val="nil"/>
              <w:bottom w:val="nil"/>
            </w:tcBorders>
            <w:shd w:val="clear" w:color="auto" w:fill="auto"/>
          </w:tcPr>
          <w:p w14:paraId="49F81AB0" w14:textId="77777777" w:rsidR="00365B43" w:rsidRPr="00E062F1" w:rsidRDefault="00365B43" w:rsidP="001B326A">
            <w:pPr>
              <w:pStyle w:val="TAC"/>
              <w:rPr>
                <w:rFonts w:eastAsia="MS Mincho"/>
              </w:rPr>
            </w:pPr>
          </w:p>
        </w:tc>
        <w:tc>
          <w:tcPr>
            <w:tcW w:w="867" w:type="dxa"/>
            <w:shd w:val="clear" w:color="auto" w:fill="auto"/>
          </w:tcPr>
          <w:p w14:paraId="4E24BEE2" w14:textId="77777777" w:rsidR="00365B43" w:rsidRPr="00E062F1" w:rsidRDefault="00365B43" w:rsidP="001B326A">
            <w:pPr>
              <w:pStyle w:val="TAC"/>
              <w:rPr>
                <w:rFonts w:eastAsia="MS Mincho"/>
              </w:rPr>
            </w:pPr>
            <w:r w:rsidRPr="00E062F1">
              <w:rPr>
                <w:lang w:eastAsia="ko-KR"/>
              </w:rPr>
              <w:t>n40</w:t>
            </w:r>
          </w:p>
        </w:tc>
        <w:tc>
          <w:tcPr>
            <w:tcW w:w="1167" w:type="dxa"/>
            <w:shd w:val="clear" w:color="auto" w:fill="auto"/>
            <w:noWrap/>
          </w:tcPr>
          <w:p w14:paraId="72BBC1FC" w14:textId="77777777" w:rsidR="00365B43" w:rsidRPr="00E062F1" w:rsidRDefault="00365B43" w:rsidP="001B326A">
            <w:pPr>
              <w:pStyle w:val="TAC"/>
            </w:pPr>
            <w:r w:rsidRPr="00E062F1">
              <w:rPr>
                <w:lang w:eastAsia="ko-KR"/>
              </w:rPr>
              <w:t>2305</w:t>
            </w:r>
          </w:p>
        </w:tc>
        <w:tc>
          <w:tcPr>
            <w:tcW w:w="746" w:type="dxa"/>
            <w:shd w:val="clear" w:color="auto" w:fill="auto"/>
            <w:noWrap/>
          </w:tcPr>
          <w:p w14:paraId="280DD13E" w14:textId="77777777" w:rsidR="00365B43" w:rsidRPr="00E062F1" w:rsidRDefault="00365B43" w:rsidP="001B326A">
            <w:pPr>
              <w:pStyle w:val="TAC"/>
              <w:rPr>
                <w:rFonts w:eastAsia="MS Mincho"/>
              </w:rPr>
            </w:pPr>
            <w:r w:rsidRPr="00E062F1">
              <w:rPr>
                <w:lang w:eastAsia="ko-KR"/>
              </w:rPr>
              <w:t>5</w:t>
            </w:r>
          </w:p>
        </w:tc>
        <w:tc>
          <w:tcPr>
            <w:tcW w:w="877" w:type="dxa"/>
            <w:shd w:val="clear" w:color="auto" w:fill="auto"/>
            <w:noWrap/>
          </w:tcPr>
          <w:p w14:paraId="3520F231" w14:textId="77777777" w:rsidR="00365B43" w:rsidRPr="00E062F1" w:rsidRDefault="00365B43" w:rsidP="001B326A">
            <w:pPr>
              <w:pStyle w:val="TAC"/>
              <w:rPr>
                <w:rFonts w:eastAsia="MS Mincho"/>
              </w:rPr>
            </w:pPr>
            <w:r w:rsidRPr="00E062F1">
              <w:rPr>
                <w:lang w:eastAsia="ko-KR"/>
              </w:rPr>
              <w:t>25</w:t>
            </w:r>
          </w:p>
        </w:tc>
        <w:tc>
          <w:tcPr>
            <w:tcW w:w="1299" w:type="dxa"/>
            <w:shd w:val="clear" w:color="auto" w:fill="auto"/>
            <w:noWrap/>
          </w:tcPr>
          <w:p w14:paraId="4BF82442" w14:textId="77777777" w:rsidR="00365B43" w:rsidRPr="00E062F1" w:rsidRDefault="00365B43" w:rsidP="001B326A">
            <w:pPr>
              <w:pStyle w:val="TAC"/>
            </w:pPr>
            <w:r w:rsidRPr="00E062F1">
              <w:rPr>
                <w:lang w:eastAsia="ko-KR"/>
              </w:rPr>
              <w:t>2305</w:t>
            </w:r>
          </w:p>
        </w:tc>
        <w:tc>
          <w:tcPr>
            <w:tcW w:w="827" w:type="dxa"/>
            <w:shd w:val="clear" w:color="auto" w:fill="auto"/>
          </w:tcPr>
          <w:p w14:paraId="0993C562" w14:textId="77777777" w:rsidR="00365B43" w:rsidRPr="00E062F1" w:rsidRDefault="00365B43" w:rsidP="001B326A">
            <w:pPr>
              <w:pStyle w:val="TAC"/>
              <w:rPr>
                <w:rFonts w:eastAsia="MS Mincho"/>
              </w:rPr>
            </w:pPr>
            <w:r w:rsidRPr="00E062F1">
              <w:rPr>
                <w:rFonts w:eastAsia="Malgun Gothic"/>
                <w:lang w:eastAsia="ko-KR"/>
              </w:rPr>
              <w:t>9.2</w:t>
            </w:r>
          </w:p>
        </w:tc>
        <w:tc>
          <w:tcPr>
            <w:tcW w:w="1248" w:type="dxa"/>
            <w:shd w:val="clear" w:color="auto" w:fill="auto"/>
          </w:tcPr>
          <w:p w14:paraId="0507E612" w14:textId="77777777" w:rsidR="00365B43" w:rsidRPr="00C26A11" w:rsidRDefault="00365B43" w:rsidP="001B326A">
            <w:pPr>
              <w:pStyle w:val="TAC"/>
              <w:rPr>
                <w:rFonts w:eastAsia="Malgun Gothic"/>
                <w:lang w:eastAsia="ko-KR"/>
              </w:rPr>
            </w:pPr>
            <w:r w:rsidRPr="00E062F1">
              <w:rPr>
                <w:rFonts w:eastAsia="Malgun Gothic"/>
                <w:lang w:eastAsia="ko-KR"/>
              </w:rPr>
              <w:t>IMD4</w:t>
            </w:r>
          </w:p>
        </w:tc>
      </w:tr>
      <w:tr w:rsidR="00365B43" w:rsidRPr="00E062F1" w14:paraId="03D26931" w14:textId="77777777" w:rsidTr="001B326A">
        <w:trPr>
          <w:trHeight w:val="54"/>
          <w:jc w:val="center"/>
        </w:trPr>
        <w:tc>
          <w:tcPr>
            <w:tcW w:w="2258" w:type="dxa"/>
            <w:tcBorders>
              <w:top w:val="nil"/>
              <w:bottom w:val="single" w:sz="4" w:space="0" w:color="auto"/>
            </w:tcBorders>
            <w:shd w:val="clear" w:color="auto" w:fill="auto"/>
          </w:tcPr>
          <w:p w14:paraId="19C29B07" w14:textId="77777777" w:rsidR="00365B43" w:rsidRPr="00E062F1" w:rsidRDefault="00365B43" w:rsidP="001B326A">
            <w:pPr>
              <w:pStyle w:val="TAC"/>
              <w:rPr>
                <w:rFonts w:eastAsia="MS Mincho"/>
              </w:rPr>
            </w:pPr>
          </w:p>
        </w:tc>
        <w:tc>
          <w:tcPr>
            <w:tcW w:w="867" w:type="dxa"/>
            <w:shd w:val="clear" w:color="auto" w:fill="auto"/>
          </w:tcPr>
          <w:p w14:paraId="59C20A12" w14:textId="77777777" w:rsidR="00365B43" w:rsidRPr="00E062F1" w:rsidRDefault="00365B43" w:rsidP="001B326A">
            <w:pPr>
              <w:pStyle w:val="TAC"/>
              <w:rPr>
                <w:rFonts w:eastAsia="MS Mincho"/>
              </w:rPr>
            </w:pPr>
            <w:r w:rsidRPr="00E062F1">
              <w:rPr>
                <w:lang w:eastAsia="ko-KR"/>
              </w:rPr>
              <w:t>n79</w:t>
            </w:r>
          </w:p>
        </w:tc>
        <w:tc>
          <w:tcPr>
            <w:tcW w:w="1167" w:type="dxa"/>
            <w:shd w:val="clear" w:color="auto" w:fill="auto"/>
            <w:noWrap/>
          </w:tcPr>
          <w:p w14:paraId="04094D07" w14:textId="77777777" w:rsidR="00365B43" w:rsidRPr="00E062F1" w:rsidRDefault="00365B43" w:rsidP="001B326A">
            <w:pPr>
              <w:pStyle w:val="TAC"/>
            </w:pPr>
            <w:r w:rsidRPr="00E062F1">
              <w:rPr>
                <w:lang w:eastAsia="ko-KR"/>
              </w:rPr>
              <w:t>4960</w:t>
            </w:r>
          </w:p>
        </w:tc>
        <w:tc>
          <w:tcPr>
            <w:tcW w:w="746" w:type="dxa"/>
            <w:shd w:val="clear" w:color="auto" w:fill="auto"/>
            <w:noWrap/>
          </w:tcPr>
          <w:p w14:paraId="73DCBC03" w14:textId="77777777" w:rsidR="00365B43" w:rsidRPr="00E062F1" w:rsidRDefault="00365B43" w:rsidP="001B326A">
            <w:pPr>
              <w:pStyle w:val="TAC"/>
              <w:rPr>
                <w:rFonts w:eastAsia="MS Mincho"/>
              </w:rPr>
            </w:pPr>
            <w:r w:rsidRPr="00E062F1">
              <w:rPr>
                <w:lang w:eastAsia="ko-KR"/>
              </w:rPr>
              <w:t>40</w:t>
            </w:r>
          </w:p>
        </w:tc>
        <w:tc>
          <w:tcPr>
            <w:tcW w:w="877" w:type="dxa"/>
            <w:shd w:val="clear" w:color="auto" w:fill="auto"/>
            <w:noWrap/>
          </w:tcPr>
          <w:p w14:paraId="7625C150" w14:textId="77777777" w:rsidR="00365B43" w:rsidRPr="00E062F1" w:rsidRDefault="00365B43" w:rsidP="001B326A">
            <w:pPr>
              <w:pStyle w:val="TAC"/>
              <w:rPr>
                <w:rFonts w:eastAsia="MS Mincho"/>
              </w:rPr>
            </w:pPr>
            <w:r w:rsidRPr="00E062F1">
              <w:rPr>
                <w:lang w:eastAsia="ko-KR"/>
              </w:rPr>
              <w:t>216</w:t>
            </w:r>
          </w:p>
        </w:tc>
        <w:tc>
          <w:tcPr>
            <w:tcW w:w="1299" w:type="dxa"/>
            <w:shd w:val="clear" w:color="auto" w:fill="auto"/>
            <w:noWrap/>
          </w:tcPr>
          <w:p w14:paraId="21760E94" w14:textId="77777777" w:rsidR="00365B43" w:rsidRPr="00E062F1" w:rsidRDefault="00365B43" w:rsidP="001B326A">
            <w:pPr>
              <w:pStyle w:val="TAC"/>
            </w:pPr>
            <w:r w:rsidRPr="00E062F1">
              <w:rPr>
                <w:lang w:eastAsia="ko-KR"/>
              </w:rPr>
              <w:t>4960</w:t>
            </w:r>
          </w:p>
        </w:tc>
        <w:tc>
          <w:tcPr>
            <w:tcW w:w="827" w:type="dxa"/>
            <w:shd w:val="clear" w:color="auto" w:fill="auto"/>
          </w:tcPr>
          <w:p w14:paraId="491A08A0" w14:textId="77777777" w:rsidR="00365B43" w:rsidRPr="00E062F1" w:rsidRDefault="00365B43" w:rsidP="001B326A">
            <w:pPr>
              <w:pStyle w:val="TAC"/>
              <w:rPr>
                <w:rFonts w:eastAsia="MS Mincho"/>
              </w:rPr>
            </w:pPr>
            <w:r w:rsidRPr="00E062F1">
              <w:rPr>
                <w:rFonts w:eastAsia="Malgun Gothic"/>
                <w:lang w:eastAsia="ko-KR"/>
              </w:rPr>
              <w:t>N/A</w:t>
            </w:r>
          </w:p>
        </w:tc>
        <w:tc>
          <w:tcPr>
            <w:tcW w:w="1248" w:type="dxa"/>
            <w:shd w:val="clear" w:color="auto" w:fill="auto"/>
          </w:tcPr>
          <w:p w14:paraId="06C9B932" w14:textId="77777777" w:rsidR="00365B43" w:rsidRPr="00E062F1" w:rsidRDefault="00365B43" w:rsidP="001B326A">
            <w:pPr>
              <w:pStyle w:val="TAC"/>
              <w:rPr>
                <w:rFonts w:eastAsia="MS Mincho"/>
              </w:rPr>
            </w:pPr>
            <w:r w:rsidRPr="00E062F1">
              <w:rPr>
                <w:rFonts w:eastAsia="Malgun Gothic"/>
                <w:lang w:eastAsia="ko-KR"/>
              </w:rPr>
              <w:t>N/A</w:t>
            </w:r>
          </w:p>
        </w:tc>
      </w:tr>
      <w:tr w:rsidR="00365B43" w:rsidRPr="00E062F1" w14:paraId="7519FCF2" w14:textId="77777777" w:rsidTr="001B326A">
        <w:trPr>
          <w:trHeight w:val="54"/>
          <w:jc w:val="center"/>
        </w:trPr>
        <w:tc>
          <w:tcPr>
            <w:tcW w:w="2258" w:type="dxa"/>
            <w:tcBorders>
              <w:bottom w:val="nil"/>
            </w:tcBorders>
            <w:shd w:val="clear" w:color="auto" w:fill="auto"/>
          </w:tcPr>
          <w:p w14:paraId="3A1A2EDB" w14:textId="77777777" w:rsidR="00365B43" w:rsidRPr="00E062F1" w:rsidRDefault="00365B43" w:rsidP="001B326A">
            <w:pPr>
              <w:pStyle w:val="TAC"/>
              <w:rPr>
                <w:rFonts w:eastAsia="MS Mincho"/>
              </w:rPr>
            </w:pPr>
            <w:r w:rsidRPr="00E062F1">
              <w:rPr>
                <w:lang w:eastAsia="ko-KR"/>
              </w:rPr>
              <w:t>DC_8A_n41A-n79A</w:t>
            </w:r>
          </w:p>
        </w:tc>
        <w:tc>
          <w:tcPr>
            <w:tcW w:w="867" w:type="dxa"/>
            <w:shd w:val="clear" w:color="auto" w:fill="auto"/>
          </w:tcPr>
          <w:p w14:paraId="198447ED" w14:textId="77777777" w:rsidR="00365B43" w:rsidRPr="00E062F1" w:rsidRDefault="00365B43" w:rsidP="001B326A">
            <w:pPr>
              <w:pStyle w:val="TAC"/>
              <w:rPr>
                <w:rFonts w:eastAsia="MS Mincho"/>
              </w:rPr>
            </w:pPr>
            <w:r w:rsidRPr="00E062F1">
              <w:rPr>
                <w:lang w:eastAsia="ko-KR"/>
              </w:rPr>
              <w:t>8</w:t>
            </w:r>
          </w:p>
        </w:tc>
        <w:tc>
          <w:tcPr>
            <w:tcW w:w="1167" w:type="dxa"/>
            <w:shd w:val="clear" w:color="auto" w:fill="auto"/>
            <w:noWrap/>
          </w:tcPr>
          <w:p w14:paraId="02C803B4" w14:textId="77777777" w:rsidR="00365B43" w:rsidRPr="00E062F1" w:rsidRDefault="00365B43" w:rsidP="001B326A">
            <w:pPr>
              <w:pStyle w:val="TAC"/>
            </w:pPr>
            <w:r w:rsidRPr="00E062F1">
              <w:rPr>
                <w:lang w:eastAsia="ko-KR"/>
              </w:rPr>
              <w:t>910</w:t>
            </w:r>
          </w:p>
        </w:tc>
        <w:tc>
          <w:tcPr>
            <w:tcW w:w="746" w:type="dxa"/>
            <w:shd w:val="clear" w:color="auto" w:fill="auto"/>
            <w:noWrap/>
          </w:tcPr>
          <w:p w14:paraId="4E42B122" w14:textId="77777777" w:rsidR="00365B43" w:rsidRPr="00E062F1" w:rsidRDefault="00365B43" w:rsidP="001B326A">
            <w:pPr>
              <w:pStyle w:val="TAC"/>
              <w:rPr>
                <w:rFonts w:eastAsia="MS Mincho"/>
              </w:rPr>
            </w:pPr>
            <w:r w:rsidRPr="00E062F1">
              <w:rPr>
                <w:lang w:eastAsia="ko-KR"/>
              </w:rPr>
              <w:t>5</w:t>
            </w:r>
          </w:p>
        </w:tc>
        <w:tc>
          <w:tcPr>
            <w:tcW w:w="877" w:type="dxa"/>
            <w:shd w:val="clear" w:color="auto" w:fill="auto"/>
            <w:noWrap/>
          </w:tcPr>
          <w:p w14:paraId="6F924DA7" w14:textId="77777777" w:rsidR="00365B43" w:rsidRPr="00E062F1" w:rsidRDefault="00365B43" w:rsidP="001B326A">
            <w:pPr>
              <w:pStyle w:val="TAC"/>
              <w:rPr>
                <w:rFonts w:eastAsia="MS Mincho"/>
              </w:rPr>
            </w:pPr>
            <w:r w:rsidRPr="00E062F1">
              <w:rPr>
                <w:lang w:eastAsia="ko-KR"/>
              </w:rPr>
              <w:t>25</w:t>
            </w:r>
          </w:p>
        </w:tc>
        <w:tc>
          <w:tcPr>
            <w:tcW w:w="1299" w:type="dxa"/>
            <w:shd w:val="clear" w:color="auto" w:fill="auto"/>
            <w:noWrap/>
          </w:tcPr>
          <w:p w14:paraId="5AB9EA84" w14:textId="77777777" w:rsidR="00365B43" w:rsidRPr="00E062F1" w:rsidRDefault="00365B43" w:rsidP="001B326A">
            <w:pPr>
              <w:pStyle w:val="TAC"/>
            </w:pPr>
            <w:r w:rsidRPr="00E062F1">
              <w:rPr>
                <w:lang w:eastAsia="ko-KR"/>
              </w:rPr>
              <w:t>955</w:t>
            </w:r>
          </w:p>
        </w:tc>
        <w:tc>
          <w:tcPr>
            <w:tcW w:w="827" w:type="dxa"/>
            <w:shd w:val="clear" w:color="auto" w:fill="auto"/>
          </w:tcPr>
          <w:p w14:paraId="2966A4B1" w14:textId="77777777" w:rsidR="00365B43" w:rsidRPr="00E062F1" w:rsidRDefault="00365B43" w:rsidP="001B326A">
            <w:pPr>
              <w:pStyle w:val="TAC"/>
              <w:rPr>
                <w:rFonts w:eastAsia="MS Mincho"/>
              </w:rPr>
            </w:pPr>
            <w:r w:rsidRPr="00E062F1">
              <w:rPr>
                <w:rFonts w:eastAsia="MS Mincho"/>
              </w:rPr>
              <w:t>N/A</w:t>
            </w:r>
          </w:p>
        </w:tc>
        <w:tc>
          <w:tcPr>
            <w:tcW w:w="1248" w:type="dxa"/>
            <w:shd w:val="clear" w:color="auto" w:fill="auto"/>
          </w:tcPr>
          <w:p w14:paraId="61C8F2DD" w14:textId="77777777" w:rsidR="00365B43" w:rsidRPr="00E062F1" w:rsidRDefault="00365B43" w:rsidP="001B326A">
            <w:pPr>
              <w:pStyle w:val="TAC"/>
              <w:rPr>
                <w:rFonts w:eastAsia="MS Mincho"/>
              </w:rPr>
            </w:pPr>
            <w:r w:rsidRPr="00E062F1">
              <w:rPr>
                <w:rFonts w:eastAsia="MS Mincho"/>
              </w:rPr>
              <w:t>N/A</w:t>
            </w:r>
          </w:p>
        </w:tc>
      </w:tr>
      <w:tr w:rsidR="00365B43" w:rsidRPr="00E062F1" w14:paraId="5C48F017" w14:textId="77777777" w:rsidTr="001B326A">
        <w:trPr>
          <w:trHeight w:val="54"/>
          <w:jc w:val="center"/>
        </w:trPr>
        <w:tc>
          <w:tcPr>
            <w:tcW w:w="2258" w:type="dxa"/>
            <w:tcBorders>
              <w:top w:val="nil"/>
              <w:bottom w:val="nil"/>
            </w:tcBorders>
            <w:shd w:val="clear" w:color="auto" w:fill="auto"/>
          </w:tcPr>
          <w:p w14:paraId="0109C901" w14:textId="77777777" w:rsidR="00365B43" w:rsidRPr="00E062F1" w:rsidRDefault="00365B43" w:rsidP="001B326A">
            <w:pPr>
              <w:pStyle w:val="TAC"/>
              <w:rPr>
                <w:rFonts w:eastAsia="MS Mincho"/>
              </w:rPr>
            </w:pPr>
          </w:p>
        </w:tc>
        <w:tc>
          <w:tcPr>
            <w:tcW w:w="867" w:type="dxa"/>
            <w:shd w:val="clear" w:color="auto" w:fill="auto"/>
          </w:tcPr>
          <w:p w14:paraId="6F70CCDB" w14:textId="77777777" w:rsidR="00365B43" w:rsidRPr="00E062F1" w:rsidRDefault="00365B43" w:rsidP="001B326A">
            <w:pPr>
              <w:pStyle w:val="TAC"/>
              <w:rPr>
                <w:rFonts w:eastAsia="MS Mincho"/>
              </w:rPr>
            </w:pPr>
            <w:r w:rsidRPr="00E062F1">
              <w:rPr>
                <w:lang w:eastAsia="ko-KR"/>
              </w:rPr>
              <w:t>n41</w:t>
            </w:r>
          </w:p>
        </w:tc>
        <w:tc>
          <w:tcPr>
            <w:tcW w:w="1167" w:type="dxa"/>
            <w:shd w:val="clear" w:color="auto" w:fill="auto"/>
            <w:noWrap/>
          </w:tcPr>
          <w:p w14:paraId="556FCED1" w14:textId="77777777" w:rsidR="00365B43" w:rsidRPr="00E062F1" w:rsidRDefault="00365B43" w:rsidP="001B326A">
            <w:pPr>
              <w:pStyle w:val="TAC"/>
            </w:pPr>
            <w:r w:rsidRPr="00E062F1">
              <w:rPr>
                <w:lang w:eastAsia="ko-KR"/>
              </w:rPr>
              <w:t>2650</w:t>
            </w:r>
          </w:p>
        </w:tc>
        <w:tc>
          <w:tcPr>
            <w:tcW w:w="746" w:type="dxa"/>
            <w:shd w:val="clear" w:color="auto" w:fill="auto"/>
            <w:noWrap/>
          </w:tcPr>
          <w:p w14:paraId="3D5E0476" w14:textId="77777777" w:rsidR="00365B43" w:rsidRPr="00E062F1" w:rsidRDefault="00365B43" w:rsidP="001B326A">
            <w:pPr>
              <w:pStyle w:val="TAC"/>
              <w:rPr>
                <w:rFonts w:eastAsia="MS Mincho"/>
              </w:rPr>
            </w:pPr>
            <w:r w:rsidRPr="00E062F1">
              <w:rPr>
                <w:lang w:eastAsia="ko-KR"/>
              </w:rPr>
              <w:t>10</w:t>
            </w:r>
          </w:p>
        </w:tc>
        <w:tc>
          <w:tcPr>
            <w:tcW w:w="877" w:type="dxa"/>
            <w:shd w:val="clear" w:color="auto" w:fill="auto"/>
            <w:noWrap/>
          </w:tcPr>
          <w:p w14:paraId="5ADE0938" w14:textId="77777777" w:rsidR="00365B43" w:rsidRPr="00E062F1" w:rsidRDefault="00365B43" w:rsidP="001B326A">
            <w:pPr>
              <w:pStyle w:val="TAC"/>
              <w:rPr>
                <w:rFonts w:eastAsia="MS Mincho"/>
              </w:rPr>
            </w:pPr>
            <w:r w:rsidRPr="00E062F1">
              <w:rPr>
                <w:lang w:eastAsia="ko-KR"/>
              </w:rPr>
              <w:t>50</w:t>
            </w:r>
          </w:p>
        </w:tc>
        <w:tc>
          <w:tcPr>
            <w:tcW w:w="1299" w:type="dxa"/>
            <w:shd w:val="clear" w:color="auto" w:fill="auto"/>
            <w:noWrap/>
          </w:tcPr>
          <w:p w14:paraId="131487D5" w14:textId="77777777" w:rsidR="00365B43" w:rsidRPr="00E062F1" w:rsidRDefault="00365B43" w:rsidP="001B326A">
            <w:pPr>
              <w:pStyle w:val="TAC"/>
            </w:pPr>
            <w:r w:rsidRPr="00E062F1">
              <w:rPr>
                <w:lang w:eastAsia="ko-KR"/>
              </w:rPr>
              <w:t>2650</w:t>
            </w:r>
          </w:p>
        </w:tc>
        <w:tc>
          <w:tcPr>
            <w:tcW w:w="827" w:type="dxa"/>
            <w:shd w:val="clear" w:color="auto" w:fill="auto"/>
          </w:tcPr>
          <w:p w14:paraId="15ABABBB" w14:textId="77777777" w:rsidR="00365B43" w:rsidRPr="00E062F1" w:rsidRDefault="00365B43" w:rsidP="001B326A">
            <w:pPr>
              <w:pStyle w:val="TAC"/>
              <w:rPr>
                <w:rFonts w:eastAsia="MS Mincho"/>
              </w:rPr>
            </w:pPr>
            <w:r w:rsidRPr="00E062F1">
              <w:rPr>
                <w:rFonts w:eastAsia="MS Mincho"/>
              </w:rPr>
              <w:t>N/A</w:t>
            </w:r>
          </w:p>
        </w:tc>
        <w:tc>
          <w:tcPr>
            <w:tcW w:w="1248" w:type="dxa"/>
            <w:shd w:val="clear" w:color="auto" w:fill="auto"/>
          </w:tcPr>
          <w:p w14:paraId="75E7E4FF" w14:textId="77777777" w:rsidR="00365B43" w:rsidRPr="00E062F1" w:rsidRDefault="00365B43" w:rsidP="001B326A">
            <w:pPr>
              <w:pStyle w:val="TAC"/>
              <w:rPr>
                <w:rFonts w:eastAsia="MS Mincho"/>
              </w:rPr>
            </w:pPr>
            <w:r w:rsidRPr="00E062F1">
              <w:rPr>
                <w:rFonts w:eastAsia="MS Mincho"/>
              </w:rPr>
              <w:t>N/A</w:t>
            </w:r>
          </w:p>
        </w:tc>
      </w:tr>
      <w:tr w:rsidR="00365B43" w:rsidRPr="00E062F1" w14:paraId="4658FC73" w14:textId="77777777" w:rsidTr="001B326A">
        <w:trPr>
          <w:trHeight w:val="54"/>
          <w:jc w:val="center"/>
        </w:trPr>
        <w:tc>
          <w:tcPr>
            <w:tcW w:w="2258" w:type="dxa"/>
            <w:tcBorders>
              <w:top w:val="nil"/>
              <w:bottom w:val="nil"/>
            </w:tcBorders>
            <w:shd w:val="clear" w:color="auto" w:fill="auto"/>
          </w:tcPr>
          <w:p w14:paraId="752F7A18" w14:textId="77777777" w:rsidR="00365B43" w:rsidRPr="00E062F1" w:rsidRDefault="00365B43" w:rsidP="001B326A">
            <w:pPr>
              <w:pStyle w:val="TAC"/>
              <w:rPr>
                <w:rFonts w:eastAsia="MS Mincho"/>
              </w:rPr>
            </w:pPr>
          </w:p>
        </w:tc>
        <w:tc>
          <w:tcPr>
            <w:tcW w:w="867" w:type="dxa"/>
            <w:shd w:val="clear" w:color="auto" w:fill="auto"/>
          </w:tcPr>
          <w:p w14:paraId="396BDF75" w14:textId="77777777" w:rsidR="00365B43" w:rsidRPr="00E062F1" w:rsidRDefault="00365B43" w:rsidP="001B326A">
            <w:pPr>
              <w:pStyle w:val="TAC"/>
              <w:rPr>
                <w:rFonts w:eastAsia="MS Mincho"/>
              </w:rPr>
            </w:pPr>
            <w:r w:rsidRPr="00E062F1">
              <w:rPr>
                <w:lang w:eastAsia="ko-KR"/>
              </w:rPr>
              <w:t>n79</w:t>
            </w:r>
          </w:p>
        </w:tc>
        <w:tc>
          <w:tcPr>
            <w:tcW w:w="1167" w:type="dxa"/>
            <w:shd w:val="clear" w:color="auto" w:fill="auto"/>
            <w:noWrap/>
          </w:tcPr>
          <w:p w14:paraId="7A686557" w14:textId="77777777" w:rsidR="00365B43" w:rsidRPr="00E062F1" w:rsidRDefault="00365B43" w:rsidP="001B326A">
            <w:pPr>
              <w:pStyle w:val="TAC"/>
            </w:pPr>
            <w:r w:rsidRPr="00E062F1">
              <w:rPr>
                <w:lang w:eastAsia="ko-KR"/>
              </w:rPr>
              <w:t>4470</w:t>
            </w:r>
          </w:p>
        </w:tc>
        <w:tc>
          <w:tcPr>
            <w:tcW w:w="746" w:type="dxa"/>
            <w:shd w:val="clear" w:color="auto" w:fill="auto"/>
            <w:noWrap/>
          </w:tcPr>
          <w:p w14:paraId="1204B2A5" w14:textId="77777777" w:rsidR="00365B43" w:rsidRPr="00E062F1" w:rsidRDefault="00365B43" w:rsidP="001B326A">
            <w:pPr>
              <w:pStyle w:val="TAC"/>
              <w:rPr>
                <w:rFonts w:eastAsia="MS Mincho"/>
              </w:rPr>
            </w:pPr>
            <w:r w:rsidRPr="00E062F1">
              <w:rPr>
                <w:lang w:eastAsia="ko-KR"/>
              </w:rPr>
              <w:t>40</w:t>
            </w:r>
          </w:p>
        </w:tc>
        <w:tc>
          <w:tcPr>
            <w:tcW w:w="877" w:type="dxa"/>
            <w:shd w:val="clear" w:color="auto" w:fill="auto"/>
            <w:noWrap/>
          </w:tcPr>
          <w:p w14:paraId="5946171E" w14:textId="77777777" w:rsidR="00365B43" w:rsidRPr="00E062F1" w:rsidRDefault="00365B43" w:rsidP="001B326A">
            <w:pPr>
              <w:pStyle w:val="TAC"/>
              <w:rPr>
                <w:rFonts w:eastAsia="MS Mincho"/>
              </w:rPr>
            </w:pPr>
            <w:r w:rsidRPr="00E062F1">
              <w:rPr>
                <w:lang w:eastAsia="ko-KR"/>
              </w:rPr>
              <w:t>216</w:t>
            </w:r>
          </w:p>
        </w:tc>
        <w:tc>
          <w:tcPr>
            <w:tcW w:w="1299" w:type="dxa"/>
            <w:shd w:val="clear" w:color="auto" w:fill="auto"/>
            <w:noWrap/>
          </w:tcPr>
          <w:p w14:paraId="70F1B60F" w14:textId="77777777" w:rsidR="00365B43" w:rsidRPr="00E062F1" w:rsidRDefault="00365B43" w:rsidP="001B326A">
            <w:pPr>
              <w:pStyle w:val="TAC"/>
            </w:pPr>
            <w:r w:rsidRPr="00E062F1">
              <w:rPr>
                <w:lang w:eastAsia="ko-KR"/>
              </w:rPr>
              <w:t>4470</w:t>
            </w:r>
          </w:p>
        </w:tc>
        <w:tc>
          <w:tcPr>
            <w:tcW w:w="827" w:type="dxa"/>
            <w:shd w:val="clear" w:color="auto" w:fill="auto"/>
          </w:tcPr>
          <w:p w14:paraId="03E24754" w14:textId="77777777" w:rsidR="00365B43" w:rsidRPr="00E062F1" w:rsidRDefault="00365B43" w:rsidP="001B326A">
            <w:pPr>
              <w:pStyle w:val="TAC"/>
              <w:rPr>
                <w:rFonts w:eastAsia="MS Mincho"/>
              </w:rPr>
            </w:pPr>
            <w:r w:rsidRPr="00E062F1">
              <w:rPr>
                <w:rFonts w:eastAsia="Malgun Gothic"/>
                <w:lang w:eastAsia="ko-KR"/>
              </w:rPr>
              <w:t>16.3</w:t>
            </w:r>
          </w:p>
        </w:tc>
        <w:tc>
          <w:tcPr>
            <w:tcW w:w="1248" w:type="dxa"/>
            <w:shd w:val="clear" w:color="auto" w:fill="auto"/>
          </w:tcPr>
          <w:p w14:paraId="1AD707F5" w14:textId="77777777" w:rsidR="00365B43" w:rsidRPr="00C26A11" w:rsidRDefault="00365B43" w:rsidP="001B326A">
            <w:pPr>
              <w:pStyle w:val="TAC"/>
              <w:rPr>
                <w:rFonts w:eastAsia="Malgun Gothic"/>
                <w:lang w:eastAsia="ko-KR"/>
              </w:rPr>
            </w:pPr>
            <w:r w:rsidRPr="00E062F1">
              <w:rPr>
                <w:rFonts w:eastAsia="Malgun Gothic"/>
                <w:lang w:eastAsia="ko-KR"/>
              </w:rPr>
              <w:t>IMD3</w:t>
            </w:r>
          </w:p>
        </w:tc>
      </w:tr>
      <w:tr w:rsidR="00365B43" w:rsidRPr="00E062F1" w14:paraId="644D70F8" w14:textId="77777777" w:rsidTr="001B326A">
        <w:trPr>
          <w:trHeight w:val="54"/>
          <w:jc w:val="center"/>
        </w:trPr>
        <w:tc>
          <w:tcPr>
            <w:tcW w:w="2258" w:type="dxa"/>
            <w:tcBorders>
              <w:top w:val="nil"/>
              <w:bottom w:val="nil"/>
            </w:tcBorders>
            <w:shd w:val="clear" w:color="auto" w:fill="auto"/>
          </w:tcPr>
          <w:p w14:paraId="5ED99554" w14:textId="77777777" w:rsidR="00365B43" w:rsidRPr="00E062F1" w:rsidRDefault="00365B43" w:rsidP="001B326A">
            <w:pPr>
              <w:pStyle w:val="TAC"/>
              <w:rPr>
                <w:rFonts w:eastAsia="MS Mincho"/>
              </w:rPr>
            </w:pPr>
          </w:p>
        </w:tc>
        <w:tc>
          <w:tcPr>
            <w:tcW w:w="867" w:type="dxa"/>
            <w:shd w:val="clear" w:color="auto" w:fill="auto"/>
          </w:tcPr>
          <w:p w14:paraId="5C429147" w14:textId="77777777" w:rsidR="00365B43" w:rsidRPr="00E062F1" w:rsidRDefault="00365B43" w:rsidP="001B326A">
            <w:pPr>
              <w:pStyle w:val="TAC"/>
              <w:rPr>
                <w:rFonts w:eastAsia="MS Mincho"/>
              </w:rPr>
            </w:pPr>
            <w:r w:rsidRPr="00E062F1">
              <w:rPr>
                <w:lang w:eastAsia="ko-KR"/>
              </w:rPr>
              <w:t>8</w:t>
            </w:r>
          </w:p>
        </w:tc>
        <w:tc>
          <w:tcPr>
            <w:tcW w:w="1167" w:type="dxa"/>
            <w:shd w:val="clear" w:color="auto" w:fill="auto"/>
            <w:noWrap/>
          </w:tcPr>
          <w:p w14:paraId="00CC41DD" w14:textId="77777777" w:rsidR="00365B43" w:rsidRPr="00E062F1" w:rsidRDefault="00365B43" w:rsidP="001B326A">
            <w:pPr>
              <w:pStyle w:val="TAC"/>
            </w:pPr>
            <w:r w:rsidRPr="00E062F1">
              <w:rPr>
                <w:lang w:eastAsia="ko-KR"/>
              </w:rPr>
              <w:t>910</w:t>
            </w:r>
          </w:p>
        </w:tc>
        <w:tc>
          <w:tcPr>
            <w:tcW w:w="746" w:type="dxa"/>
            <w:shd w:val="clear" w:color="auto" w:fill="auto"/>
            <w:noWrap/>
          </w:tcPr>
          <w:p w14:paraId="3707726F" w14:textId="77777777" w:rsidR="00365B43" w:rsidRPr="00E062F1" w:rsidRDefault="00365B43" w:rsidP="001B326A">
            <w:pPr>
              <w:pStyle w:val="TAC"/>
              <w:rPr>
                <w:rFonts w:eastAsia="MS Mincho"/>
              </w:rPr>
            </w:pPr>
            <w:r w:rsidRPr="00E062F1">
              <w:rPr>
                <w:lang w:eastAsia="ko-KR"/>
              </w:rPr>
              <w:t>5</w:t>
            </w:r>
          </w:p>
        </w:tc>
        <w:tc>
          <w:tcPr>
            <w:tcW w:w="877" w:type="dxa"/>
            <w:shd w:val="clear" w:color="auto" w:fill="auto"/>
            <w:noWrap/>
          </w:tcPr>
          <w:p w14:paraId="33BDDA2D" w14:textId="77777777" w:rsidR="00365B43" w:rsidRPr="00E062F1" w:rsidRDefault="00365B43" w:rsidP="001B326A">
            <w:pPr>
              <w:pStyle w:val="TAC"/>
              <w:rPr>
                <w:rFonts w:eastAsia="MS Mincho"/>
              </w:rPr>
            </w:pPr>
            <w:r w:rsidRPr="00E062F1">
              <w:rPr>
                <w:lang w:eastAsia="ko-KR"/>
              </w:rPr>
              <w:t>25</w:t>
            </w:r>
          </w:p>
        </w:tc>
        <w:tc>
          <w:tcPr>
            <w:tcW w:w="1299" w:type="dxa"/>
            <w:shd w:val="clear" w:color="auto" w:fill="auto"/>
            <w:noWrap/>
          </w:tcPr>
          <w:p w14:paraId="1567CB17" w14:textId="77777777" w:rsidR="00365B43" w:rsidRPr="00E062F1" w:rsidRDefault="00365B43" w:rsidP="001B326A">
            <w:pPr>
              <w:pStyle w:val="TAC"/>
            </w:pPr>
            <w:r w:rsidRPr="00E062F1">
              <w:rPr>
                <w:lang w:eastAsia="ko-KR"/>
              </w:rPr>
              <w:t>955</w:t>
            </w:r>
          </w:p>
        </w:tc>
        <w:tc>
          <w:tcPr>
            <w:tcW w:w="827" w:type="dxa"/>
            <w:shd w:val="clear" w:color="auto" w:fill="auto"/>
          </w:tcPr>
          <w:p w14:paraId="49E6E38F" w14:textId="77777777" w:rsidR="00365B43" w:rsidRPr="00E062F1" w:rsidRDefault="00365B43" w:rsidP="001B326A">
            <w:pPr>
              <w:pStyle w:val="TAC"/>
              <w:rPr>
                <w:rFonts w:eastAsia="MS Mincho"/>
              </w:rPr>
            </w:pPr>
            <w:r w:rsidRPr="00E062F1">
              <w:rPr>
                <w:rFonts w:eastAsia="Malgun Gothic"/>
                <w:lang w:eastAsia="ko-KR"/>
              </w:rPr>
              <w:t>N/A</w:t>
            </w:r>
          </w:p>
        </w:tc>
        <w:tc>
          <w:tcPr>
            <w:tcW w:w="1248" w:type="dxa"/>
            <w:shd w:val="clear" w:color="auto" w:fill="auto"/>
          </w:tcPr>
          <w:p w14:paraId="39B4B340" w14:textId="77777777" w:rsidR="00365B43" w:rsidRPr="00E062F1" w:rsidRDefault="00365B43" w:rsidP="001B326A">
            <w:pPr>
              <w:pStyle w:val="TAC"/>
              <w:rPr>
                <w:rFonts w:eastAsia="MS Mincho"/>
              </w:rPr>
            </w:pPr>
            <w:r w:rsidRPr="00E062F1">
              <w:rPr>
                <w:rFonts w:eastAsia="Malgun Gothic"/>
                <w:lang w:eastAsia="ko-KR"/>
              </w:rPr>
              <w:t>N/A</w:t>
            </w:r>
          </w:p>
        </w:tc>
      </w:tr>
      <w:tr w:rsidR="00365B43" w:rsidRPr="00E062F1" w14:paraId="353DCEB0" w14:textId="77777777" w:rsidTr="001B326A">
        <w:trPr>
          <w:trHeight w:val="54"/>
          <w:jc w:val="center"/>
        </w:trPr>
        <w:tc>
          <w:tcPr>
            <w:tcW w:w="2258" w:type="dxa"/>
            <w:tcBorders>
              <w:top w:val="nil"/>
              <w:bottom w:val="nil"/>
            </w:tcBorders>
            <w:shd w:val="clear" w:color="auto" w:fill="auto"/>
          </w:tcPr>
          <w:p w14:paraId="09F3C851" w14:textId="77777777" w:rsidR="00365B43" w:rsidRPr="00E062F1" w:rsidRDefault="00365B43" w:rsidP="001B326A">
            <w:pPr>
              <w:pStyle w:val="TAC"/>
              <w:rPr>
                <w:rFonts w:eastAsia="MS Mincho"/>
              </w:rPr>
            </w:pPr>
          </w:p>
        </w:tc>
        <w:tc>
          <w:tcPr>
            <w:tcW w:w="867" w:type="dxa"/>
            <w:shd w:val="clear" w:color="auto" w:fill="auto"/>
          </w:tcPr>
          <w:p w14:paraId="68588651" w14:textId="77777777" w:rsidR="00365B43" w:rsidRPr="00E062F1" w:rsidRDefault="00365B43" w:rsidP="001B326A">
            <w:pPr>
              <w:pStyle w:val="TAC"/>
              <w:rPr>
                <w:rFonts w:eastAsia="MS Mincho"/>
              </w:rPr>
            </w:pPr>
            <w:r w:rsidRPr="00E062F1">
              <w:rPr>
                <w:lang w:eastAsia="ko-KR"/>
              </w:rPr>
              <w:t>n41</w:t>
            </w:r>
          </w:p>
        </w:tc>
        <w:tc>
          <w:tcPr>
            <w:tcW w:w="1167" w:type="dxa"/>
            <w:shd w:val="clear" w:color="auto" w:fill="auto"/>
            <w:noWrap/>
          </w:tcPr>
          <w:p w14:paraId="2725C8CA" w14:textId="77777777" w:rsidR="00365B43" w:rsidRPr="00E062F1" w:rsidRDefault="00365B43" w:rsidP="001B326A">
            <w:pPr>
              <w:pStyle w:val="TAC"/>
            </w:pPr>
            <w:r w:rsidRPr="00E062F1">
              <w:rPr>
                <w:lang w:eastAsia="ko-KR"/>
              </w:rPr>
              <w:t>2650</w:t>
            </w:r>
          </w:p>
        </w:tc>
        <w:tc>
          <w:tcPr>
            <w:tcW w:w="746" w:type="dxa"/>
            <w:shd w:val="clear" w:color="auto" w:fill="auto"/>
            <w:noWrap/>
          </w:tcPr>
          <w:p w14:paraId="6F94AE6B" w14:textId="77777777" w:rsidR="00365B43" w:rsidRPr="00E062F1" w:rsidRDefault="00365B43" w:rsidP="001B326A">
            <w:pPr>
              <w:pStyle w:val="TAC"/>
              <w:rPr>
                <w:rFonts w:eastAsia="MS Mincho"/>
              </w:rPr>
            </w:pPr>
            <w:r w:rsidRPr="00E062F1">
              <w:rPr>
                <w:lang w:eastAsia="ko-KR"/>
              </w:rPr>
              <w:t>10</w:t>
            </w:r>
          </w:p>
        </w:tc>
        <w:tc>
          <w:tcPr>
            <w:tcW w:w="877" w:type="dxa"/>
            <w:shd w:val="clear" w:color="auto" w:fill="auto"/>
            <w:noWrap/>
          </w:tcPr>
          <w:p w14:paraId="35F43230" w14:textId="77777777" w:rsidR="00365B43" w:rsidRPr="00E062F1" w:rsidRDefault="00365B43" w:rsidP="001B326A">
            <w:pPr>
              <w:pStyle w:val="TAC"/>
              <w:rPr>
                <w:rFonts w:eastAsia="MS Mincho"/>
              </w:rPr>
            </w:pPr>
            <w:r w:rsidRPr="00E062F1">
              <w:rPr>
                <w:lang w:eastAsia="ko-KR"/>
              </w:rPr>
              <w:t>50</w:t>
            </w:r>
          </w:p>
        </w:tc>
        <w:tc>
          <w:tcPr>
            <w:tcW w:w="1299" w:type="dxa"/>
            <w:shd w:val="clear" w:color="auto" w:fill="auto"/>
            <w:noWrap/>
          </w:tcPr>
          <w:p w14:paraId="743623E4" w14:textId="77777777" w:rsidR="00365B43" w:rsidRPr="00E062F1" w:rsidRDefault="00365B43" w:rsidP="001B326A">
            <w:pPr>
              <w:pStyle w:val="TAC"/>
            </w:pPr>
            <w:r w:rsidRPr="00E062F1">
              <w:rPr>
                <w:lang w:eastAsia="ko-KR"/>
              </w:rPr>
              <w:t>2650</w:t>
            </w:r>
          </w:p>
        </w:tc>
        <w:tc>
          <w:tcPr>
            <w:tcW w:w="827" w:type="dxa"/>
            <w:shd w:val="clear" w:color="auto" w:fill="auto"/>
          </w:tcPr>
          <w:p w14:paraId="5C0BD478" w14:textId="77777777" w:rsidR="00365B43" w:rsidRPr="00E062F1" w:rsidRDefault="00365B43" w:rsidP="001B326A">
            <w:pPr>
              <w:pStyle w:val="TAC"/>
              <w:rPr>
                <w:rFonts w:eastAsia="MS Mincho"/>
              </w:rPr>
            </w:pPr>
            <w:r w:rsidRPr="00E062F1">
              <w:rPr>
                <w:rFonts w:eastAsia="Malgun Gothic"/>
                <w:lang w:eastAsia="ko-KR"/>
              </w:rPr>
              <w:t>15.5</w:t>
            </w:r>
          </w:p>
        </w:tc>
        <w:tc>
          <w:tcPr>
            <w:tcW w:w="1248" w:type="dxa"/>
            <w:shd w:val="clear" w:color="auto" w:fill="auto"/>
          </w:tcPr>
          <w:p w14:paraId="4CE2D623" w14:textId="77777777" w:rsidR="00365B43" w:rsidRPr="00C26A11" w:rsidRDefault="00365B43" w:rsidP="001B326A">
            <w:pPr>
              <w:pStyle w:val="TAC"/>
              <w:rPr>
                <w:lang w:eastAsia="ko-KR"/>
              </w:rPr>
            </w:pPr>
            <w:r w:rsidRPr="00E062F1">
              <w:rPr>
                <w:lang w:eastAsia="ko-KR"/>
              </w:rPr>
              <w:t>IMD3</w:t>
            </w:r>
          </w:p>
        </w:tc>
      </w:tr>
      <w:tr w:rsidR="00365B43" w:rsidRPr="00E062F1" w14:paraId="70278A17" w14:textId="77777777" w:rsidTr="001B326A">
        <w:trPr>
          <w:trHeight w:val="54"/>
          <w:jc w:val="center"/>
        </w:trPr>
        <w:tc>
          <w:tcPr>
            <w:tcW w:w="2258" w:type="dxa"/>
            <w:tcBorders>
              <w:top w:val="nil"/>
              <w:bottom w:val="single" w:sz="4" w:space="0" w:color="auto"/>
            </w:tcBorders>
            <w:shd w:val="clear" w:color="auto" w:fill="auto"/>
          </w:tcPr>
          <w:p w14:paraId="1F2F04D7" w14:textId="77777777" w:rsidR="00365B43" w:rsidRPr="00E062F1" w:rsidRDefault="00365B43" w:rsidP="001B326A">
            <w:pPr>
              <w:pStyle w:val="TAC"/>
              <w:rPr>
                <w:rFonts w:eastAsia="MS Mincho"/>
              </w:rPr>
            </w:pPr>
          </w:p>
        </w:tc>
        <w:tc>
          <w:tcPr>
            <w:tcW w:w="867" w:type="dxa"/>
            <w:shd w:val="clear" w:color="auto" w:fill="auto"/>
          </w:tcPr>
          <w:p w14:paraId="69D969D8" w14:textId="77777777" w:rsidR="00365B43" w:rsidRPr="00E062F1" w:rsidRDefault="00365B43" w:rsidP="001B326A">
            <w:pPr>
              <w:pStyle w:val="TAC"/>
              <w:rPr>
                <w:rFonts w:eastAsia="MS Mincho"/>
              </w:rPr>
            </w:pPr>
            <w:r w:rsidRPr="00E062F1">
              <w:rPr>
                <w:lang w:eastAsia="ko-KR"/>
              </w:rPr>
              <w:t>n79</w:t>
            </w:r>
          </w:p>
        </w:tc>
        <w:tc>
          <w:tcPr>
            <w:tcW w:w="1167" w:type="dxa"/>
            <w:shd w:val="clear" w:color="auto" w:fill="auto"/>
            <w:noWrap/>
          </w:tcPr>
          <w:p w14:paraId="54BE7715" w14:textId="77777777" w:rsidR="00365B43" w:rsidRPr="00E062F1" w:rsidRDefault="00365B43" w:rsidP="001B326A">
            <w:pPr>
              <w:pStyle w:val="TAC"/>
            </w:pPr>
            <w:r w:rsidRPr="00E062F1">
              <w:rPr>
                <w:lang w:eastAsia="ko-KR"/>
              </w:rPr>
              <w:t>4470</w:t>
            </w:r>
          </w:p>
        </w:tc>
        <w:tc>
          <w:tcPr>
            <w:tcW w:w="746" w:type="dxa"/>
            <w:shd w:val="clear" w:color="auto" w:fill="auto"/>
            <w:noWrap/>
          </w:tcPr>
          <w:p w14:paraId="29EB44E2" w14:textId="77777777" w:rsidR="00365B43" w:rsidRPr="00E062F1" w:rsidRDefault="00365B43" w:rsidP="001B326A">
            <w:pPr>
              <w:pStyle w:val="TAC"/>
              <w:rPr>
                <w:rFonts w:eastAsia="MS Mincho"/>
              </w:rPr>
            </w:pPr>
            <w:r w:rsidRPr="00E062F1">
              <w:rPr>
                <w:lang w:eastAsia="ko-KR"/>
              </w:rPr>
              <w:t>40</w:t>
            </w:r>
          </w:p>
        </w:tc>
        <w:tc>
          <w:tcPr>
            <w:tcW w:w="877" w:type="dxa"/>
            <w:shd w:val="clear" w:color="auto" w:fill="auto"/>
            <w:noWrap/>
          </w:tcPr>
          <w:p w14:paraId="41BE6D4A" w14:textId="77777777" w:rsidR="00365B43" w:rsidRPr="00E062F1" w:rsidRDefault="00365B43" w:rsidP="001B326A">
            <w:pPr>
              <w:pStyle w:val="TAC"/>
              <w:rPr>
                <w:rFonts w:eastAsia="MS Mincho"/>
              </w:rPr>
            </w:pPr>
            <w:r w:rsidRPr="00E062F1">
              <w:rPr>
                <w:lang w:eastAsia="ko-KR"/>
              </w:rPr>
              <w:t>216</w:t>
            </w:r>
          </w:p>
        </w:tc>
        <w:tc>
          <w:tcPr>
            <w:tcW w:w="1299" w:type="dxa"/>
            <w:shd w:val="clear" w:color="auto" w:fill="auto"/>
            <w:noWrap/>
          </w:tcPr>
          <w:p w14:paraId="41738BE5" w14:textId="77777777" w:rsidR="00365B43" w:rsidRPr="00E062F1" w:rsidRDefault="00365B43" w:rsidP="001B326A">
            <w:pPr>
              <w:pStyle w:val="TAC"/>
            </w:pPr>
            <w:r w:rsidRPr="00E062F1">
              <w:rPr>
                <w:lang w:eastAsia="ko-KR"/>
              </w:rPr>
              <w:t>4470</w:t>
            </w:r>
          </w:p>
        </w:tc>
        <w:tc>
          <w:tcPr>
            <w:tcW w:w="827" w:type="dxa"/>
            <w:shd w:val="clear" w:color="auto" w:fill="auto"/>
          </w:tcPr>
          <w:p w14:paraId="08CAAC22" w14:textId="77777777" w:rsidR="00365B43" w:rsidRPr="00E062F1" w:rsidRDefault="00365B43" w:rsidP="001B326A">
            <w:pPr>
              <w:pStyle w:val="TAC"/>
              <w:rPr>
                <w:rFonts w:eastAsia="MS Mincho"/>
              </w:rPr>
            </w:pPr>
            <w:r w:rsidRPr="00E062F1">
              <w:rPr>
                <w:rFonts w:eastAsia="Malgun Gothic"/>
                <w:lang w:eastAsia="ko-KR"/>
              </w:rPr>
              <w:t>N/A</w:t>
            </w:r>
          </w:p>
        </w:tc>
        <w:tc>
          <w:tcPr>
            <w:tcW w:w="1248" w:type="dxa"/>
            <w:shd w:val="clear" w:color="auto" w:fill="auto"/>
          </w:tcPr>
          <w:p w14:paraId="623A42F5" w14:textId="77777777" w:rsidR="00365B43" w:rsidRPr="00E062F1" w:rsidRDefault="00365B43" w:rsidP="001B326A">
            <w:pPr>
              <w:pStyle w:val="TAC"/>
              <w:rPr>
                <w:rFonts w:eastAsia="MS Mincho"/>
              </w:rPr>
            </w:pPr>
            <w:r w:rsidRPr="00E062F1">
              <w:rPr>
                <w:rFonts w:eastAsia="Malgun Gothic"/>
                <w:lang w:eastAsia="ko-KR"/>
              </w:rPr>
              <w:t>N/A</w:t>
            </w:r>
          </w:p>
        </w:tc>
      </w:tr>
      <w:tr w:rsidR="00365B43" w:rsidRPr="00E062F1" w14:paraId="368F6364" w14:textId="77777777" w:rsidTr="001B326A">
        <w:trPr>
          <w:trHeight w:val="54"/>
          <w:jc w:val="center"/>
        </w:trPr>
        <w:tc>
          <w:tcPr>
            <w:tcW w:w="2258" w:type="dxa"/>
            <w:tcBorders>
              <w:bottom w:val="nil"/>
            </w:tcBorders>
            <w:shd w:val="clear" w:color="auto" w:fill="auto"/>
          </w:tcPr>
          <w:p w14:paraId="37E9936F" w14:textId="77777777" w:rsidR="00365B43" w:rsidRPr="00E062F1" w:rsidRDefault="00365B43" w:rsidP="001B326A">
            <w:pPr>
              <w:pStyle w:val="TAC"/>
              <w:rPr>
                <w:rFonts w:eastAsia="MS Mincho"/>
              </w:rPr>
            </w:pPr>
            <w:r w:rsidRPr="00E062F1">
              <w:rPr>
                <w:rFonts w:cs="Arial"/>
              </w:rPr>
              <w:t>DC_8A-42</w:t>
            </w:r>
            <w:r w:rsidRPr="00E062F1">
              <w:rPr>
                <w:rFonts w:eastAsia="Malgun Gothic" w:cs="Arial"/>
                <w:lang w:eastAsia="ko-KR"/>
              </w:rPr>
              <w:t>A_</w:t>
            </w:r>
            <w:r w:rsidRPr="00E062F1">
              <w:rPr>
                <w:rFonts w:cs="Arial"/>
              </w:rPr>
              <w:t>n</w:t>
            </w:r>
            <w:r w:rsidRPr="00E062F1">
              <w:rPr>
                <w:rFonts w:eastAsia="Malgun Gothic" w:cs="Arial"/>
                <w:lang w:eastAsia="ko-KR"/>
              </w:rPr>
              <w:t>28</w:t>
            </w:r>
            <w:r w:rsidRPr="00E062F1">
              <w:rPr>
                <w:rFonts w:cs="Arial"/>
              </w:rPr>
              <w:t>A</w:t>
            </w:r>
          </w:p>
        </w:tc>
        <w:tc>
          <w:tcPr>
            <w:tcW w:w="867" w:type="dxa"/>
            <w:shd w:val="clear" w:color="auto" w:fill="auto"/>
          </w:tcPr>
          <w:p w14:paraId="16C9E590" w14:textId="77777777" w:rsidR="00365B43" w:rsidRPr="00E062F1" w:rsidRDefault="00365B43" w:rsidP="001B326A">
            <w:pPr>
              <w:pStyle w:val="TAC"/>
              <w:rPr>
                <w:rFonts w:eastAsia="MS Mincho"/>
              </w:rPr>
            </w:pPr>
            <w:r w:rsidRPr="00E062F1">
              <w:rPr>
                <w:rFonts w:cs="Arial"/>
              </w:rPr>
              <w:t>8</w:t>
            </w:r>
          </w:p>
        </w:tc>
        <w:tc>
          <w:tcPr>
            <w:tcW w:w="1167" w:type="dxa"/>
            <w:shd w:val="clear" w:color="auto" w:fill="auto"/>
            <w:noWrap/>
          </w:tcPr>
          <w:p w14:paraId="5A788FCA" w14:textId="77777777" w:rsidR="00365B43" w:rsidRPr="00E062F1" w:rsidRDefault="00365B43" w:rsidP="001B326A">
            <w:pPr>
              <w:pStyle w:val="TAC"/>
            </w:pPr>
            <w:r w:rsidRPr="00E062F1">
              <w:t>900</w:t>
            </w:r>
          </w:p>
        </w:tc>
        <w:tc>
          <w:tcPr>
            <w:tcW w:w="746" w:type="dxa"/>
            <w:shd w:val="clear" w:color="auto" w:fill="auto"/>
            <w:noWrap/>
          </w:tcPr>
          <w:p w14:paraId="5E31275A" w14:textId="77777777" w:rsidR="00365B43" w:rsidRPr="00E062F1" w:rsidRDefault="00365B43" w:rsidP="001B326A">
            <w:pPr>
              <w:pStyle w:val="TAC"/>
              <w:rPr>
                <w:rFonts w:eastAsia="MS Mincho"/>
              </w:rPr>
            </w:pPr>
            <w:r w:rsidRPr="00E062F1">
              <w:t>5</w:t>
            </w:r>
          </w:p>
        </w:tc>
        <w:tc>
          <w:tcPr>
            <w:tcW w:w="877" w:type="dxa"/>
            <w:shd w:val="clear" w:color="auto" w:fill="auto"/>
            <w:noWrap/>
          </w:tcPr>
          <w:p w14:paraId="1EBF81E9" w14:textId="77777777" w:rsidR="00365B43" w:rsidRPr="00E062F1" w:rsidRDefault="00365B43" w:rsidP="001B326A">
            <w:pPr>
              <w:pStyle w:val="TAC"/>
              <w:rPr>
                <w:rFonts w:eastAsia="MS Mincho"/>
              </w:rPr>
            </w:pPr>
            <w:r w:rsidRPr="00E062F1">
              <w:t>25</w:t>
            </w:r>
          </w:p>
        </w:tc>
        <w:tc>
          <w:tcPr>
            <w:tcW w:w="1299" w:type="dxa"/>
            <w:shd w:val="clear" w:color="auto" w:fill="auto"/>
            <w:noWrap/>
          </w:tcPr>
          <w:p w14:paraId="33E795CC" w14:textId="77777777" w:rsidR="00365B43" w:rsidRPr="00E062F1" w:rsidRDefault="00365B43" w:rsidP="001B326A">
            <w:pPr>
              <w:pStyle w:val="TAC"/>
            </w:pPr>
            <w:r w:rsidRPr="00E062F1">
              <w:t>945</w:t>
            </w:r>
          </w:p>
        </w:tc>
        <w:tc>
          <w:tcPr>
            <w:tcW w:w="827" w:type="dxa"/>
            <w:shd w:val="clear" w:color="auto" w:fill="auto"/>
          </w:tcPr>
          <w:p w14:paraId="566A77E4" w14:textId="77777777" w:rsidR="00365B43" w:rsidRPr="00E062F1" w:rsidRDefault="00365B43" w:rsidP="001B326A">
            <w:pPr>
              <w:pStyle w:val="TAC"/>
              <w:rPr>
                <w:rFonts w:eastAsia="MS Mincho"/>
              </w:rPr>
            </w:pPr>
            <w:r w:rsidRPr="00E062F1">
              <w:rPr>
                <w:rFonts w:cs="Arial"/>
              </w:rPr>
              <w:t>N/A</w:t>
            </w:r>
          </w:p>
        </w:tc>
        <w:tc>
          <w:tcPr>
            <w:tcW w:w="1248" w:type="dxa"/>
            <w:shd w:val="clear" w:color="auto" w:fill="auto"/>
          </w:tcPr>
          <w:p w14:paraId="4D865C4A" w14:textId="77777777" w:rsidR="00365B43" w:rsidRPr="00E062F1" w:rsidRDefault="00365B43" w:rsidP="001B326A">
            <w:pPr>
              <w:pStyle w:val="TAC"/>
              <w:rPr>
                <w:rFonts w:eastAsia="MS Mincho"/>
              </w:rPr>
            </w:pPr>
            <w:r w:rsidRPr="00E062F1">
              <w:rPr>
                <w:rFonts w:cs="Arial"/>
              </w:rPr>
              <w:t>N/A</w:t>
            </w:r>
          </w:p>
        </w:tc>
      </w:tr>
      <w:tr w:rsidR="00365B43" w:rsidRPr="00E062F1" w14:paraId="2395D986" w14:textId="77777777" w:rsidTr="001B326A">
        <w:trPr>
          <w:trHeight w:val="54"/>
          <w:jc w:val="center"/>
        </w:trPr>
        <w:tc>
          <w:tcPr>
            <w:tcW w:w="2258" w:type="dxa"/>
            <w:tcBorders>
              <w:top w:val="nil"/>
              <w:bottom w:val="nil"/>
            </w:tcBorders>
            <w:shd w:val="clear" w:color="auto" w:fill="auto"/>
          </w:tcPr>
          <w:p w14:paraId="35E4CB5F" w14:textId="77777777" w:rsidR="00365B43" w:rsidRPr="00E062F1" w:rsidRDefault="00365B43" w:rsidP="001B326A">
            <w:pPr>
              <w:pStyle w:val="TAC"/>
              <w:rPr>
                <w:rFonts w:eastAsia="MS Mincho"/>
              </w:rPr>
            </w:pPr>
          </w:p>
        </w:tc>
        <w:tc>
          <w:tcPr>
            <w:tcW w:w="867" w:type="dxa"/>
            <w:shd w:val="clear" w:color="auto" w:fill="auto"/>
          </w:tcPr>
          <w:p w14:paraId="255ABF66" w14:textId="77777777" w:rsidR="00365B43" w:rsidRPr="00E062F1" w:rsidRDefault="00365B43" w:rsidP="001B326A">
            <w:pPr>
              <w:pStyle w:val="TAC"/>
              <w:rPr>
                <w:rFonts w:eastAsia="MS Mincho"/>
              </w:rPr>
            </w:pPr>
            <w:r w:rsidRPr="00E062F1">
              <w:rPr>
                <w:rFonts w:cs="Arial"/>
              </w:rPr>
              <w:t>n28</w:t>
            </w:r>
          </w:p>
        </w:tc>
        <w:tc>
          <w:tcPr>
            <w:tcW w:w="1167" w:type="dxa"/>
            <w:shd w:val="clear" w:color="auto" w:fill="auto"/>
            <w:noWrap/>
          </w:tcPr>
          <w:p w14:paraId="256D7543" w14:textId="77777777" w:rsidR="00365B43" w:rsidRPr="00E062F1" w:rsidRDefault="00365B43" w:rsidP="001B326A">
            <w:pPr>
              <w:pStyle w:val="TAC"/>
            </w:pPr>
            <w:r w:rsidRPr="00E062F1">
              <w:t>743</w:t>
            </w:r>
          </w:p>
        </w:tc>
        <w:tc>
          <w:tcPr>
            <w:tcW w:w="746" w:type="dxa"/>
            <w:shd w:val="clear" w:color="auto" w:fill="auto"/>
            <w:noWrap/>
          </w:tcPr>
          <w:p w14:paraId="73385092" w14:textId="77777777" w:rsidR="00365B43" w:rsidRPr="00E062F1" w:rsidRDefault="00365B43" w:rsidP="001B326A">
            <w:pPr>
              <w:pStyle w:val="TAC"/>
              <w:rPr>
                <w:rFonts w:eastAsia="MS Mincho"/>
              </w:rPr>
            </w:pPr>
            <w:r w:rsidRPr="00E062F1">
              <w:t>5</w:t>
            </w:r>
          </w:p>
        </w:tc>
        <w:tc>
          <w:tcPr>
            <w:tcW w:w="877" w:type="dxa"/>
            <w:shd w:val="clear" w:color="auto" w:fill="auto"/>
            <w:noWrap/>
          </w:tcPr>
          <w:p w14:paraId="5277EAF2" w14:textId="77777777" w:rsidR="00365B43" w:rsidRPr="00E062F1" w:rsidRDefault="00365B43" w:rsidP="001B326A">
            <w:pPr>
              <w:pStyle w:val="TAC"/>
              <w:rPr>
                <w:rFonts w:eastAsia="MS Mincho"/>
              </w:rPr>
            </w:pPr>
            <w:r w:rsidRPr="00E062F1">
              <w:t>25</w:t>
            </w:r>
          </w:p>
        </w:tc>
        <w:tc>
          <w:tcPr>
            <w:tcW w:w="1299" w:type="dxa"/>
            <w:shd w:val="clear" w:color="auto" w:fill="auto"/>
            <w:noWrap/>
          </w:tcPr>
          <w:p w14:paraId="5D7D3422" w14:textId="77777777" w:rsidR="00365B43" w:rsidRPr="00E062F1" w:rsidRDefault="00365B43" w:rsidP="001B326A">
            <w:pPr>
              <w:pStyle w:val="TAC"/>
            </w:pPr>
            <w:r w:rsidRPr="00E062F1">
              <w:t>798</w:t>
            </w:r>
          </w:p>
        </w:tc>
        <w:tc>
          <w:tcPr>
            <w:tcW w:w="827" w:type="dxa"/>
            <w:shd w:val="clear" w:color="auto" w:fill="auto"/>
          </w:tcPr>
          <w:p w14:paraId="2745DD9C" w14:textId="77777777" w:rsidR="00365B43" w:rsidRPr="00E062F1" w:rsidRDefault="00365B43" w:rsidP="001B326A">
            <w:pPr>
              <w:pStyle w:val="TAC"/>
              <w:rPr>
                <w:rFonts w:eastAsia="MS Mincho"/>
              </w:rPr>
            </w:pPr>
            <w:r w:rsidRPr="00E062F1">
              <w:rPr>
                <w:rFonts w:cs="Arial"/>
              </w:rPr>
              <w:t>N/A</w:t>
            </w:r>
          </w:p>
        </w:tc>
        <w:tc>
          <w:tcPr>
            <w:tcW w:w="1248" w:type="dxa"/>
            <w:shd w:val="clear" w:color="auto" w:fill="auto"/>
          </w:tcPr>
          <w:p w14:paraId="3E537AAB" w14:textId="77777777" w:rsidR="00365B43" w:rsidRPr="00E062F1" w:rsidRDefault="00365B43" w:rsidP="001B326A">
            <w:pPr>
              <w:pStyle w:val="TAC"/>
              <w:rPr>
                <w:rFonts w:eastAsia="MS Mincho"/>
              </w:rPr>
            </w:pPr>
            <w:r w:rsidRPr="00E062F1">
              <w:rPr>
                <w:rFonts w:cs="Arial"/>
              </w:rPr>
              <w:t>N/A</w:t>
            </w:r>
          </w:p>
        </w:tc>
      </w:tr>
      <w:tr w:rsidR="00365B43" w:rsidRPr="00E062F1" w14:paraId="5BD68DD7" w14:textId="77777777" w:rsidTr="001B326A">
        <w:trPr>
          <w:trHeight w:val="54"/>
          <w:jc w:val="center"/>
        </w:trPr>
        <w:tc>
          <w:tcPr>
            <w:tcW w:w="2258" w:type="dxa"/>
            <w:tcBorders>
              <w:top w:val="nil"/>
              <w:bottom w:val="single" w:sz="4" w:space="0" w:color="auto"/>
            </w:tcBorders>
            <w:shd w:val="clear" w:color="auto" w:fill="auto"/>
          </w:tcPr>
          <w:p w14:paraId="46C6B6A2" w14:textId="77777777" w:rsidR="00365B43" w:rsidRPr="00E062F1" w:rsidRDefault="00365B43" w:rsidP="001B326A">
            <w:pPr>
              <w:pStyle w:val="TAC"/>
              <w:rPr>
                <w:rFonts w:eastAsia="MS Mincho"/>
              </w:rPr>
            </w:pPr>
          </w:p>
        </w:tc>
        <w:tc>
          <w:tcPr>
            <w:tcW w:w="867" w:type="dxa"/>
            <w:shd w:val="clear" w:color="auto" w:fill="auto"/>
          </w:tcPr>
          <w:p w14:paraId="50592D3B" w14:textId="77777777" w:rsidR="00365B43" w:rsidRPr="00E062F1" w:rsidRDefault="00365B43" w:rsidP="001B326A">
            <w:pPr>
              <w:pStyle w:val="TAC"/>
              <w:rPr>
                <w:rFonts w:eastAsia="MS Mincho"/>
              </w:rPr>
            </w:pPr>
            <w:r w:rsidRPr="00E062F1">
              <w:rPr>
                <w:rFonts w:cs="Arial"/>
              </w:rPr>
              <w:t>42</w:t>
            </w:r>
          </w:p>
        </w:tc>
        <w:tc>
          <w:tcPr>
            <w:tcW w:w="1167" w:type="dxa"/>
            <w:shd w:val="clear" w:color="auto" w:fill="auto"/>
            <w:noWrap/>
          </w:tcPr>
          <w:p w14:paraId="08291C1C" w14:textId="77777777" w:rsidR="00365B43" w:rsidRPr="00E062F1" w:rsidRDefault="00365B43" w:rsidP="001B326A">
            <w:pPr>
              <w:pStyle w:val="TAC"/>
            </w:pPr>
            <w:r w:rsidRPr="00E062F1">
              <w:t>3443</w:t>
            </w:r>
          </w:p>
        </w:tc>
        <w:tc>
          <w:tcPr>
            <w:tcW w:w="746" w:type="dxa"/>
            <w:shd w:val="clear" w:color="auto" w:fill="auto"/>
            <w:noWrap/>
          </w:tcPr>
          <w:p w14:paraId="2C281253" w14:textId="77777777" w:rsidR="00365B43" w:rsidRPr="00E062F1" w:rsidRDefault="00365B43" w:rsidP="001B326A">
            <w:pPr>
              <w:pStyle w:val="TAC"/>
              <w:rPr>
                <w:rFonts w:eastAsia="MS Mincho"/>
              </w:rPr>
            </w:pPr>
            <w:r w:rsidRPr="00E062F1">
              <w:t>5</w:t>
            </w:r>
          </w:p>
        </w:tc>
        <w:tc>
          <w:tcPr>
            <w:tcW w:w="877" w:type="dxa"/>
            <w:shd w:val="clear" w:color="auto" w:fill="auto"/>
            <w:noWrap/>
          </w:tcPr>
          <w:p w14:paraId="1853BDD1" w14:textId="77777777" w:rsidR="00365B43" w:rsidRPr="00E062F1" w:rsidRDefault="00365B43" w:rsidP="001B326A">
            <w:pPr>
              <w:pStyle w:val="TAC"/>
              <w:rPr>
                <w:rFonts w:eastAsia="MS Mincho"/>
              </w:rPr>
            </w:pPr>
            <w:r w:rsidRPr="00E062F1">
              <w:t>25</w:t>
            </w:r>
          </w:p>
        </w:tc>
        <w:tc>
          <w:tcPr>
            <w:tcW w:w="1299" w:type="dxa"/>
            <w:shd w:val="clear" w:color="auto" w:fill="auto"/>
            <w:noWrap/>
          </w:tcPr>
          <w:p w14:paraId="5FA5AF39" w14:textId="77777777" w:rsidR="00365B43" w:rsidRPr="00E062F1" w:rsidRDefault="00365B43" w:rsidP="001B326A">
            <w:pPr>
              <w:pStyle w:val="TAC"/>
            </w:pPr>
            <w:r w:rsidRPr="00E062F1">
              <w:t>3443</w:t>
            </w:r>
          </w:p>
        </w:tc>
        <w:tc>
          <w:tcPr>
            <w:tcW w:w="827" w:type="dxa"/>
            <w:shd w:val="clear" w:color="auto" w:fill="auto"/>
          </w:tcPr>
          <w:p w14:paraId="724015AA" w14:textId="77777777" w:rsidR="00365B43" w:rsidRPr="00E062F1" w:rsidRDefault="00365B43" w:rsidP="001B326A">
            <w:pPr>
              <w:pStyle w:val="TAC"/>
              <w:rPr>
                <w:rFonts w:eastAsia="MS Mincho"/>
              </w:rPr>
            </w:pPr>
            <w:r w:rsidRPr="00E062F1">
              <w:rPr>
                <w:rFonts w:cs="Arial"/>
              </w:rPr>
              <w:t>8.7</w:t>
            </w:r>
          </w:p>
        </w:tc>
        <w:tc>
          <w:tcPr>
            <w:tcW w:w="1248" w:type="dxa"/>
            <w:shd w:val="clear" w:color="auto" w:fill="auto"/>
          </w:tcPr>
          <w:p w14:paraId="1F8C138B" w14:textId="77777777" w:rsidR="00365B43" w:rsidRPr="00E062F1" w:rsidRDefault="00365B43" w:rsidP="001B326A">
            <w:pPr>
              <w:pStyle w:val="TAC"/>
              <w:rPr>
                <w:rFonts w:eastAsia="MS Mincho"/>
              </w:rPr>
            </w:pPr>
            <w:r w:rsidRPr="00E062F1">
              <w:rPr>
                <w:rFonts w:cs="Arial"/>
              </w:rPr>
              <w:t>IMD4</w:t>
            </w:r>
          </w:p>
        </w:tc>
      </w:tr>
      <w:tr w:rsidR="00365B43" w:rsidRPr="00E062F1" w14:paraId="7DE67020" w14:textId="77777777" w:rsidTr="001B326A">
        <w:trPr>
          <w:trHeight w:val="54"/>
          <w:jc w:val="center"/>
        </w:trPr>
        <w:tc>
          <w:tcPr>
            <w:tcW w:w="2258" w:type="dxa"/>
            <w:tcBorders>
              <w:bottom w:val="nil"/>
            </w:tcBorders>
            <w:shd w:val="clear" w:color="auto" w:fill="auto"/>
          </w:tcPr>
          <w:p w14:paraId="510C62D9" w14:textId="77777777" w:rsidR="00365B43" w:rsidRPr="00E062F1" w:rsidRDefault="00365B43" w:rsidP="001B326A">
            <w:pPr>
              <w:pStyle w:val="TAC"/>
              <w:rPr>
                <w:rFonts w:eastAsia="MS Mincho"/>
              </w:rPr>
            </w:pPr>
            <w:r w:rsidRPr="00E062F1">
              <w:rPr>
                <w:lang w:eastAsia="ja-JP"/>
              </w:rPr>
              <w:t>DC_8A_SUL_n78A-n80A</w:t>
            </w:r>
          </w:p>
        </w:tc>
        <w:tc>
          <w:tcPr>
            <w:tcW w:w="867" w:type="dxa"/>
            <w:shd w:val="clear" w:color="auto" w:fill="auto"/>
          </w:tcPr>
          <w:p w14:paraId="6338EE54" w14:textId="77777777" w:rsidR="00365B43" w:rsidRPr="00E062F1" w:rsidRDefault="00365B43" w:rsidP="001B326A">
            <w:pPr>
              <w:pStyle w:val="TAC"/>
              <w:rPr>
                <w:lang w:eastAsia="ja-JP"/>
              </w:rPr>
            </w:pPr>
            <w:r w:rsidRPr="00E062F1">
              <w:rPr>
                <w:rFonts w:cs="Arial"/>
              </w:rPr>
              <w:t>n80</w:t>
            </w:r>
          </w:p>
        </w:tc>
        <w:tc>
          <w:tcPr>
            <w:tcW w:w="1167" w:type="dxa"/>
            <w:shd w:val="clear" w:color="auto" w:fill="auto"/>
            <w:noWrap/>
          </w:tcPr>
          <w:p w14:paraId="1A1C0201" w14:textId="77777777" w:rsidR="00365B43" w:rsidRPr="00E062F1" w:rsidRDefault="00365B43" w:rsidP="001B326A">
            <w:pPr>
              <w:pStyle w:val="TAC"/>
            </w:pPr>
            <w:r w:rsidRPr="00E062F1">
              <w:rPr>
                <w:rFonts w:cs="Arial"/>
              </w:rPr>
              <w:t>1755</w:t>
            </w:r>
          </w:p>
        </w:tc>
        <w:tc>
          <w:tcPr>
            <w:tcW w:w="746" w:type="dxa"/>
            <w:shd w:val="clear" w:color="auto" w:fill="auto"/>
            <w:noWrap/>
          </w:tcPr>
          <w:p w14:paraId="3F85B302" w14:textId="77777777" w:rsidR="00365B43" w:rsidRPr="00E062F1" w:rsidRDefault="00365B43" w:rsidP="001B326A">
            <w:pPr>
              <w:pStyle w:val="TAC"/>
            </w:pPr>
            <w:r w:rsidRPr="00E062F1">
              <w:rPr>
                <w:rFonts w:cs="Arial"/>
              </w:rPr>
              <w:t>10</w:t>
            </w:r>
          </w:p>
        </w:tc>
        <w:tc>
          <w:tcPr>
            <w:tcW w:w="877" w:type="dxa"/>
            <w:shd w:val="clear" w:color="auto" w:fill="auto"/>
            <w:noWrap/>
          </w:tcPr>
          <w:p w14:paraId="07313AFB" w14:textId="77777777" w:rsidR="00365B43" w:rsidRPr="00E062F1" w:rsidRDefault="00365B43" w:rsidP="001B326A">
            <w:pPr>
              <w:pStyle w:val="TAC"/>
            </w:pPr>
            <w:r w:rsidRPr="00E062F1">
              <w:rPr>
                <w:rFonts w:cs="Arial"/>
              </w:rPr>
              <w:t>50</w:t>
            </w:r>
          </w:p>
        </w:tc>
        <w:tc>
          <w:tcPr>
            <w:tcW w:w="1299" w:type="dxa"/>
            <w:shd w:val="clear" w:color="auto" w:fill="auto"/>
            <w:noWrap/>
          </w:tcPr>
          <w:p w14:paraId="06B06E34" w14:textId="77777777" w:rsidR="00365B43" w:rsidRPr="00E062F1" w:rsidRDefault="00365B43" w:rsidP="001B326A">
            <w:pPr>
              <w:pStyle w:val="TAC"/>
            </w:pPr>
          </w:p>
        </w:tc>
        <w:tc>
          <w:tcPr>
            <w:tcW w:w="827" w:type="dxa"/>
            <w:shd w:val="clear" w:color="auto" w:fill="auto"/>
          </w:tcPr>
          <w:p w14:paraId="39806B27" w14:textId="77777777" w:rsidR="00365B43" w:rsidRPr="00E062F1" w:rsidRDefault="00365B43" w:rsidP="001B326A">
            <w:pPr>
              <w:pStyle w:val="TAC"/>
            </w:pPr>
            <w:r w:rsidRPr="00E062F1">
              <w:rPr>
                <w:rFonts w:cs="Arial"/>
              </w:rPr>
              <w:t>N/A</w:t>
            </w:r>
          </w:p>
        </w:tc>
        <w:tc>
          <w:tcPr>
            <w:tcW w:w="1248" w:type="dxa"/>
            <w:shd w:val="clear" w:color="auto" w:fill="auto"/>
          </w:tcPr>
          <w:p w14:paraId="0E9B7BBB" w14:textId="77777777" w:rsidR="00365B43" w:rsidRPr="00E062F1" w:rsidRDefault="00365B43" w:rsidP="001B326A">
            <w:pPr>
              <w:pStyle w:val="TAC"/>
            </w:pPr>
            <w:r w:rsidRPr="00E062F1">
              <w:rPr>
                <w:rFonts w:cs="Arial"/>
              </w:rPr>
              <w:t>N/A</w:t>
            </w:r>
          </w:p>
        </w:tc>
      </w:tr>
      <w:tr w:rsidR="00365B43" w:rsidRPr="00E062F1" w14:paraId="5A5F99D6" w14:textId="77777777" w:rsidTr="001B326A">
        <w:trPr>
          <w:trHeight w:val="54"/>
          <w:jc w:val="center"/>
        </w:trPr>
        <w:tc>
          <w:tcPr>
            <w:tcW w:w="2258" w:type="dxa"/>
            <w:tcBorders>
              <w:top w:val="nil"/>
              <w:bottom w:val="nil"/>
            </w:tcBorders>
            <w:shd w:val="clear" w:color="auto" w:fill="auto"/>
          </w:tcPr>
          <w:p w14:paraId="0C686880" w14:textId="77777777" w:rsidR="00365B43" w:rsidRPr="00E062F1" w:rsidRDefault="00365B43" w:rsidP="001B326A">
            <w:pPr>
              <w:pStyle w:val="TAC"/>
              <w:rPr>
                <w:rFonts w:eastAsia="MS Mincho"/>
              </w:rPr>
            </w:pPr>
          </w:p>
        </w:tc>
        <w:tc>
          <w:tcPr>
            <w:tcW w:w="867" w:type="dxa"/>
            <w:shd w:val="clear" w:color="auto" w:fill="auto"/>
          </w:tcPr>
          <w:p w14:paraId="1C7DA722" w14:textId="77777777" w:rsidR="00365B43" w:rsidRPr="00E062F1" w:rsidRDefault="00365B43" w:rsidP="001B326A">
            <w:pPr>
              <w:pStyle w:val="TAC"/>
              <w:rPr>
                <w:lang w:eastAsia="ja-JP"/>
              </w:rPr>
            </w:pPr>
            <w:r w:rsidRPr="00E062F1">
              <w:rPr>
                <w:rFonts w:cs="Arial"/>
              </w:rPr>
              <w:t>8</w:t>
            </w:r>
          </w:p>
        </w:tc>
        <w:tc>
          <w:tcPr>
            <w:tcW w:w="1167" w:type="dxa"/>
            <w:shd w:val="clear" w:color="auto" w:fill="auto"/>
            <w:noWrap/>
          </w:tcPr>
          <w:p w14:paraId="1B817269" w14:textId="77777777" w:rsidR="00365B43" w:rsidRPr="00E062F1" w:rsidRDefault="00365B43" w:rsidP="001B326A">
            <w:pPr>
              <w:pStyle w:val="TAC"/>
            </w:pPr>
            <w:r w:rsidRPr="00E062F1">
              <w:rPr>
                <w:rFonts w:cs="Arial"/>
              </w:rPr>
              <w:t>900</w:t>
            </w:r>
          </w:p>
        </w:tc>
        <w:tc>
          <w:tcPr>
            <w:tcW w:w="746" w:type="dxa"/>
            <w:shd w:val="clear" w:color="auto" w:fill="auto"/>
            <w:noWrap/>
          </w:tcPr>
          <w:p w14:paraId="500EDC51" w14:textId="77777777" w:rsidR="00365B43" w:rsidRPr="00E062F1" w:rsidRDefault="00365B43" w:rsidP="001B326A">
            <w:pPr>
              <w:pStyle w:val="TAC"/>
            </w:pPr>
            <w:r w:rsidRPr="00E062F1">
              <w:rPr>
                <w:rFonts w:cs="Arial"/>
              </w:rPr>
              <w:t>5</w:t>
            </w:r>
          </w:p>
        </w:tc>
        <w:tc>
          <w:tcPr>
            <w:tcW w:w="877" w:type="dxa"/>
            <w:shd w:val="clear" w:color="auto" w:fill="auto"/>
            <w:noWrap/>
          </w:tcPr>
          <w:p w14:paraId="6526F5C7" w14:textId="77777777" w:rsidR="00365B43" w:rsidRPr="00E062F1" w:rsidRDefault="00365B43" w:rsidP="001B326A">
            <w:pPr>
              <w:pStyle w:val="TAC"/>
            </w:pPr>
            <w:r w:rsidRPr="00E062F1">
              <w:rPr>
                <w:rFonts w:cs="Arial"/>
              </w:rPr>
              <w:t>25</w:t>
            </w:r>
          </w:p>
        </w:tc>
        <w:tc>
          <w:tcPr>
            <w:tcW w:w="1299" w:type="dxa"/>
            <w:shd w:val="clear" w:color="auto" w:fill="auto"/>
            <w:noWrap/>
          </w:tcPr>
          <w:p w14:paraId="22AFB1C8" w14:textId="77777777" w:rsidR="00365B43" w:rsidRPr="00E062F1" w:rsidRDefault="00365B43" w:rsidP="001B326A">
            <w:pPr>
              <w:pStyle w:val="TAC"/>
            </w:pPr>
            <w:r w:rsidRPr="00E062F1">
              <w:rPr>
                <w:rFonts w:cs="Arial"/>
              </w:rPr>
              <w:t>945</w:t>
            </w:r>
          </w:p>
        </w:tc>
        <w:tc>
          <w:tcPr>
            <w:tcW w:w="827" w:type="dxa"/>
            <w:shd w:val="clear" w:color="auto" w:fill="auto"/>
          </w:tcPr>
          <w:p w14:paraId="4943FB01" w14:textId="77777777" w:rsidR="00365B43" w:rsidRPr="00E062F1" w:rsidRDefault="00365B43" w:rsidP="001B326A">
            <w:pPr>
              <w:pStyle w:val="TAC"/>
            </w:pPr>
            <w:r w:rsidRPr="00E062F1">
              <w:rPr>
                <w:rFonts w:cs="Arial"/>
              </w:rPr>
              <w:t>8</w:t>
            </w:r>
          </w:p>
        </w:tc>
        <w:tc>
          <w:tcPr>
            <w:tcW w:w="1248" w:type="dxa"/>
            <w:shd w:val="clear" w:color="auto" w:fill="auto"/>
          </w:tcPr>
          <w:p w14:paraId="50013BCA" w14:textId="77777777" w:rsidR="00365B43" w:rsidRPr="00E062F1" w:rsidRDefault="00365B43" w:rsidP="001B326A">
            <w:pPr>
              <w:pStyle w:val="TAC"/>
            </w:pPr>
            <w:r w:rsidRPr="00E062F1">
              <w:rPr>
                <w:rFonts w:cs="Arial"/>
              </w:rPr>
              <w:t>IMD4</w:t>
            </w:r>
          </w:p>
        </w:tc>
      </w:tr>
      <w:tr w:rsidR="00365B43" w:rsidRPr="00E062F1" w14:paraId="39834C25" w14:textId="77777777" w:rsidTr="001B326A">
        <w:trPr>
          <w:trHeight w:val="54"/>
          <w:jc w:val="center"/>
        </w:trPr>
        <w:tc>
          <w:tcPr>
            <w:tcW w:w="2258" w:type="dxa"/>
            <w:tcBorders>
              <w:top w:val="nil"/>
              <w:bottom w:val="nil"/>
            </w:tcBorders>
            <w:shd w:val="clear" w:color="auto" w:fill="auto"/>
          </w:tcPr>
          <w:p w14:paraId="209D7E56" w14:textId="77777777" w:rsidR="00365B43" w:rsidRPr="00E062F1" w:rsidRDefault="00365B43" w:rsidP="001B326A">
            <w:pPr>
              <w:pStyle w:val="TAC"/>
              <w:rPr>
                <w:rFonts w:eastAsia="MS Mincho"/>
              </w:rPr>
            </w:pPr>
          </w:p>
        </w:tc>
        <w:tc>
          <w:tcPr>
            <w:tcW w:w="867" w:type="dxa"/>
            <w:shd w:val="clear" w:color="auto" w:fill="auto"/>
          </w:tcPr>
          <w:p w14:paraId="550469AE" w14:textId="77777777" w:rsidR="00365B43" w:rsidRPr="00E062F1" w:rsidRDefault="00365B43" w:rsidP="001B326A">
            <w:pPr>
              <w:pStyle w:val="TAC"/>
              <w:rPr>
                <w:lang w:eastAsia="ja-JP"/>
              </w:rPr>
            </w:pPr>
            <w:r w:rsidRPr="00E062F1">
              <w:rPr>
                <w:rFonts w:cs="Arial"/>
                <w:kern w:val="2"/>
                <w:szCs w:val="24"/>
                <w:lang w:eastAsia="ja-JP"/>
              </w:rPr>
              <w:t>n80</w:t>
            </w:r>
          </w:p>
        </w:tc>
        <w:tc>
          <w:tcPr>
            <w:tcW w:w="1167" w:type="dxa"/>
            <w:shd w:val="clear" w:color="auto" w:fill="auto"/>
            <w:noWrap/>
          </w:tcPr>
          <w:p w14:paraId="25571A25" w14:textId="77777777" w:rsidR="00365B43" w:rsidRPr="00E062F1" w:rsidRDefault="00365B43" w:rsidP="001B326A">
            <w:pPr>
              <w:pStyle w:val="TAC"/>
            </w:pPr>
            <w:r w:rsidRPr="00E062F1">
              <w:rPr>
                <w:rFonts w:cs="Arial"/>
                <w:lang w:eastAsia="zh-CN"/>
              </w:rPr>
              <w:t>1750</w:t>
            </w:r>
          </w:p>
        </w:tc>
        <w:tc>
          <w:tcPr>
            <w:tcW w:w="746" w:type="dxa"/>
            <w:shd w:val="clear" w:color="auto" w:fill="auto"/>
            <w:noWrap/>
          </w:tcPr>
          <w:p w14:paraId="1992C06E" w14:textId="77777777" w:rsidR="00365B43" w:rsidRPr="00E062F1" w:rsidRDefault="00365B43" w:rsidP="001B326A">
            <w:pPr>
              <w:pStyle w:val="TAC"/>
            </w:pPr>
            <w:r w:rsidRPr="00E062F1">
              <w:rPr>
                <w:rFonts w:cs="Arial"/>
              </w:rPr>
              <w:t>10</w:t>
            </w:r>
          </w:p>
        </w:tc>
        <w:tc>
          <w:tcPr>
            <w:tcW w:w="877" w:type="dxa"/>
            <w:shd w:val="clear" w:color="auto" w:fill="auto"/>
            <w:noWrap/>
          </w:tcPr>
          <w:p w14:paraId="2DECFE46" w14:textId="77777777" w:rsidR="00365B43" w:rsidRPr="00E062F1" w:rsidRDefault="00365B43" w:rsidP="001B326A">
            <w:pPr>
              <w:pStyle w:val="TAC"/>
            </w:pPr>
            <w:r w:rsidRPr="00E062F1">
              <w:rPr>
                <w:rFonts w:cs="Arial"/>
              </w:rPr>
              <w:t>50</w:t>
            </w:r>
          </w:p>
        </w:tc>
        <w:tc>
          <w:tcPr>
            <w:tcW w:w="1299" w:type="dxa"/>
            <w:shd w:val="clear" w:color="auto" w:fill="auto"/>
            <w:noWrap/>
          </w:tcPr>
          <w:p w14:paraId="77E393C0" w14:textId="77777777" w:rsidR="00365B43" w:rsidRPr="00E062F1" w:rsidRDefault="00365B43" w:rsidP="001B326A">
            <w:pPr>
              <w:pStyle w:val="TAC"/>
            </w:pPr>
          </w:p>
        </w:tc>
        <w:tc>
          <w:tcPr>
            <w:tcW w:w="827" w:type="dxa"/>
            <w:shd w:val="clear" w:color="auto" w:fill="auto"/>
          </w:tcPr>
          <w:p w14:paraId="70A82229" w14:textId="77777777" w:rsidR="00365B43" w:rsidRPr="00E062F1" w:rsidRDefault="00365B43" w:rsidP="001B326A">
            <w:pPr>
              <w:pStyle w:val="TAC"/>
            </w:pPr>
            <w:r w:rsidRPr="00E062F1">
              <w:rPr>
                <w:rFonts w:cs="Arial"/>
              </w:rPr>
              <w:t>N/A</w:t>
            </w:r>
          </w:p>
        </w:tc>
        <w:tc>
          <w:tcPr>
            <w:tcW w:w="1248" w:type="dxa"/>
            <w:shd w:val="clear" w:color="auto" w:fill="auto"/>
          </w:tcPr>
          <w:p w14:paraId="7D337102" w14:textId="77777777" w:rsidR="00365B43" w:rsidRPr="00E062F1" w:rsidRDefault="00365B43" w:rsidP="001B326A">
            <w:pPr>
              <w:pStyle w:val="TAC"/>
            </w:pPr>
            <w:r w:rsidRPr="00E062F1">
              <w:rPr>
                <w:kern w:val="2"/>
                <w:szCs w:val="24"/>
                <w:lang w:eastAsia="ja-JP"/>
              </w:rPr>
              <w:t>N/A</w:t>
            </w:r>
          </w:p>
        </w:tc>
      </w:tr>
      <w:tr w:rsidR="00365B43" w:rsidRPr="00E062F1" w14:paraId="0D98A952" w14:textId="77777777" w:rsidTr="001B326A">
        <w:trPr>
          <w:trHeight w:val="54"/>
          <w:jc w:val="center"/>
        </w:trPr>
        <w:tc>
          <w:tcPr>
            <w:tcW w:w="2258" w:type="dxa"/>
            <w:tcBorders>
              <w:top w:val="nil"/>
              <w:bottom w:val="nil"/>
            </w:tcBorders>
            <w:shd w:val="clear" w:color="auto" w:fill="auto"/>
          </w:tcPr>
          <w:p w14:paraId="7D0CE900" w14:textId="77777777" w:rsidR="00365B43" w:rsidRPr="00E062F1" w:rsidRDefault="00365B43" w:rsidP="001B326A">
            <w:pPr>
              <w:pStyle w:val="TAC"/>
              <w:rPr>
                <w:rFonts w:eastAsia="MS Mincho"/>
              </w:rPr>
            </w:pPr>
          </w:p>
        </w:tc>
        <w:tc>
          <w:tcPr>
            <w:tcW w:w="867" w:type="dxa"/>
            <w:shd w:val="clear" w:color="auto" w:fill="auto"/>
          </w:tcPr>
          <w:p w14:paraId="7353A2BA" w14:textId="77777777" w:rsidR="00365B43" w:rsidRPr="00E062F1" w:rsidRDefault="00365B43" w:rsidP="001B326A">
            <w:pPr>
              <w:pStyle w:val="TAC"/>
              <w:rPr>
                <w:lang w:eastAsia="ja-JP"/>
              </w:rPr>
            </w:pPr>
            <w:r w:rsidRPr="00E062F1">
              <w:rPr>
                <w:rFonts w:cs="Arial"/>
                <w:kern w:val="2"/>
                <w:szCs w:val="24"/>
                <w:lang w:eastAsia="ja-JP"/>
              </w:rPr>
              <w:t>8</w:t>
            </w:r>
          </w:p>
        </w:tc>
        <w:tc>
          <w:tcPr>
            <w:tcW w:w="1167" w:type="dxa"/>
            <w:shd w:val="clear" w:color="auto" w:fill="auto"/>
            <w:noWrap/>
          </w:tcPr>
          <w:p w14:paraId="6A96B1FA" w14:textId="77777777" w:rsidR="00365B43" w:rsidRPr="00E062F1" w:rsidRDefault="00365B43" w:rsidP="001B326A">
            <w:pPr>
              <w:pStyle w:val="TAC"/>
            </w:pPr>
            <w:r w:rsidRPr="00E062F1">
              <w:rPr>
                <w:rFonts w:cs="Arial"/>
                <w:lang w:eastAsia="zh-CN"/>
              </w:rPr>
              <w:t>900</w:t>
            </w:r>
          </w:p>
        </w:tc>
        <w:tc>
          <w:tcPr>
            <w:tcW w:w="746" w:type="dxa"/>
            <w:shd w:val="clear" w:color="auto" w:fill="auto"/>
            <w:noWrap/>
          </w:tcPr>
          <w:p w14:paraId="3236C021" w14:textId="77777777" w:rsidR="00365B43" w:rsidRPr="00E062F1" w:rsidRDefault="00365B43" w:rsidP="001B326A">
            <w:pPr>
              <w:pStyle w:val="TAC"/>
            </w:pPr>
            <w:r w:rsidRPr="00E062F1">
              <w:rPr>
                <w:rFonts w:cs="Arial"/>
              </w:rPr>
              <w:t>5</w:t>
            </w:r>
          </w:p>
        </w:tc>
        <w:tc>
          <w:tcPr>
            <w:tcW w:w="877" w:type="dxa"/>
            <w:shd w:val="clear" w:color="auto" w:fill="auto"/>
            <w:noWrap/>
          </w:tcPr>
          <w:p w14:paraId="79757293" w14:textId="77777777" w:rsidR="00365B43" w:rsidRPr="00E062F1" w:rsidRDefault="00365B43" w:rsidP="001B326A">
            <w:pPr>
              <w:pStyle w:val="TAC"/>
            </w:pPr>
            <w:r w:rsidRPr="00E062F1">
              <w:rPr>
                <w:rFonts w:cs="Arial"/>
              </w:rPr>
              <w:t>25</w:t>
            </w:r>
          </w:p>
        </w:tc>
        <w:tc>
          <w:tcPr>
            <w:tcW w:w="1299" w:type="dxa"/>
            <w:shd w:val="clear" w:color="auto" w:fill="auto"/>
            <w:noWrap/>
          </w:tcPr>
          <w:p w14:paraId="29B96146" w14:textId="77777777" w:rsidR="00365B43" w:rsidRPr="00E062F1" w:rsidRDefault="00365B43" w:rsidP="001B326A">
            <w:pPr>
              <w:pStyle w:val="TAC"/>
            </w:pPr>
            <w:r w:rsidRPr="00E062F1">
              <w:rPr>
                <w:rFonts w:cs="Arial"/>
              </w:rPr>
              <w:t>945</w:t>
            </w:r>
          </w:p>
        </w:tc>
        <w:tc>
          <w:tcPr>
            <w:tcW w:w="827" w:type="dxa"/>
            <w:shd w:val="clear" w:color="auto" w:fill="auto"/>
          </w:tcPr>
          <w:p w14:paraId="47D57540" w14:textId="77777777" w:rsidR="00365B43" w:rsidRPr="00E062F1" w:rsidRDefault="00365B43" w:rsidP="001B326A">
            <w:pPr>
              <w:pStyle w:val="TAC"/>
            </w:pPr>
            <w:r w:rsidRPr="00E062F1">
              <w:rPr>
                <w:rFonts w:cs="Arial"/>
              </w:rPr>
              <w:t>N/A</w:t>
            </w:r>
          </w:p>
        </w:tc>
        <w:tc>
          <w:tcPr>
            <w:tcW w:w="1248" w:type="dxa"/>
            <w:shd w:val="clear" w:color="auto" w:fill="auto"/>
          </w:tcPr>
          <w:p w14:paraId="62FFE247" w14:textId="77777777" w:rsidR="00365B43" w:rsidRPr="00E062F1" w:rsidRDefault="00365B43" w:rsidP="001B326A">
            <w:pPr>
              <w:pStyle w:val="TAC"/>
            </w:pPr>
            <w:r w:rsidRPr="00E062F1">
              <w:rPr>
                <w:kern w:val="2"/>
                <w:szCs w:val="24"/>
                <w:lang w:eastAsia="ja-JP"/>
              </w:rPr>
              <w:t>N/A</w:t>
            </w:r>
          </w:p>
        </w:tc>
      </w:tr>
      <w:tr w:rsidR="00365B43" w:rsidRPr="00E062F1" w14:paraId="2CECBA47" w14:textId="77777777" w:rsidTr="001B326A">
        <w:trPr>
          <w:trHeight w:val="54"/>
          <w:jc w:val="center"/>
        </w:trPr>
        <w:tc>
          <w:tcPr>
            <w:tcW w:w="2258" w:type="dxa"/>
            <w:tcBorders>
              <w:top w:val="nil"/>
              <w:bottom w:val="single" w:sz="4" w:space="0" w:color="auto"/>
            </w:tcBorders>
            <w:shd w:val="clear" w:color="auto" w:fill="auto"/>
          </w:tcPr>
          <w:p w14:paraId="34A45501" w14:textId="77777777" w:rsidR="00365B43" w:rsidRPr="00E062F1" w:rsidRDefault="00365B43" w:rsidP="001B326A">
            <w:pPr>
              <w:pStyle w:val="TAC"/>
              <w:rPr>
                <w:rFonts w:eastAsia="MS Mincho"/>
              </w:rPr>
            </w:pPr>
          </w:p>
        </w:tc>
        <w:tc>
          <w:tcPr>
            <w:tcW w:w="867" w:type="dxa"/>
            <w:shd w:val="clear" w:color="auto" w:fill="auto"/>
          </w:tcPr>
          <w:p w14:paraId="1F5DD345" w14:textId="77777777" w:rsidR="00365B43" w:rsidRPr="00E062F1" w:rsidRDefault="00365B43" w:rsidP="001B326A">
            <w:pPr>
              <w:pStyle w:val="TAC"/>
              <w:rPr>
                <w:lang w:eastAsia="ja-JP"/>
              </w:rPr>
            </w:pPr>
            <w:r w:rsidRPr="00E062F1">
              <w:rPr>
                <w:rFonts w:cs="Arial"/>
                <w:kern w:val="2"/>
                <w:szCs w:val="24"/>
                <w:lang w:eastAsia="ja-JP"/>
              </w:rPr>
              <w:t>n78</w:t>
            </w:r>
          </w:p>
        </w:tc>
        <w:tc>
          <w:tcPr>
            <w:tcW w:w="1167" w:type="dxa"/>
            <w:shd w:val="clear" w:color="auto" w:fill="auto"/>
            <w:noWrap/>
          </w:tcPr>
          <w:p w14:paraId="6D7EB19D" w14:textId="77777777" w:rsidR="00365B43" w:rsidRPr="00E062F1" w:rsidRDefault="00365B43" w:rsidP="001B326A">
            <w:pPr>
              <w:pStyle w:val="TAC"/>
            </w:pPr>
            <w:r w:rsidRPr="00E062F1">
              <w:rPr>
                <w:rFonts w:cs="Arial"/>
                <w:lang w:eastAsia="zh-CN"/>
              </w:rPr>
              <w:t>3550</w:t>
            </w:r>
          </w:p>
        </w:tc>
        <w:tc>
          <w:tcPr>
            <w:tcW w:w="746" w:type="dxa"/>
            <w:shd w:val="clear" w:color="auto" w:fill="auto"/>
            <w:noWrap/>
          </w:tcPr>
          <w:p w14:paraId="3070D30A" w14:textId="77777777" w:rsidR="00365B43" w:rsidRPr="00E062F1" w:rsidRDefault="00365B43" w:rsidP="001B326A">
            <w:pPr>
              <w:pStyle w:val="TAC"/>
            </w:pPr>
            <w:r w:rsidRPr="00E062F1">
              <w:rPr>
                <w:rFonts w:cs="Arial"/>
              </w:rPr>
              <w:t>10</w:t>
            </w:r>
          </w:p>
        </w:tc>
        <w:tc>
          <w:tcPr>
            <w:tcW w:w="877" w:type="dxa"/>
            <w:shd w:val="clear" w:color="auto" w:fill="auto"/>
            <w:noWrap/>
          </w:tcPr>
          <w:p w14:paraId="735CFBF9" w14:textId="77777777" w:rsidR="00365B43" w:rsidRPr="00E062F1" w:rsidRDefault="00365B43" w:rsidP="001B326A">
            <w:pPr>
              <w:pStyle w:val="TAC"/>
            </w:pPr>
            <w:r w:rsidRPr="00E062F1">
              <w:rPr>
                <w:rFonts w:cs="Arial"/>
              </w:rPr>
              <w:t>50</w:t>
            </w:r>
          </w:p>
        </w:tc>
        <w:tc>
          <w:tcPr>
            <w:tcW w:w="1299" w:type="dxa"/>
            <w:shd w:val="clear" w:color="auto" w:fill="auto"/>
            <w:noWrap/>
          </w:tcPr>
          <w:p w14:paraId="513B7B63" w14:textId="77777777" w:rsidR="00365B43" w:rsidRPr="00E062F1" w:rsidRDefault="00365B43" w:rsidP="001B326A">
            <w:pPr>
              <w:pStyle w:val="TAC"/>
            </w:pPr>
            <w:r w:rsidRPr="00E062F1">
              <w:rPr>
                <w:rFonts w:cs="Arial"/>
                <w:lang w:eastAsia="zh-CN"/>
              </w:rPr>
              <w:t>3550</w:t>
            </w:r>
          </w:p>
        </w:tc>
        <w:tc>
          <w:tcPr>
            <w:tcW w:w="827" w:type="dxa"/>
            <w:shd w:val="clear" w:color="auto" w:fill="auto"/>
          </w:tcPr>
          <w:p w14:paraId="71F96F96" w14:textId="77777777" w:rsidR="00365B43" w:rsidRPr="00E062F1" w:rsidRDefault="00365B43" w:rsidP="001B326A">
            <w:pPr>
              <w:pStyle w:val="TAC"/>
            </w:pPr>
            <w:r w:rsidRPr="00E062F1">
              <w:rPr>
                <w:rFonts w:cs="Arial"/>
              </w:rPr>
              <w:t>8</w:t>
            </w:r>
          </w:p>
        </w:tc>
        <w:tc>
          <w:tcPr>
            <w:tcW w:w="1248" w:type="dxa"/>
            <w:shd w:val="clear" w:color="auto" w:fill="auto"/>
          </w:tcPr>
          <w:p w14:paraId="093AB98B" w14:textId="77777777" w:rsidR="00365B43" w:rsidRPr="00E062F1" w:rsidRDefault="00365B43" w:rsidP="001B326A">
            <w:pPr>
              <w:pStyle w:val="TAC"/>
            </w:pPr>
            <w:r w:rsidRPr="00E062F1">
              <w:rPr>
                <w:kern w:val="2"/>
                <w:szCs w:val="24"/>
                <w:lang w:eastAsia="ja-JP"/>
              </w:rPr>
              <w:t>IMD3</w:t>
            </w:r>
            <w:r w:rsidRPr="00E062F1">
              <w:rPr>
                <w:rFonts w:cs="Arial"/>
                <w:vertAlign w:val="superscript"/>
              </w:rPr>
              <w:t>3</w:t>
            </w:r>
          </w:p>
        </w:tc>
      </w:tr>
      <w:tr w:rsidR="00365B43" w:rsidRPr="00E062F1" w14:paraId="6D74B124" w14:textId="77777777" w:rsidTr="001B326A">
        <w:trPr>
          <w:trHeight w:val="54"/>
          <w:jc w:val="center"/>
        </w:trPr>
        <w:tc>
          <w:tcPr>
            <w:tcW w:w="2258" w:type="dxa"/>
            <w:tcBorders>
              <w:bottom w:val="nil"/>
            </w:tcBorders>
            <w:shd w:val="clear" w:color="auto" w:fill="auto"/>
          </w:tcPr>
          <w:p w14:paraId="10B2F2CA" w14:textId="77777777" w:rsidR="00365B43" w:rsidRPr="00E062F1" w:rsidRDefault="00365B43" w:rsidP="001B326A">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11</w:t>
            </w:r>
            <w:r w:rsidRPr="00E062F1">
              <w:rPr>
                <w:rFonts w:eastAsia="Malgun Gothic" w:cs="Arial"/>
                <w:kern w:val="2"/>
                <w:szCs w:val="24"/>
                <w:lang w:eastAsia="ko-KR"/>
              </w:rPr>
              <w:t>A-</w:t>
            </w:r>
            <w:r w:rsidRPr="00E062F1">
              <w:rPr>
                <w:rFonts w:cs="Arial"/>
                <w:kern w:val="2"/>
                <w:szCs w:val="24"/>
                <w:lang w:eastAsia="zh-CN"/>
              </w:rPr>
              <w:t>18</w:t>
            </w:r>
            <w:r w:rsidRPr="00E062F1">
              <w:rPr>
                <w:rFonts w:eastAsia="Malgun Gothic" w:cs="Arial"/>
                <w:kern w:val="2"/>
                <w:szCs w:val="24"/>
                <w:lang w:eastAsia="ko-KR"/>
              </w:rPr>
              <w:t>A_n</w:t>
            </w:r>
            <w:r w:rsidRPr="00E062F1">
              <w:rPr>
                <w:rFonts w:cs="Arial"/>
                <w:kern w:val="2"/>
                <w:szCs w:val="24"/>
                <w:lang w:eastAsia="zh-CN"/>
              </w:rPr>
              <w:t>77</w:t>
            </w:r>
            <w:r w:rsidRPr="00E062F1">
              <w:rPr>
                <w:rFonts w:eastAsia="Malgun Gothic" w:cs="Arial"/>
                <w:kern w:val="2"/>
                <w:szCs w:val="24"/>
                <w:lang w:eastAsia="ko-KR"/>
              </w:rPr>
              <w:t>A</w:t>
            </w:r>
          </w:p>
        </w:tc>
        <w:tc>
          <w:tcPr>
            <w:tcW w:w="867" w:type="dxa"/>
            <w:shd w:val="clear" w:color="auto" w:fill="auto"/>
          </w:tcPr>
          <w:p w14:paraId="3C18DD50" w14:textId="77777777" w:rsidR="00365B43" w:rsidRPr="00E062F1" w:rsidRDefault="00365B43" w:rsidP="001B326A">
            <w:pPr>
              <w:pStyle w:val="TAC"/>
              <w:rPr>
                <w:rFonts w:cs="Arial"/>
                <w:kern w:val="2"/>
                <w:szCs w:val="24"/>
                <w:lang w:eastAsia="ja-JP"/>
              </w:rPr>
            </w:pPr>
            <w:r w:rsidRPr="00E062F1">
              <w:rPr>
                <w:rFonts w:cs="Arial"/>
                <w:kern w:val="2"/>
                <w:szCs w:val="24"/>
                <w:lang w:eastAsia="zh-CN"/>
              </w:rPr>
              <w:t>11</w:t>
            </w:r>
          </w:p>
        </w:tc>
        <w:tc>
          <w:tcPr>
            <w:tcW w:w="1167" w:type="dxa"/>
            <w:shd w:val="clear" w:color="auto" w:fill="auto"/>
            <w:noWrap/>
          </w:tcPr>
          <w:p w14:paraId="20EF2D2B" w14:textId="77777777" w:rsidR="00365B43" w:rsidRPr="00E062F1" w:rsidRDefault="00365B43" w:rsidP="001B326A">
            <w:pPr>
              <w:pStyle w:val="TAC"/>
              <w:rPr>
                <w:rFonts w:cs="Arial"/>
                <w:lang w:eastAsia="zh-CN"/>
              </w:rPr>
            </w:pPr>
            <w:r w:rsidRPr="00E062F1">
              <w:rPr>
                <w:rFonts w:cs="Arial"/>
                <w:kern w:val="2"/>
                <w:szCs w:val="24"/>
                <w:lang w:eastAsia="zh-CN"/>
              </w:rPr>
              <w:t>1443</w:t>
            </w:r>
          </w:p>
        </w:tc>
        <w:tc>
          <w:tcPr>
            <w:tcW w:w="746" w:type="dxa"/>
            <w:shd w:val="clear" w:color="auto" w:fill="auto"/>
            <w:noWrap/>
          </w:tcPr>
          <w:p w14:paraId="12A47BB4" w14:textId="77777777" w:rsidR="00365B43" w:rsidRPr="00E062F1" w:rsidRDefault="00365B43" w:rsidP="001B326A">
            <w:pPr>
              <w:pStyle w:val="TAC"/>
              <w:rPr>
                <w:rFonts w:cs="Arial"/>
              </w:rPr>
            </w:pPr>
            <w:r w:rsidRPr="00E062F1">
              <w:rPr>
                <w:rFonts w:eastAsia="Malgun Gothic" w:cs="Arial"/>
                <w:kern w:val="2"/>
                <w:szCs w:val="24"/>
                <w:lang w:eastAsia="ko-KR"/>
              </w:rPr>
              <w:t>5</w:t>
            </w:r>
          </w:p>
        </w:tc>
        <w:tc>
          <w:tcPr>
            <w:tcW w:w="877" w:type="dxa"/>
            <w:shd w:val="clear" w:color="auto" w:fill="auto"/>
            <w:noWrap/>
          </w:tcPr>
          <w:p w14:paraId="4B2A5AE4" w14:textId="77777777" w:rsidR="00365B43" w:rsidRPr="00E062F1" w:rsidRDefault="00365B43" w:rsidP="001B326A">
            <w:pPr>
              <w:pStyle w:val="TAC"/>
              <w:rPr>
                <w:rFonts w:cs="Arial"/>
              </w:rPr>
            </w:pPr>
            <w:r w:rsidRPr="00E062F1">
              <w:rPr>
                <w:rFonts w:eastAsia="Malgun Gothic" w:cs="Arial"/>
                <w:kern w:val="2"/>
                <w:szCs w:val="24"/>
                <w:lang w:eastAsia="ko-KR"/>
              </w:rPr>
              <w:t>25</w:t>
            </w:r>
          </w:p>
        </w:tc>
        <w:tc>
          <w:tcPr>
            <w:tcW w:w="1299" w:type="dxa"/>
            <w:shd w:val="clear" w:color="auto" w:fill="auto"/>
            <w:noWrap/>
          </w:tcPr>
          <w:p w14:paraId="32EDC701" w14:textId="77777777" w:rsidR="00365B43" w:rsidRPr="00E062F1" w:rsidRDefault="00365B43" w:rsidP="001B326A">
            <w:pPr>
              <w:pStyle w:val="TAC"/>
              <w:rPr>
                <w:rFonts w:cs="Arial"/>
                <w:lang w:eastAsia="zh-CN"/>
              </w:rPr>
            </w:pPr>
            <w:r w:rsidRPr="00E062F1">
              <w:rPr>
                <w:rFonts w:cs="Arial"/>
                <w:kern w:val="2"/>
                <w:szCs w:val="24"/>
                <w:lang w:eastAsia="zh-CN"/>
              </w:rPr>
              <w:t>1491</w:t>
            </w:r>
          </w:p>
        </w:tc>
        <w:tc>
          <w:tcPr>
            <w:tcW w:w="827" w:type="dxa"/>
            <w:shd w:val="clear" w:color="auto" w:fill="auto"/>
          </w:tcPr>
          <w:p w14:paraId="66F83399" w14:textId="77777777" w:rsidR="00365B43" w:rsidRPr="00E062F1" w:rsidRDefault="00365B43" w:rsidP="001B326A">
            <w:pPr>
              <w:pStyle w:val="TAC"/>
              <w:rPr>
                <w:rFonts w:cs="Arial"/>
              </w:rPr>
            </w:pPr>
            <w:r w:rsidRPr="00E062F1">
              <w:rPr>
                <w:rFonts w:eastAsia="Malgun Gothic" w:cs="Arial"/>
                <w:kern w:val="2"/>
                <w:szCs w:val="24"/>
                <w:lang w:eastAsia="ko-KR"/>
              </w:rPr>
              <w:t>N/A</w:t>
            </w:r>
          </w:p>
        </w:tc>
        <w:tc>
          <w:tcPr>
            <w:tcW w:w="1248" w:type="dxa"/>
            <w:shd w:val="clear" w:color="auto" w:fill="auto"/>
          </w:tcPr>
          <w:p w14:paraId="5AE0644C" w14:textId="77777777" w:rsidR="00365B43" w:rsidRPr="00E062F1" w:rsidRDefault="00365B43" w:rsidP="001B326A">
            <w:pPr>
              <w:pStyle w:val="TAC"/>
              <w:rPr>
                <w:kern w:val="2"/>
                <w:szCs w:val="24"/>
                <w:lang w:eastAsia="ja-JP"/>
              </w:rPr>
            </w:pPr>
            <w:r w:rsidRPr="00E062F1">
              <w:rPr>
                <w:rFonts w:eastAsia="Malgun Gothic" w:cs="Arial"/>
                <w:kern w:val="2"/>
                <w:szCs w:val="24"/>
                <w:lang w:eastAsia="ko-KR"/>
              </w:rPr>
              <w:t>N/A</w:t>
            </w:r>
          </w:p>
        </w:tc>
      </w:tr>
      <w:tr w:rsidR="00365B43" w:rsidRPr="00E062F1" w14:paraId="5B270871" w14:textId="77777777" w:rsidTr="001B326A">
        <w:trPr>
          <w:trHeight w:val="54"/>
          <w:jc w:val="center"/>
        </w:trPr>
        <w:tc>
          <w:tcPr>
            <w:tcW w:w="2258" w:type="dxa"/>
            <w:tcBorders>
              <w:top w:val="nil"/>
              <w:bottom w:val="nil"/>
            </w:tcBorders>
            <w:shd w:val="clear" w:color="auto" w:fill="auto"/>
          </w:tcPr>
          <w:p w14:paraId="30BCA3BF" w14:textId="77777777" w:rsidR="00365B43" w:rsidRPr="00E062F1" w:rsidRDefault="00365B43" w:rsidP="001B326A">
            <w:pPr>
              <w:pStyle w:val="TAC"/>
              <w:rPr>
                <w:rFonts w:eastAsia="MS Mincho"/>
              </w:rPr>
            </w:pPr>
          </w:p>
        </w:tc>
        <w:tc>
          <w:tcPr>
            <w:tcW w:w="867" w:type="dxa"/>
            <w:shd w:val="clear" w:color="auto" w:fill="auto"/>
          </w:tcPr>
          <w:p w14:paraId="4FE29EFE" w14:textId="77777777" w:rsidR="00365B43" w:rsidRPr="00E062F1" w:rsidRDefault="00365B43" w:rsidP="001B326A">
            <w:pPr>
              <w:pStyle w:val="TAC"/>
              <w:rPr>
                <w:rFonts w:cs="Arial"/>
                <w:kern w:val="2"/>
                <w:szCs w:val="24"/>
                <w:lang w:eastAsia="ja-JP"/>
              </w:rPr>
            </w:pPr>
            <w:r w:rsidRPr="00E062F1">
              <w:rPr>
                <w:rFonts w:cs="Arial"/>
                <w:kern w:val="2"/>
                <w:szCs w:val="24"/>
                <w:lang w:eastAsia="zh-CN"/>
              </w:rPr>
              <w:t>n77</w:t>
            </w:r>
          </w:p>
        </w:tc>
        <w:tc>
          <w:tcPr>
            <w:tcW w:w="1167" w:type="dxa"/>
            <w:shd w:val="clear" w:color="auto" w:fill="auto"/>
            <w:noWrap/>
          </w:tcPr>
          <w:p w14:paraId="43FA507D" w14:textId="77777777" w:rsidR="00365B43" w:rsidRPr="00E062F1" w:rsidRDefault="00365B43" w:rsidP="001B326A">
            <w:pPr>
              <w:pStyle w:val="TAC"/>
              <w:rPr>
                <w:rFonts w:cs="Arial"/>
                <w:lang w:eastAsia="zh-CN"/>
              </w:rPr>
            </w:pPr>
            <w:r w:rsidRPr="00E062F1">
              <w:rPr>
                <w:rFonts w:cs="Arial"/>
                <w:kern w:val="2"/>
                <w:szCs w:val="24"/>
                <w:lang w:eastAsia="zh-CN"/>
              </w:rPr>
              <w:t>3706</w:t>
            </w:r>
          </w:p>
        </w:tc>
        <w:tc>
          <w:tcPr>
            <w:tcW w:w="746" w:type="dxa"/>
            <w:shd w:val="clear" w:color="auto" w:fill="auto"/>
            <w:noWrap/>
          </w:tcPr>
          <w:p w14:paraId="74EE998F" w14:textId="77777777" w:rsidR="00365B43" w:rsidRPr="00E062F1" w:rsidRDefault="00365B43" w:rsidP="001B326A">
            <w:pPr>
              <w:pStyle w:val="TAC"/>
              <w:rPr>
                <w:rFonts w:cs="Arial"/>
              </w:rPr>
            </w:pPr>
            <w:r w:rsidRPr="00E062F1">
              <w:rPr>
                <w:rFonts w:eastAsia="Malgun Gothic" w:cs="Arial"/>
                <w:kern w:val="2"/>
                <w:szCs w:val="24"/>
                <w:lang w:eastAsia="ko-KR"/>
              </w:rPr>
              <w:t>10</w:t>
            </w:r>
          </w:p>
        </w:tc>
        <w:tc>
          <w:tcPr>
            <w:tcW w:w="877" w:type="dxa"/>
            <w:shd w:val="clear" w:color="auto" w:fill="auto"/>
            <w:noWrap/>
          </w:tcPr>
          <w:p w14:paraId="0085EE1A" w14:textId="77777777" w:rsidR="00365B43" w:rsidRPr="00E062F1" w:rsidRDefault="00365B43" w:rsidP="001B326A">
            <w:pPr>
              <w:pStyle w:val="TAC"/>
              <w:rPr>
                <w:rFonts w:cs="Arial"/>
              </w:rPr>
            </w:pPr>
            <w:r w:rsidRPr="00E062F1">
              <w:rPr>
                <w:rFonts w:eastAsia="Malgun Gothic" w:cs="Arial"/>
                <w:kern w:val="2"/>
                <w:szCs w:val="24"/>
                <w:lang w:eastAsia="ko-KR"/>
              </w:rPr>
              <w:t>50</w:t>
            </w:r>
          </w:p>
        </w:tc>
        <w:tc>
          <w:tcPr>
            <w:tcW w:w="1299" w:type="dxa"/>
            <w:shd w:val="clear" w:color="auto" w:fill="auto"/>
            <w:noWrap/>
          </w:tcPr>
          <w:p w14:paraId="2D0C0555" w14:textId="77777777" w:rsidR="00365B43" w:rsidRPr="00E062F1" w:rsidRDefault="00365B43" w:rsidP="001B326A">
            <w:pPr>
              <w:pStyle w:val="TAC"/>
              <w:rPr>
                <w:rFonts w:cs="Arial"/>
                <w:lang w:eastAsia="zh-CN"/>
              </w:rPr>
            </w:pPr>
            <w:r w:rsidRPr="00E062F1">
              <w:rPr>
                <w:rFonts w:eastAsia="Malgun Gothic" w:cs="Arial"/>
                <w:kern w:val="2"/>
                <w:szCs w:val="24"/>
                <w:lang w:eastAsia="ko-KR"/>
              </w:rPr>
              <w:t>37</w:t>
            </w:r>
            <w:r w:rsidRPr="00E062F1">
              <w:rPr>
                <w:rFonts w:cs="Arial"/>
                <w:kern w:val="2"/>
                <w:szCs w:val="24"/>
                <w:lang w:eastAsia="zh-CN"/>
              </w:rPr>
              <w:t>06</w:t>
            </w:r>
          </w:p>
        </w:tc>
        <w:tc>
          <w:tcPr>
            <w:tcW w:w="827" w:type="dxa"/>
            <w:shd w:val="clear" w:color="auto" w:fill="auto"/>
          </w:tcPr>
          <w:p w14:paraId="413555F6" w14:textId="77777777" w:rsidR="00365B43" w:rsidRPr="00E062F1" w:rsidRDefault="00365B43" w:rsidP="001B326A">
            <w:pPr>
              <w:pStyle w:val="TAC"/>
              <w:rPr>
                <w:rFonts w:cs="Arial"/>
              </w:rPr>
            </w:pPr>
            <w:r w:rsidRPr="00E062F1">
              <w:rPr>
                <w:rFonts w:eastAsia="Malgun Gothic" w:cs="Arial"/>
                <w:kern w:val="2"/>
                <w:szCs w:val="24"/>
                <w:lang w:eastAsia="ko-KR"/>
              </w:rPr>
              <w:t>N/A</w:t>
            </w:r>
          </w:p>
        </w:tc>
        <w:tc>
          <w:tcPr>
            <w:tcW w:w="1248" w:type="dxa"/>
            <w:shd w:val="clear" w:color="auto" w:fill="auto"/>
          </w:tcPr>
          <w:p w14:paraId="362F99AB" w14:textId="77777777" w:rsidR="00365B43" w:rsidRPr="00E062F1" w:rsidRDefault="00365B43" w:rsidP="001B326A">
            <w:pPr>
              <w:pStyle w:val="TAC"/>
              <w:rPr>
                <w:kern w:val="2"/>
                <w:szCs w:val="24"/>
                <w:lang w:eastAsia="ja-JP"/>
              </w:rPr>
            </w:pPr>
            <w:r w:rsidRPr="00E062F1">
              <w:rPr>
                <w:rFonts w:eastAsia="Malgun Gothic" w:cs="Arial"/>
                <w:kern w:val="2"/>
                <w:szCs w:val="24"/>
                <w:lang w:eastAsia="ko-KR"/>
              </w:rPr>
              <w:t>N/A</w:t>
            </w:r>
          </w:p>
        </w:tc>
      </w:tr>
      <w:tr w:rsidR="00365B43" w:rsidRPr="00E062F1" w14:paraId="4604EF87" w14:textId="77777777" w:rsidTr="001B326A">
        <w:trPr>
          <w:trHeight w:val="54"/>
          <w:jc w:val="center"/>
        </w:trPr>
        <w:tc>
          <w:tcPr>
            <w:tcW w:w="2258" w:type="dxa"/>
            <w:tcBorders>
              <w:top w:val="nil"/>
              <w:bottom w:val="single" w:sz="4" w:space="0" w:color="auto"/>
            </w:tcBorders>
            <w:shd w:val="clear" w:color="auto" w:fill="auto"/>
          </w:tcPr>
          <w:p w14:paraId="037BB04B" w14:textId="77777777" w:rsidR="00365B43" w:rsidRPr="00E062F1" w:rsidRDefault="00365B43" w:rsidP="001B326A">
            <w:pPr>
              <w:pStyle w:val="TAC"/>
              <w:rPr>
                <w:rFonts w:eastAsia="MS Mincho"/>
              </w:rPr>
            </w:pPr>
          </w:p>
        </w:tc>
        <w:tc>
          <w:tcPr>
            <w:tcW w:w="867" w:type="dxa"/>
            <w:shd w:val="clear" w:color="auto" w:fill="auto"/>
          </w:tcPr>
          <w:p w14:paraId="3B26ED89" w14:textId="77777777" w:rsidR="00365B43" w:rsidRPr="00E062F1" w:rsidRDefault="00365B43" w:rsidP="001B326A">
            <w:pPr>
              <w:pStyle w:val="TAC"/>
              <w:rPr>
                <w:rFonts w:cs="Arial"/>
                <w:kern w:val="2"/>
                <w:szCs w:val="24"/>
                <w:lang w:eastAsia="ja-JP"/>
              </w:rPr>
            </w:pPr>
            <w:r w:rsidRPr="00E062F1">
              <w:rPr>
                <w:rFonts w:cs="Arial"/>
                <w:kern w:val="2"/>
                <w:szCs w:val="24"/>
                <w:lang w:eastAsia="zh-CN"/>
              </w:rPr>
              <w:t>18</w:t>
            </w:r>
          </w:p>
        </w:tc>
        <w:tc>
          <w:tcPr>
            <w:tcW w:w="1167" w:type="dxa"/>
            <w:shd w:val="clear" w:color="auto" w:fill="auto"/>
            <w:noWrap/>
          </w:tcPr>
          <w:p w14:paraId="5F7374C3" w14:textId="77777777" w:rsidR="00365B43" w:rsidRPr="00E062F1" w:rsidRDefault="00365B43" w:rsidP="001B326A">
            <w:pPr>
              <w:pStyle w:val="TAC"/>
              <w:rPr>
                <w:rFonts w:cs="Arial"/>
                <w:lang w:eastAsia="zh-CN"/>
              </w:rPr>
            </w:pPr>
            <w:r w:rsidRPr="00E062F1">
              <w:rPr>
                <w:rFonts w:cs="Arial"/>
                <w:kern w:val="2"/>
                <w:szCs w:val="24"/>
                <w:lang w:eastAsia="zh-CN"/>
              </w:rPr>
              <w:t>820</w:t>
            </w:r>
          </w:p>
        </w:tc>
        <w:tc>
          <w:tcPr>
            <w:tcW w:w="746" w:type="dxa"/>
            <w:shd w:val="clear" w:color="auto" w:fill="auto"/>
            <w:noWrap/>
          </w:tcPr>
          <w:p w14:paraId="6B534E6E" w14:textId="77777777" w:rsidR="00365B43" w:rsidRPr="00E062F1" w:rsidRDefault="00365B43" w:rsidP="001B326A">
            <w:pPr>
              <w:pStyle w:val="TAC"/>
              <w:rPr>
                <w:rFonts w:cs="Arial"/>
              </w:rPr>
            </w:pPr>
            <w:r w:rsidRPr="00E062F1">
              <w:rPr>
                <w:rFonts w:cs="Arial"/>
                <w:kern w:val="2"/>
                <w:szCs w:val="24"/>
                <w:lang w:eastAsia="zh-CN"/>
              </w:rPr>
              <w:t>5</w:t>
            </w:r>
          </w:p>
        </w:tc>
        <w:tc>
          <w:tcPr>
            <w:tcW w:w="877" w:type="dxa"/>
            <w:shd w:val="clear" w:color="auto" w:fill="auto"/>
            <w:noWrap/>
          </w:tcPr>
          <w:p w14:paraId="75F4B9E2" w14:textId="77777777" w:rsidR="00365B43" w:rsidRPr="00E062F1" w:rsidRDefault="00365B43" w:rsidP="001B326A">
            <w:pPr>
              <w:pStyle w:val="TAC"/>
              <w:rPr>
                <w:rFonts w:cs="Arial"/>
              </w:rPr>
            </w:pPr>
            <w:r w:rsidRPr="00E062F1">
              <w:rPr>
                <w:rFonts w:cs="Arial"/>
                <w:kern w:val="2"/>
                <w:szCs w:val="24"/>
                <w:lang w:eastAsia="zh-CN"/>
              </w:rPr>
              <w:t>25</w:t>
            </w:r>
          </w:p>
        </w:tc>
        <w:tc>
          <w:tcPr>
            <w:tcW w:w="1299" w:type="dxa"/>
            <w:shd w:val="clear" w:color="auto" w:fill="auto"/>
            <w:noWrap/>
          </w:tcPr>
          <w:p w14:paraId="488C10E8" w14:textId="77777777" w:rsidR="00365B43" w:rsidRPr="00E062F1" w:rsidRDefault="00365B43" w:rsidP="001B326A">
            <w:pPr>
              <w:pStyle w:val="TAC"/>
              <w:rPr>
                <w:rFonts w:cs="Arial"/>
                <w:lang w:eastAsia="zh-CN"/>
              </w:rPr>
            </w:pPr>
            <w:r w:rsidRPr="00E062F1">
              <w:rPr>
                <w:rFonts w:cs="Arial"/>
                <w:kern w:val="2"/>
                <w:szCs w:val="24"/>
                <w:lang w:eastAsia="zh-CN"/>
              </w:rPr>
              <w:t>865</w:t>
            </w:r>
          </w:p>
        </w:tc>
        <w:tc>
          <w:tcPr>
            <w:tcW w:w="827" w:type="dxa"/>
            <w:shd w:val="clear" w:color="auto" w:fill="auto"/>
          </w:tcPr>
          <w:p w14:paraId="40716D39" w14:textId="77777777" w:rsidR="00365B43" w:rsidRPr="00E062F1" w:rsidRDefault="00365B43" w:rsidP="001B326A">
            <w:pPr>
              <w:pStyle w:val="TAC"/>
              <w:rPr>
                <w:rFonts w:cs="Arial"/>
              </w:rPr>
            </w:pPr>
            <w:r w:rsidRPr="00E062F1">
              <w:rPr>
                <w:rFonts w:cs="Arial"/>
                <w:kern w:val="2"/>
                <w:szCs w:val="24"/>
                <w:lang w:eastAsia="zh-CN"/>
              </w:rPr>
              <w:t>18.7</w:t>
            </w:r>
          </w:p>
        </w:tc>
        <w:tc>
          <w:tcPr>
            <w:tcW w:w="1248" w:type="dxa"/>
            <w:shd w:val="clear" w:color="auto" w:fill="auto"/>
          </w:tcPr>
          <w:p w14:paraId="5A77EE7C" w14:textId="77777777" w:rsidR="00365B43" w:rsidRPr="00C26A11" w:rsidRDefault="00365B43" w:rsidP="001B326A">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3</w:t>
            </w:r>
          </w:p>
        </w:tc>
      </w:tr>
      <w:tr w:rsidR="00365B43" w:rsidRPr="00E062F1" w14:paraId="35554B06" w14:textId="77777777" w:rsidTr="001B326A">
        <w:trPr>
          <w:trHeight w:val="54"/>
          <w:jc w:val="center"/>
        </w:trPr>
        <w:tc>
          <w:tcPr>
            <w:tcW w:w="2258" w:type="dxa"/>
            <w:tcBorders>
              <w:bottom w:val="nil"/>
            </w:tcBorders>
            <w:shd w:val="clear" w:color="auto" w:fill="auto"/>
          </w:tcPr>
          <w:p w14:paraId="4665D7C6" w14:textId="77777777" w:rsidR="00365B43" w:rsidRPr="00E062F1" w:rsidRDefault="00365B43" w:rsidP="001B326A">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11</w:t>
            </w:r>
            <w:r w:rsidRPr="00E062F1">
              <w:rPr>
                <w:rFonts w:eastAsia="Malgun Gothic" w:cs="Arial"/>
                <w:kern w:val="2"/>
                <w:szCs w:val="24"/>
                <w:lang w:eastAsia="ko-KR"/>
              </w:rPr>
              <w:t>A-</w:t>
            </w:r>
            <w:r w:rsidRPr="00E062F1">
              <w:rPr>
                <w:rFonts w:cs="Arial"/>
                <w:kern w:val="2"/>
                <w:szCs w:val="24"/>
                <w:lang w:eastAsia="zh-CN"/>
              </w:rPr>
              <w:t>18</w:t>
            </w:r>
            <w:r w:rsidRPr="00E062F1">
              <w:rPr>
                <w:rFonts w:eastAsia="Malgun Gothic" w:cs="Arial"/>
                <w:kern w:val="2"/>
                <w:szCs w:val="24"/>
                <w:lang w:eastAsia="ko-KR"/>
              </w:rPr>
              <w:t>A_n</w:t>
            </w:r>
            <w:r w:rsidRPr="00E062F1">
              <w:rPr>
                <w:rFonts w:cs="Arial"/>
                <w:kern w:val="2"/>
                <w:szCs w:val="24"/>
                <w:lang w:eastAsia="zh-CN"/>
              </w:rPr>
              <w:t>78</w:t>
            </w:r>
            <w:r w:rsidRPr="00E062F1">
              <w:rPr>
                <w:rFonts w:eastAsia="Malgun Gothic" w:cs="Arial"/>
                <w:kern w:val="2"/>
                <w:szCs w:val="24"/>
                <w:lang w:eastAsia="ko-KR"/>
              </w:rPr>
              <w:t>A</w:t>
            </w:r>
          </w:p>
        </w:tc>
        <w:tc>
          <w:tcPr>
            <w:tcW w:w="867" w:type="dxa"/>
            <w:shd w:val="clear" w:color="auto" w:fill="auto"/>
          </w:tcPr>
          <w:p w14:paraId="4C139694" w14:textId="77777777" w:rsidR="00365B43" w:rsidRPr="00E062F1" w:rsidRDefault="00365B43" w:rsidP="001B326A">
            <w:pPr>
              <w:pStyle w:val="TAC"/>
              <w:rPr>
                <w:rFonts w:cs="Arial"/>
                <w:kern w:val="2"/>
                <w:szCs w:val="24"/>
                <w:lang w:eastAsia="ja-JP"/>
              </w:rPr>
            </w:pPr>
            <w:r w:rsidRPr="00E062F1">
              <w:rPr>
                <w:rFonts w:cs="Arial"/>
                <w:kern w:val="2"/>
                <w:szCs w:val="24"/>
                <w:lang w:eastAsia="zh-CN"/>
              </w:rPr>
              <w:t>11</w:t>
            </w:r>
          </w:p>
        </w:tc>
        <w:tc>
          <w:tcPr>
            <w:tcW w:w="1167" w:type="dxa"/>
            <w:shd w:val="clear" w:color="auto" w:fill="auto"/>
            <w:noWrap/>
          </w:tcPr>
          <w:p w14:paraId="268488D4" w14:textId="77777777" w:rsidR="00365B43" w:rsidRPr="00E062F1" w:rsidRDefault="00365B43" w:rsidP="001B326A">
            <w:pPr>
              <w:pStyle w:val="TAC"/>
              <w:rPr>
                <w:rFonts w:cs="Arial"/>
                <w:lang w:eastAsia="zh-CN"/>
              </w:rPr>
            </w:pPr>
            <w:r w:rsidRPr="00E062F1">
              <w:rPr>
                <w:rFonts w:cs="Arial"/>
                <w:kern w:val="2"/>
                <w:szCs w:val="24"/>
                <w:lang w:eastAsia="zh-CN"/>
              </w:rPr>
              <w:t>1443</w:t>
            </w:r>
          </w:p>
        </w:tc>
        <w:tc>
          <w:tcPr>
            <w:tcW w:w="746" w:type="dxa"/>
            <w:shd w:val="clear" w:color="auto" w:fill="auto"/>
            <w:noWrap/>
          </w:tcPr>
          <w:p w14:paraId="4581F76B" w14:textId="77777777" w:rsidR="00365B43" w:rsidRPr="00E062F1" w:rsidRDefault="00365B43" w:rsidP="001B326A">
            <w:pPr>
              <w:pStyle w:val="TAC"/>
              <w:rPr>
                <w:rFonts w:cs="Arial"/>
              </w:rPr>
            </w:pPr>
            <w:r w:rsidRPr="00E062F1">
              <w:rPr>
                <w:rFonts w:eastAsia="Malgun Gothic" w:cs="Arial"/>
                <w:kern w:val="2"/>
                <w:szCs w:val="24"/>
                <w:lang w:eastAsia="ko-KR"/>
              </w:rPr>
              <w:t>5</w:t>
            </w:r>
          </w:p>
        </w:tc>
        <w:tc>
          <w:tcPr>
            <w:tcW w:w="877" w:type="dxa"/>
            <w:shd w:val="clear" w:color="auto" w:fill="auto"/>
            <w:noWrap/>
          </w:tcPr>
          <w:p w14:paraId="25FDABE0" w14:textId="77777777" w:rsidR="00365B43" w:rsidRPr="00E062F1" w:rsidRDefault="00365B43" w:rsidP="001B326A">
            <w:pPr>
              <w:pStyle w:val="TAC"/>
              <w:rPr>
                <w:rFonts w:cs="Arial"/>
              </w:rPr>
            </w:pPr>
            <w:r w:rsidRPr="00E062F1">
              <w:rPr>
                <w:rFonts w:eastAsia="Malgun Gothic" w:cs="Arial"/>
                <w:kern w:val="2"/>
                <w:szCs w:val="24"/>
                <w:lang w:eastAsia="ko-KR"/>
              </w:rPr>
              <w:t>25</w:t>
            </w:r>
          </w:p>
        </w:tc>
        <w:tc>
          <w:tcPr>
            <w:tcW w:w="1299" w:type="dxa"/>
            <w:shd w:val="clear" w:color="auto" w:fill="auto"/>
            <w:noWrap/>
          </w:tcPr>
          <w:p w14:paraId="0FB7685A" w14:textId="77777777" w:rsidR="00365B43" w:rsidRPr="00E062F1" w:rsidRDefault="00365B43" w:rsidP="001B326A">
            <w:pPr>
              <w:pStyle w:val="TAC"/>
              <w:rPr>
                <w:rFonts w:cs="Arial"/>
                <w:lang w:eastAsia="zh-CN"/>
              </w:rPr>
            </w:pPr>
            <w:r w:rsidRPr="00E062F1">
              <w:rPr>
                <w:rFonts w:cs="Arial"/>
                <w:kern w:val="2"/>
                <w:szCs w:val="24"/>
                <w:lang w:eastAsia="zh-CN"/>
              </w:rPr>
              <w:t>1491</w:t>
            </w:r>
          </w:p>
        </w:tc>
        <w:tc>
          <w:tcPr>
            <w:tcW w:w="827" w:type="dxa"/>
            <w:shd w:val="clear" w:color="auto" w:fill="auto"/>
          </w:tcPr>
          <w:p w14:paraId="0A2AEC1C" w14:textId="77777777" w:rsidR="00365B43" w:rsidRPr="00E062F1" w:rsidRDefault="00365B43" w:rsidP="001B326A">
            <w:pPr>
              <w:pStyle w:val="TAC"/>
              <w:rPr>
                <w:rFonts w:cs="Arial"/>
              </w:rPr>
            </w:pPr>
            <w:r w:rsidRPr="00E062F1">
              <w:rPr>
                <w:rFonts w:eastAsia="Malgun Gothic" w:cs="Arial"/>
                <w:kern w:val="2"/>
                <w:szCs w:val="24"/>
                <w:lang w:eastAsia="ko-KR"/>
              </w:rPr>
              <w:t>N/A</w:t>
            </w:r>
          </w:p>
        </w:tc>
        <w:tc>
          <w:tcPr>
            <w:tcW w:w="1248" w:type="dxa"/>
            <w:shd w:val="clear" w:color="auto" w:fill="auto"/>
          </w:tcPr>
          <w:p w14:paraId="2BB0B67B" w14:textId="77777777" w:rsidR="00365B43" w:rsidRPr="00E062F1" w:rsidRDefault="00365B43" w:rsidP="001B326A">
            <w:pPr>
              <w:pStyle w:val="TAC"/>
              <w:rPr>
                <w:kern w:val="2"/>
                <w:szCs w:val="24"/>
                <w:lang w:eastAsia="ja-JP"/>
              </w:rPr>
            </w:pPr>
            <w:r w:rsidRPr="00E062F1">
              <w:rPr>
                <w:rFonts w:eastAsia="Malgun Gothic" w:cs="Arial"/>
                <w:kern w:val="2"/>
                <w:szCs w:val="24"/>
                <w:lang w:eastAsia="ko-KR"/>
              </w:rPr>
              <w:t>N/A</w:t>
            </w:r>
          </w:p>
        </w:tc>
      </w:tr>
      <w:tr w:rsidR="00365B43" w:rsidRPr="00E062F1" w14:paraId="27D8D1A2" w14:textId="77777777" w:rsidTr="001B326A">
        <w:trPr>
          <w:trHeight w:val="54"/>
          <w:jc w:val="center"/>
        </w:trPr>
        <w:tc>
          <w:tcPr>
            <w:tcW w:w="2258" w:type="dxa"/>
            <w:tcBorders>
              <w:top w:val="nil"/>
              <w:bottom w:val="nil"/>
            </w:tcBorders>
            <w:shd w:val="clear" w:color="auto" w:fill="auto"/>
          </w:tcPr>
          <w:p w14:paraId="242C03D1" w14:textId="77777777" w:rsidR="00365B43" w:rsidRPr="00E062F1" w:rsidRDefault="00365B43" w:rsidP="001B326A">
            <w:pPr>
              <w:pStyle w:val="TAC"/>
              <w:rPr>
                <w:rFonts w:eastAsia="MS Mincho"/>
              </w:rPr>
            </w:pPr>
          </w:p>
        </w:tc>
        <w:tc>
          <w:tcPr>
            <w:tcW w:w="867" w:type="dxa"/>
            <w:shd w:val="clear" w:color="auto" w:fill="auto"/>
          </w:tcPr>
          <w:p w14:paraId="479B2C36" w14:textId="77777777" w:rsidR="00365B43" w:rsidRPr="00E062F1" w:rsidRDefault="00365B43" w:rsidP="001B326A">
            <w:pPr>
              <w:pStyle w:val="TAC"/>
              <w:rPr>
                <w:rFonts w:cs="Arial"/>
                <w:kern w:val="2"/>
                <w:szCs w:val="24"/>
                <w:lang w:eastAsia="ja-JP"/>
              </w:rPr>
            </w:pPr>
            <w:r w:rsidRPr="00E062F1">
              <w:rPr>
                <w:rFonts w:cs="Arial"/>
                <w:kern w:val="2"/>
                <w:szCs w:val="24"/>
                <w:lang w:eastAsia="zh-CN"/>
              </w:rPr>
              <w:t>n78</w:t>
            </w:r>
          </w:p>
        </w:tc>
        <w:tc>
          <w:tcPr>
            <w:tcW w:w="1167" w:type="dxa"/>
            <w:shd w:val="clear" w:color="auto" w:fill="auto"/>
            <w:noWrap/>
          </w:tcPr>
          <w:p w14:paraId="26FBF1CE" w14:textId="77777777" w:rsidR="00365B43" w:rsidRPr="00E062F1" w:rsidRDefault="00365B43" w:rsidP="001B326A">
            <w:pPr>
              <w:pStyle w:val="TAC"/>
              <w:rPr>
                <w:rFonts w:cs="Arial"/>
                <w:lang w:eastAsia="zh-CN"/>
              </w:rPr>
            </w:pPr>
            <w:r w:rsidRPr="00E062F1">
              <w:rPr>
                <w:rFonts w:cs="Arial"/>
                <w:kern w:val="2"/>
                <w:szCs w:val="24"/>
                <w:lang w:eastAsia="zh-CN"/>
              </w:rPr>
              <w:t>3706</w:t>
            </w:r>
          </w:p>
        </w:tc>
        <w:tc>
          <w:tcPr>
            <w:tcW w:w="746" w:type="dxa"/>
            <w:shd w:val="clear" w:color="auto" w:fill="auto"/>
            <w:noWrap/>
          </w:tcPr>
          <w:p w14:paraId="2A782BAD" w14:textId="77777777" w:rsidR="00365B43" w:rsidRPr="00E062F1" w:rsidRDefault="00365B43" w:rsidP="001B326A">
            <w:pPr>
              <w:pStyle w:val="TAC"/>
              <w:rPr>
                <w:rFonts w:cs="Arial"/>
              </w:rPr>
            </w:pPr>
            <w:r w:rsidRPr="00E062F1">
              <w:rPr>
                <w:rFonts w:eastAsia="Malgun Gothic" w:cs="Arial"/>
                <w:kern w:val="2"/>
                <w:szCs w:val="24"/>
                <w:lang w:eastAsia="ko-KR"/>
              </w:rPr>
              <w:t>10</w:t>
            </w:r>
          </w:p>
        </w:tc>
        <w:tc>
          <w:tcPr>
            <w:tcW w:w="877" w:type="dxa"/>
            <w:shd w:val="clear" w:color="auto" w:fill="auto"/>
            <w:noWrap/>
          </w:tcPr>
          <w:p w14:paraId="5F305C65" w14:textId="77777777" w:rsidR="00365B43" w:rsidRPr="00E062F1" w:rsidRDefault="00365B43" w:rsidP="001B326A">
            <w:pPr>
              <w:pStyle w:val="TAC"/>
              <w:rPr>
                <w:rFonts w:cs="Arial"/>
              </w:rPr>
            </w:pPr>
            <w:r w:rsidRPr="00E062F1">
              <w:rPr>
                <w:rFonts w:eastAsia="Malgun Gothic" w:cs="Arial"/>
                <w:kern w:val="2"/>
                <w:szCs w:val="24"/>
                <w:lang w:eastAsia="ko-KR"/>
              </w:rPr>
              <w:t>50</w:t>
            </w:r>
          </w:p>
        </w:tc>
        <w:tc>
          <w:tcPr>
            <w:tcW w:w="1299" w:type="dxa"/>
            <w:shd w:val="clear" w:color="auto" w:fill="auto"/>
            <w:noWrap/>
          </w:tcPr>
          <w:p w14:paraId="5D5572A5" w14:textId="77777777" w:rsidR="00365B43" w:rsidRPr="00E062F1" w:rsidRDefault="00365B43" w:rsidP="001B326A">
            <w:pPr>
              <w:pStyle w:val="TAC"/>
              <w:rPr>
                <w:rFonts w:cs="Arial"/>
                <w:lang w:eastAsia="zh-CN"/>
              </w:rPr>
            </w:pPr>
            <w:r w:rsidRPr="00E062F1">
              <w:rPr>
                <w:rFonts w:eastAsia="Malgun Gothic" w:cs="Arial"/>
                <w:kern w:val="2"/>
                <w:szCs w:val="24"/>
                <w:lang w:eastAsia="ko-KR"/>
              </w:rPr>
              <w:t>37</w:t>
            </w:r>
            <w:r w:rsidRPr="00E062F1">
              <w:rPr>
                <w:rFonts w:cs="Arial"/>
                <w:kern w:val="2"/>
                <w:szCs w:val="24"/>
                <w:lang w:eastAsia="zh-CN"/>
              </w:rPr>
              <w:t>06</w:t>
            </w:r>
          </w:p>
        </w:tc>
        <w:tc>
          <w:tcPr>
            <w:tcW w:w="827" w:type="dxa"/>
            <w:shd w:val="clear" w:color="auto" w:fill="auto"/>
          </w:tcPr>
          <w:p w14:paraId="321C099F" w14:textId="77777777" w:rsidR="00365B43" w:rsidRPr="00E062F1" w:rsidRDefault="00365B43" w:rsidP="001B326A">
            <w:pPr>
              <w:pStyle w:val="TAC"/>
              <w:rPr>
                <w:rFonts w:cs="Arial"/>
              </w:rPr>
            </w:pPr>
            <w:r w:rsidRPr="00E062F1">
              <w:rPr>
                <w:rFonts w:eastAsia="Malgun Gothic" w:cs="Arial"/>
                <w:kern w:val="2"/>
                <w:szCs w:val="24"/>
                <w:lang w:eastAsia="ko-KR"/>
              </w:rPr>
              <w:t>N/A</w:t>
            </w:r>
          </w:p>
        </w:tc>
        <w:tc>
          <w:tcPr>
            <w:tcW w:w="1248" w:type="dxa"/>
            <w:shd w:val="clear" w:color="auto" w:fill="auto"/>
          </w:tcPr>
          <w:p w14:paraId="78A9DEE4" w14:textId="77777777" w:rsidR="00365B43" w:rsidRPr="00E062F1" w:rsidRDefault="00365B43" w:rsidP="001B326A">
            <w:pPr>
              <w:pStyle w:val="TAC"/>
              <w:rPr>
                <w:kern w:val="2"/>
                <w:szCs w:val="24"/>
                <w:lang w:eastAsia="ja-JP"/>
              </w:rPr>
            </w:pPr>
            <w:r w:rsidRPr="00E062F1">
              <w:rPr>
                <w:rFonts w:eastAsia="Malgun Gothic" w:cs="Arial"/>
                <w:kern w:val="2"/>
                <w:szCs w:val="24"/>
                <w:lang w:eastAsia="ko-KR"/>
              </w:rPr>
              <w:t>N/A</w:t>
            </w:r>
          </w:p>
        </w:tc>
      </w:tr>
      <w:tr w:rsidR="00365B43" w:rsidRPr="00E062F1" w14:paraId="5E1D6B9E" w14:textId="77777777" w:rsidTr="001B326A">
        <w:trPr>
          <w:trHeight w:val="54"/>
          <w:jc w:val="center"/>
        </w:trPr>
        <w:tc>
          <w:tcPr>
            <w:tcW w:w="2258" w:type="dxa"/>
            <w:tcBorders>
              <w:top w:val="nil"/>
              <w:bottom w:val="single" w:sz="4" w:space="0" w:color="auto"/>
            </w:tcBorders>
            <w:shd w:val="clear" w:color="auto" w:fill="auto"/>
          </w:tcPr>
          <w:p w14:paraId="43EEF09E" w14:textId="77777777" w:rsidR="00365B43" w:rsidRPr="00E062F1" w:rsidRDefault="00365B43" w:rsidP="001B326A">
            <w:pPr>
              <w:pStyle w:val="TAC"/>
              <w:rPr>
                <w:rFonts w:eastAsia="MS Mincho"/>
              </w:rPr>
            </w:pPr>
          </w:p>
        </w:tc>
        <w:tc>
          <w:tcPr>
            <w:tcW w:w="867" w:type="dxa"/>
            <w:shd w:val="clear" w:color="auto" w:fill="auto"/>
          </w:tcPr>
          <w:p w14:paraId="4091C327" w14:textId="77777777" w:rsidR="00365B43" w:rsidRPr="00E062F1" w:rsidRDefault="00365B43" w:rsidP="001B326A">
            <w:pPr>
              <w:pStyle w:val="TAC"/>
              <w:rPr>
                <w:rFonts w:cs="Arial"/>
                <w:kern w:val="2"/>
                <w:szCs w:val="24"/>
                <w:lang w:eastAsia="ja-JP"/>
              </w:rPr>
            </w:pPr>
            <w:r w:rsidRPr="00E062F1">
              <w:rPr>
                <w:rFonts w:cs="Arial"/>
                <w:kern w:val="2"/>
                <w:szCs w:val="24"/>
                <w:lang w:eastAsia="zh-CN"/>
              </w:rPr>
              <w:t>18</w:t>
            </w:r>
          </w:p>
        </w:tc>
        <w:tc>
          <w:tcPr>
            <w:tcW w:w="1167" w:type="dxa"/>
            <w:shd w:val="clear" w:color="auto" w:fill="auto"/>
            <w:noWrap/>
          </w:tcPr>
          <w:p w14:paraId="32F87C45" w14:textId="77777777" w:rsidR="00365B43" w:rsidRPr="00E062F1" w:rsidRDefault="00365B43" w:rsidP="001B326A">
            <w:pPr>
              <w:pStyle w:val="TAC"/>
              <w:rPr>
                <w:rFonts w:cs="Arial"/>
                <w:lang w:eastAsia="zh-CN"/>
              </w:rPr>
            </w:pPr>
            <w:r w:rsidRPr="00E062F1">
              <w:rPr>
                <w:rFonts w:cs="Arial"/>
                <w:kern w:val="2"/>
                <w:szCs w:val="24"/>
                <w:lang w:eastAsia="zh-CN"/>
              </w:rPr>
              <w:t>820</w:t>
            </w:r>
          </w:p>
        </w:tc>
        <w:tc>
          <w:tcPr>
            <w:tcW w:w="746" w:type="dxa"/>
            <w:shd w:val="clear" w:color="auto" w:fill="auto"/>
            <w:noWrap/>
          </w:tcPr>
          <w:p w14:paraId="01C43963" w14:textId="77777777" w:rsidR="00365B43" w:rsidRPr="00E062F1" w:rsidRDefault="00365B43" w:rsidP="001B326A">
            <w:pPr>
              <w:pStyle w:val="TAC"/>
              <w:rPr>
                <w:rFonts w:cs="Arial"/>
              </w:rPr>
            </w:pPr>
            <w:r w:rsidRPr="00E062F1">
              <w:rPr>
                <w:rFonts w:cs="Arial"/>
                <w:kern w:val="2"/>
                <w:szCs w:val="24"/>
                <w:lang w:eastAsia="zh-CN"/>
              </w:rPr>
              <w:t>5</w:t>
            </w:r>
          </w:p>
        </w:tc>
        <w:tc>
          <w:tcPr>
            <w:tcW w:w="877" w:type="dxa"/>
            <w:shd w:val="clear" w:color="auto" w:fill="auto"/>
            <w:noWrap/>
          </w:tcPr>
          <w:p w14:paraId="5FDA4808" w14:textId="77777777" w:rsidR="00365B43" w:rsidRPr="00E062F1" w:rsidRDefault="00365B43" w:rsidP="001B326A">
            <w:pPr>
              <w:pStyle w:val="TAC"/>
              <w:rPr>
                <w:rFonts w:cs="Arial"/>
              </w:rPr>
            </w:pPr>
            <w:r w:rsidRPr="00E062F1">
              <w:rPr>
                <w:rFonts w:cs="Arial"/>
                <w:kern w:val="2"/>
                <w:szCs w:val="24"/>
                <w:lang w:eastAsia="zh-CN"/>
              </w:rPr>
              <w:t>25</w:t>
            </w:r>
          </w:p>
        </w:tc>
        <w:tc>
          <w:tcPr>
            <w:tcW w:w="1299" w:type="dxa"/>
            <w:shd w:val="clear" w:color="auto" w:fill="auto"/>
            <w:noWrap/>
          </w:tcPr>
          <w:p w14:paraId="540A362C" w14:textId="77777777" w:rsidR="00365B43" w:rsidRPr="00E062F1" w:rsidRDefault="00365B43" w:rsidP="001B326A">
            <w:pPr>
              <w:pStyle w:val="TAC"/>
              <w:rPr>
                <w:rFonts w:cs="Arial"/>
                <w:lang w:eastAsia="zh-CN"/>
              </w:rPr>
            </w:pPr>
            <w:r w:rsidRPr="00E062F1">
              <w:rPr>
                <w:rFonts w:cs="Arial"/>
                <w:kern w:val="2"/>
                <w:szCs w:val="24"/>
                <w:lang w:eastAsia="zh-CN"/>
              </w:rPr>
              <w:t>865</w:t>
            </w:r>
          </w:p>
        </w:tc>
        <w:tc>
          <w:tcPr>
            <w:tcW w:w="827" w:type="dxa"/>
            <w:shd w:val="clear" w:color="auto" w:fill="auto"/>
          </w:tcPr>
          <w:p w14:paraId="26CD099B" w14:textId="77777777" w:rsidR="00365B43" w:rsidRPr="00E062F1" w:rsidRDefault="00365B43" w:rsidP="001B326A">
            <w:pPr>
              <w:pStyle w:val="TAC"/>
              <w:rPr>
                <w:rFonts w:cs="Arial"/>
              </w:rPr>
            </w:pPr>
            <w:r w:rsidRPr="00E062F1">
              <w:rPr>
                <w:rFonts w:cs="Arial"/>
                <w:kern w:val="2"/>
                <w:szCs w:val="24"/>
                <w:lang w:eastAsia="zh-CN"/>
              </w:rPr>
              <w:t>18.7</w:t>
            </w:r>
          </w:p>
        </w:tc>
        <w:tc>
          <w:tcPr>
            <w:tcW w:w="1248" w:type="dxa"/>
            <w:shd w:val="clear" w:color="auto" w:fill="auto"/>
          </w:tcPr>
          <w:p w14:paraId="22F64E0F" w14:textId="77777777" w:rsidR="00365B43" w:rsidRPr="00C26A11" w:rsidRDefault="00365B43" w:rsidP="001B326A">
            <w:pPr>
              <w:pStyle w:val="TAC"/>
              <w:rPr>
                <w:rFonts w:cs="Arial"/>
                <w:kern w:val="2"/>
                <w:szCs w:val="24"/>
                <w:lang w:eastAsia="zh-CN"/>
              </w:rPr>
            </w:pPr>
            <w:r w:rsidRPr="00E062F1">
              <w:rPr>
                <w:rFonts w:cs="Arial"/>
                <w:kern w:val="2"/>
                <w:szCs w:val="24"/>
                <w:lang w:eastAsia="ja-JP"/>
              </w:rPr>
              <w:t>IMD</w:t>
            </w:r>
            <w:r w:rsidRPr="00E062F1">
              <w:rPr>
                <w:rFonts w:cs="Arial"/>
                <w:kern w:val="2"/>
                <w:szCs w:val="24"/>
                <w:lang w:eastAsia="zh-CN"/>
              </w:rPr>
              <w:t>3</w:t>
            </w:r>
          </w:p>
        </w:tc>
      </w:tr>
      <w:tr w:rsidR="00365B43" w:rsidRPr="00E062F1" w14:paraId="596D0771" w14:textId="77777777" w:rsidTr="001B326A">
        <w:trPr>
          <w:trHeight w:val="54"/>
          <w:jc w:val="center"/>
        </w:trPr>
        <w:tc>
          <w:tcPr>
            <w:tcW w:w="2258" w:type="dxa"/>
            <w:tcBorders>
              <w:bottom w:val="nil"/>
            </w:tcBorders>
            <w:shd w:val="clear" w:color="auto" w:fill="auto"/>
          </w:tcPr>
          <w:p w14:paraId="29B661E5" w14:textId="77777777" w:rsidR="00365B43" w:rsidRPr="00E062F1" w:rsidRDefault="00365B43" w:rsidP="001B326A">
            <w:pPr>
              <w:pStyle w:val="TAC"/>
              <w:rPr>
                <w:rFonts w:cs="Arial"/>
                <w:color w:val="000000"/>
                <w:lang w:eastAsia="ko-KR"/>
              </w:rPr>
            </w:pPr>
            <w:r w:rsidRPr="00E062F1">
              <w:rPr>
                <w:rFonts w:cs="Arial"/>
                <w:color w:val="000000"/>
                <w:lang w:eastAsia="ko-KR"/>
              </w:rPr>
              <w:t>DC_12A_n7A-n78A,</w:t>
            </w:r>
          </w:p>
          <w:p w14:paraId="54D64B55" w14:textId="77777777" w:rsidR="00365B43" w:rsidRPr="00E062F1" w:rsidRDefault="00365B43" w:rsidP="001B326A">
            <w:pPr>
              <w:pStyle w:val="TAC"/>
              <w:rPr>
                <w:rFonts w:cs="Arial"/>
                <w:color w:val="000000"/>
                <w:lang w:eastAsia="ko-KR"/>
              </w:rPr>
            </w:pPr>
            <w:r w:rsidRPr="00E062F1">
              <w:rPr>
                <w:rFonts w:cs="Arial"/>
                <w:color w:val="000000"/>
                <w:lang w:eastAsia="ko-KR"/>
              </w:rPr>
              <w:t>DC_12A_n7(2A)-n78A</w:t>
            </w:r>
          </w:p>
          <w:p w14:paraId="3C14DE1C" w14:textId="77777777" w:rsidR="00365B43" w:rsidRPr="00E062F1" w:rsidRDefault="00365B43" w:rsidP="001B326A">
            <w:pPr>
              <w:pStyle w:val="TAC"/>
              <w:rPr>
                <w:rFonts w:cs="Arial"/>
                <w:color w:val="000000"/>
                <w:lang w:eastAsia="ko-KR"/>
              </w:rPr>
            </w:pPr>
            <w:r w:rsidRPr="00E062F1">
              <w:rPr>
                <w:rFonts w:cs="Arial"/>
                <w:color w:val="000000"/>
                <w:lang w:eastAsia="ko-KR"/>
              </w:rPr>
              <w:t>DC_12A_n7A-n78(2A)</w:t>
            </w:r>
          </w:p>
          <w:p w14:paraId="0799B709" w14:textId="77777777" w:rsidR="00365B43" w:rsidRPr="00E062F1" w:rsidRDefault="00365B43" w:rsidP="001B326A">
            <w:pPr>
              <w:pStyle w:val="TAC"/>
              <w:rPr>
                <w:rFonts w:eastAsia="MS Mincho"/>
              </w:rPr>
            </w:pPr>
            <w:r w:rsidRPr="00E062F1">
              <w:rPr>
                <w:rFonts w:cs="Arial"/>
                <w:color w:val="000000"/>
                <w:lang w:eastAsia="ko-KR"/>
              </w:rPr>
              <w:t>DC_12A_n7(2A)-n78(2A)</w:t>
            </w:r>
          </w:p>
        </w:tc>
        <w:tc>
          <w:tcPr>
            <w:tcW w:w="867" w:type="dxa"/>
            <w:shd w:val="clear" w:color="auto" w:fill="auto"/>
          </w:tcPr>
          <w:p w14:paraId="2F0F8619" w14:textId="77777777" w:rsidR="00365B43" w:rsidRPr="00E062F1" w:rsidRDefault="00365B43" w:rsidP="001B326A">
            <w:pPr>
              <w:pStyle w:val="TAC"/>
              <w:rPr>
                <w:rFonts w:cs="Arial"/>
                <w:kern w:val="2"/>
                <w:szCs w:val="24"/>
                <w:lang w:eastAsia="ja-JP"/>
              </w:rPr>
            </w:pPr>
            <w:r w:rsidRPr="00E062F1">
              <w:rPr>
                <w:rFonts w:cs="Arial"/>
                <w:lang w:eastAsia="ko-KR"/>
              </w:rPr>
              <w:t>12</w:t>
            </w:r>
          </w:p>
        </w:tc>
        <w:tc>
          <w:tcPr>
            <w:tcW w:w="1167" w:type="dxa"/>
            <w:shd w:val="clear" w:color="auto" w:fill="auto"/>
            <w:noWrap/>
          </w:tcPr>
          <w:p w14:paraId="01983EE8" w14:textId="77777777" w:rsidR="00365B43" w:rsidRPr="00E062F1" w:rsidRDefault="00365B43" w:rsidP="001B326A">
            <w:pPr>
              <w:pStyle w:val="TAC"/>
              <w:rPr>
                <w:rFonts w:cs="Arial"/>
                <w:lang w:eastAsia="zh-CN"/>
              </w:rPr>
            </w:pPr>
            <w:r w:rsidRPr="00E062F1">
              <w:rPr>
                <w:rFonts w:cs="Arial"/>
              </w:rPr>
              <w:t>708</w:t>
            </w:r>
          </w:p>
        </w:tc>
        <w:tc>
          <w:tcPr>
            <w:tcW w:w="746" w:type="dxa"/>
            <w:shd w:val="clear" w:color="auto" w:fill="auto"/>
            <w:noWrap/>
          </w:tcPr>
          <w:p w14:paraId="48B20B3E" w14:textId="77777777" w:rsidR="00365B43" w:rsidRPr="00E062F1" w:rsidRDefault="00365B43" w:rsidP="001B326A">
            <w:pPr>
              <w:pStyle w:val="TAC"/>
              <w:rPr>
                <w:rFonts w:cs="Arial"/>
              </w:rPr>
            </w:pPr>
            <w:r w:rsidRPr="00E062F1">
              <w:rPr>
                <w:rFonts w:cs="Arial"/>
              </w:rPr>
              <w:t>5</w:t>
            </w:r>
          </w:p>
        </w:tc>
        <w:tc>
          <w:tcPr>
            <w:tcW w:w="877" w:type="dxa"/>
            <w:shd w:val="clear" w:color="auto" w:fill="auto"/>
            <w:noWrap/>
          </w:tcPr>
          <w:p w14:paraId="716635DE" w14:textId="77777777" w:rsidR="00365B43" w:rsidRPr="00E062F1" w:rsidRDefault="00365B43" w:rsidP="001B326A">
            <w:pPr>
              <w:pStyle w:val="TAC"/>
              <w:rPr>
                <w:rFonts w:cs="Arial"/>
              </w:rPr>
            </w:pPr>
            <w:r w:rsidRPr="00E062F1">
              <w:rPr>
                <w:rFonts w:cs="Arial"/>
              </w:rPr>
              <w:t>25</w:t>
            </w:r>
          </w:p>
        </w:tc>
        <w:tc>
          <w:tcPr>
            <w:tcW w:w="1299" w:type="dxa"/>
            <w:shd w:val="clear" w:color="auto" w:fill="auto"/>
            <w:noWrap/>
          </w:tcPr>
          <w:p w14:paraId="792D83F9" w14:textId="77777777" w:rsidR="00365B43" w:rsidRPr="00E062F1" w:rsidRDefault="00365B43" w:rsidP="001B326A">
            <w:pPr>
              <w:pStyle w:val="TAC"/>
              <w:rPr>
                <w:rFonts w:cs="Arial"/>
                <w:lang w:eastAsia="zh-CN"/>
              </w:rPr>
            </w:pPr>
            <w:r w:rsidRPr="00E062F1">
              <w:rPr>
                <w:rFonts w:cs="Arial"/>
              </w:rPr>
              <w:t>738</w:t>
            </w:r>
          </w:p>
        </w:tc>
        <w:tc>
          <w:tcPr>
            <w:tcW w:w="827" w:type="dxa"/>
            <w:shd w:val="clear" w:color="auto" w:fill="auto"/>
          </w:tcPr>
          <w:p w14:paraId="622CF140" w14:textId="77777777" w:rsidR="00365B43" w:rsidRPr="00E062F1" w:rsidRDefault="00365B43" w:rsidP="001B326A">
            <w:pPr>
              <w:pStyle w:val="TAC"/>
              <w:rPr>
                <w:rFonts w:cs="Arial"/>
              </w:rPr>
            </w:pPr>
            <w:r w:rsidRPr="00E062F1">
              <w:rPr>
                <w:rFonts w:cs="Arial"/>
              </w:rPr>
              <w:t>N/A</w:t>
            </w:r>
          </w:p>
        </w:tc>
        <w:tc>
          <w:tcPr>
            <w:tcW w:w="1248" w:type="dxa"/>
            <w:shd w:val="clear" w:color="auto" w:fill="auto"/>
          </w:tcPr>
          <w:p w14:paraId="712FFF96" w14:textId="77777777" w:rsidR="00365B43" w:rsidRPr="00E062F1" w:rsidRDefault="00365B43" w:rsidP="001B326A">
            <w:pPr>
              <w:pStyle w:val="TAC"/>
              <w:rPr>
                <w:kern w:val="2"/>
                <w:szCs w:val="24"/>
                <w:lang w:eastAsia="ja-JP"/>
              </w:rPr>
            </w:pPr>
            <w:r w:rsidRPr="00E062F1">
              <w:rPr>
                <w:kern w:val="2"/>
                <w:szCs w:val="24"/>
                <w:lang w:eastAsia="ja-JP"/>
              </w:rPr>
              <w:t>N/A</w:t>
            </w:r>
          </w:p>
        </w:tc>
      </w:tr>
      <w:tr w:rsidR="00365B43" w:rsidRPr="00E062F1" w14:paraId="66E716FD" w14:textId="77777777" w:rsidTr="001B326A">
        <w:trPr>
          <w:trHeight w:val="54"/>
          <w:jc w:val="center"/>
        </w:trPr>
        <w:tc>
          <w:tcPr>
            <w:tcW w:w="2258" w:type="dxa"/>
            <w:tcBorders>
              <w:top w:val="nil"/>
              <w:bottom w:val="nil"/>
            </w:tcBorders>
            <w:shd w:val="clear" w:color="auto" w:fill="auto"/>
          </w:tcPr>
          <w:p w14:paraId="46C34DE5" w14:textId="77777777" w:rsidR="00365B43" w:rsidRPr="00E062F1" w:rsidRDefault="00365B43" w:rsidP="001B326A">
            <w:pPr>
              <w:pStyle w:val="TAC"/>
              <w:rPr>
                <w:rFonts w:eastAsia="MS Mincho"/>
              </w:rPr>
            </w:pPr>
          </w:p>
        </w:tc>
        <w:tc>
          <w:tcPr>
            <w:tcW w:w="867" w:type="dxa"/>
            <w:shd w:val="clear" w:color="auto" w:fill="auto"/>
          </w:tcPr>
          <w:p w14:paraId="4D902DD8" w14:textId="77777777" w:rsidR="00365B43" w:rsidRPr="00E062F1" w:rsidRDefault="00365B43" w:rsidP="001B326A">
            <w:pPr>
              <w:pStyle w:val="TAC"/>
              <w:rPr>
                <w:rFonts w:cs="Arial"/>
                <w:kern w:val="2"/>
                <w:szCs w:val="24"/>
                <w:lang w:eastAsia="ja-JP"/>
              </w:rPr>
            </w:pPr>
            <w:r w:rsidRPr="00E062F1">
              <w:rPr>
                <w:rFonts w:cs="Arial"/>
                <w:lang w:eastAsia="ko-KR"/>
              </w:rPr>
              <w:t>n7</w:t>
            </w:r>
          </w:p>
        </w:tc>
        <w:tc>
          <w:tcPr>
            <w:tcW w:w="1167" w:type="dxa"/>
            <w:shd w:val="clear" w:color="auto" w:fill="auto"/>
            <w:noWrap/>
          </w:tcPr>
          <w:p w14:paraId="2F3BA7A3" w14:textId="77777777" w:rsidR="00365B43" w:rsidRPr="00E062F1" w:rsidRDefault="00365B43" w:rsidP="001B326A">
            <w:pPr>
              <w:pStyle w:val="TAC"/>
              <w:rPr>
                <w:rFonts w:cs="Arial"/>
                <w:lang w:eastAsia="zh-CN"/>
              </w:rPr>
            </w:pPr>
            <w:r w:rsidRPr="00E062F1">
              <w:rPr>
                <w:rFonts w:cs="Arial"/>
              </w:rPr>
              <w:t>2520</w:t>
            </w:r>
          </w:p>
        </w:tc>
        <w:tc>
          <w:tcPr>
            <w:tcW w:w="746" w:type="dxa"/>
            <w:shd w:val="clear" w:color="auto" w:fill="auto"/>
            <w:noWrap/>
          </w:tcPr>
          <w:p w14:paraId="1E9AEED6" w14:textId="77777777" w:rsidR="00365B43" w:rsidRPr="00E062F1" w:rsidRDefault="00365B43" w:rsidP="001B326A">
            <w:pPr>
              <w:pStyle w:val="TAC"/>
              <w:rPr>
                <w:rFonts w:cs="Arial"/>
              </w:rPr>
            </w:pPr>
            <w:r w:rsidRPr="00E062F1">
              <w:rPr>
                <w:rFonts w:cs="Arial"/>
              </w:rPr>
              <w:t>5</w:t>
            </w:r>
          </w:p>
        </w:tc>
        <w:tc>
          <w:tcPr>
            <w:tcW w:w="877" w:type="dxa"/>
            <w:shd w:val="clear" w:color="auto" w:fill="auto"/>
            <w:noWrap/>
          </w:tcPr>
          <w:p w14:paraId="38C93A52" w14:textId="77777777" w:rsidR="00365B43" w:rsidRPr="00E062F1" w:rsidRDefault="00365B43" w:rsidP="001B326A">
            <w:pPr>
              <w:pStyle w:val="TAC"/>
              <w:rPr>
                <w:rFonts w:cs="Arial"/>
              </w:rPr>
            </w:pPr>
            <w:r w:rsidRPr="00E062F1">
              <w:rPr>
                <w:rFonts w:cs="Arial"/>
              </w:rPr>
              <w:t>25</w:t>
            </w:r>
          </w:p>
        </w:tc>
        <w:tc>
          <w:tcPr>
            <w:tcW w:w="1299" w:type="dxa"/>
            <w:shd w:val="clear" w:color="auto" w:fill="auto"/>
            <w:noWrap/>
          </w:tcPr>
          <w:p w14:paraId="1ACF2692" w14:textId="77777777" w:rsidR="00365B43" w:rsidRPr="00E062F1" w:rsidRDefault="00365B43" w:rsidP="001B326A">
            <w:pPr>
              <w:pStyle w:val="TAC"/>
              <w:rPr>
                <w:rFonts w:cs="Arial"/>
                <w:lang w:eastAsia="zh-CN"/>
              </w:rPr>
            </w:pPr>
            <w:r w:rsidRPr="00E062F1">
              <w:rPr>
                <w:rFonts w:cs="Arial"/>
              </w:rPr>
              <w:t>2640</w:t>
            </w:r>
          </w:p>
        </w:tc>
        <w:tc>
          <w:tcPr>
            <w:tcW w:w="827" w:type="dxa"/>
            <w:shd w:val="clear" w:color="auto" w:fill="auto"/>
          </w:tcPr>
          <w:p w14:paraId="18076D28" w14:textId="77777777" w:rsidR="00365B43" w:rsidRPr="00E062F1" w:rsidRDefault="00365B43" w:rsidP="001B326A">
            <w:pPr>
              <w:pStyle w:val="TAC"/>
              <w:rPr>
                <w:rFonts w:cs="Arial"/>
              </w:rPr>
            </w:pPr>
            <w:r w:rsidRPr="00E062F1">
              <w:rPr>
                <w:rFonts w:cs="Arial"/>
              </w:rPr>
              <w:t>N/A</w:t>
            </w:r>
          </w:p>
        </w:tc>
        <w:tc>
          <w:tcPr>
            <w:tcW w:w="1248" w:type="dxa"/>
            <w:shd w:val="clear" w:color="auto" w:fill="auto"/>
          </w:tcPr>
          <w:p w14:paraId="6FF36142" w14:textId="77777777" w:rsidR="00365B43" w:rsidRPr="00E062F1" w:rsidRDefault="00365B43" w:rsidP="001B326A">
            <w:pPr>
              <w:pStyle w:val="TAC"/>
              <w:rPr>
                <w:kern w:val="2"/>
                <w:szCs w:val="24"/>
                <w:lang w:eastAsia="ja-JP"/>
              </w:rPr>
            </w:pPr>
            <w:r w:rsidRPr="00E062F1">
              <w:rPr>
                <w:kern w:val="2"/>
                <w:szCs w:val="24"/>
                <w:lang w:eastAsia="ja-JP"/>
              </w:rPr>
              <w:t>N/A</w:t>
            </w:r>
          </w:p>
        </w:tc>
      </w:tr>
      <w:tr w:rsidR="00365B43" w:rsidRPr="00E062F1" w14:paraId="41BF1D47" w14:textId="77777777" w:rsidTr="001B326A">
        <w:trPr>
          <w:trHeight w:val="54"/>
          <w:jc w:val="center"/>
        </w:trPr>
        <w:tc>
          <w:tcPr>
            <w:tcW w:w="2258" w:type="dxa"/>
            <w:tcBorders>
              <w:top w:val="nil"/>
              <w:bottom w:val="nil"/>
            </w:tcBorders>
            <w:shd w:val="clear" w:color="auto" w:fill="auto"/>
          </w:tcPr>
          <w:p w14:paraId="4A69C50C" w14:textId="77777777" w:rsidR="00365B43" w:rsidRPr="00E062F1" w:rsidRDefault="00365B43" w:rsidP="001B326A">
            <w:pPr>
              <w:pStyle w:val="TAC"/>
              <w:rPr>
                <w:rFonts w:eastAsia="MS Mincho"/>
              </w:rPr>
            </w:pPr>
          </w:p>
        </w:tc>
        <w:tc>
          <w:tcPr>
            <w:tcW w:w="867" w:type="dxa"/>
            <w:shd w:val="clear" w:color="auto" w:fill="auto"/>
          </w:tcPr>
          <w:p w14:paraId="56B92EBB" w14:textId="77777777" w:rsidR="00365B43" w:rsidRPr="00E062F1" w:rsidRDefault="00365B43" w:rsidP="001B326A">
            <w:pPr>
              <w:pStyle w:val="TAC"/>
              <w:rPr>
                <w:rFonts w:cs="Arial"/>
                <w:kern w:val="2"/>
                <w:szCs w:val="24"/>
                <w:lang w:eastAsia="ja-JP"/>
              </w:rPr>
            </w:pPr>
            <w:r w:rsidRPr="00E062F1">
              <w:rPr>
                <w:rFonts w:cs="Arial"/>
                <w:lang w:eastAsia="ko-KR"/>
              </w:rPr>
              <w:t>n78</w:t>
            </w:r>
          </w:p>
        </w:tc>
        <w:tc>
          <w:tcPr>
            <w:tcW w:w="1167" w:type="dxa"/>
            <w:shd w:val="clear" w:color="auto" w:fill="auto"/>
            <w:noWrap/>
          </w:tcPr>
          <w:p w14:paraId="19429FD1" w14:textId="77777777" w:rsidR="00365B43" w:rsidRPr="00E062F1" w:rsidRDefault="00365B43" w:rsidP="001B326A">
            <w:pPr>
              <w:pStyle w:val="TAC"/>
              <w:rPr>
                <w:rFonts w:cs="Arial"/>
                <w:lang w:eastAsia="zh-CN"/>
              </w:rPr>
            </w:pPr>
            <w:r w:rsidRPr="00E062F1">
              <w:rPr>
                <w:rFonts w:cs="Arial"/>
                <w:lang w:eastAsia="ko-KR"/>
              </w:rPr>
              <w:t>3624</w:t>
            </w:r>
          </w:p>
        </w:tc>
        <w:tc>
          <w:tcPr>
            <w:tcW w:w="746" w:type="dxa"/>
            <w:shd w:val="clear" w:color="auto" w:fill="auto"/>
            <w:noWrap/>
          </w:tcPr>
          <w:p w14:paraId="2BF9CD46" w14:textId="77777777" w:rsidR="00365B43" w:rsidRPr="00E062F1" w:rsidRDefault="00365B43" w:rsidP="001B326A">
            <w:pPr>
              <w:pStyle w:val="TAC"/>
              <w:rPr>
                <w:rFonts w:cs="Arial"/>
              </w:rPr>
            </w:pPr>
            <w:r w:rsidRPr="00E062F1">
              <w:rPr>
                <w:rFonts w:cs="Arial"/>
                <w:lang w:eastAsia="ko-KR"/>
              </w:rPr>
              <w:t>10</w:t>
            </w:r>
          </w:p>
        </w:tc>
        <w:tc>
          <w:tcPr>
            <w:tcW w:w="877" w:type="dxa"/>
            <w:shd w:val="clear" w:color="auto" w:fill="auto"/>
            <w:noWrap/>
          </w:tcPr>
          <w:p w14:paraId="2944C0AF" w14:textId="77777777" w:rsidR="00365B43" w:rsidRPr="00E062F1" w:rsidRDefault="00365B43" w:rsidP="001B326A">
            <w:pPr>
              <w:pStyle w:val="TAC"/>
              <w:rPr>
                <w:rFonts w:cs="Arial"/>
              </w:rPr>
            </w:pPr>
            <w:r w:rsidRPr="00E062F1">
              <w:rPr>
                <w:rFonts w:cs="Arial"/>
                <w:lang w:eastAsia="ko-KR"/>
              </w:rPr>
              <w:t>50</w:t>
            </w:r>
          </w:p>
        </w:tc>
        <w:tc>
          <w:tcPr>
            <w:tcW w:w="1299" w:type="dxa"/>
            <w:shd w:val="clear" w:color="auto" w:fill="auto"/>
            <w:noWrap/>
          </w:tcPr>
          <w:p w14:paraId="4DA0D3A3" w14:textId="77777777" w:rsidR="00365B43" w:rsidRPr="00E062F1" w:rsidRDefault="00365B43" w:rsidP="001B326A">
            <w:pPr>
              <w:pStyle w:val="TAC"/>
              <w:rPr>
                <w:rFonts w:cs="Arial"/>
                <w:lang w:eastAsia="zh-CN"/>
              </w:rPr>
            </w:pPr>
            <w:r w:rsidRPr="00E062F1">
              <w:rPr>
                <w:rFonts w:cs="Arial"/>
                <w:lang w:eastAsia="ko-KR"/>
              </w:rPr>
              <w:t>3624</w:t>
            </w:r>
          </w:p>
        </w:tc>
        <w:tc>
          <w:tcPr>
            <w:tcW w:w="827" w:type="dxa"/>
            <w:shd w:val="clear" w:color="auto" w:fill="auto"/>
          </w:tcPr>
          <w:p w14:paraId="2DE3FACB" w14:textId="77777777" w:rsidR="00365B43" w:rsidRPr="00E062F1" w:rsidRDefault="00365B43" w:rsidP="001B326A">
            <w:pPr>
              <w:pStyle w:val="TAC"/>
              <w:rPr>
                <w:rFonts w:cs="Arial"/>
              </w:rPr>
            </w:pPr>
            <w:r w:rsidRPr="00E062F1">
              <w:rPr>
                <w:rFonts w:cs="Arial"/>
              </w:rPr>
              <w:t>9</w:t>
            </w:r>
          </w:p>
        </w:tc>
        <w:tc>
          <w:tcPr>
            <w:tcW w:w="1248" w:type="dxa"/>
            <w:shd w:val="clear" w:color="auto" w:fill="auto"/>
          </w:tcPr>
          <w:p w14:paraId="1E190AC6" w14:textId="77777777" w:rsidR="00365B43" w:rsidRPr="00E062F1" w:rsidRDefault="00365B43" w:rsidP="001B326A">
            <w:pPr>
              <w:pStyle w:val="TAC"/>
              <w:rPr>
                <w:kern w:val="2"/>
                <w:szCs w:val="24"/>
                <w:lang w:eastAsia="ja-JP"/>
              </w:rPr>
            </w:pPr>
            <w:r w:rsidRPr="00E062F1">
              <w:rPr>
                <w:kern w:val="2"/>
                <w:szCs w:val="24"/>
                <w:lang w:eastAsia="ja-JP"/>
              </w:rPr>
              <w:t>IMD4</w:t>
            </w:r>
          </w:p>
        </w:tc>
      </w:tr>
      <w:tr w:rsidR="00365B43" w:rsidRPr="00E062F1" w14:paraId="1214E550" w14:textId="77777777" w:rsidTr="001B326A">
        <w:trPr>
          <w:trHeight w:val="54"/>
          <w:jc w:val="center"/>
        </w:trPr>
        <w:tc>
          <w:tcPr>
            <w:tcW w:w="2258" w:type="dxa"/>
            <w:tcBorders>
              <w:top w:val="nil"/>
              <w:bottom w:val="nil"/>
            </w:tcBorders>
            <w:shd w:val="clear" w:color="auto" w:fill="auto"/>
          </w:tcPr>
          <w:p w14:paraId="5BD31458" w14:textId="77777777" w:rsidR="00365B43" w:rsidRPr="00E062F1" w:rsidRDefault="00365B43" w:rsidP="001B326A">
            <w:pPr>
              <w:pStyle w:val="TAC"/>
              <w:rPr>
                <w:rFonts w:eastAsia="MS Mincho"/>
              </w:rPr>
            </w:pPr>
          </w:p>
        </w:tc>
        <w:tc>
          <w:tcPr>
            <w:tcW w:w="867" w:type="dxa"/>
            <w:shd w:val="clear" w:color="auto" w:fill="auto"/>
          </w:tcPr>
          <w:p w14:paraId="4BC04EDB" w14:textId="77777777" w:rsidR="00365B43" w:rsidRPr="00E062F1" w:rsidRDefault="00365B43" w:rsidP="001B326A">
            <w:pPr>
              <w:pStyle w:val="TAC"/>
              <w:rPr>
                <w:rFonts w:cs="Arial"/>
                <w:kern w:val="2"/>
                <w:szCs w:val="24"/>
                <w:lang w:eastAsia="ja-JP"/>
              </w:rPr>
            </w:pPr>
            <w:r w:rsidRPr="00E062F1">
              <w:rPr>
                <w:rFonts w:cs="Arial"/>
                <w:lang w:eastAsia="ko-KR"/>
              </w:rPr>
              <w:t>12</w:t>
            </w:r>
          </w:p>
        </w:tc>
        <w:tc>
          <w:tcPr>
            <w:tcW w:w="1167" w:type="dxa"/>
            <w:shd w:val="clear" w:color="auto" w:fill="auto"/>
            <w:noWrap/>
          </w:tcPr>
          <w:p w14:paraId="2B9E0E10" w14:textId="77777777" w:rsidR="00365B43" w:rsidRPr="00E062F1" w:rsidRDefault="00365B43" w:rsidP="001B326A">
            <w:pPr>
              <w:pStyle w:val="TAC"/>
              <w:rPr>
                <w:rFonts w:cs="Arial"/>
                <w:lang w:eastAsia="zh-CN"/>
              </w:rPr>
            </w:pPr>
            <w:r w:rsidRPr="00E062F1">
              <w:rPr>
                <w:rFonts w:cs="Arial"/>
              </w:rPr>
              <w:t>708</w:t>
            </w:r>
          </w:p>
        </w:tc>
        <w:tc>
          <w:tcPr>
            <w:tcW w:w="746" w:type="dxa"/>
            <w:shd w:val="clear" w:color="auto" w:fill="auto"/>
            <w:noWrap/>
          </w:tcPr>
          <w:p w14:paraId="698E41DE" w14:textId="77777777" w:rsidR="00365B43" w:rsidRPr="00E062F1" w:rsidRDefault="00365B43" w:rsidP="001B326A">
            <w:pPr>
              <w:pStyle w:val="TAC"/>
              <w:rPr>
                <w:rFonts w:cs="Arial"/>
              </w:rPr>
            </w:pPr>
            <w:r w:rsidRPr="00E062F1">
              <w:rPr>
                <w:rFonts w:cs="Arial"/>
              </w:rPr>
              <w:t>5</w:t>
            </w:r>
          </w:p>
        </w:tc>
        <w:tc>
          <w:tcPr>
            <w:tcW w:w="877" w:type="dxa"/>
            <w:shd w:val="clear" w:color="auto" w:fill="auto"/>
            <w:noWrap/>
          </w:tcPr>
          <w:p w14:paraId="1181DB7C" w14:textId="77777777" w:rsidR="00365B43" w:rsidRPr="00E062F1" w:rsidRDefault="00365B43" w:rsidP="001B326A">
            <w:pPr>
              <w:pStyle w:val="TAC"/>
              <w:rPr>
                <w:rFonts w:cs="Arial"/>
              </w:rPr>
            </w:pPr>
            <w:r w:rsidRPr="00E062F1">
              <w:rPr>
                <w:rFonts w:cs="Arial"/>
              </w:rPr>
              <w:t>25</w:t>
            </w:r>
          </w:p>
        </w:tc>
        <w:tc>
          <w:tcPr>
            <w:tcW w:w="1299" w:type="dxa"/>
            <w:shd w:val="clear" w:color="auto" w:fill="auto"/>
            <w:noWrap/>
          </w:tcPr>
          <w:p w14:paraId="3DCDE4DC" w14:textId="77777777" w:rsidR="00365B43" w:rsidRPr="00E062F1" w:rsidRDefault="00365B43" w:rsidP="001B326A">
            <w:pPr>
              <w:pStyle w:val="TAC"/>
              <w:rPr>
                <w:rFonts w:cs="Arial"/>
                <w:lang w:eastAsia="zh-CN"/>
              </w:rPr>
            </w:pPr>
            <w:r w:rsidRPr="00E062F1">
              <w:rPr>
                <w:rFonts w:cs="Arial"/>
              </w:rPr>
              <w:t>738</w:t>
            </w:r>
          </w:p>
        </w:tc>
        <w:tc>
          <w:tcPr>
            <w:tcW w:w="827" w:type="dxa"/>
            <w:shd w:val="clear" w:color="auto" w:fill="auto"/>
          </w:tcPr>
          <w:p w14:paraId="1ED1AA55" w14:textId="77777777" w:rsidR="00365B43" w:rsidRPr="00E062F1" w:rsidRDefault="00365B43" w:rsidP="001B326A">
            <w:pPr>
              <w:pStyle w:val="TAC"/>
              <w:rPr>
                <w:rFonts w:cs="Arial"/>
              </w:rPr>
            </w:pPr>
            <w:r w:rsidRPr="00E062F1">
              <w:rPr>
                <w:rFonts w:cs="Arial"/>
              </w:rPr>
              <w:t>N/A</w:t>
            </w:r>
          </w:p>
        </w:tc>
        <w:tc>
          <w:tcPr>
            <w:tcW w:w="1248" w:type="dxa"/>
            <w:shd w:val="clear" w:color="auto" w:fill="auto"/>
          </w:tcPr>
          <w:p w14:paraId="6C80539F" w14:textId="77777777" w:rsidR="00365B43" w:rsidRPr="00E062F1" w:rsidRDefault="00365B43" w:rsidP="001B326A">
            <w:pPr>
              <w:pStyle w:val="TAC"/>
              <w:rPr>
                <w:kern w:val="2"/>
                <w:szCs w:val="24"/>
                <w:lang w:eastAsia="ja-JP"/>
              </w:rPr>
            </w:pPr>
            <w:r w:rsidRPr="00E062F1">
              <w:rPr>
                <w:kern w:val="2"/>
                <w:szCs w:val="24"/>
                <w:lang w:eastAsia="ja-JP"/>
              </w:rPr>
              <w:t>N/A</w:t>
            </w:r>
          </w:p>
        </w:tc>
      </w:tr>
      <w:tr w:rsidR="00365B43" w:rsidRPr="00E062F1" w14:paraId="2DD47D7C" w14:textId="77777777" w:rsidTr="001B326A">
        <w:trPr>
          <w:trHeight w:val="54"/>
          <w:jc w:val="center"/>
        </w:trPr>
        <w:tc>
          <w:tcPr>
            <w:tcW w:w="2258" w:type="dxa"/>
            <w:tcBorders>
              <w:top w:val="nil"/>
              <w:bottom w:val="nil"/>
            </w:tcBorders>
            <w:shd w:val="clear" w:color="auto" w:fill="auto"/>
          </w:tcPr>
          <w:p w14:paraId="46ADECED" w14:textId="77777777" w:rsidR="00365B43" w:rsidRPr="00E062F1" w:rsidRDefault="00365B43" w:rsidP="001B326A">
            <w:pPr>
              <w:pStyle w:val="TAC"/>
              <w:rPr>
                <w:rFonts w:eastAsia="MS Mincho"/>
              </w:rPr>
            </w:pPr>
          </w:p>
        </w:tc>
        <w:tc>
          <w:tcPr>
            <w:tcW w:w="867" w:type="dxa"/>
            <w:shd w:val="clear" w:color="auto" w:fill="auto"/>
          </w:tcPr>
          <w:p w14:paraId="19672926" w14:textId="77777777" w:rsidR="00365B43" w:rsidRPr="00E062F1" w:rsidRDefault="00365B43" w:rsidP="001B326A">
            <w:pPr>
              <w:pStyle w:val="TAC"/>
              <w:rPr>
                <w:rFonts w:cs="Arial"/>
                <w:kern w:val="2"/>
                <w:szCs w:val="24"/>
                <w:lang w:eastAsia="ja-JP"/>
              </w:rPr>
            </w:pPr>
            <w:r w:rsidRPr="00E062F1">
              <w:rPr>
                <w:rFonts w:cs="Arial"/>
                <w:lang w:eastAsia="ko-KR"/>
              </w:rPr>
              <w:t>n78</w:t>
            </w:r>
          </w:p>
        </w:tc>
        <w:tc>
          <w:tcPr>
            <w:tcW w:w="1167" w:type="dxa"/>
            <w:shd w:val="clear" w:color="auto" w:fill="auto"/>
            <w:noWrap/>
          </w:tcPr>
          <w:p w14:paraId="25A2639C" w14:textId="77777777" w:rsidR="00365B43" w:rsidRPr="00E062F1" w:rsidRDefault="00365B43" w:rsidP="001B326A">
            <w:pPr>
              <w:pStyle w:val="TAC"/>
              <w:rPr>
                <w:rFonts w:cs="Arial"/>
                <w:lang w:eastAsia="zh-CN"/>
              </w:rPr>
            </w:pPr>
            <w:r w:rsidRPr="00E062F1">
              <w:rPr>
                <w:rFonts w:cs="Arial"/>
                <w:lang w:eastAsia="ko-KR"/>
              </w:rPr>
              <w:t>3370</w:t>
            </w:r>
          </w:p>
        </w:tc>
        <w:tc>
          <w:tcPr>
            <w:tcW w:w="746" w:type="dxa"/>
            <w:shd w:val="clear" w:color="auto" w:fill="auto"/>
            <w:noWrap/>
          </w:tcPr>
          <w:p w14:paraId="61D4121D" w14:textId="77777777" w:rsidR="00365B43" w:rsidRPr="00E062F1" w:rsidRDefault="00365B43" w:rsidP="001B326A">
            <w:pPr>
              <w:pStyle w:val="TAC"/>
              <w:rPr>
                <w:rFonts w:cs="Arial"/>
              </w:rPr>
            </w:pPr>
            <w:r w:rsidRPr="00E062F1">
              <w:rPr>
                <w:rFonts w:cs="Arial"/>
                <w:lang w:eastAsia="ko-KR"/>
              </w:rPr>
              <w:t>10</w:t>
            </w:r>
          </w:p>
        </w:tc>
        <w:tc>
          <w:tcPr>
            <w:tcW w:w="877" w:type="dxa"/>
            <w:shd w:val="clear" w:color="auto" w:fill="auto"/>
            <w:noWrap/>
          </w:tcPr>
          <w:p w14:paraId="1FC7D674" w14:textId="77777777" w:rsidR="00365B43" w:rsidRPr="00E062F1" w:rsidRDefault="00365B43" w:rsidP="001B326A">
            <w:pPr>
              <w:pStyle w:val="TAC"/>
              <w:rPr>
                <w:rFonts w:cs="Arial"/>
              </w:rPr>
            </w:pPr>
            <w:r w:rsidRPr="00E062F1">
              <w:rPr>
                <w:rFonts w:cs="Arial"/>
                <w:lang w:eastAsia="ko-KR"/>
              </w:rPr>
              <w:t>50</w:t>
            </w:r>
          </w:p>
        </w:tc>
        <w:tc>
          <w:tcPr>
            <w:tcW w:w="1299" w:type="dxa"/>
            <w:shd w:val="clear" w:color="auto" w:fill="auto"/>
            <w:noWrap/>
          </w:tcPr>
          <w:p w14:paraId="507AD38A" w14:textId="77777777" w:rsidR="00365B43" w:rsidRPr="00E062F1" w:rsidRDefault="00365B43" w:rsidP="001B326A">
            <w:pPr>
              <w:pStyle w:val="TAC"/>
              <w:rPr>
                <w:rFonts w:cs="Arial"/>
                <w:lang w:eastAsia="zh-CN"/>
              </w:rPr>
            </w:pPr>
            <w:r w:rsidRPr="00E062F1">
              <w:rPr>
                <w:rFonts w:cs="Arial"/>
                <w:lang w:eastAsia="ko-KR"/>
              </w:rPr>
              <w:t>3370</w:t>
            </w:r>
          </w:p>
        </w:tc>
        <w:tc>
          <w:tcPr>
            <w:tcW w:w="827" w:type="dxa"/>
            <w:shd w:val="clear" w:color="auto" w:fill="auto"/>
          </w:tcPr>
          <w:p w14:paraId="13124634" w14:textId="77777777" w:rsidR="00365B43" w:rsidRPr="00E062F1" w:rsidRDefault="00365B43" w:rsidP="001B326A">
            <w:pPr>
              <w:pStyle w:val="TAC"/>
              <w:rPr>
                <w:rFonts w:cs="Arial"/>
              </w:rPr>
            </w:pPr>
            <w:r w:rsidRPr="00E062F1">
              <w:rPr>
                <w:rFonts w:cs="Arial"/>
              </w:rPr>
              <w:t>N/A</w:t>
            </w:r>
          </w:p>
        </w:tc>
        <w:tc>
          <w:tcPr>
            <w:tcW w:w="1248" w:type="dxa"/>
            <w:shd w:val="clear" w:color="auto" w:fill="auto"/>
          </w:tcPr>
          <w:p w14:paraId="3F1BF00A" w14:textId="77777777" w:rsidR="00365B43" w:rsidRPr="00E062F1" w:rsidRDefault="00365B43" w:rsidP="001B326A">
            <w:pPr>
              <w:pStyle w:val="TAC"/>
              <w:rPr>
                <w:kern w:val="2"/>
                <w:szCs w:val="24"/>
                <w:lang w:eastAsia="ja-JP"/>
              </w:rPr>
            </w:pPr>
            <w:r w:rsidRPr="00E062F1">
              <w:rPr>
                <w:kern w:val="2"/>
                <w:szCs w:val="24"/>
                <w:lang w:eastAsia="ja-JP"/>
              </w:rPr>
              <w:t>N/A</w:t>
            </w:r>
          </w:p>
        </w:tc>
      </w:tr>
      <w:tr w:rsidR="00365B43" w:rsidRPr="00E062F1" w14:paraId="4B1880B1" w14:textId="77777777" w:rsidTr="001B326A">
        <w:trPr>
          <w:trHeight w:val="54"/>
          <w:jc w:val="center"/>
        </w:trPr>
        <w:tc>
          <w:tcPr>
            <w:tcW w:w="2258" w:type="dxa"/>
            <w:tcBorders>
              <w:top w:val="nil"/>
              <w:bottom w:val="single" w:sz="4" w:space="0" w:color="auto"/>
            </w:tcBorders>
            <w:shd w:val="clear" w:color="auto" w:fill="auto"/>
          </w:tcPr>
          <w:p w14:paraId="4BDECD52" w14:textId="77777777" w:rsidR="00365B43" w:rsidRPr="00E062F1" w:rsidRDefault="00365B43" w:rsidP="001B326A">
            <w:pPr>
              <w:pStyle w:val="TAC"/>
              <w:rPr>
                <w:rFonts w:eastAsia="MS Mincho"/>
              </w:rPr>
            </w:pPr>
          </w:p>
        </w:tc>
        <w:tc>
          <w:tcPr>
            <w:tcW w:w="867" w:type="dxa"/>
            <w:shd w:val="clear" w:color="auto" w:fill="auto"/>
          </w:tcPr>
          <w:p w14:paraId="3D77A35F" w14:textId="77777777" w:rsidR="00365B43" w:rsidRPr="00E062F1" w:rsidRDefault="00365B43" w:rsidP="001B326A">
            <w:pPr>
              <w:pStyle w:val="TAC"/>
              <w:rPr>
                <w:rFonts w:cs="Arial"/>
                <w:kern w:val="2"/>
                <w:szCs w:val="24"/>
                <w:lang w:eastAsia="ja-JP"/>
              </w:rPr>
            </w:pPr>
            <w:r w:rsidRPr="00E062F1">
              <w:rPr>
                <w:rFonts w:cs="Arial"/>
                <w:lang w:eastAsia="ko-KR"/>
              </w:rPr>
              <w:t>n7</w:t>
            </w:r>
          </w:p>
        </w:tc>
        <w:tc>
          <w:tcPr>
            <w:tcW w:w="1167" w:type="dxa"/>
            <w:shd w:val="clear" w:color="auto" w:fill="auto"/>
            <w:noWrap/>
          </w:tcPr>
          <w:p w14:paraId="31C35286" w14:textId="77777777" w:rsidR="00365B43" w:rsidRPr="00E062F1" w:rsidRDefault="00365B43" w:rsidP="001B326A">
            <w:pPr>
              <w:pStyle w:val="TAC"/>
              <w:rPr>
                <w:rFonts w:cs="Arial"/>
                <w:lang w:eastAsia="zh-CN"/>
              </w:rPr>
            </w:pPr>
            <w:r w:rsidRPr="00E062F1">
              <w:rPr>
                <w:rFonts w:cs="Arial"/>
                <w:lang w:eastAsia="ko-KR"/>
              </w:rPr>
              <w:t>2542</w:t>
            </w:r>
          </w:p>
        </w:tc>
        <w:tc>
          <w:tcPr>
            <w:tcW w:w="746" w:type="dxa"/>
            <w:shd w:val="clear" w:color="auto" w:fill="auto"/>
            <w:noWrap/>
          </w:tcPr>
          <w:p w14:paraId="2D419E72" w14:textId="77777777" w:rsidR="00365B43" w:rsidRPr="00E062F1" w:rsidRDefault="00365B43" w:rsidP="001B326A">
            <w:pPr>
              <w:pStyle w:val="TAC"/>
              <w:rPr>
                <w:rFonts w:cs="Arial"/>
              </w:rPr>
            </w:pPr>
            <w:r w:rsidRPr="00E062F1">
              <w:rPr>
                <w:rFonts w:cs="Arial"/>
                <w:lang w:eastAsia="ko-KR"/>
              </w:rPr>
              <w:t>5</w:t>
            </w:r>
          </w:p>
        </w:tc>
        <w:tc>
          <w:tcPr>
            <w:tcW w:w="877" w:type="dxa"/>
            <w:shd w:val="clear" w:color="auto" w:fill="auto"/>
            <w:noWrap/>
          </w:tcPr>
          <w:p w14:paraId="496844FE" w14:textId="77777777" w:rsidR="00365B43" w:rsidRPr="00E062F1" w:rsidRDefault="00365B43" w:rsidP="001B326A">
            <w:pPr>
              <w:pStyle w:val="TAC"/>
              <w:rPr>
                <w:rFonts w:cs="Arial"/>
              </w:rPr>
            </w:pPr>
            <w:r w:rsidRPr="00E062F1">
              <w:rPr>
                <w:rFonts w:cs="Arial"/>
                <w:lang w:eastAsia="ko-KR"/>
              </w:rPr>
              <w:t>25</w:t>
            </w:r>
          </w:p>
        </w:tc>
        <w:tc>
          <w:tcPr>
            <w:tcW w:w="1299" w:type="dxa"/>
            <w:shd w:val="clear" w:color="auto" w:fill="auto"/>
            <w:noWrap/>
          </w:tcPr>
          <w:p w14:paraId="402BAC59" w14:textId="77777777" w:rsidR="00365B43" w:rsidRPr="00E062F1" w:rsidRDefault="00365B43" w:rsidP="001B326A">
            <w:pPr>
              <w:pStyle w:val="TAC"/>
              <w:rPr>
                <w:rFonts w:cs="Arial"/>
                <w:lang w:eastAsia="zh-CN"/>
              </w:rPr>
            </w:pPr>
            <w:r w:rsidRPr="00E062F1">
              <w:rPr>
                <w:rFonts w:cs="Arial"/>
                <w:lang w:eastAsia="ko-KR"/>
              </w:rPr>
              <w:t>2662</w:t>
            </w:r>
          </w:p>
        </w:tc>
        <w:tc>
          <w:tcPr>
            <w:tcW w:w="827" w:type="dxa"/>
            <w:shd w:val="clear" w:color="auto" w:fill="auto"/>
          </w:tcPr>
          <w:p w14:paraId="667FB7A2" w14:textId="77777777" w:rsidR="00365B43" w:rsidRPr="00E062F1" w:rsidRDefault="00365B43" w:rsidP="001B326A">
            <w:pPr>
              <w:pStyle w:val="TAC"/>
              <w:rPr>
                <w:rFonts w:cs="Arial"/>
              </w:rPr>
            </w:pPr>
            <w:r w:rsidRPr="00E062F1">
              <w:rPr>
                <w:rFonts w:cs="Arial"/>
              </w:rPr>
              <w:t>29.6</w:t>
            </w:r>
          </w:p>
        </w:tc>
        <w:tc>
          <w:tcPr>
            <w:tcW w:w="1248" w:type="dxa"/>
            <w:shd w:val="clear" w:color="auto" w:fill="auto"/>
          </w:tcPr>
          <w:p w14:paraId="4CB4B1DE" w14:textId="77777777" w:rsidR="00365B43" w:rsidRPr="00E062F1" w:rsidRDefault="00365B43" w:rsidP="001B326A">
            <w:pPr>
              <w:pStyle w:val="TAC"/>
              <w:rPr>
                <w:kern w:val="2"/>
                <w:szCs w:val="24"/>
                <w:lang w:eastAsia="ja-JP"/>
              </w:rPr>
            </w:pPr>
            <w:r w:rsidRPr="00E062F1">
              <w:rPr>
                <w:kern w:val="2"/>
                <w:szCs w:val="24"/>
                <w:lang w:eastAsia="ja-JP"/>
              </w:rPr>
              <w:t>IMD2</w:t>
            </w:r>
          </w:p>
        </w:tc>
      </w:tr>
      <w:tr w:rsidR="00365B43" w:rsidRPr="00E062F1" w14:paraId="1E851232" w14:textId="77777777" w:rsidTr="001B326A">
        <w:trPr>
          <w:trHeight w:val="54"/>
          <w:jc w:val="center"/>
        </w:trPr>
        <w:tc>
          <w:tcPr>
            <w:tcW w:w="2258" w:type="dxa"/>
            <w:tcBorders>
              <w:bottom w:val="nil"/>
            </w:tcBorders>
            <w:shd w:val="clear" w:color="auto" w:fill="auto"/>
          </w:tcPr>
          <w:p w14:paraId="060DE77D" w14:textId="77777777" w:rsidR="00365B43" w:rsidRPr="00E062F1" w:rsidRDefault="00365B43" w:rsidP="001B326A">
            <w:pPr>
              <w:pStyle w:val="TAC"/>
              <w:rPr>
                <w:rFonts w:eastAsia="MS Mincho"/>
              </w:rPr>
            </w:pPr>
            <w:r w:rsidRPr="00E062F1">
              <w:rPr>
                <w:rFonts w:cs="Arial"/>
                <w:lang w:eastAsia="ja-JP"/>
              </w:rPr>
              <w:t>DC_12A-30A_n2A</w:t>
            </w:r>
          </w:p>
        </w:tc>
        <w:tc>
          <w:tcPr>
            <w:tcW w:w="867" w:type="dxa"/>
            <w:shd w:val="clear" w:color="auto" w:fill="auto"/>
          </w:tcPr>
          <w:p w14:paraId="5E764A13" w14:textId="77777777" w:rsidR="00365B43" w:rsidRPr="00E062F1" w:rsidRDefault="00365B43" w:rsidP="001B326A">
            <w:pPr>
              <w:pStyle w:val="TAC"/>
              <w:rPr>
                <w:lang w:eastAsia="ja-JP"/>
              </w:rPr>
            </w:pPr>
            <w:r w:rsidRPr="00E062F1">
              <w:rPr>
                <w:lang w:eastAsia="ja-JP"/>
              </w:rPr>
              <w:t>12</w:t>
            </w:r>
          </w:p>
        </w:tc>
        <w:tc>
          <w:tcPr>
            <w:tcW w:w="1167" w:type="dxa"/>
            <w:shd w:val="clear" w:color="auto" w:fill="auto"/>
            <w:noWrap/>
          </w:tcPr>
          <w:p w14:paraId="7B04A66C" w14:textId="77777777" w:rsidR="00365B43" w:rsidRPr="00E062F1" w:rsidRDefault="00365B43" w:rsidP="001B326A">
            <w:pPr>
              <w:pStyle w:val="TAC"/>
            </w:pPr>
            <w:r w:rsidRPr="00E062F1">
              <w:rPr>
                <w:rFonts w:cs="Arial"/>
              </w:rPr>
              <w:t>708.5</w:t>
            </w:r>
          </w:p>
        </w:tc>
        <w:tc>
          <w:tcPr>
            <w:tcW w:w="746" w:type="dxa"/>
            <w:shd w:val="clear" w:color="auto" w:fill="auto"/>
            <w:noWrap/>
          </w:tcPr>
          <w:p w14:paraId="7C71702C" w14:textId="77777777" w:rsidR="00365B43" w:rsidRPr="00E062F1" w:rsidRDefault="00365B43" w:rsidP="001B326A">
            <w:pPr>
              <w:pStyle w:val="TAC"/>
            </w:pPr>
            <w:r w:rsidRPr="00E062F1">
              <w:t>5</w:t>
            </w:r>
          </w:p>
        </w:tc>
        <w:tc>
          <w:tcPr>
            <w:tcW w:w="877" w:type="dxa"/>
            <w:shd w:val="clear" w:color="auto" w:fill="auto"/>
            <w:noWrap/>
          </w:tcPr>
          <w:p w14:paraId="26E93A67" w14:textId="77777777" w:rsidR="00365B43" w:rsidRPr="00E062F1" w:rsidRDefault="00365B43" w:rsidP="001B326A">
            <w:pPr>
              <w:pStyle w:val="TAC"/>
            </w:pPr>
            <w:r w:rsidRPr="00E062F1">
              <w:t>25</w:t>
            </w:r>
          </w:p>
        </w:tc>
        <w:tc>
          <w:tcPr>
            <w:tcW w:w="1299" w:type="dxa"/>
            <w:shd w:val="clear" w:color="auto" w:fill="auto"/>
            <w:noWrap/>
          </w:tcPr>
          <w:p w14:paraId="5C7242FB" w14:textId="77777777" w:rsidR="00365B43" w:rsidRPr="00E062F1" w:rsidRDefault="00365B43" w:rsidP="001B326A">
            <w:pPr>
              <w:pStyle w:val="TAC"/>
            </w:pPr>
            <w:r w:rsidRPr="00E062F1">
              <w:rPr>
                <w:rFonts w:cs="Arial"/>
              </w:rPr>
              <w:t>738.5</w:t>
            </w:r>
          </w:p>
        </w:tc>
        <w:tc>
          <w:tcPr>
            <w:tcW w:w="827" w:type="dxa"/>
            <w:shd w:val="clear" w:color="auto" w:fill="auto"/>
          </w:tcPr>
          <w:p w14:paraId="26806E8D" w14:textId="77777777" w:rsidR="00365B43" w:rsidRPr="00E062F1" w:rsidRDefault="00365B43" w:rsidP="001B326A">
            <w:pPr>
              <w:pStyle w:val="TAC"/>
            </w:pPr>
            <w:r w:rsidRPr="00E062F1">
              <w:rPr>
                <w:lang w:eastAsia="ja-JP"/>
              </w:rPr>
              <w:t>N/A</w:t>
            </w:r>
          </w:p>
        </w:tc>
        <w:tc>
          <w:tcPr>
            <w:tcW w:w="1248" w:type="dxa"/>
            <w:shd w:val="clear" w:color="auto" w:fill="auto"/>
          </w:tcPr>
          <w:p w14:paraId="281DE91F" w14:textId="77777777" w:rsidR="00365B43" w:rsidRPr="00E062F1" w:rsidRDefault="00365B43" w:rsidP="001B326A">
            <w:pPr>
              <w:pStyle w:val="TAC"/>
            </w:pPr>
            <w:r w:rsidRPr="00E062F1">
              <w:t>N/A</w:t>
            </w:r>
          </w:p>
        </w:tc>
      </w:tr>
      <w:tr w:rsidR="00365B43" w:rsidRPr="00E062F1" w14:paraId="0C705043" w14:textId="77777777" w:rsidTr="001B326A">
        <w:trPr>
          <w:trHeight w:val="54"/>
          <w:jc w:val="center"/>
        </w:trPr>
        <w:tc>
          <w:tcPr>
            <w:tcW w:w="2258" w:type="dxa"/>
            <w:tcBorders>
              <w:top w:val="nil"/>
              <w:bottom w:val="nil"/>
            </w:tcBorders>
            <w:shd w:val="clear" w:color="auto" w:fill="auto"/>
          </w:tcPr>
          <w:p w14:paraId="7217CA06" w14:textId="77777777" w:rsidR="00365B43" w:rsidRPr="00E062F1" w:rsidRDefault="00365B43" w:rsidP="001B326A">
            <w:pPr>
              <w:pStyle w:val="TAC"/>
              <w:rPr>
                <w:rFonts w:eastAsia="MS Mincho"/>
              </w:rPr>
            </w:pPr>
          </w:p>
        </w:tc>
        <w:tc>
          <w:tcPr>
            <w:tcW w:w="867" w:type="dxa"/>
            <w:shd w:val="clear" w:color="auto" w:fill="auto"/>
          </w:tcPr>
          <w:p w14:paraId="15AE3B6C" w14:textId="77777777" w:rsidR="00365B43" w:rsidRPr="00E062F1" w:rsidRDefault="00365B43" w:rsidP="001B326A">
            <w:pPr>
              <w:pStyle w:val="TAC"/>
              <w:rPr>
                <w:lang w:eastAsia="ja-JP"/>
              </w:rPr>
            </w:pPr>
            <w:r w:rsidRPr="00E062F1">
              <w:rPr>
                <w:lang w:eastAsia="ja-JP"/>
              </w:rPr>
              <w:t>30</w:t>
            </w:r>
          </w:p>
        </w:tc>
        <w:tc>
          <w:tcPr>
            <w:tcW w:w="1167" w:type="dxa"/>
            <w:shd w:val="clear" w:color="auto" w:fill="auto"/>
            <w:noWrap/>
          </w:tcPr>
          <w:p w14:paraId="582A5FCC" w14:textId="77777777" w:rsidR="00365B43" w:rsidRPr="00E062F1" w:rsidRDefault="00365B43" w:rsidP="001B326A">
            <w:pPr>
              <w:pStyle w:val="TAC"/>
            </w:pPr>
            <w:r w:rsidRPr="00E062F1">
              <w:rPr>
                <w:rFonts w:cs="Arial"/>
              </w:rPr>
              <w:t>2308</w:t>
            </w:r>
          </w:p>
        </w:tc>
        <w:tc>
          <w:tcPr>
            <w:tcW w:w="746" w:type="dxa"/>
            <w:shd w:val="clear" w:color="auto" w:fill="auto"/>
            <w:noWrap/>
          </w:tcPr>
          <w:p w14:paraId="6CA9EC79" w14:textId="77777777" w:rsidR="00365B43" w:rsidRPr="00E062F1" w:rsidRDefault="00365B43" w:rsidP="001B326A">
            <w:pPr>
              <w:pStyle w:val="TAC"/>
            </w:pPr>
            <w:r w:rsidRPr="00E062F1">
              <w:rPr>
                <w:rFonts w:eastAsia="Malgun Gothic"/>
                <w:szCs w:val="18"/>
                <w:lang w:eastAsia="ko-KR"/>
              </w:rPr>
              <w:t>5</w:t>
            </w:r>
          </w:p>
        </w:tc>
        <w:tc>
          <w:tcPr>
            <w:tcW w:w="877" w:type="dxa"/>
            <w:shd w:val="clear" w:color="auto" w:fill="auto"/>
            <w:noWrap/>
          </w:tcPr>
          <w:p w14:paraId="4DE1D637" w14:textId="77777777" w:rsidR="00365B43" w:rsidRPr="00E062F1" w:rsidRDefault="00365B43" w:rsidP="001B326A">
            <w:pPr>
              <w:pStyle w:val="TAC"/>
            </w:pPr>
            <w:r w:rsidRPr="00E062F1">
              <w:rPr>
                <w:rFonts w:eastAsia="Malgun Gothic"/>
                <w:szCs w:val="18"/>
                <w:lang w:eastAsia="ko-KR"/>
              </w:rPr>
              <w:t>25</w:t>
            </w:r>
          </w:p>
        </w:tc>
        <w:tc>
          <w:tcPr>
            <w:tcW w:w="1299" w:type="dxa"/>
            <w:shd w:val="clear" w:color="auto" w:fill="auto"/>
            <w:noWrap/>
          </w:tcPr>
          <w:p w14:paraId="6BE3EA59" w14:textId="77777777" w:rsidR="00365B43" w:rsidRPr="00E062F1" w:rsidRDefault="00365B43" w:rsidP="001B326A">
            <w:pPr>
              <w:pStyle w:val="TAC"/>
            </w:pPr>
            <w:r w:rsidRPr="00E062F1">
              <w:rPr>
                <w:rFonts w:cs="Arial"/>
              </w:rPr>
              <w:t>2353</w:t>
            </w:r>
          </w:p>
        </w:tc>
        <w:tc>
          <w:tcPr>
            <w:tcW w:w="827" w:type="dxa"/>
            <w:shd w:val="clear" w:color="auto" w:fill="auto"/>
          </w:tcPr>
          <w:p w14:paraId="21A24787" w14:textId="77777777" w:rsidR="00365B43" w:rsidRPr="00E062F1" w:rsidRDefault="00365B43" w:rsidP="001B326A">
            <w:pPr>
              <w:pStyle w:val="TAC"/>
            </w:pPr>
            <w:r w:rsidRPr="00E062F1">
              <w:rPr>
                <w:lang w:eastAsia="ja-JP"/>
              </w:rPr>
              <w:t>12.0</w:t>
            </w:r>
          </w:p>
        </w:tc>
        <w:tc>
          <w:tcPr>
            <w:tcW w:w="1248" w:type="dxa"/>
            <w:shd w:val="clear" w:color="auto" w:fill="auto"/>
          </w:tcPr>
          <w:p w14:paraId="699ECECC" w14:textId="77777777" w:rsidR="00365B43" w:rsidRPr="00E062F1" w:rsidRDefault="00365B43" w:rsidP="001B326A">
            <w:pPr>
              <w:pStyle w:val="TAC"/>
            </w:pPr>
            <w:r w:rsidRPr="00E062F1">
              <w:rPr>
                <w:lang w:eastAsia="ja-JP"/>
              </w:rPr>
              <w:t>IMD4</w:t>
            </w:r>
          </w:p>
        </w:tc>
      </w:tr>
      <w:tr w:rsidR="00365B43" w:rsidRPr="00E062F1" w14:paraId="1D070DDF" w14:textId="77777777" w:rsidTr="001B326A">
        <w:trPr>
          <w:trHeight w:val="54"/>
          <w:jc w:val="center"/>
        </w:trPr>
        <w:tc>
          <w:tcPr>
            <w:tcW w:w="2258" w:type="dxa"/>
            <w:tcBorders>
              <w:top w:val="nil"/>
              <w:bottom w:val="single" w:sz="4" w:space="0" w:color="auto"/>
            </w:tcBorders>
            <w:shd w:val="clear" w:color="auto" w:fill="auto"/>
          </w:tcPr>
          <w:p w14:paraId="4BC3E03F" w14:textId="77777777" w:rsidR="00365B43" w:rsidRPr="00E062F1" w:rsidRDefault="00365B43" w:rsidP="001B326A">
            <w:pPr>
              <w:pStyle w:val="TAC"/>
              <w:rPr>
                <w:rFonts w:eastAsia="MS Mincho"/>
              </w:rPr>
            </w:pPr>
          </w:p>
        </w:tc>
        <w:tc>
          <w:tcPr>
            <w:tcW w:w="867" w:type="dxa"/>
            <w:shd w:val="clear" w:color="auto" w:fill="auto"/>
          </w:tcPr>
          <w:p w14:paraId="347EBCC9" w14:textId="77777777" w:rsidR="00365B43" w:rsidRPr="00E062F1" w:rsidRDefault="00365B43" w:rsidP="001B326A">
            <w:pPr>
              <w:pStyle w:val="TAC"/>
              <w:rPr>
                <w:lang w:eastAsia="ja-JP"/>
              </w:rPr>
            </w:pPr>
            <w:r w:rsidRPr="00E062F1">
              <w:rPr>
                <w:lang w:eastAsia="ja-JP"/>
              </w:rPr>
              <w:t>n2</w:t>
            </w:r>
          </w:p>
        </w:tc>
        <w:tc>
          <w:tcPr>
            <w:tcW w:w="1167" w:type="dxa"/>
            <w:shd w:val="clear" w:color="auto" w:fill="auto"/>
            <w:noWrap/>
          </w:tcPr>
          <w:p w14:paraId="7D1D3412" w14:textId="77777777" w:rsidR="00365B43" w:rsidRPr="00E062F1" w:rsidRDefault="00365B43" w:rsidP="001B326A">
            <w:pPr>
              <w:pStyle w:val="TAC"/>
            </w:pPr>
            <w:r w:rsidRPr="00E062F1">
              <w:rPr>
                <w:rFonts w:cs="Arial"/>
              </w:rPr>
              <w:t>1885</w:t>
            </w:r>
          </w:p>
        </w:tc>
        <w:tc>
          <w:tcPr>
            <w:tcW w:w="746" w:type="dxa"/>
            <w:shd w:val="clear" w:color="auto" w:fill="auto"/>
            <w:noWrap/>
          </w:tcPr>
          <w:p w14:paraId="64639A90" w14:textId="77777777" w:rsidR="00365B43" w:rsidRPr="00E062F1" w:rsidRDefault="00365B43" w:rsidP="001B326A">
            <w:pPr>
              <w:pStyle w:val="TAC"/>
            </w:pPr>
            <w:r w:rsidRPr="00E062F1">
              <w:rPr>
                <w:rFonts w:eastAsia="Malgun Gothic"/>
                <w:szCs w:val="18"/>
                <w:lang w:eastAsia="ko-KR"/>
              </w:rPr>
              <w:t>5</w:t>
            </w:r>
          </w:p>
        </w:tc>
        <w:tc>
          <w:tcPr>
            <w:tcW w:w="877" w:type="dxa"/>
            <w:shd w:val="clear" w:color="auto" w:fill="auto"/>
            <w:noWrap/>
          </w:tcPr>
          <w:p w14:paraId="5C2D6240" w14:textId="77777777" w:rsidR="00365B43" w:rsidRPr="00E062F1" w:rsidRDefault="00365B43" w:rsidP="001B326A">
            <w:pPr>
              <w:pStyle w:val="TAC"/>
            </w:pPr>
            <w:r w:rsidRPr="00E062F1">
              <w:rPr>
                <w:rFonts w:eastAsia="Malgun Gothic"/>
                <w:szCs w:val="18"/>
                <w:lang w:eastAsia="ko-KR"/>
              </w:rPr>
              <w:t>25</w:t>
            </w:r>
          </w:p>
        </w:tc>
        <w:tc>
          <w:tcPr>
            <w:tcW w:w="1299" w:type="dxa"/>
            <w:shd w:val="clear" w:color="auto" w:fill="auto"/>
            <w:noWrap/>
          </w:tcPr>
          <w:p w14:paraId="541F0638" w14:textId="77777777" w:rsidR="00365B43" w:rsidRPr="00E062F1" w:rsidRDefault="00365B43" w:rsidP="001B326A">
            <w:pPr>
              <w:pStyle w:val="TAC"/>
            </w:pPr>
            <w:r w:rsidRPr="00E062F1">
              <w:rPr>
                <w:rFonts w:cs="Arial"/>
              </w:rPr>
              <w:t>1965</w:t>
            </w:r>
          </w:p>
        </w:tc>
        <w:tc>
          <w:tcPr>
            <w:tcW w:w="827" w:type="dxa"/>
            <w:shd w:val="clear" w:color="auto" w:fill="auto"/>
          </w:tcPr>
          <w:p w14:paraId="453E6B6F" w14:textId="77777777" w:rsidR="00365B43" w:rsidRPr="00E062F1" w:rsidRDefault="00365B43" w:rsidP="001B326A">
            <w:pPr>
              <w:pStyle w:val="TAC"/>
            </w:pPr>
            <w:r w:rsidRPr="00E062F1">
              <w:rPr>
                <w:lang w:eastAsia="ja-JP"/>
              </w:rPr>
              <w:t>N/A</w:t>
            </w:r>
          </w:p>
        </w:tc>
        <w:tc>
          <w:tcPr>
            <w:tcW w:w="1248" w:type="dxa"/>
            <w:shd w:val="clear" w:color="auto" w:fill="auto"/>
          </w:tcPr>
          <w:p w14:paraId="06AC5A0B" w14:textId="77777777" w:rsidR="00365B43" w:rsidRPr="00E062F1" w:rsidRDefault="00365B43" w:rsidP="001B326A">
            <w:pPr>
              <w:pStyle w:val="TAC"/>
            </w:pPr>
            <w:r w:rsidRPr="00E062F1">
              <w:t>N/A</w:t>
            </w:r>
          </w:p>
        </w:tc>
      </w:tr>
      <w:tr w:rsidR="00365B43" w:rsidRPr="00E062F1" w14:paraId="5C42E6AF" w14:textId="77777777" w:rsidTr="001B326A">
        <w:trPr>
          <w:trHeight w:val="54"/>
          <w:jc w:val="center"/>
        </w:trPr>
        <w:tc>
          <w:tcPr>
            <w:tcW w:w="2258" w:type="dxa"/>
            <w:tcBorders>
              <w:bottom w:val="nil"/>
            </w:tcBorders>
            <w:shd w:val="clear" w:color="auto" w:fill="auto"/>
          </w:tcPr>
          <w:p w14:paraId="32ABEE7E" w14:textId="77777777" w:rsidR="00365B43" w:rsidRPr="00E062F1" w:rsidRDefault="00365B43" w:rsidP="001B326A">
            <w:pPr>
              <w:pStyle w:val="TAC"/>
              <w:rPr>
                <w:rFonts w:cs="Arial"/>
                <w:kern w:val="2"/>
                <w:szCs w:val="24"/>
                <w:lang w:eastAsia="zh-CN"/>
              </w:rPr>
            </w:pPr>
            <w:r w:rsidRPr="00E062F1">
              <w:rPr>
                <w:rFonts w:eastAsia="Malgun Gothic" w:cs="Arial"/>
                <w:kern w:val="2"/>
                <w:szCs w:val="24"/>
                <w:lang w:eastAsia="ko-KR"/>
              </w:rPr>
              <w:t>DC_13A-66A_n2A</w:t>
            </w:r>
          </w:p>
          <w:p w14:paraId="08E92062" w14:textId="77777777" w:rsidR="00365B43" w:rsidRPr="00E062F1" w:rsidRDefault="00365B43" w:rsidP="001B326A">
            <w:pPr>
              <w:pStyle w:val="TAC"/>
              <w:rPr>
                <w:rFonts w:eastAsia="MS Mincho"/>
              </w:rPr>
            </w:pPr>
            <w:r w:rsidRPr="00E062F1">
              <w:rPr>
                <w:rFonts w:eastAsia="Malgun Gothic" w:cs="Arial"/>
                <w:kern w:val="2"/>
                <w:szCs w:val="24"/>
                <w:lang w:eastAsia="ko-KR"/>
              </w:rPr>
              <w:t>DC_13A-66A-66A_n2A</w:t>
            </w:r>
          </w:p>
        </w:tc>
        <w:tc>
          <w:tcPr>
            <w:tcW w:w="867" w:type="dxa"/>
            <w:shd w:val="clear" w:color="auto" w:fill="auto"/>
          </w:tcPr>
          <w:p w14:paraId="728C0373" w14:textId="77777777" w:rsidR="00365B43" w:rsidRPr="00E062F1" w:rsidRDefault="00365B43" w:rsidP="001B326A">
            <w:pPr>
              <w:pStyle w:val="TAC"/>
              <w:rPr>
                <w:lang w:eastAsia="ja-JP"/>
              </w:rPr>
            </w:pPr>
            <w:r w:rsidRPr="00E062F1">
              <w:rPr>
                <w:rFonts w:cs="Arial"/>
                <w:kern w:val="2"/>
                <w:szCs w:val="24"/>
                <w:lang w:eastAsia="zh-CN"/>
              </w:rPr>
              <w:t>13</w:t>
            </w:r>
          </w:p>
        </w:tc>
        <w:tc>
          <w:tcPr>
            <w:tcW w:w="1167" w:type="dxa"/>
            <w:shd w:val="clear" w:color="auto" w:fill="auto"/>
            <w:noWrap/>
          </w:tcPr>
          <w:p w14:paraId="006D474C" w14:textId="77777777" w:rsidR="00365B43" w:rsidRPr="00E062F1" w:rsidRDefault="00365B43" w:rsidP="001B326A">
            <w:pPr>
              <w:pStyle w:val="TAC"/>
              <w:rPr>
                <w:rFonts w:cs="Arial"/>
              </w:rPr>
            </w:pPr>
            <w:r w:rsidRPr="00E062F1">
              <w:rPr>
                <w:rFonts w:cs="Arial"/>
                <w:kern w:val="2"/>
                <w:szCs w:val="24"/>
                <w:lang w:eastAsia="zh-CN"/>
              </w:rPr>
              <w:t>782</w:t>
            </w:r>
          </w:p>
        </w:tc>
        <w:tc>
          <w:tcPr>
            <w:tcW w:w="746" w:type="dxa"/>
            <w:shd w:val="clear" w:color="auto" w:fill="auto"/>
            <w:noWrap/>
          </w:tcPr>
          <w:p w14:paraId="7B54CD1A" w14:textId="77777777" w:rsidR="00365B43" w:rsidRPr="00E062F1" w:rsidRDefault="00365B43" w:rsidP="001B326A">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tcPr>
          <w:p w14:paraId="7F4D5BDF" w14:textId="77777777" w:rsidR="00365B43" w:rsidRPr="00E062F1" w:rsidRDefault="00365B43" w:rsidP="001B326A">
            <w:pPr>
              <w:pStyle w:val="TAC"/>
              <w:rPr>
                <w:rFonts w:eastAsia="Malgun Gothic"/>
                <w:szCs w:val="18"/>
                <w:lang w:eastAsia="ko-KR"/>
              </w:rPr>
            </w:pPr>
            <w:r w:rsidRPr="00E062F1">
              <w:rPr>
                <w:rFonts w:eastAsia="Malgun Gothic" w:cs="Arial"/>
                <w:kern w:val="2"/>
                <w:szCs w:val="24"/>
                <w:lang w:eastAsia="ko-KR"/>
              </w:rPr>
              <w:t>25</w:t>
            </w:r>
          </w:p>
        </w:tc>
        <w:tc>
          <w:tcPr>
            <w:tcW w:w="1299" w:type="dxa"/>
            <w:shd w:val="clear" w:color="auto" w:fill="auto"/>
            <w:noWrap/>
          </w:tcPr>
          <w:p w14:paraId="55CA884D" w14:textId="77777777" w:rsidR="00365B43" w:rsidRPr="00E062F1" w:rsidRDefault="00365B43" w:rsidP="001B326A">
            <w:pPr>
              <w:pStyle w:val="TAC"/>
              <w:rPr>
                <w:rFonts w:cs="Arial"/>
              </w:rPr>
            </w:pPr>
            <w:r w:rsidRPr="00E062F1">
              <w:rPr>
                <w:rFonts w:cs="Arial"/>
                <w:kern w:val="2"/>
                <w:szCs w:val="24"/>
                <w:lang w:eastAsia="zh-CN"/>
              </w:rPr>
              <w:t>751</w:t>
            </w:r>
          </w:p>
        </w:tc>
        <w:tc>
          <w:tcPr>
            <w:tcW w:w="827" w:type="dxa"/>
            <w:shd w:val="clear" w:color="auto" w:fill="auto"/>
          </w:tcPr>
          <w:p w14:paraId="55DBC96A" w14:textId="77777777" w:rsidR="00365B43" w:rsidRPr="00E062F1" w:rsidRDefault="00365B43" w:rsidP="001B326A">
            <w:pPr>
              <w:pStyle w:val="TAC"/>
              <w:rPr>
                <w:lang w:eastAsia="ja-JP"/>
              </w:rPr>
            </w:pPr>
            <w:r w:rsidRPr="00E062F1">
              <w:rPr>
                <w:rFonts w:eastAsia="Malgun Gothic" w:cs="Arial"/>
                <w:kern w:val="2"/>
                <w:szCs w:val="24"/>
                <w:lang w:eastAsia="ko-KR"/>
              </w:rPr>
              <w:t>N/A</w:t>
            </w:r>
          </w:p>
        </w:tc>
        <w:tc>
          <w:tcPr>
            <w:tcW w:w="1248" w:type="dxa"/>
            <w:shd w:val="clear" w:color="auto" w:fill="auto"/>
          </w:tcPr>
          <w:p w14:paraId="6BCAC05F" w14:textId="77777777" w:rsidR="00365B43" w:rsidRPr="00E062F1" w:rsidRDefault="00365B43" w:rsidP="001B326A">
            <w:pPr>
              <w:pStyle w:val="TAC"/>
            </w:pPr>
            <w:r w:rsidRPr="00E062F1">
              <w:rPr>
                <w:rFonts w:eastAsia="Malgun Gothic" w:cs="Arial"/>
                <w:kern w:val="2"/>
                <w:szCs w:val="24"/>
                <w:lang w:eastAsia="ko-KR"/>
              </w:rPr>
              <w:t>N/A</w:t>
            </w:r>
          </w:p>
        </w:tc>
      </w:tr>
      <w:tr w:rsidR="00365B43" w:rsidRPr="00E062F1" w14:paraId="1C2F22CD" w14:textId="77777777" w:rsidTr="001B326A">
        <w:trPr>
          <w:trHeight w:val="54"/>
          <w:jc w:val="center"/>
        </w:trPr>
        <w:tc>
          <w:tcPr>
            <w:tcW w:w="2258" w:type="dxa"/>
            <w:tcBorders>
              <w:top w:val="nil"/>
              <w:bottom w:val="nil"/>
            </w:tcBorders>
            <w:shd w:val="clear" w:color="auto" w:fill="auto"/>
          </w:tcPr>
          <w:p w14:paraId="0D98B041" w14:textId="77777777" w:rsidR="00365B43" w:rsidRPr="00E062F1" w:rsidRDefault="00365B43" w:rsidP="001B326A">
            <w:pPr>
              <w:pStyle w:val="TAC"/>
              <w:rPr>
                <w:rFonts w:eastAsia="MS Mincho"/>
              </w:rPr>
            </w:pPr>
          </w:p>
        </w:tc>
        <w:tc>
          <w:tcPr>
            <w:tcW w:w="867" w:type="dxa"/>
            <w:shd w:val="clear" w:color="auto" w:fill="auto"/>
          </w:tcPr>
          <w:p w14:paraId="35AE5793" w14:textId="77777777" w:rsidR="00365B43" w:rsidRPr="00E062F1" w:rsidRDefault="00365B43" w:rsidP="001B326A">
            <w:pPr>
              <w:pStyle w:val="TAC"/>
              <w:rPr>
                <w:lang w:eastAsia="ja-JP"/>
              </w:rPr>
            </w:pPr>
            <w:r w:rsidRPr="00E062F1">
              <w:rPr>
                <w:rFonts w:eastAsia="Malgun Gothic" w:cs="Arial"/>
                <w:kern w:val="2"/>
                <w:szCs w:val="24"/>
                <w:lang w:eastAsia="ko-KR"/>
              </w:rPr>
              <w:t>66</w:t>
            </w:r>
          </w:p>
        </w:tc>
        <w:tc>
          <w:tcPr>
            <w:tcW w:w="1167" w:type="dxa"/>
            <w:shd w:val="clear" w:color="auto" w:fill="auto"/>
            <w:noWrap/>
          </w:tcPr>
          <w:p w14:paraId="7C627173" w14:textId="77777777" w:rsidR="00365B43" w:rsidRPr="00E062F1" w:rsidRDefault="00365B43" w:rsidP="001B326A">
            <w:pPr>
              <w:pStyle w:val="TAC"/>
              <w:rPr>
                <w:rFonts w:cs="Arial"/>
              </w:rPr>
            </w:pPr>
            <w:r w:rsidRPr="00E062F1">
              <w:rPr>
                <w:rFonts w:eastAsia="Malgun Gothic" w:cs="Arial"/>
                <w:kern w:val="2"/>
                <w:szCs w:val="24"/>
                <w:lang w:eastAsia="ko-KR"/>
              </w:rPr>
              <w:t>17</w:t>
            </w:r>
            <w:r w:rsidRPr="00E062F1">
              <w:rPr>
                <w:rFonts w:cs="Arial"/>
                <w:kern w:val="2"/>
                <w:szCs w:val="24"/>
                <w:lang w:eastAsia="zh-CN"/>
              </w:rPr>
              <w:t>36</w:t>
            </w:r>
          </w:p>
        </w:tc>
        <w:tc>
          <w:tcPr>
            <w:tcW w:w="746" w:type="dxa"/>
            <w:shd w:val="clear" w:color="auto" w:fill="auto"/>
            <w:noWrap/>
          </w:tcPr>
          <w:p w14:paraId="67A73AD1" w14:textId="77777777" w:rsidR="00365B43" w:rsidRPr="00E062F1" w:rsidRDefault="00365B43" w:rsidP="001B326A">
            <w:pPr>
              <w:pStyle w:val="TAC"/>
              <w:rPr>
                <w:rFonts w:eastAsia="Malgun Gothic"/>
                <w:szCs w:val="18"/>
                <w:lang w:eastAsia="ko-KR"/>
              </w:rPr>
            </w:pPr>
            <w:r w:rsidRPr="00E062F1">
              <w:rPr>
                <w:rFonts w:eastAsia="Malgun Gothic" w:cs="Arial"/>
                <w:kern w:val="2"/>
                <w:szCs w:val="24"/>
                <w:lang w:eastAsia="ko-KR"/>
              </w:rPr>
              <w:t>5</w:t>
            </w:r>
          </w:p>
        </w:tc>
        <w:tc>
          <w:tcPr>
            <w:tcW w:w="877" w:type="dxa"/>
            <w:shd w:val="clear" w:color="auto" w:fill="auto"/>
            <w:noWrap/>
          </w:tcPr>
          <w:p w14:paraId="15884F73" w14:textId="77777777" w:rsidR="00365B43" w:rsidRPr="00E062F1" w:rsidRDefault="00365B43" w:rsidP="001B326A">
            <w:pPr>
              <w:pStyle w:val="TAC"/>
              <w:rPr>
                <w:rFonts w:eastAsia="Malgun Gothic"/>
                <w:szCs w:val="18"/>
                <w:lang w:eastAsia="ko-KR"/>
              </w:rPr>
            </w:pPr>
            <w:r w:rsidRPr="00E062F1">
              <w:rPr>
                <w:rFonts w:eastAsia="Malgun Gothic" w:cs="Arial"/>
                <w:kern w:val="2"/>
                <w:szCs w:val="24"/>
                <w:lang w:eastAsia="ko-KR"/>
              </w:rPr>
              <w:t>25</w:t>
            </w:r>
          </w:p>
        </w:tc>
        <w:tc>
          <w:tcPr>
            <w:tcW w:w="1299" w:type="dxa"/>
            <w:shd w:val="clear" w:color="auto" w:fill="auto"/>
            <w:noWrap/>
          </w:tcPr>
          <w:p w14:paraId="295CBB5B" w14:textId="77777777" w:rsidR="00365B43" w:rsidRPr="00E062F1" w:rsidRDefault="00365B43" w:rsidP="001B326A">
            <w:pPr>
              <w:pStyle w:val="TAC"/>
              <w:rPr>
                <w:rFonts w:cs="Arial"/>
              </w:rPr>
            </w:pPr>
            <w:r w:rsidRPr="00E062F1">
              <w:rPr>
                <w:rFonts w:eastAsia="Malgun Gothic" w:cs="Arial"/>
                <w:kern w:val="2"/>
                <w:szCs w:val="24"/>
                <w:lang w:eastAsia="ko-KR"/>
              </w:rPr>
              <w:t>21</w:t>
            </w:r>
            <w:r w:rsidRPr="00E062F1">
              <w:rPr>
                <w:rFonts w:cs="Arial"/>
                <w:kern w:val="2"/>
                <w:szCs w:val="24"/>
                <w:lang w:eastAsia="zh-CN"/>
              </w:rPr>
              <w:t>56</w:t>
            </w:r>
          </w:p>
        </w:tc>
        <w:tc>
          <w:tcPr>
            <w:tcW w:w="827" w:type="dxa"/>
            <w:shd w:val="clear" w:color="auto" w:fill="auto"/>
          </w:tcPr>
          <w:p w14:paraId="658C5DF6" w14:textId="77777777" w:rsidR="00365B43" w:rsidRPr="00E062F1" w:rsidRDefault="00365B43" w:rsidP="001B326A">
            <w:pPr>
              <w:pStyle w:val="TAC"/>
              <w:rPr>
                <w:lang w:eastAsia="ja-JP"/>
              </w:rPr>
            </w:pPr>
            <w:r w:rsidRPr="00E062F1">
              <w:rPr>
                <w:rFonts w:cs="Arial"/>
                <w:kern w:val="2"/>
                <w:szCs w:val="24"/>
                <w:lang w:eastAsia="zh-CN"/>
              </w:rPr>
              <w:t>7..2</w:t>
            </w:r>
          </w:p>
        </w:tc>
        <w:tc>
          <w:tcPr>
            <w:tcW w:w="1248" w:type="dxa"/>
            <w:shd w:val="clear" w:color="auto" w:fill="auto"/>
          </w:tcPr>
          <w:p w14:paraId="54FD8048" w14:textId="77777777" w:rsidR="00365B43" w:rsidRPr="00C26A11" w:rsidRDefault="00365B43" w:rsidP="001B326A">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4</w:t>
            </w:r>
          </w:p>
        </w:tc>
      </w:tr>
      <w:tr w:rsidR="00365B43" w:rsidRPr="00E062F1" w14:paraId="02FA8896" w14:textId="77777777" w:rsidTr="001B326A">
        <w:trPr>
          <w:trHeight w:val="54"/>
          <w:jc w:val="center"/>
        </w:trPr>
        <w:tc>
          <w:tcPr>
            <w:tcW w:w="2258" w:type="dxa"/>
            <w:tcBorders>
              <w:top w:val="nil"/>
              <w:bottom w:val="single" w:sz="4" w:space="0" w:color="auto"/>
            </w:tcBorders>
            <w:shd w:val="clear" w:color="auto" w:fill="auto"/>
          </w:tcPr>
          <w:p w14:paraId="5756C160" w14:textId="77777777" w:rsidR="00365B43" w:rsidRPr="00E062F1" w:rsidRDefault="00365B43" w:rsidP="001B326A">
            <w:pPr>
              <w:pStyle w:val="TAC"/>
              <w:rPr>
                <w:rFonts w:eastAsia="MS Mincho"/>
              </w:rPr>
            </w:pPr>
          </w:p>
        </w:tc>
        <w:tc>
          <w:tcPr>
            <w:tcW w:w="867" w:type="dxa"/>
            <w:shd w:val="clear" w:color="auto" w:fill="auto"/>
          </w:tcPr>
          <w:p w14:paraId="364574D7" w14:textId="77777777" w:rsidR="00365B43" w:rsidRPr="00E062F1" w:rsidRDefault="00365B43" w:rsidP="001B326A">
            <w:pPr>
              <w:pStyle w:val="TAC"/>
              <w:rPr>
                <w:lang w:eastAsia="ja-JP"/>
              </w:rPr>
            </w:pPr>
            <w:r w:rsidRPr="00E062F1">
              <w:rPr>
                <w:rFonts w:eastAsia="Malgun Gothic" w:cs="Arial"/>
                <w:kern w:val="2"/>
                <w:szCs w:val="24"/>
                <w:lang w:eastAsia="ko-KR"/>
              </w:rPr>
              <w:t>n2</w:t>
            </w:r>
          </w:p>
        </w:tc>
        <w:tc>
          <w:tcPr>
            <w:tcW w:w="1167" w:type="dxa"/>
            <w:shd w:val="clear" w:color="auto" w:fill="auto"/>
            <w:noWrap/>
          </w:tcPr>
          <w:p w14:paraId="21A02457" w14:textId="77777777" w:rsidR="00365B43" w:rsidRPr="00E062F1" w:rsidRDefault="00365B43" w:rsidP="001B326A">
            <w:pPr>
              <w:pStyle w:val="TAC"/>
              <w:rPr>
                <w:rFonts w:cs="Arial"/>
              </w:rPr>
            </w:pPr>
            <w:r w:rsidRPr="00E062F1">
              <w:rPr>
                <w:rFonts w:cs="Arial"/>
                <w:kern w:val="2"/>
                <w:szCs w:val="24"/>
                <w:lang w:eastAsia="zh-CN"/>
              </w:rPr>
              <w:t>1860</w:t>
            </w:r>
          </w:p>
        </w:tc>
        <w:tc>
          <w:tcPr>
            <w:tcW w:w="746" w:type="dxa"/>
            <w:shd w:val="clear" w:color="auto" w:fill="auto"/>
            <w:noWrap/>
          </w:tcPr>
          <w:p w14:paraId="179ED4FB" w14:textId="77777777" w:rsidR="00365B43" w:rsidRPr="00E062F1" w:rsidRDefault="00365B43" w:rsidP="001B326A">
            <w:pPr>
              <w:pStyle w:val="TAC"/>
              <w:rPr>
                <w:rFonts w:eastAsia="Malgun Gothic"/>
                <w:szCs w:val="18"/>
                <w:lang w:eastAsia="ko-KR"/>
              </w:rPr>
            </w:pPr>
            <w:r w:rsidRPr="00E062F1">
              <w:rPr>
                <w:rFonts w:cs="Arial"/>
                <w:kern w:val="2"/>
                <w:szCs w:val="24"/>
                <w:lang w:eastAsia="zh-CN"/>
              </w:rPr>
              <w:t>5</w:t>
            </w:r>
          </w:p>
        </w:tc>
        <w:tc>
          <w:tcPr>
            <w:tcW w:w="877" w:type="dxa"/>
            <w:shd w:val="clear" w:color="auto" w:fill="auto"/>
            <w:noWrap/>
          </w:tcPr>
          <w:p w14:paraId="435D5D93" w14:textId="77777777" w:rsidR="00365B43" w:rsidRPr="00E062F1" w:rsidRDefault="00365B43" w:rsidP="001B326A">
            <w:pPr>
              <w:pStyle w:val="TAC"/>
              <w:rPr>
                <w:rFonts w:eastAsia="Malgun Gothic"/>
                <w:szCs w:val="18"/>
                <w:lang w:eastAsia="ko-KR"/>
              </w:rPr>
            </w:pPr>
            <w:r w:rsidRPr="00E062F1">
              <w:rPr>
                <w:rFonts w:cs="Arial"/>
                <w:kern w:val="2"/>
                <w:szCs w:val="24"/>
                <w:lang w:eastAsia="zh-CN"/>
              </w:rPr>
              <w:t>25</w:t>
            </w:r>
          </w:p>
        </w:tc>
        <w:tc>
          <w:tcPr>
            <w:tcW w:w="1299" w:type="dxa"/>
            <w:shd w:val="clear" w:color="auto" w:fill="auto"/>
            <w:noWrap/>
          </w:tcPr>
          <w:p w14:paraId="6FDBB9AD" w14:textId="77777777" w:rsidR="00365B43" w:rsidRPr="00E062F1" w:rsidRDefault="00365B43" w:rsidP="001B326A">
            <w:pPr>
              <w:pStyle w:val="TAC"/>
              <w:rPr>
                <w:rFonts w:cs="Arial"/>
              </w:rPr>
            </w:pPr>
            <w:r w:rsidRPr="00E062F1">
              <w:rPr>
                <w:rFonts w:cs="Arial"/>
                <w:kern w:val="2"/>
                <w:szCs w:val="24"/>
                <w:lang w:eastAsia="zh-CN"/>
              </w:rPr>
              <w:t>1940</w:t>
            </w:r>
          </w:p>
        </w:tc>
        <w:tc>
          <w:tcPr>
            <w:tcW w:w="827" w:type="dxa"/>
            <w:shd w:val="clear" w:color="auto" w:fill="auto"/>
          </w:tcPr>
          <w:p w14:paraId="5B6F038E" w14:textId="77777777" w:rsidR="00365B43" w:rsidRPr="00E062F1" w:rsidRDefault="00365B43" w:rsidP="001B326A">
            <w:pPr>
              <w:pStyle w:val="TAC"/>
              <w:rPr>
                <w:lang w:eastAsia="ja-JP"/>
              </w:rPr>
            </w:pPr>
            <w:r w:rsidRPr="00E062F1">
              <w:rPr>
                <w:rFonts w:eastAsia="Malgun Gothic" w:cs="Arial"/>
                <w:kern w:val="2"/>
                <w:szCs w:val="24"/>
                <w:lang w:eastAsia="ko-KR"/>
              </w:rPr>
              <w:t>N/A</w:t>
            </w:r>
          </w:p>
        </w:tc>
        <w:tc>
          <w:tcPr>
            <w:tcW w:w="1248" w:type="dxa"/>
            <w:shd w:val="clear" w:color="auto" w:fill="auto"/>
          </w:tcPr>
          <w:p w14:paraId="4CE83308" w14:textId="77777777" w:rsidR="00365B43" w:rsidRPr="00E062F1" w:rsidRDefault="00365B43" w:rsidP="001B326A">
            <w:pPr>
              <w:pStyle w:val="TAC"/>
            </w:pPr>
            <w:r w:rsidRPr="00E062F1">
              <w:rPr>
                <w:rFonts w:eastAsia="Malgun Gothic" w:cs="Arial"/>
                <w:kern w:val="2"/>
                <w:szCs w:val="24"/>
                <w:lang w:eastAsia="ko-KR"/>
              </w:rPr>
              <w:t>N/A</w:t>
            </w:r>
          </w:p>
        </w:tc>
      </w:tr>
      <w:tr w:rsidR="00365B43" w:rsidRPr="00E062F1" w14:paraId="6C08AAB3" w14:textId="77777777" w:rsidTr="001B326A">
        <w:trPr>
          <w:trHeight w:val="54"/>
          <w:jc w:val="center"/>
        </w:trPr>
        <w:tc>
          <w:tcPr>
            <w:tcW w:w="2258" w:type="dxa"/>
            <w:tcBorders>
              <w:bottom w:val="nil"/>
            </w:tcBorders>
            <w:shd w:val="clear" w:color="auto" w:fill="auto"/>
          </w:tcPr>
          <w:p w14:paraId="60568B54" w14:textId="77777777" w:rsidR="00365B43" w:rsidRPr="00E062F1" w:rsidRDefault="00365B43" w:rsidP="001B326A">
            <w:pPr>
              <w:pStyle w:val="TAC"/>
            </w:pPr>
            <w:r w:rsidRPr="00E062F1">
              <w:t>DC_12A-66A_n25A</w:t>
            </w:r>
          </w:p>
        </w:tc>
        <w:tc>
          <w:tcPr>
            <w:tcW w:w="867" w:type="dxa"/>
            <w:shd w:val="clear" w:color="auto" w:fill="auto"/>
          </w:tcPr>
          <w:p w14:paraId="732BEF21" w14:textId="77777777" w:rsidR="00365B43" w:rsidRPr="00E062F1" w:rsidRDefault="00365B43" w:rsidP="001B326A">
            <w:pPr>
              <w:pStyle w:val="TAC"/>
              <w:rPr>
                <w:lang w:eastAsia="ja-JP"/>
              </w:rPr>
            </w:pPr>
            <w:r w:rsidRPr="00E062F1">
              <w:rPr>
                <w:lang w:eastAsia="ja-JP"/>
              </w:rPr>
              <w:t>12</w:t>
            </w:r>
          </w:p>
        </w:tc>
        <w:tc>
          <w:tcPr>
            <w:tcW w:w="1167" w:type="dxa"/>
            <w:shd w:val="clear" w:color="auto" w:fill="auto"/>
            <w:noWrap/>
          </w:tcPr>
          <w:p w14:paraId="7781BF1E" w14:textId="77777777" w:rsidR="00365B43" w:rsidRPr="00E062F1" w:rsidRDefault="00365B43" w:rsidP="001B326A">
            <w:pPr>
              <w:pStyle w:val="TAC"/>
              <w:rPr>
                <w:rFonts w:cs="Arial"/>
              </w:rPr>
            </w:pPr>
            <w:r w:rsidRPr="00E062F1">
              <w:rPr>
                <w:rFonts w:cs="Arial"/>
              </w:rPr>
              <w:t>708.5</w:t>
            </w:r>
          </w:p>
        </w:tc>
        <w:tc>
          <w:tcPr>
            <w:tcW w:w="746" w:type="dxa"/>
            <w:shd w:val="clear" w:color="auto" w:fill="auto"/>
            <w:noWrap/>
          </w:tcPr>
          <w:p w14:paraId="478DE519" w14:textId="77777777" w:rsidR="00365B43" w:rsidRPr="00E062F1" w:rsidRDefault="00365B43" w:rsidP="001B326A">
            <w:pPr>
              <w:pStyle w:val="TAC"/>
              <w:rPr>
                <w:rFonts w:eastAsia="Malgun Gothic"/>
                <w:szCs w:val="18"/>
                <w:lang w:eastAsia="ko-KR"/>
              </w:rPr>
            </w:pPr>
            <w:r w:rsidRPr="00E062F1">
              <w:t>5</w:t>
            </w:r>
          </w:p>
        </w:tc>
        <w:tc>
          <w:tcPr>
            <w:tcW w:w="877" w:type="dxa"/>
            <w:shd w:val="clear" w:color="auto" w:fill="auto"/>
            <w:noWrap/>
          </w:tcPr>
          <w:p w14:paraId="299ACC05" w14:textId="77777777" w:rsidR="00365B43" w:rsidRPr="00E062F1" w:rsidRDefault="00365B43" w:rsidP="001B326A">
            <w:pPr>
              <w:pStyle w:val="TAC"/>
              <w:rPr>
                <w:rFonts w:eastAsia="Malgun Gothic"/>
                <w:szCs w:val="18"/>
                <w:lang w:eastAsia="ko-KR"/>
              </w:rPr>
            </w:pPr>
            <w:r w:rsidRPr="00E062F1">
              <w:t>25</w:t>
            </w:r>
          </w:p>
        </w:tc>
        <w:tc>
          <w:tcPr>
            <w:tcW w:w="1299" w:type="dxa"/>
            <w:shd w:val="clear" w:color="auto" w:fill="auto"/>
            <w:noWrap/>
          </w:tcPr>
          <w:p w14:paraId="3291B0C9" w14:textId="77777777" w:rsidR="00365B43" w:rsidRPr="00E062F1" w:rsidRDefault="00365B43" w:rsidP="001B326A">
            <w:pPr>
              <w:pStyle w:val="TAC"/>
              <w:rPr>
                <w:rFonts w:cs="Arial"/>
              </w:rPr>
            </w:pPr>
            <w:r w:rsidRPr="00E062F1">
              <w:rPr>
                <w:rFonts w:cs="Arial"/>
              </w:rPr>
              <w:t>738.5</w:t>
            </w:r>
          </w:p>
        </w:tc>
        <w:tc>
          <w:tcPr>
            <w:tcW w:w="827" w:type="dxa"/>
            <w:shd w:val="clear" w:color="auto" w:fill="auto"/>
          </w:tcPr>
          <w:p w14:paraId="1A37E81D" w14:textId="77777777" w:rsidR="00365B43" w:rsidRPr="00E062F1" w:rsidRDefault="00365B43" w:rsidP="001B326A">
            <w:pPr>
              <w:pStyle w:val="TAC"/>
              <w:rPr>
                <w:lang w:eastAsia="ja-JP"/>
              </w:rPr>
            </w:pPr>
            <w:r w:rsidRPr="00E062F1">
              <w:rPr>
                <w:lang w:eastAsia="ja-JP"/>
              </w:rPr>
              <w:t>N/A</w:t>
            </w:r>
          </w:p>
        </w:tc>
        <w:tc>
          <w:tcPr>
            <w:tcW w:w="1248" w:type="dxa"/>
            <w:shd w:val="clear" w:color="auto" w:fill="auto"/>
          </w:tcPr>
          <w:p w14:paraId="6DD052E2" w14:textId="77777777" w:rsidR="00365B43" w:rsidRPr="00E062F1" w:rsidRDefault="00365B43" w:rsidP="001B326A">
            <w:pPr>
              <w:pStyle w:val="TAC"/>
            </w:pPr>
            <w:r w:rsidRPr="00E062F1">
              <w:t>N/A</w:t>
            </w:r>
          </w:p>
        </w:tc>
      </w:tr>
      <w:tr w:rsidR="00365B43" w:rsidRPr="00E062F1" w14:paraId="5C7451E0" w14:textId="77777777" w:rsidTr="001B326A">
        <w:trPr>
          <w:trHeight w:val="54"/>
          <w:jc w:val="center"/>
        </w:trPr>
        <w:tc>
          <w:tcPr>
            <w:tcW w:w="2258" w:type="dxa"/>
            <w:tcBorders>
              <w:top w:val="nil"/>
              <w:bottom w:val="nil"/>
            </w:tcBorders>
            <w:shd w:val="clear" w:color="auto" w:fill="auto"/>
          </w:tcPr>
          <w:p w14:paraId="238985F2" w14:textId="77777777" w:rsidR="00365B43" w:rsidRPr="00E062F1" w:rsidRDefault="00365B43" w:rsidP="001B326A">
            <w:pPr>
              <w:pStyle w:val="TAC"/>
              <w:rPr>
                <w:rFonts w:eastAsia="MS Mincho"/>
              </w:rPr>
            </w:pPr>
          </w:p>
        </w:tc>
        <w:tc>
          <w:tcPr>
            <w:tcW w:w="867" w:type="dxa"/>
            <w:shd w:val="clear" w:color="auto" w:fill="auto"/>
          </w:tcPr>
          <w:p w14:paraId="6DE4648F" w14:textId="77777777" w:rsidR="00365B43" w:rsidRPr="00E062F1" w:rsidRDefault="00365B43" w:rsidP="001B326A">
            <w:pPr>
              <w:pStyle w:val="TAC"/>
              <w:rPr>
                <w:lang w:eastAsia="ja-JP"/>
              </w:rPr>
            </w:pPr>
            <w:r w:rsidRPr="00E062F1">
              <w:t>66</w:t>
            </w:r>
          </w:p>
        </w:tc>
        <w:tc>
          <w:tcPr>
            <w:tcW w:w="1167" w:type="dxa"/>
            <w:shd w:val="clear" w:color="auto" w:fill="auto"/>
            <w:noWrap/>
          </w:tcPr>
          <w:p w14:paraId="6DF2C55F" w14:textId="77777777" w:rsidR="00365B43" w:rsidRPr="00E062F1" w:rsidRDefault="00365B43" w:rsidP="001B326A">
            <w:pPr>
              <w:pStyle w:val="TAC"/>
              <w:rPr>
                <w:rFonts w:cs="Arial"/>
              </w:rPr>
            </w:pPr>
            <w:r w:rsidRPr="00E062F1">
              <w:rPr>
                <w:lang w:eastAsia="ko-KR"/>
              </w:rPr>
              <w:t>1775</w:t>
            </w:r>
          </w:p>
        </w:tc>
        <w:tc>
          <w:tcPr>
            <w:tcW w:w="746" w:type="dxa"/>
            <w:shd w:val="clear" w:color="auto" w:fill="auto"/>
            <w:noWrap/>
          </w:tcPr>
          <w:p w14:paraId="158ABE6E" w14:textId="77777777" w:rsidR="00365B43" w:rsidRPr="00E062F1" w:rsidRDefault="00365B43" w:rsidP="001B326A">
            <w:pPr>
              <w:pStyle w:val="TAC"/>
              <w:rPr>
                <w:rFonts w:eastAsia="Malgun Gothic"/>
                <w:szCs w:val="18"/>
                <w:lang w:eastAsia="ko-KR"/>
              </w:rPr>
            </w:pPr>
            <w:r w:rsidRPr="00E062F1">
              <w:rPr>
                <w:lang w:eastAsia="ko-KR"/>
              </w:rPr>
              <w:t>5</w:t>
            </w:r>
          </w:p>
        </w:tc>
        <w:tc>
          <w:tcPr>
            <w:tcW w:w="877" w:type="dxa"/>
            <w:shd w:val="clear" w:color="auto" w:fill="auto"/>
            <w:noWrap/>
          </w:tcPr>
          <w:p w14:paraId="06B8519D" w14:textId="77777777" w:rsidR="00365B43" w:rsidRPr="00E062F1" w:rsidRDefault="00365B43" w:rsidP="001B326A">
            <w:pPr>
              <w:pStyle w:val="TAC"/>
              <w:rPr>
                <w:rFonts w:eastAsia="Malgun Gothic"/>
                <w:szCs w:val="18"/>
                <w:lang w:eastAsia="ko-KR"/>
              </w:rPr>
            </w:pPr>
            <w:r w:rsidRPr="00E062F1">
              <w:rPr>
                <w:lang w:eastAsia="ko-KR"/>
              </w:rPr>
              <w:t>25</w:t>
            </w:r>
          </w:p>
        </w:tc>
        <w:tc>
          <w:tcPr>
            <w:tcW w:w="1299" w:type="dxa"/>
            <w:shd w:val="clear" w:color="auto" w:fill="auto"/>
            <w:noWrap/>
          </w:tcPr>
          <w:p w14:paraId="681FAABB" w14:textId="77777777" w:rsidR="00365B43" w:rsidRPr="00E062F1" w:rsidRDefault="00365B43" w:rsidP="001B326A">
            <w:pPr>
              <w:pStyle w:val="TAC"/>
              <w:rPr>
                <w:rFonts w:cs="Arial"/>
              </w:rPr>
            </w:pPr>
            <w:r w:rsidRPr="00E062F1">
              <w:rPr>
                <w:lang w:eastAsia="ko-KR"/>
              </w:rPr>
              <w:t>2175</w:t>
            </w:r>
          </w:p>
        </w:tc>
        <w:tc>
          <w:tcPr>
            <w:tcW w:w="827" w:type="dxa"/>
            <w:shd w:val="clear" w:color="auto" w:fill="auto"/>
          </w:tcPr>
          <w:p w14:paraId="21E5B8B4" w14:textId="77777777" w:rsidR="00365B43" w:rsidRPr="00E062F1" w:rsidRDefault="00365B43" w:rsidP="001B326A">
            <w:pPr>
              <w:pStyle w:val="TAC"/>
              <w:rPr>
                <w:lang w:eastAsia="ja-JP"/>
              </w:rPr>
            </w:pPr>
            <w:r w:rsidRPr="00E062F1">
              <w:rPr>
                <w:lang w:eastAsia="ko-KR"/>
              </w:rPr>
              <w:t>N/A</w:t>
            </w:r>
          </w:p>
        </w:tc>
        <w:tc>
          <w:tcPr>
            <w:tcW w:w="1248" w:type="dxa"/>
            <w:shd w:val="clear" w:color="auto" w:fill="auto"/>
          </w:tcPr>
          <w:p w14:paraId="04EB9308" w14:textId="77777777" w:rsidR="00365B43" w:rsidRPr="00E062F1" w:rsidRDefault="00365B43" w:rsidP="001B326A">
            <w:pPr>
              <w:pStyle w:val="TAC"/>
            </w:pPr>
            <w:r w:rsidRPr="00E062F1">
              <w:t>N/A</w:t>
            </w:r>
          </w:p>
        </w:tc>
      </w:tr>
      <w:tr w:rsidR="00365B43" w:rsidRPr="00E062F1" w14:paraId="5A3E437A" w14:textId="77777777" w:rsidTr="001B326A">
        <w:trPr>
          <w:trHeight w:val="54"/>
          <w:jc w:val="center"/>
        </w:trPr>
        <w:tc>
          <w:tcPr>
            <w:tcW w:w="2258" w:type="dxa"/>
            <w:tcBorders>
              <w:top w:val="nil"/>
              <w:bottom w:val="nil"/>
            </w:tcBorders>
            <w:shd w:val="clear" w:color="auto" w:fill="auto"/>
          </w:tcPr>
          <w:p w14:paraId="7575F283" w14:textId="77777777" w:rsidR="00365B43" w:rsidRPr="00E062F1" w:rsidRDefault="00365B43" w:rsidP="001B326A">
            <w:pPr>
              <w:pStyle w:val="TAC"/>
              <w:rPr>
                <w:rFonts w:eastAsia="MS Mincho"/>
              </w:rPr>
            </w:pPr>
          </w:p>
        </w:tc>
        <w:tc>
          <w:tcPr>
            <w:tcW w:w="867" w:type="dxa"/>
            <w:shd w:val="clear" w:color="auto" w:fill="auto"/>
          </w:tcPr>
          <w:p w14:paraId="48E57A42" w14:textId="77777777" w:rsidR="00365B43" w:rsidRPr="00E062F1" w:rsidRDefault="00365B43" w:rsidP="001B326A">
            <w:pPr>
              <w:pStyle w:val="TAC"/>
              <w:rPr>
                <w:lang w:eastAsia="ja-JP"/>
              </w:rPr>
            </w:pPr>
            <w:r w:rsidRPr="00E062F1">
              <w:t>n25</w:t>
            </w:r>
          </w:p>
        </w:tc>
        <w:tc>
          <w:tcPr>
            <w:tcW w:w="1167" w:type="dxa"/>
            <w:shd w:val="clear" w:color="auto" w:fill="auto"/>
            <w:noWrap/>
          </w:tcPr>
          <w:p w14:paraId="26901AC2" w14:textId="77777777" w:rsidR="00365B43" w:rsidRPr="00E062F1" w:rsidRDefault="00365B43" w:rsidP="001B326A">
            <w:pPr>
              <w:pStyle w:val="TAC"/>
              <w:rPr>
                <w:rFonts w:cs="Arial"/>
              </w:rPr>
            </w:pPr>
            <w:r w:rsidRPr="00E062F1">
              <w:rPr>
                <w:lang w:eastAsia="ko-KR"/>
              </w:rPr>
              <w:t>1855</w:t>
            </w:r>
          </w:p>
        </w:tc>
        <w:tc>
          <w:tcPr>
            <w:tcW w:w="746" w:type="dxa"/>
            <w:shd w:val="clear" w:color="auto" w:fill="auto"/>
            <w:noWrap/>
          </w:tcPr>
          <w:p w14:paraId="015F43B8" w14:textId="77777777" w:rsidR="00365B43" w:rsidRPr="00E062F1" w:rsidRDefault="00365B43" w:rsidP="001B326A">
            <w:pPr>
              <w:pStyle w:val="TAC"/>
              <w:rPr>
                <w:rFonts w:eastAsia="Malgun Gothic"/>
                <w:szCs w:val="18"/>
                <w:lang w:eastAsia="ko-KR"/>
              </w:rPr>
            </w:pPr>
            <w:r w:rsidRPr="00E062F1">
              <w:rPr>
                <w:lang w:eastAsia="ko-KR"/>
              </w:rPr>
              <w:t>5</w:t>
            </w:r>
          </w:p>
        </w:tc>
        <w:tc>
          <w:tcPr>
            <w:tcW w:w="877" w:type="dxa"/>
            <w:shd w:val="clear" w:color="auto" w:fill="auto"/>
            <w:noWrap/>
          </w:tcPr>
          <w:p w14:paraId="3EB5A902" w14:textId="77777777" w:rsidR="00365B43" w:rsidRPr="00E062F1" w:rsidRDefault="00365B43" w:rsidP="001B326A">
            <w:pPr>
              <w:pStyle w:val="TAC"/>
              <w:rPr>
                <w:rFonts w:eastAsia="Malgun Gothic"/>
                <w:szCs w:val="18"/>
                <w:lang w:eastAsia="ko-KR"/>
              </w:rPr>
            </w:pPr>
            <w:r w:rsidRPr="00E062F1">
              <w:rPr>
                <w:lang w:eastAsia="ko-KR"/>
              </w:rPr>
              <w:t>25</w:t>
            </w:r>
          </w:p>
        </w:tc>
        <w:tc>
          <w:tcPr>
            <w:tcW w:w="1299" w:type="dxa"/>
            <w:shd w:val="clear" w:color="auto" w:fill="auto"/>
            <w:noWrap/>
          </w:tcPr>
          <w:p w14:paraId="5A219049" w14:textId="77777777" w:rsidR="00365B43" w:rsidRPr="00E062F1" w:rsidRDefault="00365B43" w:rsidP="001B326A">
            <w:pPr>
              <w:pStyle w:val="TAC"/>
              <w:rPr>
                <w:rFonts w:cs="Arial"/>
              </w:rPr>
            </w:pPr>
            <w:r w:rsidRPr="00E062F1">
              <w:rPr>
                <w:lang w:eastAsia="ko-KR"/>
              </w:rPr>
              <w:t>1935</w:t>
            </w:r>
          </w:p>
        </w:tc>
        <w:tc>
          <w:tcPr>
            <w:tcW w:w="827" w:type="dxa"/>
            <w:shd w:val="clear" w:color="auto" w:fill="auto"/>
          </w:tcPr>
          <w:p w14:paraId="54A92EAA" w14:textId="77777777" w:rsidR="00365B43" w:rsidRPr="00E062F1" w:rsidRDefault="00365B43" w:rsidP="001B326A">
            <w:pPr>
              <w:pStyle w:val="TAC"/>
              <w:rPr>
                <w:lang w:eastAsia="ja-JP"/>
              </w:rPr>
            </w:pPr>
            <w:r w:rsidRPr="00E062F1">
              <w:rPr>
                <w:lang w:eastAsia="ko-KR"/>
              </w:rPr>
              <w:t>20</w:t>
            </w:r>
          </w:p>
        </w:tc>
        <w:tc>
          <w:tcPr>
            <w:tcW w:w="1248" w:type="dxa"/>
            <w:shd w:val="clear" w:color="auto" w:fill="auto"/>
          </w:tcPr>
          <w:p w14:paraId="79700A0B" w14:textId="77777777" w:rsidR="00365B43" w:rsidRPr="00E062F1" w:rsidRDefault="00365B43" w:rsidP="001B326A">
            <w:pPr>
              <w:pStyle w:val="TAC"/>
            </w:pPr>
            <w:r w:rsidRPr="00E062F1">
              <w:t>IMD3</w:t>
            </w:r>
          </w:p>
        </w:tc>
      </w:tr>
      <w:tr w:rsidR="00365B43" w:rsidRPr="00E062F1" w14:paraId="01C26B81" w14:textId="77777777" w:rsidTr="001B326A">
        <w:trPr>
          <w:trHeight w:val="54"/>
          <w:jc w:val="center"/>
        </w:trPr>
        <w:tc>
          <w:tcPr>
            <w:tcW w:w="2258" w:type="dxa"/>
            <w:tcBorders>
              <w:top w:val="nil"/>
              <w:bottom w:val="nil"/>
            </w:tcBorders>
            <w:shd w:val="clear" w:color="auto" w:fill="auto"/>
          </w:tcPr>
          <w:p w14:paraId="21AF8659" w14:textId="77777777" w:rsidR="00365B43" w:rsidRPr="00E062F1" w:rsidRDefault="00365B43" w:rsidP="001B326A">
            <w:pPr>
              <w:pStyle w:val="TAC"/>
              <w:rPr>
                <w:rFonts w:eastAsia="MS Mincho"/>
              </w:rPr>
            </w:pPr>
          </w:p>
        </w:tc>
        <w:tc>
          <w:tcPr>
            <w:tcW w:w="867" w:type="dxa"/>
            <w:shd w:val="clear" w:color="auto" w:fill="auto"/>
          </w:tcPr>
          <w:p w14:paraId="65C1D4CE" w14:textId="77777777" w:rsidR="00365B43" w:rsidRPr="00E062F1" w:rsidRDefault="00365B43" w:rsidP="001B326A">
            <w:pPr>
              <w:pStyle w:val="TAC"/>
              <w:rPr>
                <w:lang w:eastAsia="ja-JP"/>
              </w:rPr>
            </w:pPr>
            <w:r w:rsidRPr="00E062F1">
              <w:rPr>
                <w:lang w:eastAsia="ja-JP"/>
              </w:rPr>
              <w:t>12</w:t>
            </w:r>
          </w:p>
        </w:tc>
        <w:tc>
          <w:tcPr>
            <w:tcW w:w="1167" w:type="dxa"/>
            <w:shd w:val="clear" w:color="auto" w:fill="auto"/>
            <w:noWrap/>
          </w:tcPr>
          <w:p w14:paraId="580DBFD2" w14:textId="77777777" w:rsidR="00365B43" w:rsidRPr="00E062F1" w:rsidRDefault="00365B43" w:rsidP="001B326A">
            <w:pPr>
              <w:pStyle w:val="TAC"/>
              <w:rPr>
                <w:rFonts w:cs="Arial"/>
              </w:rPr>
            </w:pPr>
            <w:r w:rsidRPr="00E062F1">
              <w:rPr>
                <w:rFonts w:cs="Arial"/>
              </w:rPr>
              <w:t>708.5</w:t>
            </w:r>
          </w:p>
        </w:tc>
        <w:tc>
          <w:tcPr>
            <w:tcW w:w="746" w:type="dxa"/>
            <w:shd w:val="clear" w:color="auto" w:fill="auto"/>
            <w:noWrap/>
          </w:tcPr>
          <w:p w14:paraId="2284C517" w14:textId="77777777" w:rsidR="00365B43" w:rsidRPr="00E062F1" w:rsidRDefault="00365B43" w:rsidP="001B326A">
            <w:pPr>
              <w:pStyle w:val="TAC"/>
              <w:rPr>
                <w:rFonts w:eastAsia="Malgun Gothic"/>
                <w:szCs w:val="18"/>
                <w:lang w:eastAsia="ko-KR"/>
              </w:rPr>
            </w:pPr>
            <w:r w:rsidRPr="00E062F1">
              <w:t>5</w:t>
            </w:r>
          </w:p>
        </w:tc>
        <w:tc>
          <w:tcPr>
            <w:tcW w:w="877" w:type="dxa"/>
            <w:shd w:val="clear" w:color="auto" w:fill="auto"/>
            <w:noWrap/>
          </w:tcPr>
          <w:p w14:paraId="5A89C91D" w14:textId="77777777" w:rsidR="00365B43" w:rsidRPr="00E062F1" w:rsidRDefault="00365B43" w:rsidP="001B326A">
            <w:pPr>
              <w:pStyle w:val="TAC"/>
              <w:rPr>
                <w:rFonts w:eastAsia="Malgun Gothic"/>
                <w:szCs w:val="18"/>
                <w:lang w:eastAsia="ko-KR"/>
              </w:rPr>
            </w:pPr>
            <w:r w:rsidRPr="00E062F1">
              <w:t>25</w:t>
            </w:r>
          </w:p>
        </w:tc>
        <w:tc>
          <w:tcPr>
            <w:tcW w:w="1299" w:type="dxa"/>
            <w:shd w:val="clear" w:color="auto" w:fill="auto"/>
            <w:noWrap/>
          </w:tcPr>
          <w:p w14:paraId="72F53B7E" w14:textId="77777777" w:rsidR="00365B43" w:rsidRPr="00E062F1" w:rsidRDefault="00365B43" w:rsidP="001B326A">
            <w:pPr>
              <w:pStyle w:val="TAC"/>
              <w:rPr>
                <w:rFonts w:cs="Arial"/>
              </w:rPr>
            </w:pPr>
            <w:r w:rsidRPr="00E062F1">
              <w:rPr>
                <w:rFonts w:cs="Arial"/>
              </w:rPr>
              <w:t>738.5</w:t>
            </w:r>
          </w:p>
        </w:tc>
        <w:tc>
          <w:tcPr>
            <w:tcW w:w="827" w:type="dxa"/>
            <w:shd w:val="clear" w:color="auto" w:fill="auto"/>
          </w:tcPr>
          <w:p w14:paraId="44F8486F" w14:textId="77777777" w:rsidR="00365B43" w:rsidRPr="00E062F1" w:rsidRDefault="00365B43" w:rsidP="001B326A">
            <w:pPr>
              <w:pStyle w:val="TAC"/>
              <w:rPr>
                <w:lang w:eastAsia="ja-JP"/>
              </w:rPr>
            </w:pPr>
            <w:r w:rsidRPr="00E062F1">
              <w:rPr>
                <w:lang w:eastAsia="ja-JP"/>
              </w:rPr>
              <w:t>N/A</w:t>
            </w:r>
          </w:p>
        </w:tc>
        <w:tc>
          <w:tcPr>
            <w:tcW w:w="1248" w:type="dxa"/>
            <w:shd w:val="clear" w:color="auto" w:fill="auto"/>
          </w:tcPr>
          <w:p w14:paraId="03FFA750" w14:textId="77777777" w:rsidR="00365B43" w:rsidRPr="00E062F1" w:rsidRDefault="00365B43" w:rsidP="001B326A">
            <w:pPr>
              <w:pStyle w:val="TAC"/>
            </w:pPr>
            <w:r w:rsidRPr="00E062F1">
              <w:t>N/A</w:t>
            </w:r>
          </w:p>
        </w:tc>
      </w:tr>
      <w:tr w:rsidR="00365B43" w:rsidRPr="00E062F1" w14:paraId="256F920A" w14:textId="77777777" w:rsidTr="001B326A">
        <w:trPr>
          <w:trHeight w:val="54"/>
          <w:jc w:val="center"/>
        </w:trPr>
        <w:tc>
          <w:tcPr>
            <w:tcW w:w="2258" w:type="dxa"/>
            <w:tcBorders>
              <w:top w:val="nil"/>
              <w:bottom w:val="nil"/>
            </w:tcBorders>
            <w:shd w:val="clear" w:color="auto" w:fill="auto"/>
          </w:tcPr>
          <w:p w14:paraId="1AA2D343" w14:textId="77777777" w:rsidR="00365B43" w:rsidRPr="00E062F1" w:rsidRDefault="00365B43" w:rsidP="001B326A">
            <w:pPr>
              <w:pStyle w:val="TAC"/>
              <w:rPr>
                <w:rFonts w:eastAsia="MS Mincho"/>
              </w:rPr>
            </w:pPr>
          </w:p>
        </w:tc>
        <w:tc>
          <w:tcPr>
            <w:tcW w:w="867" w:type="dxa"/>
            <w:shd w:val="clear" w:color="auto" w:fill="auto"/>
          </w:tcPr>
          <w:p w14:paraId="738F68F0" w14:textId="77777777" w:rsidR="00365B43" w:rsidRPr="00E062F1" w:rsidRDefault="00365B43" w:rsidP="001B326A">
            <w:pPr>
              <w:pStyle w:val="TAC"/>
              <w:rPr>
                <w:lang w:eastAsia="ja-JP"/>
              </w:rPr>
            </w:pPr>
            <w:r w:rsidRPr="00E062F1">
              <w:t>66</w:t>
            </w:r>
          </w:p>
        </w:tc>
        <w:tc>
          <w:tcPr>
            <w:tcW w:w="1167" w:type="dxa"/>
            <w:shd w:val="clear" w:color="auto" w:fill="auto"/>
            <w:noWrap/>
          </w:tcPr>
          <w:p w14:paraId="5FB9A77C" w14:textId="77777777" w:rsidR="00365B43" w:rsidRPr="00E062F1" w:rsidRDefault="00365B43" w:rsidP="001B326A">
            <w:pPr>
              <w:pStyle w:val="TAC"/>
              <w:rPr>
                <w:rFonts w:cs="Arial"/>
              </w:rPr>
            </w:pPr>
            <w:r w:rsidRPr="00E062F1">
              <w:rPr>
                <w:lang w:eastAsia="ko-KR"/>
              </w:rPr>
              <w:t>1750</w:t>
            </w:r>
          </w:p>
        </w:tc>
        <w:tc>
          <w:tcPr>
            <w:tcW w:w="746" w:type="dxa"/>
            <w:shd w:val="clear" w:color="auto" w:fill="auto"/>
            <w:noWrap/>
          </w:tcPr>
          <w:p w14:paraId="705B3A41" w14:textId="77777777" w:rsidR="00365B43" w:rsidRPr="00E062F1" w:rsidRDefault="00365B43" w:rsidP="001B326A">
            <w:pPr>
              <w:pStyle w:val="TAC"/>
              <w:rPr>
                <w:rFonts w:eastAsia="Malgun Gothic"/>
                <w:szCs w:val="18"/>
                <w:lang w:eastAsia="ko-KR"/>
              </w:rPr>
            </w:pPr>
            <w:r w:rsidRPr="00E062F1">
              <w:rPr>
                <w:lang w:eastAsia="ko-KR"/>
              </w:rPr>
              <w:t>5</w:t>
            </w:r>
          </w:p>
        </w:tc>
        <w:tc>
          <w:tcPr>
            <w:tcW w:w="877" w:type="dxa"/>
            <w:shd w:val="clear" w:color="auto" w:fill="auto"/>
            <w:noWrap/>
          </w:tcPr>
          <w:p w14:paraId="76D6B344" w14:textId="77777777" w:rsidR="00365B43" w:rsidRPr="00E062F1" w:rsidRDefault="00365B43" w:rsidP="001B326A">
            <w:pPr>
              <w:pStyle w:val="TAC"/>
              <w:rPr>
                <w:rFonts w:eastAsia="Malgun Gothic"/>
                <w:szCs w:val="18"/>
                <w:lang w:eastAsia="ko-KR"/>
              </w:rPr>
            </w:pPr>
            <w:r w:rsidRPr="00E062F1">
              <w:rPr>
                <w:lang w:eastAsia="ko-KR"/>
              </w:rPr>
              <w:t>25</w:t>
            </w:r>
          </w:p>
        </w:tc>
        <w:tc>
          <w:tcPr>
            <w:tcW w:w="1299" w:type="dxa"/>
            <w:shd w:val="clear" w:color="auto" w:fill="auto"/>
            <w:noWrap/>
          </w:tcPr>
          <w:p w14:paraId="25A82806" w14:textId="77777777" w:rsidR="00365B43" w:rsidRPr="00E062F1" w:rsidRDefault="00365B43" w:rsidP="001B326A">
            <w:pPr>
              <w:pStyle w:val="TAC"/>
              <w:rPr>
                <w:rFonts w:cs="Arial"/>
              </w:rPr>
            </w:pPr>
            <w:r w:rsidRPr="00E062F1">
              <w:rPr>
                <w:lang w:eastAsia="ko-KR"/>
              </w:rPr>
              <w:t>2150</w:t>
            </w:r>
          </w:p>
        </w:tc>
        <w:tc>
          <w:tcPr>
            <w:tcW w:w="827" w:type="dxa"/>
            <w:shd w:val="clear" w:color="auto" w:fill="auto"/>
          </w:tcPr>
          <w:p w14:paraId="3F142C72" w14:textId="77777777" w:rsidR="00365B43" w:rsidRPr="00E062F1" w:rsidRDefault="00365B43" w:rsidP="001B326A">
            <w:pPr>
              <w:pStyle w:val="TAC"/>
              <w:rPr>
                <w:lang w:eastAsia="ja-JP"/>
              </w:rPr>
            </w:pPr>
            <w:r w:rsidRPr="00E062F1">
              <w:rPr>
                <w:lang w:eastAsia="ko-KR"/>
              </w:rPr>
              <w:t>4</w:t>
            </w:r>
          </w:p>
        </w:tc>
        <w:tc>
          <w:tcPr>
            <w:tcW w:w="1248" w:type="dxa"/>
            <w:shd w:val="clear" w:color="auto" w:fill="auto"/>
          </w:tcPr>
          <w:p w14:paraId="03F9E916" w14:textId="77777777" w:rsidR="00365B43" w:rsidRPr="00E062F1" w:rsidRDefault="00365B43" w:rsidP="001B326A">
            <w:pPr>
              <w:pStyle w:val="TAC"/>
            </w:pPr>
            <w:r w:rsidRPr="00E062F1">
              <w:t>IMD5</w:t>
            </w:r>
          </w:p>
        </w:tc>
      </w:tr>
      <w:tr w:rsidR="00365B43" w:rsidRPr="00E062F1" w14:paraId="6D3A6651" w14:textId="77777777" w:rsidTr="001B326A">
        <w:trPr>
          <w:trHeight w:val="54"/>
          <w:jc w:val="center"/>
        </w:trPr>
        <w:tc>
          <w:tcPr>
            <w:tcW w:w="2258" w:type="dxa"/>
            <w:tcBorders>
              <w:top w:val="nil"/>
              <w:bottom w:val="nil"/>
            </w:tcBorders>
            <w:shd w:val="clear" w:color="auto" w:fill="auto"/>
          </w:tcPr>
          <w:p w14:paraId="44424114" w14:textId="77777777" w:rsidR="00365B43" w:rsidRPr="00E062F1" w:rsidRDefault="00365B43" w:rsidP="001B326A">
            <w:pPr>
              <w:pStyle w:val="TAC"/>
              <w:rPr>
                <w:rFonts w:eastAsia="MS Mincho"/>
              </w:rPr>
            </w:pPr>
          </w:p>
        </w:tc>
        <w:tc>
          <w:tcPr>
            <w:tcW w:w="867" w:type="dxa"/>
            <w:shd w:val="clear" w:color="auto" w:fill="auto"/>
          </w:tcPr>
          <w:p w14:paraId="3CC785FD" w14:textId="77777777" w:rsidR="00365B43" w:rsidRPr="00E062F1" w:rsidRDefault="00365B43" w:rsidP="001B326A">
            <w:pPr>
              <w:pStyle w:val="TAC"/>
              <w:rPr>
                <w:lang w:eastAsia="ja-JP"/>
              </w:rPr>
            </w:pPr>
            <w:r w:rsidRPr="00E062F1">
              <w:t>n25</w:t>
            </w:r>
          </w:p>
        </w:tc>
        <w:tc>
          <w:tcPr>
            <w:tcW w:w="1167" w:type="dxa"/>
            <w:shd w:val="clear" w:color="auto" w:fill="auto"/>
            <w:noWrap/>
          </w:tcPr>
          <w:p w14:paraId="4D6C2010" w14:textId="77777777" w:rsidR="00365B43" w:rsidRPr="00E062F1" w:rsidRDefault="00365B43" w:rsidP="001B326A">
            <w:pPr>
              <w:pStyle w:val="TAC"/>
              <w:rPr>
                <w:rFonts w:cs="Arial"/>
              </w:rPr>
            </w:pPr>
            <w:r w:rsidRPr="00E062F1">
              <w:rPr>
                <w:lang w:eastAsia="ko-KR"/>
              </w:rPr>
              <w:t>1883.3</w:t>
            </w:r>
          </w:p>
        </w:tc>
        <w:tc>
          <w:tcPr>
            <w:tcW w:w="746" w:type="dxa"/>
            <w:shd w:val="clear" w:color="auto" w:fill="auto"/>
            <w:noWrap/>
          </w:tcPr>
          <w:p w14:paraId="4816E7E5" w14:textId="77777777" w:rsidR="00365B43" w:rsidRPr="00E062F1" w:rsidRDefault="00365B43" w:rsidP="001B326A">
            <w:pPr>
              <w:pStyle w:val="TAC"/>
              <w:rPr>
                <w:rFonts w:eastAsia="Malgun Gothic"/>
                <w:szCs w:val="18"/>
                <w:lang w:eastAsia="ko-KR"/>
              </w:rPr>
            </w:pPr>
            <w:r w:rsidRPr="00E062F1">
              <w:rPr>
                <w:lang w:eastAsia="ko-KR"/>
              </w:rPr>
              <w:t>5</w:t>
            </w:r>
          </w:p>
        </w:tc>
        <w:tc>
          <w:tcPr>
            <w:tcW w:w="877" w:type="dxa"/>
            <w:shd w:val="clear" w:color="auto" w:fill="auto"/>
            <w:noWrap/>
          </w:tcPr>
          <w:p w14:paraId="31CB0D1D" w14:textId="77777777" w:rsidR="00365B43" w:rsidRPr="00E062F1" w:rsidRDefault="00365B43" w:rsidP="001B326A">
            <w:pPr>
              <w:pStyle w:val="TAC"/>
              <w:rPr>
                <w:rFonts w:eastAsia="Malgun Gothic"/>
                <w:szCs w:val="18"/>
                <w:lang w:eastAsia="ko-KR"/>
              </w:rPr>
            </w:pPr>
            <w:r w:rsidRPr="00E062F1">
              <w:rPr>
                <w:lang w:eastAsia="ko-KR"/>
              </w:rPr>
              <w:t>25</w:t>
            </w:r>
          </w:p>
        </w:tc>
        <w:tc>
          <w:tcPr>
            <w:tcW w:w="1299" w:type="dxa"/>
            <w:shd w:val="clear" w:color="auto" w:fill="auto"/>
            <w:noWrap/>
          </w:tcPr>
          <w:p w14:paraId="55C2F1F8" w14:textId="77777777" w:rsidR="00365B43" w:rsidRPr="00E062F1" w:rsidRDefault="00365B43" w:rsidP="001B326A">
            <w:pPr>
              <w:pStyle w:val="TAC"/>
              <w:rPr>
                <w:rFonts w:cs="Arial"/>
              </w:rPr>
            </w:pPr>
            <w:r w:rsidRPr="00E062F1">
              <w:rPr>
                <w:lang w:eastAsia="ko-KR"/>
              </w:rPr>
              <w:t>1963.3</w:t>
            </w:r>
          </w:p>
        </w:tc>
        <w:tc>
          <w:tcPr>
            <w:tcW w:w="827" w:type="dxa"/>
            <w:shd w:val="clear" w:color="auto" w:fill="auto"/>
          </w:tcPr>
          <w:p w14:paraId="32C9882B" w14:textId="77777777" w:rsidR="00365B43" w:rsidRPr="00E062F1" w:rsidRDefault="00365B43" w:rsidP="001B326A">
            <w:pPr>
              <w:pStyle w:val="TAC"/>
              <w:rPr>
                <w:lang w:eastAsia="ja-JP"/>
              </w:rPr>
            </w:pPr>
            <w:r w:rsidRPr="00E062F1">
              <w:rPr>
                <w:lang w:eastAsia="ko-KR"/>
              </w:rPr>
              <w:t>N/A</w:t>
            </w:r>
          </w:p>
        </w:tc>
        <w:tc>
          <w:tcPr>
            <w:tcW w:w="1248" w:type="dxa"/>
            <w:shd w:val="clear" w:color="auto" w:fill="auto"/>
          </w:tcPr>
          <w:p w14:paraId="7879A1A0" w14:textId="77777777" w:rsidR="00365B43" w:rsidRPr="00E062F1" w:rsidRDefault="00365B43" w:rsidP="001B326A">
            <w:pPr>
              <w:pStyle w:val="TAC"/>
            </w:pPr>
            <w:r w:rsidRPr="00E062F1">
              <w:t>N/A</w:t>
            </w:r>
          </w:p>
        </w:tc>
      </w:tr>
      <w:tr w:rsidR="00365B43" w:rsidRPr="00E062F1" w14:paraId="7CE2C419" w14:textId="77777777" w:rsidTr="001B326A">
        <w:trPr>
          <w:trHeight w:val="54"/>
          <w:jc w:val="center"/>
        </w:trPr>
        <w:tc>
          <w:tcPr>
            <w:tcW w:w="2258" w:type="dxa"/>
            <w:tcBorders>
              <w:top w:val="nil"/>
              <w:bottom w:val="nil"/>
            </w:tcBorders>
            <w:shd w:val="clear" w:color="auto" w:fill="auto"/>
          </w:tcPr>
          <w:p w14:paraId="7474208B" w14:textId="77777777" w:rsidR="00365B43" w:rsidRPr="00E062F1" w:rsidRDefault="00365B43" w:rsidP="001B326A">
            <w:pPr>
              <w:pStyle w:val="TAC"/>
              <w:rPr>
                <w:rFonts w:eastAsia="MS Mincho"/>
              </w:rPr>
            </w:pPr>
          </w:p>
        </w:tc>
        <w:tc>
          <w:tcPr>
            <w:tcW w:w="867" w:type="dxa"/>
            <w:shd w:val="clear" w:color="auto" w:fill="auto"/>
          </w:tcPr>
          <w:p w14:paraId="26115CB9" w14:textId="77777777" w:rsidR="00365B43" w:rsidRPr="00E062F1" w:rsidRDefault="00365B43" w:rsidP="001B326A">
            <w:pPr>
              <w:pStyle w:val="TAC"/>
            </w:pPr>
            <w:r w:rsidRPr="00E062F1">
              <w:rPr>
                <w:lang w:eastAsia="ja-JP"/>
              </w:rPr>
              <w:t>12</w:t>
            </w:r>
          </w:p>
        </w:tc>
        <w:tc>
          <w:tcPr>
            <w:tcW w:w="1167" w:type="dxa"/>
            <w:shd w:val="clear" w:color="auto" w:fill="auto"/>
            <w:noWrap/>
          </w:tcPr>
          <w:p w14:paraId="031EF22A" w14:textId="77777777" w:rsidR="00365B43" w:rsidRPr="00E062F1" w:rsidRDefault="00365B43" w:rsidP="001B326A">
            <w:pPr>
              <w:pStyle w:val="TAC"/>
              <w:rPr>
                <w:lang w:eastAsia="ko-KR"/>
              </w:rPr>
            </w:pPr>
            <w:r w:rsidRPr="00E062F1">
              <w:rPr>
                <w:rFonts w:cs="Arial"/>
              </w:rPr>
              <w:t>708.5</w:t>
            </w:r>
          </w:p>
        </w:tc>
        <w:tc>
          <w:tcPr>
            <w:tcW w:w="746" w:type="dxa"/>
            <w:shd w:val="clear" w:color="auto" w:fill="auto"/>
            <w:noWrap/>
          </w:tcPr>
          <w:p w14:paraId="553CD746" w14:textId="77777777" w:rsidR="00365B43" w:rsidRPr="00E062F1" w:rsidRDefault="00365B43" w:rsidP="001B326A">
            <w:pPr>
              <w:pStyle w:val="TAC"/>
              <w:rPr>
                <w:lang w:eastAsia="ko-KR"/>
              </w:rPr>
            </w:pPr>
            <w:r w:rsidRPr="00E062F1">
              <w:t>5</w:t>
            </w:r>
          </w:p>
        </w:tc>
        <w:tc>
          <w:tcPr>
            <w:tcW w:w="877" w:type="dxa"/>
            <w:shd w:val="clear" w:color="auto" w:fill="auto"/>
            <w:noWrap/>
          </w:tcPr>
          <w:p w14:paraId="1A1B841B" w14:textId="77777777" w:rsidR="00365B43" w:rsidRPr="00E062F1" w:rsidRDefault="00365B43" w:rsidP="001B326A">
            <w:pPr>
              <w:pStyle w:val="TAC"/>
              <w:rPr>
                <w:lang w:eastAsia="ko-KR"/>
              </w:rPr>
            </w:pPr>
            <w:r w:rsidRPr="00E062F1">
              <w:t>25</w:t>
            </w:r>
          </w:p>
        </w:tc>
        <w:tc>
          <w:tcPr>
            <w:tcW w:w="1299" w:type="dxa"/>
            <w:shd w:val="clear" w:color="auto" w:fill="auto"/>
            <w:noWrap/>
          </w:tcPr>
          <w:p w14:paraId="2CA7CAF7" w14:textId="77777777" w:rsidR="00365B43" w:rsidRPr="00E062F1" w:rsidRDefault="00365B43" w:rsidP="001B326A">
            <w:pPr>
              <w:pStyle w:val="TAC"/>
              <w:rPr>
                <w:lang w:eastAsia="ko-KR"/>
              </w:rPr>
            </w:pPr>
            <w:r w:rsidRPr="00E062F1">
              <w:rPr>
                <w:rFonts w:cs="Arial"/>
              </w:rPr>
              <w:t>738.5</w:t>
            </w:r>
          </w:p>
        </w:tc>
        <w:tc>
          <w:tcPr>
            <w:tcW w:w="827" w:type="dxa"/>
            <w:shd w:val="clear" w:color="auto" w:fill="auto"/>
          </w:tcPr>
          <w:p w14:paraId="3C222053" w14:textId="77777777" w:rsidR="00365B43" w:rsidRPr="00E062F1" w:rsidRDefault="00365B43" w:rsidP="001B326A">
            <w:pPr>
              <w:pStyle w:val="TAC"/>
              <w:rPr>
                <w:lang w:eastAsia="ko-KR"/>
              </w:rPr>
            </w:pPr>
            <w:r w:rsidRPr="00E062F1">
              <w:rPr>
                <w:lang w:eastAsia="ja-JP"/>
              </w:rPr>
              <w:t>N/A</w:t>
            </w:r>
          </w:p>
        </w:tc>
        <w:tc>
          <w:tcPr>
            <w:tcW w:w="1248" w:type="dxa"/>
            <w:shd w:val="clear" w:color="auto" w:fill="auto"/>
          </w:tcPr>
          <w:p w14:paraId="043EEBA5" w14:textId="77777777" w:rsidR="00365B43" w:rsidRPr="00E062F1" w:rsidRDefault="00365B43" w:rsidP="001B326A">
            <w:pPr>
              <w:pStyle w:val="TAC"/>
            </w:pPr>
            <w:r w:rsidRPr="00E062F1">
              <w:t>N/A</w:t>
            </w:r>
          </w:p>
        </w:tc>
      </w:tr>
      <w:tr w:rsidR="00365B43" w:rsidRPr="00E062F1" w14:paraId="7CD6B112" w14:textId="77777777" w:rsidTr="001B326A">
        <w:trPr>
          <w:trHeight w:val="54"/>
          <w:jc w:val="center"/>
        </w:trPr>
        <w:tc>
          <w:tcPr>
            <w:tcW w:w="2258" w:type="dxa"/>
            <w:tcBorders>
              <w:top w:val="nil"/>
              <w:bottom w:val="nil"/>
            </w:tcBorders>
            <w:shd w:val="clear" w:color="auto" w:fill="auto"/>
          </w:tcPr>
          <w:p w14:paraId="2289E4E6" w14:textId="77777777" w:rsidR="00365B43" w:rsidRPr="00E062F1" w:rsidRDefault="00365B43" w:rsidP="001B326A">
            <w:pPr>
              <w:pStyle w:val="TAC"/>
              <w:rPr>
                <w:rFonts w:eastAsia="MS Mincho"/>
              </w:rPr>
            </w:pPr>
          </w:p>
        </w:tc>
        <w:tc>
          <w:tcPr>
            <w:tcW w:w="867" w:type="dxa"/>
            <w:shd w:val="clear" w:color="auto" w:fill="auto"/>
          </w:tcPr>
          <w:p w14:paraId="1F1F2219" w14:textId="77777777" w:rsidR="00365B43" w:rsidRPr="00E062F1" w:rsidRDefault="00365B43" w:rsidP="001B326A">
            <w:pPr>
              <w:pStyle w:val="TAC"/>
            </w:pPr>
            <w:r w:rsidRPr="00E062F1">
              <w:t>66</w:t>
            </w:r>
          </w:p>
        </w:tc>
        <w:tc>
          <w:tcPr>
            <w:tcW w:w="1167" w:type="dxa"/>
            <w:shd w:val="clear" w:color="auto" w:fill="auto"/>
            <w:noWrap/>
          </w:tcPr>
          <w:p w14:paraId="086BEB0F" w14:textId="77777777" w:rsidR="00365B43" w:rsidRPr="00E062F1" w:rsidRDefault="00365B43" w:rsidP="001B326A">
            <w:pPr>
              <w:pStyle w:val="TAC"/>
              <w:rPr>
                <w:lang w:eastAsia="ko-KR"/>
              </w:rPr>
            </w:pPr>
            <w:r w:rsidRPr="00E062F1">
              <w:rPr>
                <w:lang w:eastAsia="ko-KR"/>
              </w:rPr>
              <w:t>1712.5</w:t>
            </w:r>
          </w:p>
        </w:tc>
        <w:tc>
          <w:tcPr>
            <w:tcW w:w="746" w:type="dxa"/>
            <w:shd w:val="clear" w:color="auto" w:fill="auto"/>
            <w:noWrap/>
          </w:tcPr>
          <w:p w14:paraId="2F2546FD" w14:textId="77777777" w:rsidR="00365B43" w:rsidRPr="00E062F1" w:rsidRDefault="00365B43" w:rsidP="001B326A">
            <w:pPr>
              <w:pStyle w:val="TAC"/>
              <w:rPr>
                <w:lang w:eastAsia="ko-KR"/>
              </w:rPr>
            </w:pPr>
            <w:r w:rsidRPr="00E062F1">
              <w:rPr>
                <w:lang w:eastAsia="ko-KR"/>
              </w:rPr>
              <w:t>5</w:t>
            </w:r>
          </w:p>
        </w:tc>
        <w:tc>
          <w:tcPr>
            <w:tcW w:w="877" w:type="dxa"/>
            <w:shd w:val="clear" w:color="auto" w:fill="auto"/>
            <w:noWrap/>
          </w:tcPr>
          <w:p w14:paraId="442115A7" w14:textId="77777777" w:rsidR="00365B43" w:rsidRPr="00E062F1" w:rsidRDefault="00365B43" w:rsidP="001B326A">
            <w:pPr>
              <w:pStyle w:val="TAC"/>
              <w:rPr>
                <w:lang w:eastAsia="ko-KR"/>
              </w:rPr>
            </w:pPr>
            <w:r w:rsidRPr="00E062F1">
              <w:rPr>
                <w:lang w:eastAsia="ko-KR"/>
              </w:rPr>
              <w:t>25</w:t>
            </w:r>
          </w:p>
        </w:tc>
        <w:tc>
          <w:tcPr>
            <w:tcW w:w="1299" w:type="dxa"/>
            <w:shd w:val="clear" w:color="auto" w:fill="auto"/>
            <w:noWrap/>
          </w:tcPr>
          <w:p w14:paraId="444874EB" w14:textId="77777777" w:rsidR="00365B43" w:rsidRPr="00E062F1" w:rsidRDefault="00365B43" w:rsidP="001B326A">
            <w:pPr>
              <w:pStyle w:val="TAC"/>
              <w:rPr>
                <w:lang w:eastAsia="ko-KR"/>
              </w:rPr>
            </w:pPr>
            <w:r w:rsidRPr="00E062F1">
              <w:rPr>
                <w:lang w:eastAsia="ko-KR"/>
              </w:rPr>
              <w:t>2112.5</w:t>
            </w:r>
          </w:p>
        </w:tc>
        <w:tc>
          <w:tcPr>
            <w:tcW w:w="827" w:type="dxa"/>
            <w:shd w:val="clear" w:color="auto" w:fill="auto"/>
          </w:tcPr>
          <w:p w14:paraId="2ABA3FA0" w14:textId="77777777" w:rsidR="00365B43" w:rsidRPr="00E062F1" w:rsidRDefault="00365B43" w:rsidP="001B326A">
            <w:pPr>
              <w:pStyle w:val="TAC"/>
              <w:rPr>
                <w:lang w:eastAsia="ko-KR"/>
              </w:rPr>
            </w:pPr>
            <w:r w:rsidRPr="00E062F1">
              <w:t>23</w:t>
            </w:r>
          </w:p>
        </w:tc>
        <w:tc>
          <w:tcPr>
            <w:tcW w:w="1248" w:type="dxa"/>
            <w:shd w:val="clear" w:color="auto" w:fill="auto"/>
          </w:tcPr>
          <w:p w14:paraId="4627B850" w14:textId="77777777" w:rsidR="00365B43" w:rsidRPr="00E062F1" w:rsidRDefault="00365B43" w:rsidP="001B326A">
            <w:pPr>
              <w:pStyle w:val="TAC"/>
            </w:pPr>
            <w:r w:rsidRPr="00E062F1">
              <w:t>IMD3</w:t>
            </w:r>
          </w:p>
        </w:tc>
      </w:tr>
      <w:tr w:rsidR="00365B43" w:rsidRPr="00E062F1" w14:paraId="15EDBA2F" w14:textId="77777777" w:rsidTr="001B326A">
        <w:trPr>
          <w:trHeight w:val="54"/>
          <w:jc w:val="center"/>
        </w:trPr>
        <w:tc>
          <w:tcPr>
            <w:tcW w:w="2258" w:type="dxa"/>
            <w:tcBorders>
              <w:top w:val="nil"/>
              <w:bottom w:val="single" w:sz="4" w:space="0" w:color="auto"/>
            </w:tcBorders>
            <w:shd w:val="clear" w:color="auto" w:fill="auto"/>
          </w:tcPr>
          <w:p w14:paraId="535401D7" w14:textId="77777777" w:rsidR="00365B43" w:rsidRPr="00E062F1" w:rsidRDefault="00365B43" w:rsidP="001B326A">
            <w:pPr>
              <w:pStyle w:val="TAC"/>
              <w:rPr>
                <w:rFonts w:eastAsia="MS Mincho"/>
              </w:rPr>
            </w:pPr>
          </w:p>
        </w:tc>
        <w:tc>
          <w:tcPr>
            <w:tcW w:w="867" w:type="dxa"/>
            <w:shd w:val="clear" w:color="auto" w:fill="auto"/>
          </w:tcPr>
          <w:p w14:paraId="58D76A26" w14:textId="77777777" w:rsidR="00365B43" w:rsidRPr="00E062F1" w:rsidRDefault="00365B43" w:rsidP="001B326A">
            <w:pPr>
              <w:pStyle w:val="TAC"/>
            </w:pPr>
            <w:r w:rsidRPr="00E062F1">
              <w:t>n25</w:t>
            </w:r>
          </w:p>
        </w:tc>
        <w:tc>
          <w:tcPr>
            <w:tcW w:w="1167" w:type="dxa"/>
            <w:shd w:val="clear" w:color="auto" w:fill="auto"/>
            <w:noWrap/>
          </w:tcPr>
          <w:p w14:paraId="5B1013DD" w14:textId="77777777" w:rsidR="00365B43" w:rsidRPr="00E062F1" w:rsidRDefault="00365B43" w:rsidP="001B326A">
            <w:pPr>
              <w:pStyle w:val="TAC"/>
              <w:rPr>
                <w:lang w:eastAsia="ko-KR"/>
              </w:rPr>
            </w:pPr>
            <w:r w:rsidRPr="00E062F1">
              <w:rPr>
                <w:lang w:eastAsia="ko-KR"/>
              </w:rPr>
              <w:t>1912.5</w:t>
            </w:r>
          </w:p>
        </w:tc>
        <w:tc>
          <w:tcPr>
            <w:tcW w:w="746" w:type="dxa"/>
            <w:shd w:val="clear" w:color="auto" w:fill="auto"/>
            <w:noWrap/>
          </w:tcPr>
          <w:p w14:paraId="12D6D9E2" w14:textId="77777777" w:rsidR="00365B43" w:rsidRPr="00E062F1" w:rsidRDefault="00365B43" w:rsidP="001B326A">
            <w:pPr>
              <w:pStyle w:val="TAC"/>
              <w:rPr>
                <w:lang w:eastAsia="ko-KR"/>
              </w:rPr>
            </w:pPr>
            <w:r w:rsidRPr="00E062F1">
              <w:rPr>
                <w:lang w:eastAsia="ko-KR"/>
              </w:rPr>
              <w:t>5</w:t>
            </w:r>
          </w:p>
        </w:tc>
        <w:tc>
          <w:tcPr>
            <w:tcW w:w="877" w:type="dxa"/>
            <w:shd w:val="clear" w:color="auto" w:fill="auto"/>
            <w:noWrap/>
          </w:tcPr>
          <w:p w14:paraId="57716959" w14:textId="77777777" w:rsidR="00365B43" w:rsidRPr="00E062F1" w:rsidRDefault="00365B43" w:rsidP="001B326A">
            <w:pPr>
              <w:pStyle w:val="TAC"/>
              <w:rPr>
                <w:lang w:eastAsia="ko-KR"/>
              </w:rPr>
            </w:pPr>
            <w:r w:rsidRPr="00E062F1">
              <w:rPr>
                <w:lang w:eastAsia="ko-KR"/>
              </w:rPr>
              <w:t>25</w:t>
            </w:r>
          </w:p>
        </w:tc>
        <w:tc>
          <w:tcPr>
            <w:tcW w:w="1299" w:type="dxa"/>
            <w:shd w:val="clear" w:color="auto" w:fill="auto"/>
            <w:noWrap/>
          </w:tcPr>
          <w:p w14:paraId="34E368A7" w14:textId="77777777" w:rsidR="00365B43" w:rsidRPr="00E062F1" w:rsidRDefault="00365B43" w:rsidP="001B326A">
            <w:pPr>
              <w:pStyle w:val="TAC"/>
              <w:rPr>
                <w:lang w:eastAsia="ko-KR"/>
              </w:rPr>
            </w:pPr>
            <w:r w:rsidRPr="00E062F1">
              <w:rPr>
                <w:lang w:eastAsia="ko-KR"/>
              </w:rPr>
              <w:t>1992.5</w:t>
            </w:r>
          </w:p>
        </w:tc>
        <w:tc>
          <w:tcPr>
            <w:tcW w:w="827" w:type="dxa"/>
            <w:shd w:val="clear" w:color="auto" w:fill="auto"/>
          </w:tcPr>
          <w:p w14:paraId="1332A909" w14:textId="77777777" w:rsidR="00365B43" w:rsidRPr="00E062F1" w:rsidRDefault="00365B43" w:rsidP="001B326A">
            <w:pPr>
              <w:pStyle w:val="TAC"/>
              <w:rPr>
                <w:lang w:eastAsia="ko-KR"/>
              </w:rPr>
            </w:pPr>
            <w:r w:rsidRPr="00E062F1">
              <w:rPr>
                <w:lang w:eastAsia="ko-KR"/>
              </w:rPr>
              <w:t>N/A</w:t>
            </w:r>
          </w:p>
        </w:tc>
        <w:tc>
          <w:tcPr>
            <w:tcW w:w="1248" w:type="dxa"/>
            <w:shd w:val="clear" w:color="auto" w:fill="auto"/>
          </w:tcPr>
          <w:p w14:paraId="198B73FF" w14:textId="77777777" w:rsidR="00365B43" w:rsidRPr="00E062F1" w:rsidRDefault="00365B43" w:rsidP="001B326A">
            <w:pPr>
              <w:pStyle w:val="TAC"/>
            </w:pPr>
            <w:r w:rsidRPr="00E062F1">
              <w:t>N/A</w:t>
            </w:r>
          </w:p>
        </w:tc>
      </w:tr>
      <w:tr w:rsidR="00365B43" w:rsidRPr="00E062F1" w14:paraId="1A6200A9" w14:textId="77777777" w:rsidTr="001B326A">
        <w:trPr>
          <w:trHeight w:val="54"/>
          <w:jc w:val="center"/>
        </w:trPr>
        <w:tc>
          <w:tcPr>
            <w:tcW w:w="2258" w:type="dxa"/>
            <w:tcBorders>
              <w:bottom w:val="nil"/>
            </w:tcBorders>
            <w:shd w:val="clear" w:color="auto" w:fill="auto"/>
          </w:tcPr>
          <w:p w14:paraId="5C0C478F" w14:textId="77777777" w:rsidR="00365B43" w:rsidRPr="00E062F1" w:rsidRDefault="00365B43" w:rsidP="001B326A">
            <w:pPr>
              <w:pStyle w:val="TAC"/>
              <w:rPr>
                <w:rFonts w:cs="Arial"/>
                <w:kern w:val="2"/>
                <w:szCs w:val="24"/>
                <w:lang w:eastAsia="zh-CN"/>
              </w:rPr>
            </w:pPr>
            <w:r w:rsidRPr="00E062F1">
              <w:rPr>
                <w:rFonts w:eastAsia="Malgun Gothic" w:cs="Arial"/>
                <w:kern w:val="2"/>
                <w:szCs w:val="24"/>
                <w:lang w:eastAsia="ko-KR"/>
              </w:rPr>
              <w:t>DC_13A-66A_n</w:t>
            </w:r>
            <w:r w:rsidRPr="00E062F1">
              <w:rPr>
                <w:rFonts w:cs="Arial"/>
                <w:kern w:val="2"/>
                <w:szCs w:val="24"/>
                <w:lang w:eastAsia="zh-CN"/>
              </w:rPr>
              <w:t>4</w:t>
            </w:r>
            <w:r w:rsidRPr="00E062F1">
              <w:rPr>
                <w:rFonts w:eastAsia="Malgun Gothic" w:cs="Arial"/>
                <w:kern w:val="2"/>
                <w:szCs w:val="24"/>
                <w:lang w:eastAsia="ko-KR"/>
              </w:rPr>
              <w:t>8A</w:t>
            </w:r>
          </w:p>
          <w:p w14:paraId="5E221269" w14:textId="77777777" w:rsidR="00365B43" w:rsidRPr="00E062F1" w:rsidRDefault="00365B43" w:rsidP="001B326A">
            <w:pPr>
              <w:pStyle w:val="TAC"/>
              <w:rPr>
                <w:rFonts w:cs="Arial"/>
                <w:kern w:val="2"/>
                <w:szCs w:val="24"/>
                <w:lang w:eastAsia="zh-CN"/>
              </w:rPr>
            </w:pPr>
            <w:r w:rsidRPr="00E062F1">
              <w:rPr>
                <w:rFonts w:eastAsia="Malgun Gothic" w:cs="Arial"/>
                <w:kern w:val="2"/>
                <w:szCs w:val="24"/>
                <w:lang w:eastAsia="ko-KR"/>
              </w:rPr>
              <w:t>DC_13A-66A_n</w:t>
            </w:r>
            <w:r w:rsidRPr="00E062F1">
              <w:rPr>
                <w:rFonts w:cs="Arial"/>
                <w:kern w:val="2"/>
                <w:szCs w:val="24"/>
                <w:lang w:eastAsia="zh-CN"/>
              </w:rPr>
              <w:t>4</w:t>
            </w:r>
            <w:r w:rsidRPr="00E062F1">
              <w:rPr>
                <w:rFonts w:eastAsia="Malgun Gothic" w:cs="Arial"/>
                <w:kern w:val="2"/>
                <w:szCs w:val="24"/>
                <w:lang w:eastAsia="ko-KR"/>
              </w:rPr>
              <w:t>8</w:t>
            </w:r>
            <w:r w:rsidRPr="00E062F1">
              <w:rPr>
                <w:rFonts w:cs="Arial"/>
                <w:kern w:val="2"/>
                <w:szCs w:val="24"/>
                <w:lang w:eastAsia="zh-CN"/>
              </w:rPr>
              <w:t>B</w:t>
            </w:r>
          </w:p>
          <w:p w14:paraId="5C2941B3" w14:textId="77777777" w:rsidR="00365B43" w:rsidRPr="00E062F1" w:rsidRDefault="00365B43" w:rsidP="001B326A">
            <w:pPr>
              <w:pStyle w:val="TAC"/>
              <w:rPr>
                <w:rFonts w:cs="Arial"/>
                <w:kern w:val="2"/>
                <w:szCs w:val="24"/>
                <w:lang w:eastAsia="zh-CN"/>
              </w:rPr>
            </w:pPr>
            <w:r w:rsidRPr="00E062F1">
              <w:rPr>
                <w:rFonts w:eastAsia="Malgun Gothic" w:cs="Arial"/>
                <w:kern w:val="2"/>
                <w:szCs w:val="24"/>
                <w:lang w:eastAsia="ko-KR"/>
              </w:rPr>
              <w:t>DC_13A-66A-66A_n</w:t>
            </w:r>
            <w:r w:rsidRPr="00E062F1">
              <w:rPr>
                <w:rFonts w:cs="Arial"/>
                <w:kern w:val="2"/>
                <w:szCs w:val="24"/>
                <w:lang w:eastAsia="zh-CN"/>
              </w:rPr>
              <w:t>4</w:t>
            </w:r>
            <w:r w:rsidRPr="00E062F1">
              <w:rPr>
                <w:rFonts w:eastAsia="Malgun Gothic" w:cs="Arial"/>
                <w:kern w:val="2"/>
                <w:szCs w:val="24"/>
                <w:lang w:eastAsia="ko-KR"/>
              </w:rPr>
              <w:t>8A</w:t>
            </w:r>
          </w:p>
          <w:p w14:paraId="35CA5E06" w14:textId="77777777" w:rsidR="00365B43" w:rsidRPr="00E062F1" w:rsidRDefault="00365B43" w:rsidP="001B326A">
            <w:pPr>
              <w:pStyle w:val="TAC"/>
              <w:rPr>
                <w:rFonts w:cs="Arial"/>
                <w:color w:val="000000"/>
                <w:lang w:eastAsia="ko-KR"/>
              </w:rPr>
            </w:pPr>
            <w:r w:rsidRPr="00E062F1">
              <w:rPr>
                <w:rFonts w:eastAsia="Malgun Gothic" w:cs="Arial"/>
                <w:kern w:val="2"/>
                <w:szCs w:val="24"/>
                <w:lang w:eastAsia="ko-KR"/>
              </w:rPr>
              <w:t>DC_13A-66A-66A_n</w:t>
            </w:r>
            <w:r w:rsidRPr="00E062F1">
              <w:rPr>
                <w:rFonts w:cs="Arial"/>
                <w:kern w:val="2"/>
                <w:szCs w:val="24"/>
                <w:lang w:eastAsia="zh-CN"/>
              </w:rPr>
              <w:t>4</w:t>
            </w:r>
            <w:r w:rsidRPr="00E062F1">
              <w:rPr>
                <w:rFonts w:eastAsia="Malgun Gothic" w:cs="Arial"/>
                <w:kern w:val="2"/>
                <w:szCs w:val="24"/>
                <w:lang w:eastAsia="ko-KR"/>
              </w:rPr>
              <w:t>8</w:t>
            </w:r>
            <w:r w:rsidRPr="00E062F1">
              <w:rPr>
                <w:rFonts w:cs="Arial"/>
                <w:kern w:val="2"/>
                <w:szCs w:val="24"/>
                <w:lang w:eastAsia="zh-CN"/>
              </w:rPr>
              <w:t>B</w:t>
            </w:r>
          </w:p>
        </w:tc>
        <w:tc>
          <w:tcPr>
            <w:tcW w:w="867" w:type="dxa"/>
            <w:shd w:val="clear" w:color="auto" w:fill="auto"/>
          </w:tcPr>
          <w:p w14:paraId="2F85D888" w14:textId="77777777" w:rsidR="00365B43" w:rsidRPr="00E062F1" w:rsidRDefault="00365B43" w:rsidP="001B326A">
            <w:pPr>
              <w:pStyle w:val="TAC"/>
              <w:rPr>
                <w:rFonts w:cs="Arial"/>
                <w:lang w:eastAsia="ko-KR"/>
              </w:rPr>
            </w:pPr>
            <w:r w:rsidRPr="00E062F1">
              <w:rPr>
                <w:rFonts w:cs="Arial"/>
                <w:kern w:val="2"/>
                <w:szCs w:val="24"/>
                <w:lang w:eastAsia="zh-CN"/>
              </w:rPr>
              <w:t>13</w:t>
            </w:r>
          </w:p>
        </w:tc>
        <w:tc>
          <w:tcPr>
            <w:tcW w:w="1167" w:type="dxa"/>
            <w:shd w:val="clear" w:color="auto" w:fill="auto"/>
            <w:noWrap/>
          </w:tcPr>
          <w:p w14:paraId="3CD0B6C4" w14:textId="77777777" w:rsidR="00365B43" w:rsidRPr="00E062F1" w:rsidRDefault="00365B43" w:rsidP="001B326A">
            <w:pPr>
              <w:pStyle w:val="TAC"/>
              <w:rPr>
                <w:rFonts w:cs="Arial"/>
                <w:color w:val="000000"/>
                <w:lang w:eastAsia="ko-KR"/>
              </w:rPr>
            </w:pPr>
            <w:r w:rsidRPr="00E062F1">
              <w:rPr>
                <w:rFonts w:cs="Arial"/>
                <w:kern w:val="2"/>
                <w:szCs w:val="24"/>
                <w:lang w:eastAsia="zh-CN"/>
              </w:rPr>
              <w:t>782</w:t>
            </w:r>
          </w:p>
        </w:tc>
        <w:tc>
          <w:tcPr>
            <w:tcW w:w="746" w:type="dxa"/>
            <w:shd w:val="clear" w:color="auto" w:fill="auto"/>
            <w:noWrap/>
          </w:tcPr>
          <w:p w14:paraId="2E00637B" w14:textId="77777777" w:rsidR="00365B43" w:rsidRPr="00E062F1" w:rsidRDefault="00365B43" w:rsidP="001B326A">
            <w:pPr>
              <w:pStyle w:val="TAC"/>
              <w:rPr>
                <w:rFonts w:cs="Arial"/>
                <w:color w:val="000000"/>
                <w:lang w:eastAsia="ko-KR"/>
              </w:rPr>
            </w:pPr>
            <w:r w:rsidRPr="00E062F1">
              <w:rPr>
                <w:rFonts w:eastAsia="Malgun Gothic" w:cs="Arial"/>
                <w:kern w:val="2"/>
                <w:szCs w:val="24"/>
                <w:lang w:eastAsia="ko-KR"/>
              </w:rPr>
              <w:t>5</w:t>
            </w:r>
          </w:p>
        </w:tc>
        <w:tc>
          <w:tcPr>
            <w:tcW w:w="877" w:type="dxa"/>
            <w:shd w:val="clear" w:color="auto" w:fill="auto"/>
            <w:noWrap/>
          </w:tcPr>
          <w:p w14:paraId="5FF53D33" w14:textId="77777777" w:rsidR="00365B43" w:rsidRPr="00E062F1" w:rsidRDefault="00365B43" w:rsidP="001B326A">
            <w:pPr>
              <w:pStyle w:val="TAC"/>
              <w:rPr>
                <w:rFonts w:cs="Arial"/>
                <w:color w:val="000000"/>
                <w:lang w:eastAsia="ko-KR"/>
              </w:rPr>
            </w:pPr>
            <w:r w:rsidRPr="00E062F1">
              <w:rPr>
                <w:rFonts w:eastAsia="Malgun Gothic" w:cs="Arial"/>
                <w:kern w:val="2"/>
                <w:szCs w:val="24"/>
                <w:lang w:eastAsia="ko-KR"/>
              </w:rPr>
              <w:t>25</w:t>
            </w:r>
          </w:p>
        </w:tc>
        <w:tc>
          <w:tcPr>
            <w:tcW w:w="1299" w:type="dxa"/>
            <w:shd w:val="clear" w:color="auto" w:fill="auto"/>
            <w:noWrap/>
          </w:tcPr>
          <w:p w14:paraId="5E39AD5C" w14:textId="77777777" w:rsidR="00365B43" w:rsidRPr="00E062F1" w:rsidRDefault="00365B43" w:rsidP="001B326A">
            <w:pPr>
              <w:pStyle w:val="TAC"/>
              <w:rPr>
                <w:rFonts w:cs="Arial"/>
                <w:color w:val="000000"/>
                <w:lang w:eastAsia="ko-KR"/>
              </w:rPr>
            </w:pPr>
            <w:r w:rsidRPr="00E062F1">
              <w:rPr>
                <w:rFonts w:cs="Arial"/>
                <w:kern w:val="2"/>
                <w:szCs w:val="24"/>
                <w:lang w:eastAsia="zh-CN"/>
              </w:rPr>
              <w:t>751</w:t>
            </w:r>
          </w:p>
        </w:tc>
        <w:tc>
          <w:tcPr>
            <w:tcW w:w="827" w:type="dxa"/>
            <w:shd w:val="clear" w:color="auto" w:fill="auto"/>
          </w:tcPr>
          <w:p w14:paraId="65BC8879" w14:textId="77777777" w:rsidR="00365B43" w:rsidRPr="00E062F1" w:rsidRDefault="00365B43" w:rsidP="001B326A">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0CCC72EF" w14:textId="77777777" w:rsidR="00365B43" w:rsidRPr="00E062F1" w:rsidRDefault="00365B43" w:rsidP="001B326A">
            <w:pPr>
              <w:pStyle w:val="TAC"/>
              <w:rPr>
                <w:kern w:val="2"/>
                <w:szCs w:val="24"/>
                <w:lang w:eastAsia="ja-JP"/>
              </w:rPr>
            </w:pPr>
            <w:r w:rsidRPr="00E062F1">
              <w:rPr>
                <w:rFonts w:eastAsia="Malgun Gothic" w:cs="Arial"/>
                <w:kern w:val="2"/>
                <w:szCs w:val="24"/>
                <w:lang w:eastAsia="ko-KR"/>
              </w:rPr>
              <w:t>N/A</w:t>
            </w:r>
          </w:p>
        </w:tc>
      </w:tr>
      <w:tr w:rsidR="00365B43" w:rsidRPr="00E062F1" w14:paraId="22D718C0" w14:textId="77777777" w:rsidTr="001B326A">
        <w:trPr>
          <w:trHeight w:val="54"/>
          <w:jc w:val="center"/>
        </w:trPr>
        <w:tc>
          <w:tcPr>
            <w:tcW w:w="2258" w:type="dxa"/>
            <w:tcBorders>
              <w:top w:val="nil"/>
              <w:bottom w:val="nil"/>
            </w:tcBorders>
            <w:shd w:val="clear" w:color="auto" w:fill="auto"/>
          </w:tcPr>
          <w:p w14:paraId="3CC011F6" w14:textId="77777777" w:rsidR="00365B43" w:rsidRPr="00E062F1" w:rsidRDefault="00365B43" w:rsidP="001B326A">
            <w:pPr>
              <w:pStyle w:val="TAC"/>
              <w:rPr>
                <w:rFonts w:cs="Arial"/>
                <w:color w:val="000000"/>
                <w:lang w:eastAsia="ko-KR"/>
              </w:rPr>
            </w:pPr>
          </w:p>
        </w:tc>
        <w:tc>
          <w:tcPr>
            <w:tcW w:w="867" w:type="dxa"/>
            <w:shd w:val="clear" w:color="auto" w:fill="auto"/>
          </w:tcPr>
          <w:p w14:paraId="2F7DD78B" w14:textId="77777777" w:rsidR="00365B43" w:rsidRPr="00E062F1" w:rsidRDefault="00365B43" w:rsidP="001B326A">
            <w:pPr>
              <w:pStyle w:val="TAC"/>
              <w:rPr>
                <w:rFonts w:cs="Arial"/>
                <w:lang w:eastAsia="ko-KR"/>
              </w:rPr>
            </w:pPr>
            <w:r w:rsidRPr="00E062F1">
              <w:rPr>
                <w:rFonts w:eastAsia="Malgun Gothic" w:cs="Arial"/>
                <w:kern w:val="2"/>
                <w:szCs w:val="24"/>
                <w:lang w:eastAsia="ko-KR"/>
              </w:rPr>
              <w:t>66</w:t>
            </w:r>
          </w:p>
        </w:tc>
        <w:tc>
          <w:tcPr>
            <w:tcW w:w="1167" w:type="dxa"/>
            <w:shd w:val="clear" w:color="auto" w:fill="auto"/>
            <w:noWrap/>
          </w:tcPr>
          <w:p w14:paraId="09C2CCC9" w14:textId="77777777" w:rsidR="00365B43" w:rsidRPr="00E062F1" w:rsidRDefault="00365B43" w:rsidP="001B326A">
            <w:pPr>
              <w:pStyle w:val="TAC"/>
              <w:rPr>
                <w:rFonts w:cs="Arial"/>
                <w:color w:val="000000"/>
                <w:lang w:eastAsia="ko-KR"/>
              </w:rPr>
            </w:pPr>
            <w:r w:rsidRPr="00E062F1">
              <w:rPr>
                <w:rFonts w:eastAsia="Malgun Gothic" w:cs="Arial"/>
                <w:kern w:val="2"/>
                <w:szCs w:val="24"/>
                <w:lang w:eastAsia="ko-KR"/>
              </w:rPr>
              <w:t>17</w:t>
            </w:r>
            <w:r w:rsidRPr="00E062F1">
              <w:rPr>
                <w:rFonts w:cs="Arial"/>
                <w:kern w:val="2"/>
                <w:szCs w:val="24"/>
                <w:lang w:eastAsia="zh-CN"/>
              </w:rPr>
              <w:t>31</w:t>
            </w:r>
          </w:p>
        </w:tc>
        <w:tc>
          <w:tcPr>
            <w:tcW w:w="746" w:type="dxa"/>
            <w:shd w:val="clear" w:color="auto" w:fill="auto"/>
            <w:noWrap/>
          </w:tcPr>
          <w:p w14:paraId="1136F3F8" w14:textId="77777777" w:rsidR="00365B43" w:rsidRPr="00E062F1" w:rsidRDefault="00365B43" w:rsidP="001B326A">
            <w:pPr>
              <w:pStyle w:val="TAC"/>
              <w:rPr>
                <w:rFonts w:cs="Arial"/>
                <w:color w:val="000000"/>
                <w:lang w:eastAsia="ko-KR"/>
              </w:rPr>
            </w:pPr>
            <w:r w:rsidRPr="00E062F1">
              <w:rPr>
                <w:rFonts w:eastAsia="Malgun Gothic" w:cs="Arial"/>
                <w:kern w:val="2"/>
                <w:szCs w:val="24"/>
                <w:lang w:eastAsia="ko-KR"/>
              </w:rPr>
              <w:t>5</w:t>
            </w:r>
          </w:p>
        </w:tc>
        <w:tc>
          <w:tcPr>
            <w:tcW w:w="877" w:type="dxa"/>
            <w:shd w:val="clear" w:color="auto" w:fill="auto"/>
            <w:noWrap/>
          </w:tcPr>
          <w:p w14:paraId="043A265F" w14:textId="77777777" w:rsidR="00365B43" w:rsidRPr="00E062F1" w:rsidRDefault="00365B43" w:rsidP="001B326A">
            <w:pPr>
              <w:pStyle w:val="TAC"/>
              <w:rPr>
                <w:rFonts w:cs="Arial"/>
                <w:color w:val="000000"/>
                <w:lang w:eastAsia="ko-KR"/>
              </w:rPr>
            </w:pPr>
            <w:r w:rsidRPr="00E062F1">
              <w:rPr>
                <w:rFonts w:eastAsia="Malgun Gothic" w:cs="Arial"/>
                <w:kern w:val="2"/>
                <w:szCs w:val="24"/>
                <w:lang w:eastAsia="ko-KR"/>
              </w:rPr>
              <w:t>25</w:t>
            </w:r>
          </w:p>
        </w:tc>
        <w:tc>
          <w:tcPr>
            <w:tcW w:w="1299" w:type="dxa"/>
            <w:shd w:val="clear" w:color="auto" w:fill="auto"/>
            <w:noWrap/>
          </w:tcPr>
          <w:p w14:paraId="45DEC39B" w14:textId="77777777" w:rsidR="00365B43" w:rsidRPr="00E062F1" w:rsidRDefault="00365B43" w:rsidP="001B326A">
            <w:pPr>
              <w:pStyle w:val="TAC"/>
              <w:rPr>
                <w:rFonts w:cs="Arial"/>
                <w:color w:val="000000"/>
                <w:lang w:eastAsia="ko-KR"/>
              </w:rPr>
            </w:pPr>
            <w:r w:rsidRPr="00E062F1">
              <w:rPr>
                <w:rFonts w:eastAsia="Malgun Gothic" w:cs="Arial"/>
                <w:kern w:val="2"/>
                <w:szCs w:val="24"/>
                <w:lang w:eastAsia="ko-KR"/>
              </w:rPr>
              <w:t>21</w:t>
            </w:r>
            <w:r w:rsidRPr="00E062F1">
              <w:rPr>
                <w:rFonts w:cs="Arial"/>
                <w:kern w:val="2"/>
                <w:szCs w:val="24"/>
                <w:lang w:eastAsia="zh-CN"/>
              </w:rPr>
              <w:t>31</w:t>
            </w:r>
          </w:p>
        </w:tc>
        <w:tc>
          <w:tcPr>
            <w:tcW w:w="827" w:type="dxa"/>
            <w:shd w:val="clear" w:color="auto" w:fill="auto"/>
          </w:tcPr>
          <w:p w14:paraId="0E02FAE3" w14:textId="77777777" w:rsidR="00365B43" w:rsidRPr="00E062F1" w:rsidRDefault="00365B43" w:rsidP="001B326A">
            <w:pPr>
              <w:pStyle w:val="TAC"/>
              <w:rPr>
                <w:rFonts w:eastAsia="Malgun Gothic"/>
                <w:lang w:eastAsia="ko-KR"/>
              </w:rPr>
            </w:pPr>
            <w:r w:rsidRPr="00E062F1">
              <w:rPr>
                <w:rFonts w:cs="Arial"/>
                <w:kern w:val="2"/>
                <w:szCs w:val="24"/>
                <w:lang w:eastAsia="zh-CN"/>
              </w:rPr>
              <w:t>17.1</w:t>
            </w:r>
          </w:p>
        </w:tc>
        <w:tc>
          <w:tcPr>
            <w:tcW w:w="1248" w:type="dxa"/>
            <w:shd w:val="clear" w:color="auto" w:fill="auto"/>
          </w:tcPr>
          <w:p w14:paraId="235F8752" w14:textId="77777777" w:rsidR="00365B43" w:rsidRPr="00C26A11" w:rsidRDefault="00365B43" w:rsidP="001B326A">
            <w:pPr>
              <w:pStyle w:val="TAC"/>
              <w:rPr>
                <w:rFonts w:cs="Arial"/>
                <w:kern w:val="2"/>
                <w:szCs w:val="24"/>
                <w:lang w:val="en-US" w:eastAsia="zh-CN"/>
              </w:rPr>
            </w:pPr>
            <w:r>
              <w:rPr>
                <w:rFonts w:cs="Arial"/>
                <w:kern w:val="2"/>
                <w:szCs w:val="24"/>
                <w:lang w:val="en-US" w:eastAsia="ja-JP"/>
              </w:rPr>
              <w:t>IMD</w:t>
            </w:r>
            <w:r>
              <w:rPr>
                <w:rFonts w:cs="Arial" w:hint="eastAsia"/>
                <w:kern w:val="2"/>
                <w:szCs w:val="24"/>
                <w:lang w:val="en-US" w:eastAsia="zh-CN"/>
              </w:rPr>
              <w:t>3</w:t>
            </w:r>
          </w:p>
        </w:tc>
      </w:tr>
      <w:tr w:rsidR="00365B43" w:rsidRPr="00E062F1" w14:paraId="60D57678" w14:textId="77777777" w:rsidTr="001B326A">
        <w:trPr>
          <w:trHeight w:val="54"/>
          <w:jc w:val="center"/>
        </w:trPr>
        <w:tc>
          <w:tcPr>
            <w:tcW w:w="2258" w:type="dxa"/>
            <w:tcBorders>
              <w:top w:val="nil"/>
              <w:bottom w:val="single" w:sz="4" w:space="0" w:color="auto"/>
            </w:tcBorders>
            <w:shd w:val="clear" w:color="auto" w:fill="auto"/>
          </w:tcPr>
          <w:p w14:paraId="30DD4DED" w14:textId="77777777" w:rsidR="00365B43" w:rsidRPr="00E062F1" w:rsidRDefault="00365B43" w:rsidP="001B326A">
            <w:pPr>
              <w:pStyle w:val="TAC"/>
              <w:rPr>
                <w:rFonts w:cs="Arial"/>
                <w:color w:val="000000"/>
                <w:lang w:eastAsia="ko-KR"/>
              </w:rPr>
            </w:pPr>
          </w:p>
        </w:tc>
        <w:tc>
          <w:tcPr>
            <w:tcW w:w="867" w:type="dxa"/>
            <w:shd w:val="clear" w:color="auto" w:fill="auto"/>
          </w:tcPr>
          <w:p w14:paraId="35033E36" w14:textId="77777777" w:rsidR="00365B43" w:rsidRPr="00E062F1" w:rsidRDefault="00365B43" w:rsidP="001B326A">
            <w:pPr>
              <w:pStyle w:val="TAC"/>
              <w:rPr>
                <w:rFonts w:cs="Arial"/>
                <w:lang w:eastAsia="ko-KR"/>
              </w:rPr>
            </w:pPr>
            <w:r w:rsidRPr="00E062F1">
              <w:rPr>
                <w:rFonts w:eastAsia="Malgun Gothic" w:cs="Arial"/>
                <w:kern w:val="2"/>
                <w:szCs w:val="24"/>
                <w:lang w:eastAsia="ko-KR"/>
              </w:rPr>
              <w:t>n</w:t>
            </w:r>
            <w:r w:rsidRPr="00E062F1">
              <w:rPr>
                <w:rFonts w:cs="Arial"/>
                <w:kern w:val="2"/>
                <w:szCs w:val="24"/>
                <w:lang w:eastAsia="zh-CN"/>
              </w:rPr>
              <w:t>4</w:t>
            </w:r>
            <w:r w:rsidRPr="00E062F1">
              <w:rPr>
                <w:rFonts w:eastAsia="Malgun Gothic" w:cs="Arial"/>
                <w:kern w:val="2"/>
                <w:szCs w:val="24"/>
                <w:lang w:eastAsia="ko-KR"/>
              </w:rPr>
              <w:t>8</w:t>
            </w:r>
          </w:p>
        </w:tc>
        <w:tc>
          <w:tcPr>
            <w:tcW w:w="1167" w:type="dxa"/>
            <w:shd w:val="clear" w:color="auto" w:fill="auto"/>
            <w:noWrap/>
          </w:tcPr>
          <w:p w14:paraId="58767189" w14:textId="77777777" w:rsidR="00365B43" w:rsidRPr="00E062F1" w:rsidRDefault="00365B43" w:rsidP="001B326A">
            <w:pPr>
              <w:pStyle w:val="TAC"/>
              <w:rPr>
                <w:rFonts w:cs="Arial"/>
                <w:color w:val="000000"/>
                <w:lang w:eastAsia="ko-KR"/>
              </w:rPr>
            </w:pPr>
            <w:r w:rsidRPr="00E062F1">
              <w:rPr>
                <w:rFonts w:eastAsia="Malgun Gothic" w:cs="Arial"/>
                <w:kern w:val="2"/>
                <w:szCs w:val="24"/>
                <w:lang w:eastAsia="ko-KR"/>
              </w:rPr>
              <w:t>3</w:t>
            </w:r>
            <w:r w:rsidRPr="00E062F1">
              <w:rPr>
                <w:rFonts w:cs="Arial"/>
                <w:kern w:val="2"/>
                <w:szCs w:val="24"/>
                <w:lang w:eastAsia="zh-CN"/>
              </w:rPr>
              <w:t>695</w:t>
            </w:r>
          </w:p>
        </w:tc>
        <w:tc>
          <w:tcPr>
            <w:tcW w:w="746" w:type="dxa"/>
            <w:shd w:val="clear" w:color="auto" w:fill="auto"/>
            <w:noWrap/>
          </w:tcPr>
          <w:p w14:paraId="52EE7F64" w14:textId="77777777" w:rsidR="00365B43" w:rsidRPr="00E062F1" w:rsidRDefault="00365B43" w:rsidP="001B326A">
            <w:pPr>
              <w:pStyle w:val="TAC"/>
              <w:rPr>
                <w:rFonts w:cs="Arial"/>
                <w:color w:val="000000"/>
                <w:lang w:eastAsia="ko-KR"/>
              </w:rPr>
            </w:pPr>
            <w:r w:rsidRPr="00E062F1">
              <w:rPr>
                <w:rFonts w:cs="Arial"/>
                <w:kern w:val="2"/>
                <w:szCs w:val="24"/>
                <w:lang w:eastAsia="zh-CN"/>
              </w:rPr>
              <w:t>5</w:t>
            </w:r>
          </w:p>
        </w:tc>
        <w:tc>
          <w:tcPr>
            <w:tcW w:w="877" w:type="dxa"/>
            <w:shd w:val="clear" w:color="auto" w:fill="auto"/>
            <w:noWrap/>
          </w:tcPr>
          <w:p w14:paraId="229A0B60" w14:textId="77777777" w:rsidR="00365B43" w:rsidRPr="00E062F1" w:rsidRDefault="00365B43" w:rsidP="001B326A">
            <w:pPr>
              <w:pStyle w:val="TAC"/>
              <w:rPr>
                <w:rFonts w:cs="Arial"/>
                <w:color w:val="000000"/>
                <w:lang w:eastAsia="ko-KR"/>
              </w:rPr>
            </w:pPr>
            <w:r w:rsidRPr="00E062F1">
              <w:rPr>
                <w:rFonts w:cs="Arial"/>
                <w:kern w:val="2"/>
                <w:szCs w:val="24"/>
                <w:lang w:eastAsia="zh-CN"/>
              </w:rPr>
              <w:t>25</w:t>
            </w:r>
          </w:p>
        </w:tc>
        <w:tc>
          <w:tcPr>
            <w:tcW w:w="1299" w:type="dxa"/>
            <w:shd w:val="clear" w:color="auto" w:fill="auto"/>
            <w:noWrap/>
          </w:tcPr>
          <w:p w14:paraId="0AB338DF" w14:textId="77777777" w:rsidR="00365B43" w:rsidRPr="00E062F1" w:rsidRDefault="00365B43" w:rsidP="001B326A">
            <w:pPr>
              <w:pStyle w:val="TAC"/>
              <w:rPr>
                <w:rFonts w:cs="Arial"/>
                <w:color w:val="000000"/>
                <w:lang w:eastAsia="ko-KR"/>
              </w:rPr>
            </w:pPr>
            <w:r w:rsidRPr="00E062F1">
              <w:rPr>
                <w:rFonts w:cs="Arial"/>
                <w:kern w:val="2"/>
                <w:szCs w:val="24"/>
                <w:lang w:eastAsia="zh-CN"/>
              </w:rPr>
              <w:t>3695</w:t>
            </w:r>
          </w:p>
        </w:tc>
        <w:tc>
          <w:tcPr>
            <w:tcW w:w="827" w:type="dxa"/>
            <w:shd w:val="clear" w:color="auto" w:fill="auto"/>
          </w:tcPr>
          <w:p w14:paraId="18997212" w14:textId="77777777" w:rsidR="00365B43" w:rsidRPr="00E062F1" w:rsidRDefault="00365B43" w:rsidP="001B326A">
            <w:pPr>
              <w:pStyle w:val="TAC"/>
              <w:rPr>
                <w:rFonts w:eastAsia="Malgun Gothic"/>
                <w:lang w:eastAsia="ko-KR"/>
              </w:rPr>
            </w:pPr>
            <w:r w:rsidRPr="00E062F1">
              <w:rPr>
                <w:rFonts w:eastAsia="Malgun Gothic" w:cs="Arial"/>
                <w:kern w:val="2"/>
                <w:szCs w:val="24"/>
                <w:lang w:eastAsia="ko-KR"/>
              </w:rPr>
              <w:t>N/A</w:t>
            </w:r>
          </w:p>
        </w:tc>
        <w:tc>
          <w:tcPr>
            <w:tcW w:w="1248" w:type="dxa"/>
            <w:shd w:val="clear" w:color="auto" w:fill="auto"/>
          </w:tcPr>
          <w:p w14:paraId="51B9D2B6" w14:textId="77777777" w:rsidR="00365B43" w:rsidRPr="00E062F1" w:rsidRDefault="00365B43" w:rsidP="001B326A">
            <w:pPr>
              <w:pStyle w:val="TAC"/>
              <w:rPr>
                <w:kern w:val="2"/>
                <w:szCs w:val="24"/>
                <w:lang w:eastAsia="ja-JP"/>
              </w:rPr>
            </w:pPr>
            <w:r w:rsidRPr="00E062F1">
              <w:rPr>
                <w:rFonts w:eastAsia="Malgun Gothic" w:cs="Arial"/>
                <w:kern w:val="2"/>
                <w:szCs w:val="24"/>
                <w:lang w:eastAsia="ko-KR"/>
              </w:rPr>
              <w:t>N/A</w:t>
            </w:r>
          </w:p>
        </w:tc>
      </w:tr>
      <w:tr w:rsidR="00365B43" w:rsidRPr="00E062F1" w14:paraId="31279B70" w14:textId="77777777" w:rsidTr="001B326A">
        <w:trPr>
          <w:trHeight w:val="54"/>
          <w:jc w:val="center"/>
        </w:trPr>
        <w:tc>
          <w:tcPr>
            <w:tcW w:w="2258" w:type="dxa"/>
            <w:tcBorders>
              <w:bottom w:val="nil"/>
            </w:tcBorders>
            <w:shd w:val="clear" w:color="auto" w:fill="auto"/>
          </w:tcPr>
          <w:p w14:paraId="782EB813" w14:textId="77777777" w:rsidR="00365B43" w:rsidRPr="00E062F1" w:rsidRDefault="00365B43" w:rsidP="001B326A">
            <w:pPr>
              <w:pStyle w:val="TAC"/>
              <w:rPr>
                <w:rFonts w:cs="Arial"/>
                <w:color w:val="000000"/>
                <w:lang w:eastAsia="ko-KR"/>
              </w:rPr>
            </w:pPr>
            <w:r w:rsidRPr="00E062F1">
              <w:t>DC_18A_n3A-n77A</w:t>
            </w:r>
          </w:p>
        </w:tc>
        <w:tc>
          <w:tcPr>
            <w:tcW w:w="867" w:type="dxa"/>
            <w:shd w:val="clear" w:color="auto" w:fill="auto"/>
          </w:tcPr>
          <w:p w14:paraId="3358B2FB" w14:textId="77777777" w:rsidR="00365B43" w:rsidRPr="00E062F1" w:rsidRDefault="00365B43" w:rsidP="001B326A">
            <w:pPr>
              <w:pStyle w:val="TAC"/>
              <w:rPr>
                <w:rFonts w:eastAsia="Malgun Gothic" w:cs="Arial"/>
                <w:kern w:val="2"/>
                <w:szCs w:val="24"/>
                <w:lang w:eastAsia="ko-KR"/>
              </w:rPr>
            </w:pPr>
            <w:r w:rsidRPr="00E062F1">
              <w:t>18</w:t>
            </w:r>
          </w:p>
        </w:tc>
        <w:tc>
          <w:tcPr>
            <w:tcW w:w="1167" w:type="dxa"/>
            <w:shd w:val="clear" w:color="auto" w:fill="auto"/>
            <w:noWrap/>
          </w:tcPr>
          <w:p w14:paraId="6CD7073F" w14:textId="77777777" w:rsidR="00365B43" w:rsidRPr="00E062F1" w:rsidRDefault="00365B43" w:rsidP="001B326A">
            <w:pPr>
              <w:pStyle w:val="TAC"/>
              <w:rPr>
                <w:rFonts w:eastAsia="Malgun Gothic" w:cs="Arial"/>
                <w:kern w:val="2"/>
                <w:szCs w:val="24"/>
                <w:lang w:eastAsia="ko-KR"/>
              </w:rPr>
            </w:pPr>
            <w:r w:rsidRPr="00E062F1">
              <w:t>820</w:t>
            </w:r>
          </w:p>
        </w:tc>
        <w:tc>
          <w:tcPr>
            <w:tcW w:w="746" w:type="dxa"/>
            <w:shd w:val="clear" w:color="auto" w:fill="auto"/>
            <w:noWrap/>
          </w:tcPr>
          <w:p w14:paraId="103DE158" w14:textId="77777777" w:rsidR="00365B43" w:rsidRPr="00E062F1" w:rsidRDefault="00365B43" w:rsidP="001B326A">
            <w:pPr>
              <w:pStyle w:val="TAC"/>
              <w:rPr>
                <w:rFonts w:cs="Arial"/>
                <w:kern w:val="2"/>
                <w:szCs w:val="24"/>
                <w:lang w:eastAsia="zh-CN"/>
              </w:rPr>
            </w:pPr>
            <w:r w:rsidRPr="00E062F1">
              <w:t>5</w:t>
            </w:r>
          </w:p>
        </w:tc>
        <w:tc>
          <w:tcPr>
            <w:tcW w:w="877" w:type="dxa"/>
            <w:shd w:val="clear" w:color="auto" w:fill="auto"/>
            <w:noWrap/>
          </w:tcPr>
          <w:p w14:paraId="30FA9E59" w14:textId="77777777" w:rsidR="00365B43" w:rsidRPr="00E062F1" w:rsidRDefault="00365B43" w:rsidP="001B326A">
            <w:pPr>
              <w:pStyle w:val="TAC"/>
              <w:rPr>
                <w:rFonts w:cs="Arial"/>
                <w:kern w:val="2"/>
                <w:szCs w:val="24"/>
                <w:lang w:eastAsia="zh-CN"/>
              </w:rPr>
            </w:pPr>
            <w:r w:rsidRPr="00E062F1">
              <w:t>25</w:t>
            </w:r>
          </w:p>
        </w:tc>
        <w:tc>
          <w:tcPr>
            <w:tcW w:w="1299" w:type="dxa"/>
            <w:shd w:val="clear" w:color="auto" w:fill="auto"/>
            <w:noWrap/>
          </w:tcPr>
          <w:p w14:paraId="19998AB6" w14:textId="77777777" w:rsidR="00365B43" w:rsidRPr="00E062F1" w:rsidRDefault="00365B43" w:rsidP="001B326A">
            <w:pPr>
              <w:pStyle w:val="TAC"/>
              <w:rPr>
                <w:rFonts w:cs="Arial"/>
                <w:kern w:val="2"/>
                <w:szCs w:val="24"/>
                <w:lang w:eastAsia="zh-CN"/>
              </w:rPr>
            </w:pPr>
            <w:r w:rsidRPr="00E062F1">
              <w:t>865</w:t>
            </w:r>
          </w:p>
        </w:tc>
        <w:tc>
          <w:tcPr>
            <w:tcW w:w="827" w:type="dxa"/>
            <w:shd w:val="clear" w:color="auto" w:fill="auto"/>
          </w:tcPr>
          <w:p w14:paraId="326B1B72" w14:textId="77777777" w:rsidR="00365B43" w:rsidRPr="00E062F1" w:rsidRDefault="00365B43" w:rsidP="001B326A">
            <w:pPr>
              <w:pStyle w:val="TAC"/>
              <w:rPr>
                <w:rFonts w:eastAsia="Malgun Gothic" w:cs="Arial"/>
                <w:kern w:val="2"/>
                <w:szCs w:val="24"/>
                <w:lang w:eastAsia="ko-KR"/>
              </w:rPr>
            </w:pPr>
            <w:r w:rsidRPr="00E062F1">
              <w:rPr>
                <w:lang w:eastAsia="ko-KR"/>
              </w:rPr>
              <w:t>N/A</w:t>
            </w:r>
          </w:p>
        </w:tc>
        <w:tc>
          <w:tcPr>
            <w:tcW w:w="1248" w:type="dxa"/>
            <w:shd w:val="clear" w:color="auto" w:fill="auto"/>
          </w:tcPr>
          <w:p w14:paraId="5208A826" w14:textId="77777777" w:rsidR="00365B43" w:rsidRPr="00E062F1" w:rsidRDefault="00365B43" w:rsidP="001B326A">
            <w:pPr>
              <w:pStyle w:val="TAC"/>
              <w:rPr>
                <w:rFonts w:eastAsia="Malgun Gothic" w:cs="Arial"/>
                <w:kern w:val="2"/>
                <w:szCs w:val="24"/>
                <w:lang w:eastAsia="ko-KR"/>
              </w:rPr>
            </w:pPr>
            <w:r w:rsidRPr="00E062F1">
              <w:t>N/A</w:t>
            </w:r>
          </w:p>
        </w:tc>
      </w:tr>
      <w:tr w:rsidR="00365B43" w:rsidRPr="00E062F1" w14:paraId="16DE4D0F" w14:textId="77777777" w:rsidTr="001B326A">
        <w:trPr>
          <w:trHeight w:val="54"/>
          <w:jc w:val="center"/>
        </w:trPr>
        <w:tc>
          <w:tcPr>
            <w:tcW w:w="2258" w:type="dxa"/>
            <w:tcBorders>
              <w:top w:val="nil"/>
              <w:bottom w:val="nil"/>
            </w:tcBorders>
            <w:shd w:val="clear" w:color="auto" w:fill="auto"/>
          </w:tcPr>
          <w:p w14:paraId="5782E52A" w14:textId="77777777" w:rsidR="00365B43" w:rsidRPr="00E062F1" w:rsidRDefault="00365B43" w:rsidP="001B326A">
            <w:pPr>
              <w:pStyle w:val="TAC"/>
              <w:rPr>
                <w:rFonts w:cs="Arial"/>
                <w:color w:val="000000"/>
                <w:lang w:eastAsia="ko-KR"/>
              </w:rPr>
            </w:pPr>
          </w:p>
        </w:tc>
        <w:tc>
          <w:tcPr>
            <w:tcW w:w="867" w:type="dxa"/>
            <w:shd w:val="clear" w:color="auto" w:fill="auto"/>
          </w:tcPr>
          <w:p w14:paraId="539E4F0D" w14:textId="77777777" w:rsidR="00365B43" w:rsidRPr="00E062F1" w:rsidRDefault="00365B43" w:rsidP="001B326A">
            <w:pPr>
              <w:pStyle w:val="TAC"/>
              <w:rPr>
                <w:rFonts w:eastAsia="Malgun Gothic" w:cs="Arial"/>
                <w:kern w:val="2"/>
                <w:szCs w:val="24"/>
                <w:lang w:eastAsia="ko-KR"/>
              </w:rPr>
            </w:pPr>
            <w:r w:rsidRPr="00E062F1">
              <w:t>n3</w:t>
            </w:r>
          </w:p>
        </w:tc>
        <w:tc>
          <w:tcPr>
            <w:tcW w:w="1167" w:type="dxa"/>
            <w:shd w:val="clear" w:color="auto" w:fill="auto"/>
            <w:noWrap/>
          </w:tcPr>
          <w:p w14:paraId="7B4B9AE8" w14:textId="77777777" w:rsidR="00365B43" w:rsidRPr="00E062F1" w:rsidRDefault="00365B43" w:rsidP="001B326A">
            <w:pPr>
              <w:pStyle w:val="TAC"/>
              <w:rPr>
                <w:rFonts w:eastAsia="Malgun Gothic" w:cs="Arial"/>
                <w:kern w:val="2"/>
                <w:szCs w:val="24"/>
                <w:lang w:eastAsia="ko-KR"/>
              </w:rPr>
            </w:pPr>
            <w:r w:rsidRPr="00E062F1">
              <w:t>1770</w:t>
            </w:r>
          </w:p>
        </w:tc>
        <w:tc>
          <w:tcPr>
            <w:tcW w:w="746" w:type="dxa"/>
            <w:shd w:val="clear" w:color="auto" w:fill="auto"/>
            <w:noWrap/>
          </w:tcPr>
          <w:p w14:paraId="1E82B9C8" w14:textId="77777777" w:rsidR="00365B43" w:rsidRPr="00E062F1" w:rsidRDefault="00365B43" w:rsidP="001B326A">
            <w:pPr>
              <w:pStyle w:val="TAC"/>
              <w:rPr>
                <w:rFonts w:cs="Arial"/>
                <w:kern w:val="2"/>
                <w:szCs w:val="24"/>
                <w:lang w:eastAsia="zh-CN"/>
              </w:rPr>
            </w:pPr>
            <w:r w:rsidRPr="00E062F1">
              <w:t>5</w:t>
            </w:r>
          </w:p>
        </w:tc>
        <w:tc>
          <w:tcPr>
            <w:tcW w:w="877" w:type="dxa"/>
            <w:shd w:val="clear" w:color="auto" w:fill="auto"/>
            <w:noWrap/>
          </w:tcPr>
          <w:p w14:paraId="181DFF1B" w14:textId="77777777" w:rsidR="00365B43" w:rsidRPr="00E062F1" w:rsidRDefault="00365B43" w:rsidP="001B326A">
            <w:pPr>
              <w:pStyle w:val="TAC"/>
              <w:rPr>
                <w:rFonts w:cs="Arial"/>
                <w:kern w:val="2"/>
                <w:szCs w:val="24"/>
                <w:lang w:eastAsia="zh-CN"/>
              </w:rPr>
            </w:pPr>
            <w:r w:rsidRPr="00E062F1">
              <w:t>25</w:t>
            </w:r>
          </w:p>
        </w:tc>
        <w:tc>
          <w:tcPr>
            <w:tcW w:w="1299" w:type="dxa"/>
            <w:shd w:val="clear" w:color="auto" w:fill="auto"/>
            <w:noWrap/>
          </w:tcPr>
          <w:p w14:paraId="51D0734B" w14:textId="77777777" w:rsidR="00365B43" w:rsidRPr="00E062F1" w:rsidRDefault="00365B43" w:rsidP="001B326A">
            <w:pPr>
              <w:pStyle w:val="TAC"/>
              <w:rPr>
                <w:rFonts w:cs="Arial"/>
                <w:kern w:val="2"/>
                <w:szCs w:val="24"/>
                <w:lang w:eastAsia="zh-CN"/>
              </w:rPr>
            </w:pPr>
            <w:r w:rsidRPr="00E062F1">
              <w:t>1865</w:t>
            </w:r>
          </w:p>
        </w:tc>
        <w:tc>
          <w:tcPr>
            <w:tcW w:w="827" w:type="dxa"/>
            <w:shd w:val="clear" w:color="auto" w:fill="auto"/>
          </w:tcPr>
          <w:p w14:paraId="44E3DED6" w14:textId="77777777" w:rsidR="00365B43" w:rsidRPr="00E062F1" w:rsidRDefault="00365B43" w:rsidP="001B326A">
            <w:pPr>
              <w:pStyle w:val="TAC"/>
              <w:rPr>
                <w:rFonts w:eastAsia="Malgun Gothic" w:cs="Arial"/>
                <w:kern w:val="2"/>
                <w:szCs w:val="24"/>
                <w:lang w:eastAsia="ko-KR"/>
              </w:rPr>
            </w:pPr>
            <w:r w:rsidRPr="00E062F1">
              <w:rPr>
                <w:lang w:eastAsia="ja-JP"/>
              </w:rPr>
              <w:t>N/A</w:t>
            </w:r>
          </w:p>
        </w:tc>
        <w:tc>
          <w:tcPr>
            <w:tcW w:w="1248" w:type="dxa"/>
            <w:shd w:val="clear" w:color="auto" w:fill="auto"/>
          </w:tcPr>
          <w:p w14:paraId="74E8825E" w14:textId="77777777" w:rsidR="00365B43" w:rsidRPr="00E062F1" w:rsidRDefault="00365B43" w:rsidP="001B326A">
            <w:pPr>
              <w:pStyle w:val="TAC"/>
              <w:rPr>
                <w:rFonts w:eastAsia="Malgun Gothic" w:cs="Arial"/>
                <w:kern w:val="2"/>
                <w:szCs w:val="24"/>
                <w:lang w:eastAsia="ko-KR"/>
              </w:rPr>
            </w:pPr>
            <w:r w:rsidRPr="00E062F1">
              <w:t>N/A</w:t>
            </w:r>
          </w:p>
        </w:tc>
      </w:tr>
      <w:tr w:rsidR="00365B43" w:rsidRPr="00E062F1" w14:paraId="0854C182" w14:textId="77777777" w:rsidTr="001B326A">
        <w:trPr>
          <w:trHeight w:val="54"/>
          <w:jc w:val="center"/>
        </w:trPr>
        <w:tc>
          <w:tcPr>
            <w:tcW w:w="2258" w:type="dxa"/>
            <w:tcBorders>
              <w:top w:val="nil"/>
              <w:bottom w:val="nil"/>
            </w:tcBorders>
            <w:shd w:val="clear" w:color="auto" w:fill="auto"/>
          </w:tcPr>
          <w:p w14:paraId="693EE421" w14:textId="77777777" w:rsidR="00365B43" w:rsidRPr="00E062F1" w:rsidRDefault="00365B43" w:rsidP="001B326A">
            <w:pPr>
              <w:pStyle w:val="TAC"/>
              <w:rPr>
                <w:rFonts w:cs="Arial"/>
                <w:color w:val="000000"/>
                <w:lang w:eastAsia="ko-KR"/>
              </w:rPr>
            </w:pPr>
          </w:p>
        </w:tc>
        <w:tc>
          <w:tcPr>
            <w:tcW w:w="867" w:type="dxa"/>
            <w:shd w:val="clear" w:color="auto" w:fill="auto"/>
          </w:tcPr>
          <w:p w14:paraId="2CC2C239" w14:textId="77777777" w:rsidR="00365B43" w:rsidRPr="00E062F1" w:rsidRDefault="00365B43" w:rsidP="001B326A">
            <w:pPr>
              <w:pStyle w:val="TAC"/>
              <w:rPr>
                <w:rFonts w:eastAsia="Malgun Gothic" w:cs="Arial"/>
                <w:kern w:val="2"/>
                <w:szCs w:val="24"/>
                <w:lang w:eastAsia="ko-KR"/>
              </w:rPr>
            </w:pPr>
            <w:r w:rsidRPr="00E062F1">
              <w:t>n77</w:t>
            </w:r>
          </w:p>
        </w:tc>
        <w:tc>
          <w:tcPr>
            <w:tcW w:w="1167" w:type="dxa"/>
            <w:shd w:val="clear" w:color="auto" w:fill="auto"/>
            <w:noWrap/>
          </w:tcPr>
          <w:p w14:paraId="46A1BE54" w14:textId="77777777" w:rsidR="00365B43" w:rsidRPr="00E062F1" w:rsidRDefault="00365B43" w:rsidP="001B326A">
            <w:pPr>
              <w:pStyle w:val="TAC"/>
              <w:rPr>
                <w:rFonts w:eastAsia="Malgun Gothic" w:cs="Arial"/>
                <w:kern w:val="2"/>
                <w:szCs w:val="24"/>
                <w:lang w:eastAsia="ko-KR"/>
              </w:rPr>
            </w:pPr>
            <w:r w:rsidRPr="00E062F1">
              <w:t>3410</w:t>
            </w:r>
          </w:p>
        </w:tc>
        <w:tc>
          <w:tcPr>
            <w:tcW w:w="746" w:type="dxa"/>
            <w:shd w:val="clear" w:color="auto" w:fill="auto"/>
            <w:noWrap/>
          </w:tcPr>
          <w:p w14:paraId="460F6A24" w14:textId="77777777" w:rsidR="00365B43" w:rsidRPr="00E062F1" w:rsidRDefault="00365B43" w:rsidP="001B326A">
            <w:pPr>
              <w:pStyle w:val="TAC"/>
              <w:rPr>
                <w:rFonts w:cs="Arial"/>
                <w:kern w:val="2"/>
                <w:szCs w:val="24"/>
                <w:lang w:eastAsia="zh-CN"/>
              </w:rPr>
            </w:pPr>
            <w:r w:rsidRPr="00E062F1">
              <w:t>10</w:t>
            </w:r>
          </w:p>
        </w:tc>
        <w:tc>
          <w:tcPr>
            <w:tcW w:w="877" w:type="dxa"/>
            <w:shd w:val="clear" w:color="auto" w:fill="auto"/>
            <w:noWrap/>
          </w:tcPr>
          <w:p w14:paraId="5867C7CF" w14:textId="77777777" w:rsidR="00365B43" w:rsidRPr="00E062F1" w:rsidRDefault="00365B43" w:rsidP="001B326A">
            <w:pPr>
              <w:pStyle w:val="TAC"/>
              <w:rPr>
                <w:rFonts w:cs="Arial"/>
                <w:kern w:val="2"/>
                <w:szCs w:val="24"/>
                <w:lang w:eastAsia="zh-CN"/>
              </w:rPr>
            </w:pPr>
            <w:r w:rsidRPr="00E062F1">
              <w:t>50</w:t>
            </w:r>
          </w:p>
        </w:tc>
        <w:tc>
          <w:tcPr>
            <w:tcW w:w="1299" w:type="dxa"/>
            <w:shd w:val="clear" w:color="auto" w:fill="auto"/>
            <w:noWrap/>
          </w:tcPr>
          <w:p w14:paraId="20693D26" w14:textId="77777777" w:rsidR="00365B43" w:rsidRPr="00E062F1" w:rsidRDefault="00365B43" w:rsidP="001B326A">
            <w:pPr>
              <w:pStyle w:val="TAC"/>
              <w:rPr>
                <w:rFonts w:cs="Arial"/>
                <w:kern w:val="2"/>
                <w:szCs w:val="24"/>
                <w:lang w:eastAsia="zh-CN"/>
              </w:rPr>
            </w:pPr>
            <w:r w:rsidRPr="00E062F1">
              <w:t>3410</w:t>
            </w:r>
          </w:p>
        </w:tc>
        <w:tc>
          <w:tcPr>
            <w:tcW w:w="827" w:type="dxa"/>
            <w:shd w:val="clear" w:color="auto" w:fill="auto"/>
          </w:tcPr>
          <w:p w14:paraId="005B9255" w14:textId="77777777" w:rsidR="00365B43" w:rsidRPr="00E062F1" w:rsidRDefault="00365B43" w:rsidP="001B326A">
            <w:pPr>
              <w:pStyle w:val="TAC"/>
              <w:rPr>
                <w:rFonts w:eastAsia="Malgun Gothic" w:cs="Arial"/>
                <w:kern w:val="2"/>
                <w:szCs w:val="24"/>
                <w:lang w:eastAsia="ko-KR"/>
              </w:rPr>
            </w:pPr>
            <w:r w:rsidRPr="00E062F1">
              <w:t>16.3</w:t>
            </w:r>
          </w:p>
        </w:tc>
        <w:tc>
          <w:tcPr>
            <w:tcW w:w="1248" w:type="dxa"/>
            <w:shd w:val="clear" w:color="auto" w:fill="auto"/>
          </w:tcPr>
          <w:p w14:paraId="54096AD8" w14:textId="77777777" w:rsidR="00365B43" w:rsidRPr="00E062F1" w:rsidRDefault="00365B43" w:rsidP="001B326A">
            <w:pPr>
              <w:pStyle w:val="TAC"/>
              <w:rPr>
                <w:rFonts w:eastAsia="Malgun Gothic" w:cs="Arial"/>
                <w:kern w:val="2"/>
                <w:szCs w:val="24"/>
                <w:lang w:eastAsia="ko-KR"/>
              </w:rPr>
            </w:pPr>
            <w:r w:rsidRPr="00E062F1">
              <w:t>IMD3</w:t>
            </w:r>
          </w:p>
        </w:tc>
      </w:tr>
      <w:tr w:rsidR="00365B43" w:rsidRPr="00E062F1" w14:paraId="19DA3C26" w14:textId="77777777" w:rsidTr="001B326A">
        <w:trPr>
          <w:trHeight w:val="54"/>
          <w:jc w:val="center"/>
        </w:trPr>
        <w:tc>
          <w:tcPr>
            <w:tcW w:w="2258" w:type="dxa"/>
            <w:tcBorders>
              <w:top w:val="nil"/>
              <w:bottom w:val="nil"/>
            </w:tcBorders>
            <w:shd w:val="clear" w:color="auto" w:fill="auto"/>
          </w:tcPr>
          <w:p w14:paraId="36903C58" w14:textId="77777777" w:rsidR="00365B43" w:rsidRPr="00E062F1" w:rsidRDefault="00365B43" w:rsidP="001B326A">
            <w:pPr>
              <w:pStyle w:val="TAC"/>
              <w:rPr>
                <w:rFonts w:cs="Arial"/>
                <w:color w:val="000000"/>
                <w:lang w:eastAsia="ko-KR"/>
              </w:rPr>
            </w:pPr>
          </w:p>
        </w:tc>
        <w:tc>
          <w:tcPr>
            <w:tcW w:w="867" w:type="dxa"/>
            <w:shd w:val="clear" w:color="auto" w:fill="auto"/>
          </w:tcPr>
          <w:p w14:paraId="5667C493" w14:textId="77777777" w:rsidR="00365B43" w:rsidRPr="00E062F1" w:rsidRDefault="00365B43" w:rsidP="001B326A">
            <w:pPr>
              <w:pStyle w:val="TAC"/>
              <w:rPr>
                <w:rFonts w:eastAsia="Malgun Gothic" w:cs="Arial"/>
                <w:kern w:val="2"/>
                <w:szCs w:val="24"/>
                <w:lang w:eastAsia="ko-KR"/>
              </w:rPr>
            </w:pPr>
            <w:r w:rsidRPr="00E062F1">
              <w:t>18</w:t>
            </w:r>
          </w:p>
        </w:tc>
        <w:tc>
          <w:tcPr>
            <w:tcW w:w="1167" w:type="dxa"/>
            <w:shd w:val="clear" w:color="auto" w:fill="auto"/>
            <w:noWrap/>
          </w:tcPr>
          <w:p w14:paraId="65ED159D" w14:textId="77777777" w:rsidR="00365B43" w:rsidRPr="00E062F1" w:rsidRDefault="00365B43" w:rsidP="001B326A">
            <w:pPr>
              <w:pStyle w:val="TAC"/>
              <w:rPr>
                <w:rFonts w:eastAsia="Malgun Gothic" w:cs="Arial"/>
                <w:kern w:val="2"/>
                <w:szCs w:val="24"/>
                <w:lang w:eastAsia="ko-KR"/>
              </w:rPr>
            </w:pPr>
            <w:r w:rsidRPr="00E062F1">
              <w:t>820</w:t>
            </w:r>
          </w:p>
        </w:tc>
        <w:tc>
          <w:tcPr>
            <w:tcW w:w="746" w:type="dxa"/>
            <w:shd w:val="clear" w:color="auto" w:fill="auto"/>
            <w:noWrap/>
          </w:tcPr>
          <w:p w14:paraId="53631C8C" w14:textId="77777777" w:rsidR="00365B43" w:rsidRPr="00E062F1" w:rsidRDefault="00365B43" w:rsidP="001B326A">
            <w:pPr>
              <w:pStyle w:val="TAC"/>
              <w:rPr>
                <w:rFonts w:cs="Arial"/>
                <w:kern w:val="2"/>
                <w:szCs w:val="24"/>
                <w:lang w:eastAsia="zh-CN"/>
              </w:rPr>
            </w:pPr>
            <w:r w:rsidRPr="00E062F1">
              <w:t>5</w:t>
            </w:r>
          </w:p>
        </w:tc>
        <w:tc>
          <w:tcPr>
            <w:tcW w:w="877" w:type="dxa"/>
            <w:shd w:val="clear" w:color="auto" w:fill="auto"/>
            <w:noWrap/>
          </w:tcPr>
          <w:p w14:paraId="1C4B1202" w14:textId="77777777" w:rsidR="00365B43" w:rsidRPr="00E062F1" w:rsidRDefault="00365B43" w:rsidP="001B326A">
            <w:pPr>
              <w:pStyle w:val="TAC"/>
              <w:rPr>
                <w:rFonts w:cs="Arial"/>
                <w:kern w:val="2"/>
                <w:szCs w:val="24"/>
                <w:lang w:eastAsia="zh-CN"/>
              </w:rPr>
            </w:pPr>
            <w:r w:rsidRPr="00E062F1">
              <w:t>25</w:t>
            </w:r>
          </w:p>
        </w:tc>
        <w:tc>
          <w:tcPr>
            <w:tcW w:w="1299" w:type="dxa"/>
            <w:shd w:val="clear" w:color="auto" w:fill="auto"/>
            <w:noWrap/>
          </w:tcPr>
          <w:p w14:paraId="06FEA6D4" w14:textId="77777777" w:rsidR="00365B43" w:rsidRPr="00E062F1" w:rsidRDefault="00365B43" w:rsidP="001B326A">
            <w:pPr>
              <w:pStyle w:val="TAC"/>
              <w:rPr>
                <w:rFonts w:cs="Arial"/>
                <w:kern w:val="2"/>
                <w:szCs w:val="24"/>
                <w:lang w:eastAsia="zh-CN"/>
              </w:rPr>
            </w:pPr>
            <w:r w:rsidRPr="00E062F1">
              <w:t>865</w:t>
            </w:r>
          </w:p>
        </w:tc>
        <w:tc>
          <w:tcPr>
            <w:tcW w:w="827" w:type="dxa"/>
            <w:shd w:val="clear" w:color="auto" w:fill="auto"/>
          </w:tcPr>
          <w:p w14:paraId="7252CD28" w14:textId="77777777" w:rsidR="00365B43" w:rsidRPr="00E062F1" w:rsidRDefault="00365B43" w:rsidP="001B326A">
            <w:pPr>
              <w:pStyle w:val="TAC"/>
              <w:rPr>
                <w:rFonts w:eastAsia="Malgun Gothic" w:cs="Arial"/>
                <w:kern w:val="2"/>
                <w:szCs w:val="24"/>
                <w:lang w:eastAsia="ko-KR"/>
              </w:rPr>
            </w:pPr>
            <w:r w:rsidRPr="00E062F1">
              <w:rPr>
                <w:lang w:eastAsia="ko-KR"/>
              </w:rPr>
              <w:t>N/A</w:t>
            </w:r>
          </w:p>
        </w:tc>
        <w:tc>
          <w:tcPr>
            <w:tcW w:w="1248" w:type="dxa"/>
            <w:shd w:val="clear" w:color="auto" w:fill="auto"/>
          </w:tcPr>
          <w:p w14:paraId="6D9575EF" w14:textId="77777777" w:rsidR="00365B43" w:rsidRPr="00E062F1" w:rsidRDefault="00365B43" w:rsidP="001B326A">
            <w:pPr>
              <w:pStyle w:val="TAC"/>
              <w:rPr>
                <w:rFonts w:eastAsia="Malgun Gothic" w:cs="Arial"/>
                <w:kern w:val="2"/>
                <w:szCs w:val="24"/>
                <w:lang w:eastAsia="ko-KR"/>
              </w:rPr>
            </w:pPr>
            <w:r w:rsidRPr="00E062F1">
              <w:t>N/A</w:t>
            </w:r>
          </w:p>
        </w:tc>
      </w:tr>
      <w:tr w:rsidR="00365B43" w:rsidRPr="00E062F1" w14:paraId="2F256353" w14:textId="77777777" w:rsidTr="001B326A">
        <w:trPr>
          <w:trHeight w:val="54"/>
          <w:jc w:val="center"/>
        </w:trPr>
        <w:tc>
          <w:tcPr>
            <w:tcW w:w="2258" w:type="dxa"/>
            <w:tcBorders>
              <w:top w:val="nil"/>
              <w:bottom w:val="nil"/>
            </w:tcBorders>
            <w:shd w:val="clear" w:color="auto" w:fill="auto"/>
          </w:tcPr>
          <w:p w14:paraId="64424E0D" w14:textId="77777777" w:rsidR="00365B43" w:rsidRPr="00E062F1" w:rsidRDefault="00365B43" w:rsidP="001B326A">
            <w:pPr>
              <w:pStyle w:val="TAC"/>
              <w:rPr>
                <w:rFonts w:cs="Arial"/>
                <w:color w:val="000000"/>
                <w:lang w:eastAsia="ko-KR"/>
              </w:rPr>
            </w:pPr>
          </w:p>
        </w:tc>
        <w:tc>
          <w:tcPr>
            <w:tcW w:w="867" w:type="dxa"/>
            <w:shd w:val="clear" w:color="auto" w:fill="auto"/>
          </w:tcPr>
          <w:p w14:paraId="5EB9372A" w14:textId="77777777" w:rsidR="00365B43" w:rsidRPr="00E062F1" w:rsidRDefault="00365B43" w:rsidP="001B326A">
            <w:pPr>
              <w:pStyle w:val="TAC"/>
              <w:rPr>
                <w:rFonts w:eastAsia="Malgun Gothic" w:cs="Arial"/>
                <w:kern w:val="2"/>
                <w:szCs w:val="24"/>
                <w:lang w:eastAsia="ko-KR"/>
              </w:rPr>
            </w:pPr>
            <w:r w:rsidRPr="00E062F1">
              <w:t>n3</w:t>
            </w:r>
          </w:p>
        </w:tc>
        <w:tc>
          <w:tcPr>
            <w:tcW w:w="1167" w:type="dxa"/>
            <w:shd w:val="clear" w:color="auto" w:fill="auto"/>
            <w:noWrap/>
          </w:tcPr>
          <w:p w14:paraId="02863C6C" w14:textId="77777777" w:rsidR="00365B43" w:rsidRPr="00E062F1" w:rsidRDefault="00365B43" w:rsidP="001B326A">
            <w:pPr>
              <w:pStyle w:val="TAC"/>
              <w:rPr>
                <w:rFonts w:eastAsia="Malgun Gothic" w:cs="Arial"/>
                <w:kern w:val="2"/>
                <w:szCs w:val="24"/>
                <w:lang w:eastAsia="ko-KR"/>
              </w:rPr>
            </w:pPr>
            <w:r w:rsidRPr="00E062F1">
              <w:t>1770</w:t>
            </w:r>
          </w:p>
        </w:tc>
        <w:tc>
          <w:tcPr>
            <w:tcW w:w="746" w:type="dxa"/>
            <w:shd w:val="clear" w:color="auto" w:fill="auto"/>
            <w:noWrap/>
          </w:tcPr>
          <w:p w14:paraId="72C8BFDE" w14:textId="77777777" w:rsidR="00365B43" w:rsidRPr="00E062F1" w:rsidRDefault="00365B43" w:rsidP="001B326A">
            <w:pPr>
              <w:pStyle w:val="TAC"/>
              <w:rPr>
                <w:rFonts w:cs="Arial"/>
                <w:kern w:val="2"/>
                <w:szCs w:val="24"/>
                <w:lang w:eastAsia="zh-CN"/>
              </w:rPr>
            </w:pPr>
            <w:r w:rsidRPr="00E062F1">
              <w:t>5</w:t>
            </w:r>
          </w:p>
        </w:tc>
        <w:tc>
          <w:tcPr>
            <w:tcW w:w="877" w:type="dxa"/>
            <w:shd w:val="clear" w:color="auto" w:fill="auto"/>
            <w:noWrap/>
          </w:tcPr>
          <w:p w14:paraId="1A75902E" w14:textId="77777777" w:rsidR="00365B43" w:rsidRPr="00E062F1" w:rsidRDefault="00365B43" w:rsidP="001B326A">
            <w:pPr>
              <w:pStyle w:val="TAC"/>
              <w:rPr>
                <w:rFonts w:cs="Arial"/>
                <w:kern w:val="2"/>
                <w:szCs w:val="24"/>
                <w:lang w:eastAsia="zh-CN"/>
              </w:rPr>
            </w:pPr>
            <w:r w:rsidRPr="00E062F1">
              <w:t>25</w:t>
            </w:r>
          </w:p>
        </w:tc>
        <w:tc>
          <w:tcPr>
            <w:tcW w:w="1299" w:type="dxa"/>
            <w:shd w:val="clear" w:color="auto" w:fill="auto"/>
            <w:noWrap/>
          </w:tcPr>
          <w:p w14:paraId="2B28E7BD" w14:textId="77777777" w:rsidR="00365B43" w:rsidRPr="00E062F1" w:rsidRDefault="00365B43" w:rsidP="001B326A">
            <w:pPr>
              <w:pStyle w:val="TAC"/>
              <w:rPr>
                <w:rFonts w:cs="Arial"/>
                <w:kern w:val="2"/>
                <w:szCs w:val="24"/>
                <w:lang w:eastAsia="zh-CN"/>
              </w:rPr>
            </w:pPr>
            <w:r w:rsidRPr="00E062F1">
              <w:t>1865</w:t>
            </w:r>
          </w:p>
        </w:tc>
        <w:tc>
          <w:tcPr>
            <w:tcW w:w="827" w:type="dxa"/>
            <w:shd w:val="clear" w:color="auto" w:fill="auto"/>
          </w:tcPr>
          <w:p w14:paraId="5B4F0BE2" w14:textId="77777777" w:rsidR="00365B43" w:rsidRPr="00E062F1" w:rsidRDefault="00365B43" w:rsidP="001B326A">
            <w:pPr>
              <w:pStyle w:val="TAC"/>
              <w:rPr>
                <w:rFonts w:eastAsia="Malgun Gothic" w:cs="Arial"/>
                <w:kern w:val="2"/>
                <w:szCs w:val="24"/>
                <w:lang w:eastAsia="ko-KR"/>
              </w:rPr>
            </w:pPr>
            <w:r w:rsidRPr="00E062F1">
              <w:t>15.7</w:t>
            </w:r>
          </w:p>
        </w:tc>
        <w:tc>
          <w:tcPr>
            <w:tcW w:w="1248" w:type="dxa"/>
            <w:shd w:val="clear" w:color="auto" w:fill="auto"/>
          </w:tcPr>
          <w:p w14:paraId="0287CF39" w14:textId="77777777" w:rsidR="00365B43" w:rsidRPr="00E062F1" w:rsidRDefault="00365B43" w:rsidP="001B326A">
            <w:pPr>
              <w:pStyle w:val="TAC"/>
              <w:rPr>
                <w:rFonts w:eastAsia="Malgun Gothic" w:cs="Arial"/>
                <w:kern w:val="2"/>
                <w:szCs w:val="24"/>
                <w:lang w:eastAsia="ko-KR"/>
              </w:rPr>
            </w:pPr>
            <w:r w:rsidRPr="00E062F1">
              <w:t>IMD3</w:t>
            </w:r>
          </w:p>
        </w:tc>
      </w:tr>
      <w:tr w:rsidR="00365B43" w:rsidRPr="00E062F1" w14:paraId="434A744F" w14:textId="77777777" w:rsidTr="001B326A">
        <w:trPr>
          <w:trHeight w:val="54"/>
          <w:jc w:val="center"/>
        </w:trPr>
        <w:tc>
          <w:tcPr>
            <w:tcW w:w="2258" w:type="dxa"/>
            <w:tcBorders>
              <w:top w:val="nil"/>
              <w:bottom w:val="single" w:sz="4" w:space="0" w:color="auto"/>
            </w:tcBorders>
            <w:shd w:val="clear" w:color="auto" w:fill="auto"/>
          </w:tcPr>
          <w:p w14:paraId="486021AC" w14:textId="77777777" w:rsidR="00365B43" w:rsidRPr="00E062F1" w:rsidRDefault="00365B43" w:rsidP="001B326A">
            <w:pPr>
              <w:pStyle w:val="TAC"/>
              <w:rPr>
                <w:rFonts w:cs="Arial"/>
                <w:color w:val="000000"/>
                <w:lang w:eastAsia="ko-KR"/>
              </w:rPr>
            </w:pPr>
          </w:p>
        </w:tc>
        <w:tc>
          <w:tcPr>
            <w:tcW w:w="867" w:type="dxa"/>
            <w:shd w:val="clear" w:color="auto" w:fill="auto"/>
          </w:tcPr>
          <w:p w14:paraId="2AF8AF02" w14:textId="77777777" w:rsidR="00365B43" w:rsidRPr="00E062F1" w:rsidRDefault="00365B43" w:rsidP="001B326A">
            <w:pPr>
              <w:pStyle w:val="TAC"/>
              <w:rPr>
                <w:rFonts w:eastAsia="Malgun Gothic" w:cs="Arial"/>
                <w:kern w:val="2"/>
                <w:szCs w:val="24"/>
                <w:lang w:eastAsia="ko-KR"/>
              </w:rPr>
            </w:pPr>
            <w:r w:rsidRPr="00E062F1">
              <w:t>n77</w:t>
            </w:r>
          </w:p>
        </w:tc>
        <w:tc>
          <w:tcPr>
            <w:tcW w:w="1167" w:type="dxa"/>
            <w:shd w:val="clear" w:color="auto" w:fill="auto"/>
            <w:noWrap/>
          </w:tcPr>
          <w:p w14:paraId="215EAC4E" w14:textId="77777777" w:rsidR="00365B43" w:rsidRPr="00E062F1" w:rsidRDefault="00365B43" w:rsidP="001B326A">
            <w:pPr>
              <w:pStyle w:val="TAC"/>
              <w:rPr>
                <w:rFonts w:eastAsia="Malgun Gothic" w:cs="Arial"/>
                <w:kern w:val="2"/>
                <w:szCs w:val="24"/>
                <w:lang w:eastAsia="ko-KR"/>
              </w:rPr>
            </w:pPr>
            <w:r w:rsidRPr="00E062F1">
              <w:t>3505</w:t>
            </w:r>
          </w:p>
        </w:tc>
        <w:tc>
          <w:tcPr>
            <w:tcW w:w="746" w:type="dxa"/>
            <w:shd w:val="clear" w:color="auto" w:fill="auto"/>
            <w:noWrap/>
          </w:tcPr>
          <w:p w14:paraId="4804F83D" w14:textId="77777777" w:rsidR="00365B43" w:rsidRPr="00E062F1" w:rsidRDefault="00365B43" w:rsidP="001B326A">
            <w:pPr>
              <w:pStyle w:val="TAC"/>
              <w:rPr>
                <w:rFonts w:cs="Arial"/>
                <w:kern w:val="2"/>
                <w:szCs w:val="24"/>
                <w:lang w:eastAsia="zh-CN"/>
              </w:rPr>
            </w:pPr>
            <w:r w:rsidRPr="00E062F1">
              <w:t>10</w:t>
            </w:r>
          </w:p>
        </w:tc>
        <w:tc>
          <w:tcPr>
            <w:tcW w:w="877" w:type="dxa"/>
            <w:shd w:val="clear" w:color="auto" w:fill="auto"/>
            <w:noWrap/>
          </w:tcPr>
          <w:p w14:paraId="01B41614" w14:textId="77777777" w:rsidR="00365B43" w:rsidRPr="00E062F1" w:rsidRDefault="00365B43" w:rsidP="001B326A">
            <w:pPr>
              <w:pStyle w:val="TAC"/>
              <w:rPr>
                <w:rFonts w:cs="Arial"/>
                <w:kern w:val="2"/>
                <w:szCs w:val="24"/>
                <w:lang w:eastAsia="zh-CN"/>
              </w:rPr>
            </w:pPr>
            <w:r w:rsidRPr="00E062F1">
              <w:t>50</w:t>
            </w:r>
          </w:p>
        </w:tc>
        <w:tc>
          <w:tcPr>
            <w:tcW w:w="1299" w:type="dxa"/>
            <w:shd w:val="clear" w:color="auto" w:fill="auto"/>
            <w:noWrap/>
          </w:tcPr>
          <w:p w14:paraId="74BFAF8A" w14:textId="77777777" w:rsidR="00365B43" w:rsidRPr="00E062F1" w:rsidRDefault="00365B43" w:rsidP="001B326A">
            <w:pPr>
              <w:pStyle w:val="TAC"/>
              <w:rPr>
                <w:rFonts w:cs="Arial"/>
                <w:kern w:val="2"/>
                <w:szCs w:val="24"/>
                <w:lang w:eastAsia="zh-CN"/>
              </w:rPr>
            </w:pPr>
            <w:r w:rsidRPr="00E062F1">
              <w:t>3505</w:t>
            </w:r>
          </w:p>
        </w:tc>
        <w:tc>
          <w:tcPr>
            <w:tcW w:w="827" w:type="dxa"/>
            <w:shd w:val="clear" w:color="auto" w:fill="auto"/>
          </w:tcPr>
          <w:p w14:paraId="78BE3CC4" w14:textId="77777777" w:rsidR="00365B43" w:rsidRPr="00E062F1" w:rsidRDefault="00365B43" w:rsidP="001B326A">
            <w:pPr>
              <w:pStyle w:val="TAC"/>
              <w:rPr>
                <w:rFonts w:eastAsia="Malgun Gothic" w:cs="Arial"/>
                <w:kern w:val="2"/>
                <w:szCs w:val="24"/>
                <w:lang w:eastAsia="ko-KR"/>
              </w:rPr>
            </w:pPr>
            <w:r w:rsidRPr="00E062F1">
              <w:rPr>
                <w:lang w:eastAsia="ko-KR"/>
              </w:rPr>
              <w:t>N/A</w:t>
            </w:r>
          </w:p>
        </w:tc>
        <w:tc>
          <w:tcPr>
            <w:tcW w:w="1248" w:type="dxa"/>
            <w:shd w:val="clear" w:color="auto" w:fill="auto"/>
          </w:tcPr>
          <w:p w14:paraId="352E10E2" w14:textId="77777777" w:rsidR="00365B43" w:rsidRPr="00E062F1" w:rsidRDefault="00365B43" w:rsidP="001B326A">
            <w:pPr>
              <w:pStyle w:val="TAC"/>
              <w:rPr>
                <w:rFonts w:eastAsia="Malgun Gothic" w:cs="Arial"/>
                <w:kern w:val="2"/>
                <w:szCs w:val="24"/>
                <w:lang w:eastAsia="ko-KR"/>
              </w:rPr>
            </w:pPr>
            <w:r w:rsidRPr="00E062F1">
              <w:t>N/A</w:t>
            </w:r>
          </w:p>
        </w:tc>
      </w:tr>
      <w:tr w:rsidR="00365B43" w:rsidRPr="00E062F1" w14:paraId="0AF33863" w14:textId="77777777" w:rsidTr="001B326A">
        <w:trPr>
          <w:trHeight w:val="54"/>
          <w:jc w:val="center"/>
        </w:trPr>
        <w:tc>
          <w:tcPr>
            <w:tcW w:w="2258" w:type="dxa"/>
            <w:tcBorders>
              <w:bottom w:val="nil"/>
            </w:tcBorders>
            <w:shd w:val="clear" w:color="auto" w:fill="auto"/>
          </w:tcPr>
          <w:p w14:paraId="1A5CDC1C" w14:textId="77777777" w:rsidR="00365B43" w:rsidRPr="00E062F1" w:rsidRDefault="00365B43" w:rsidP="001B326A">
            <w:pPr>
              <w:pStyle w:val="TAC"/>
            </w:pPr>
            <w:r w:rsidRPr="00E062F1">
              <w:t>DC_14A-66A_n2A</w:t>
            </w:r>
          </w:p>
          <w:p w14:paraId="7774D6BD" w14:textId="77777777" w:rsidR="00365B43" w:rsidRPr="00E062F1" w:rsidRDefault="00365B43" w:rsidP="001B326A">
            <w:pPr>
              <w:pStyle w:val="TAC"/>
              <w:rPr>
                <w:rFonts w:cs="Arial"/>
                <w:color w:val="000000"/>
                <w:lang w:eastAsia="ko-KR"/>
              </w:rPr>
            </w:pPr>
            <w:r w:rsidRPr="00E062F1">
              <w:t>DC_14A-66A-66A_n2A</w:t>
            </w:r>
          </w:p>
        </w:tc>
        <w:tc>
          <w:tcPr>
            <w:tcW w:w="867" w:type="dxa"/>
            <w:shd w:val="clear" w:color="auto" w:fill="auto"/>
          </w:tcPr>
          <w:p w14:paraId="585F162E" w14:textId="77777777" w:rsidR="00365B43" w:rsidRPr="00E062F1" w:rsidRDefault="00365B43" w:rsidP="001B326A">
            <w:pPr>
              <w:pStyle w:val="TAC"/>
              <w:rPr>
                <w:rFonts w:eastAsia="Malgun Gothic" w:cs="Arial"/>
                <w:kern w:val="2"/>
                <w:szCs w:val="24"/>
                <w:lang w:eastAsia="ko-KR"/>
              </w:rPr>
            </w:pPr>
            <w:r w:rsidRPr="00E062F1">
              <w:t>14</w:t>
            </w:r>
          </w:p>
        </w:tc>
        <w:tc>
          <w:tcPr>
            <w:tcW w:w="1167" w:type="dxa"/>
            <w:shd w:val="clear" w:color="auto" w:fill="auto"/>
            <w:noWrap/>
          </w:tcPr>
          <w:p w14:paraId="52E2D6ED" w14:textId="77777777" w:rsidR="00365B43" w:rsidRPr="00E062F1" w:rsidRDefault="00365B43" w:rsidP="001B326A">
            <w:pPr>
              <w:pStyle w:val="TAC"/>
              <w:rPr>
                <w:rFonts w:eastAsia="Malgun Gothic" w:cs="Arial"/>
                <w:kern w:val="2"/>
                <w:szCs w:val="24"/>
                <w:lang w:eastAsia="ko-KR"/>
              </w:rPr>
            </w:pPr>
            <w:r w:rsidRPr="00E062F1">
              <w:rPr>
                <w:rFonts w:cs="Arial"/>
              </w:rPr>
              <w:t>793</w:t>
            </w:r>
          </w:p>
        </w:tc>
        <w:tc>
          <w:tcPr>
            <w:tcW w:w="746" w:type="dxa"/>
            <w:shd w:val="clear" w:color="auto" w:fill="auto"/>
            <w:noWrap/>
          </w:tcPr>
          <w:p w14:paraId="635C115F" w14:textId="77777777" w:rsidR="00365B43" w:rsidRPr="00E062F1" w:rsidRDefault="00365B43" w:rsidP="001B326A">
            <w:pPr>
              <w:pStyle w:val="TAC"/>
              <w:rPr>
                <w:rFonts w:cs="Arial"/>
                <w:kern w:val="2"/>
                <w:szCs w:val="24"/>
                <w:lang w:eastAsia="zh-CN"/>
              </w:rPr>
            </w:pPr>
            <w:r w:rsidRPr="00E062F1">
              <w:rPr>
                <w:rFonts w:cs="Arial"/>
              </w:rPr>
              <w:t>5</w:t>
            </w:r>
          </w:p>
        </w:tc>
        <w:tc>
          <w:tcPr>
            <w:tcW w:w="877" w:type="dxa"/>
            <w:shd w:val="clear" w:color="auto" w:fill="auto"/>
            <w:noWrap/>
          </w:tcPr>
          <w:p w14:paraId="5E134A18" w14:textId="77777777" w:rsidR="00365B43" w:rsidRPr="00E062F1" w:rsidRDefault="00365B43" w:rsidP="001B326A">
            <w:pPr>
              <w:pStyle w:val="TAC"/>
              <w:rPr>
                <w:rFonts w:cs="Arial"/>
                <w:kern w:val="2"/>
                <w:szCs w:val="24"/>
                <w:lang w:eastAsia="zh-CN"/>
              </w:rPr>
            </w:pPr>
            <w:r w:rsidRPr="00E062F1">
              <w:rPr>
                <w:rFonts w:cs="Arial"/>
              </w:rPr>
              <w:t>25</w:t>
            </w:r>
          </w:p>
        </w:tc>
        <w:tc>
          <w:tcPr>
            <w:tcW w:w="1299" w:type="dxa"/>
            <w:shd w:val="clear" w:color="auto" w:fill="auto"/>
            <w:noWrap/>
          </w:tcPr>
          <w:p w14:paraId="250E59BB" w14:textId="77777777" w:rsidR="00365B43" w:rsidRPr="00E062F1" w:rsidRDefault="00365B43" w:rsidP="001B326A">
            <w:pPr>
              <w:pStyle w:val="TAC"/>
              <w:rPr>
                <w:rFonts w:cs="Arial"/>
                <w:kern w:val="2"/>
                <w:szCs w:val="24"/>
                <w:lang w:eastAsia="zh-CN"/>
              </w:rPr>
            </w:pPr>
            <w:r w:rsidRPr="00E062F1">
              <w:t>763</w:t>
            </w:r>
          </w:p>
        </w:tc>
        <w:tc>
          <w:tcPr>
            <w:tcW w:w="827" w:type="dxa"/>
            <w:shd w:val="clear" w:color="auto" w:fill="auto"/>
          </w:tcPr>
          <w:p w14:paraId="32951AB3" w14:textId="77777777" w:rsidR="00365B43" w:rsidRPr="00E062F1" w:rsidRDefault="00365B43" w:rsidP="001B326A">
            <w:pPr>
              <w:pStyle w:val="TAC"/>
              <w:rPr>
                <w:rFonts w:eastAsia="Malgun Gothic" w:cs="Arial"/>
                <w:kern w:val="2"/>
                <w:szCs w:val="24"/>
                <w:lang w:eastAsia="ko-KR"/>
              </w:rPr>
            </w:pPr>
            <w:r w:rsidRPr="00E062F1">
              <w:t>N/A</w:t>
            </w:r>
          </w:p>
        </w:tc>
        <w:tc>
          <w:tcPr>
            <w:tcW w:w="1248" w:type="dxa"/>
            <w:shd w:val="clear" w:color="auto" w:fill="auto"/>
          </w:tcPr>
          <w:p w14:paraId="1D2E0E9C" w14:textId="77777777" w:rsidR="00365B43" w:rsidRPr="00E062F1" w:rsidRDefault="00365B43" w:rsidP="001B326A">
            <w:pPr>
              <w:pStyle w:val="TAC"/>
              <w:rPr>
                <w:rFonts w:eastAsia="Malgun Gothic" w:cs="Arial"/>
                <w:kern w:val="2"/>
                <w:szCs w:val="24"/>
                <w:lang w:eastAsia="ko-KR"/>
              </w:rPr>
            </w:pPr>
            <w:r w:rsidRPr="00E062F1">
              <w:t>N/A</w:t>
            </w:r>
          </w:p>
        </w:tc>
      </w:tr>
      <w:tr w:rsidR="00365B43" w:rsidRPr="00E062F1" w14:paraId="7E9198BD" w14:textId="77777777" w:rsidTr="001B326A">
        <w:trPr>
          <w:trHeight w:val="54"/>
          <w:jc w:val="center"/>
        </w:trPr>
        <w:tc>
          <w:tcPr>
            <w:tcW w:w="2258" w:type="dxa"/>
            <w:tcBorders>
              <w:top w:val="nil"/>
              <w:bottom w:val="nil"/>
            </w:tcBorders>
            <w:shd w:val="clear" w:color="auto" w:fill="auto"/>
          </w:tcPr>
          <w:p w14:paraId="2FC6ECE8" w14:textId="77777777" w:rsidR="00365B43" w:rsidRPr="00E062F1" w:rsidRDefault="00365B43" w:rsidP="001B326A">
            <w:pPr>
              <w:pStyle w:val="TAC"/>
              <w:rPr>
                <w:rFonts w:cs="Arial"/>
                <w:color w:val="000000"/>
                <w:lang w:eastAsia="ko-KR"/>
              </w:rPr>
            </w:pPr>
          </w:p>
        </w:tc>
        <w:tc>
          <w:tcPr>
            <w:tcW w:w="867" w:type="dxa"/>
            <w:shd w:val="clear" w:color="auto" w:fill="auto"/>
          </w:tcPr>
          <w:p w14:paraId="7D7B49EF" w14:textId="77777777" w:rsidR="00365B43" w:rsidRPr="00E062F1" w:rsidRDefault="00365B43" w:rsidP="001B326A">
            <w:pPr>
              <w:pStyle w:val="TAC"/>
              <w:rPr>
                <w:rFonts w:eastAsia="Malgun Gothic" w:cs="Arial"/>
                <w:kern w:val="2"/>
                <w:szCs w:val="24"/>
                <w:lang w:eastAsia="ko-KR"/>
              </w:rPr>
            </w:pPr>
            <w:r w:rsidRPr="00E062F1">
              <w:t>66</w:t>
            </w:r>
          </w:p>
        </w:tc>
        <w:tc>
          <w:tcPr>
            <w:tcW w:w="1167" w:type="dxa"/>
            <w:shd w:val="clear" w:color="auto" w:fill="auto"/>
            <w:noWrap/>
          </w:tcPr>
          <w:p w14:paraId="7DD044DD" w14:textId="77777777" w:rsidR="00365B43" w:rsidRPr="00E062F1" w:rsidRDefault="00365B43" w:rsidP="001B326A">
            <w:pPr>
              <w:pStyle w:val="TAC"/>
              <w:rPr>
                <w:rFonts w:eastAsia="Malgun Gothic" w:cs="Arial"/>
                <w:kern w:val="2"/>
                <w:szCs w:val="24"/>
                <w:lang w:eastAsia="ko-KR"/>
              </w:rPr>
            </w:pPr>
            <w:r w:rsidRPr="00E062F1">
              <w:rPr>
                <w:rFonts w:cs="Arial"/>
              </w:rPr>
              <w:t>1762</w:t>
            </w:r>
          </w:p>
        </w:tc>
        <w:tc>
          <w:tcPr>
            <w:tcW w:w="746" w:type="dxa"/>
            <w:shd w:val="clear" w:color="auto" w:fill="auto"/>
            <w:noWrap/>
          </w:tcPr>
          <w:p w14:paraId="39EED9FB" w14:textId="77777777" w:rsidR="00365B43" w:rsidRPr="00E062F1" w:rsidRDefault="00365B43" w:rsidP="001B326A">
            <w:pPr>
              <w:pStyle w:val="TAC"/>
              <w:rPr>
                <w:rFonts w:cs="Arial"/>
                <w:kern w:val="2"/>
                <w:szCs w:val="24"/>
                <w:lang w:eastAsia="zh-CN"/>
              </w:rPr>
            </w:pPr>
            <w:r w:rsidRPr="00E062F1">
              <w:rPr>
                <w:rFonts w:cs="Arial"/>
              </w:rPr>
              <w:t>5</w:t>
            </w:r>
          </w:p>
        </w:tc>
        <w:tc>
          <w:tcPr>
            <w:tcW w:w="877" w:type="dxa"/>
            <w:shd w:val="clear" w:color="auto" w:fill="auto"/>
            <w:noWrap/>
          </w:tcPr>
          <w:p w14:paraId="1B2D4A3A" w14:textId="77777777" w:rsidR="00365B43" w:rsidRPr="00E062F1" w:rsidRDefault="00365B43" w:rsidP="001B326A">
            <w:pPr>
              <w:pStyle w:val="TAC"/>
              <w:rPr>
                <w:rFonts w:cs="Arial"/>
                <w:kern w:val="2"/>
                <w:szCs w:val="24"/>
                <w:lang w:eastAsia="zh-CN"/>
              </w:rPr>
            </w:pPr>
            <w:r w:rsidRPr="00E062F1">
              <w:rPr>
                <w:rFonts w:cs="Arial"/>
              </w:rPr>
              <w:t>25</w:t>
            </w:r>
          </w:p>
        </w:tc>
        <w:tc>
          <w:tcPr>
            <w:tcW w:w="1299" w:type="dxa"/>
            <w:shd w:val="clear" w:color="auto" w:fill="auto"/>
            <w:noWrap/>
          </w:tcPr>
          <w:p w14:paraId="338556F5" w14:textId="77777777" w:rsidR="00365B43" w:rsidRPr="00E062F1" w:rsidRDefault="00365B43" w:rsidP="001B326A">
            <w:pPr>
              <w:pStyle w:val="TAC"/>
              <w:rPr>
                <w:rFonts w:cs="Arial"/>
                <w:kern w:val="2"/>
                <w:szCs w:val="24"/>
                <w:lang w:eastAsia="zh-CN"/>
              </w:rPr>
            </w:pPr>
            <w:r w:rsidRPr="00E062F1">
              <w:t>2162</w:t>
            </w:r>
          </w:p>
        </w:tc>
        <w:tc>
          <w:tcPr>
            <w:tcW w:w="827" w:type="dxa"/>
            <w:shd w:val="clear" w:color="auto" w:fill="auto"/>
          </w:tcPr>
          <w:p w14:paraId="1D65BE36" w14:textId="77777777" w:rsidR="00365B43" w:rsidRPr="00E062F1" w:rsidRDefault="00365B43" w:rsidP="001B326A">
            <w:pPr>
              <w:pStyle w:val="TAC"/>
              <w:rPr>
                <w:rFonts w:eastAsia="Malgun Gothic" w:cs="Arial"/>
                <w:kern w:val="2"/>
                <w:szCs w:val="24"/>
                <w:lang w:eastAsia="ko-KR"/>
              </w:rPr>
            </w:pPr>
            <w:r w:rsidRPr="00E062F1">
              <w:t>7.6</w:t>
            </w:r>
          </w:p>
        </w:tc>
        <w:tc>
          <w:tcPr>
            <w:tcW w:w="1248" w:type="dxa"/>
            <w:shd w:val="clear" w:color="auto" w:fill="auto"/>
          </w:tcPr>
          <w:p w14:paraId="633EE2D9" w14:textId="77777777" w:rsidR="00365B43" w:rsidRPr="00E062F1" w:rsidRDefault="00365B43" w:rsidP="001B326A">
            <w:pPr>
              <w:pStyle w:val="TAC"/>
              <w:rPr>
                <w:rFonts w:eastAsia="Malgun Gothic" w:cs="Arial"/>
                <w:kern w:val="2"/>
                <w:szCs w:val="24"/>
                <w:lang w:eastAsia="ko-KR"/>
              </w:rPr>
            </w:pPr>
            <w:r w:rsidRPr="00E062F1">
              <w:t>IMD4</w:t>
            </w:r>
          </w:p>
        </w:tc>
      </w:tr>
      <w:tr w:rsidR="00365B43" w:rsidRPr="00E062F1" w14:paraId="6AB6BDA0" w14:textId="77777777" w:rsidTr="001B326A">
        <w:trPr>
          <w:trHeight w:val="54"/>
          <w:jc w:val="center"/>
        </w:trPr>
        <w:tc>
          <w:tcPr>
            <w:tcW w:w="2258" w:type="dxa"/>
            <w:tcBorders>
              <w:top w:val="nil"/>
              <w:bottom w:val="single" w:sz="4" w:space="0" w:color="auto"/>
            </w:tcBorders>
            <w:shd w:val="clear" w:color="auto" w:fill="auto"/>
          </w:tcPr>
          <w:p w14:paraId="329D78CE" w14:textId="77777777" w:rsidR="00365B43" w:rsidRPr="00E062F1" w:rsidRDefault="00365B43" w:rsidP="001B326A">
            <w:pPr>
              <w:pStyle w:val="TAC"/>
              <w:rPr>
                <w:rFonts w:cs="Arial"/>
                <w:color w:val="000000"/>
                <w:lang w:eastAsia="ko-KR"/>
              </w:rPr>
            </w:pPr>
          </w:p>
        </w:tc>
        <w:tc>
          <w:tcPr>
            <w:tcW w:w="867" w:type="dxa"/>
            <w:shd w:val="clear" w:color="auto" w:fill="auto"/>
          </w:tcPr>
          <w:p w14:paraId="5E305146" w14:textId="77777777" w:rsidR="00365B43" w:rsidRPr="00E062F1" w:rsidRDefault="00365B43" w:rsidP="001B326A">
            <w:pPr>
              <w:pStyle w:val="TAC"/>
              <w:rPr>
                <w:rFonts w:eastAsia="Malgun Gothic" w:cs="Arial"/>
                <w:kern w:val="2"/>
                <w:szCs w:val="24"/>
                <w:lang w:eastAsia="ko-KR"/>
              </w:rPr>
            </w:pPr>
            <w:r w:rsidRPr="00E062F1">
              <w:t>n2</w:t>
            </w:r>
          </w:p>
        </w:tc>
        <w:tc>
          <w:tcPr>
            <w:tcW w:w="1167" w:type="dxa"/>
            <w:shd w:val="clear" w:color="auto" w:fill="auto"/>
            <w:noWrap/>
          </w:tcPr>
          <w:p w14:paraId="7EAACD7B" w14:textId="77777777" w:rsidR="00365B43" w:rsidRPr="00E062F1" w:rsidRDefault="00365B43" w:rsidP="001B326A">
            <w:pPr>
              <w:pStyle w:val="TAC"/>
              <w:rPr>
                <w:rFonts w:eastAsia="Malgun Gothic" w:cs="Arial"/>
                <w:kern w:val="2"/>
                <w:szCs w:val="24"/>
                <w:lang w:eastAsia="ko-KR"/>
              </w:rPr>
            </w:pPr>
            <w:r w:rsidRPr="00E062F1">
              <w:t>1874</w:t>
            </w:r>
          </w:p>
        </w:tc>
        <w:tc>
          <w:tcPr>
            <w:tcW w:w="746" w:type="dxa"/>
            <w:shd w:val="clear" w:color="auto" w:fill="auto"/>
            <w:noWrap/>
          </w:tcPr>
          <w:p w14:paraId="7999ECD4" w14:textId="77777777" w:rsidR="00365B43" w:rsidRPr="00E062F1" w:rsidRDefault="00365B43" w:rsidP="001B326A">
            <w:pPr>
              <w:pStyle w:val="TAC"/>
              <w:rPr>
                <w:rFonts w:cs="Arial"/>
                <w:kern w:val="2"/>
                <w:szCs w:val="24"/>
                <w:lang w:eastAsia="zh-CN"/>
              </w:rPr>
            </w:pPr>
            <w:r w:rsidRPr="00E062F1">
              <w:rPr>
                <w:rFonts w:cs="Arial"/>
              </w:rPr>
              <w:t>5</w:t>
            </w:r>
          </w:p>
        </w:tc>
        <w:tc>
          <w:tcPr>
            <w:tcW w:w="877" w:type="dxa"/>
            <w:shd w:val="clear" w:color="auto" w:fill="auto"/>
            <w:noWrap/>
          </w:tcPr>
          <w:p w14:paraId="211F78AE" w14:textId="77777777" w:rsidR="00365B43" w:rsidRPr="00E062F1" w:rsidRDefault="00365B43" w:rsidP="001B326A">
            <w:pPr>
              <w:pStyle w:val="TAC"/>
              <w:rPr>
                <w:rFonts w:cs="Arial"/>
                <w:kern w:val="2"/>
                <w:szCs w:val="24"/>
                <w:lang w:eastAsia="zh-CN"/>
              </w:rPr>
            </w:pPr>
            <w:r w:rsidRPr="00E062F1">
              <w:rPr>
                <w:rFonts w:cs="Arial"/>
              </w:rPr>
              <w:t>25</w:t>
            </w:r>
          </w:p>
        </w:tc>
        <w:tc>
          <w:tcPr>
            <w:tcW w:w="1299" w:type="dxa"/>
            <w:shd w:val="clear" w:color="auto" w:fill="auto"/>
            <w:noWrap/>
          </w:tcPr>
          <w:p w14:paraId="4F6561D5" w14:textId="77777777" w:rsidR="00365B43" w:rsidRPr="00E062F1" w:rsidRDefault="00365B43" w:rsidP="001B326A">
            <w:pPr>
              <w:pStyle w:val="TAC"/>
              <w:rPr>
                <w:rFonts w:cs="Arial"/>
                <w:kern w:val="2"/>
                <w:szCs w:val="24"/>
                <w:lang w:eastAsia="zh-CN"/>
              </w:rPr>
            </w:pPr>
            <w:r w:rsidRPr="00E062F1">
              <w:rPr>
                <w:rFonts w:cs="Arial"/>
              </w:rPr>
              <w:t>1954</w:t>
            </w:r>
          </w:p>
        </w:tc>
        <w:tc>
          <w:tcPr>
            <w:tcW w:w="827" w:type="dxa"/>
            <w:shd w:val="clear" w:color="auto" w:fill="auto"/>
          </w:tcPr>
          <w:p w14:paraId="7F67122D" w14:textId="77777777" w:rsidR="00365B43" w:rsidRPr="00E062F1" w:rsidRDefault="00365B43" w:rsidP="001B326A">
            <w:pPr>
              <w:pStyle w:val="TAC"/>
              <w:rPr>
                <w:rFonts w:eastAsia="Malgun Gothic" w:cs="Arial"/>
                <w:kern w:val="2"/>
                <w:szCs w:val="24"/>
                <w:lang w:eastAsia="ko-KR"/>
              </w:rPr>
            </w:pPr>
            <w:r w:rsidRPr="00E062F1">
              <w:t>N/A</w:t>
            </w:r>
          </w:p>
        </w:tc>
        <w:tc>
          <w:tcPr>
            <w:tcW w:w="1248" w:type="dxa"/>
            <w:shd w:val="clear" w:color="auto" w:fill="auto"/>
          </w:tcPr>
          <w:p w14:paraId="30313478" w14:textId="77777777" w:rsidR="00365B43" w:rsidRPr="00E062F1" w:rsidRDefault="00365B43" w:rsidP="001B326A">
            <w:pPr>
              <w:pStyle w:val="TAC"/>
              <w:rPr>
                <w:rFonts w:eastAsia="Malgun Gothic" w:cs="Arial"/>
                <w:kern w:val="2"/>
                <w:szCs w:val="24"/>
                <w:lang w:eastAsia="ko-KR"/>
              </w:rPr>
            </w:pPr>
            <w:r w:rsidRPr="00E062F1">
              <w:t>N/A</w:t>
            </w:r>
          </w:p>
        </w:tc>
      </w:tr>
      <w:tr w:rsidR="00365B43" w:rsidRPr="00E062F1" w14:paraId="5C9F42A7" w14:textId="77777777" w:rsidTr="001B326A">
        <w:trPr>
          <w:trHeight w:val="54"/>
          <w:jc w:val="center"/>
        </w:trPr>
        <w:tc>
          <w:tcPr>
            <w:tcW w:w="2258" w:type="dxa"/>
            <w:tcBorders>
              <w:bottom w:val="nil"/>
            </w:tcBorders>
            <w:shd w:val="clear" w:color="auto" w:fill="auto"/>
          </w:tcPr>
          <w:p w14:paraId="7F95A1C0" w14:textId="77777777" w:rsidR="00365B43" w:rsidRPr="00E062F1" w:rsidRDefault="00365B43" w:rsidP="001B326A">
            <w:pPr>
              <w:pStyle w:val="TAC"/>
              <w:rPr>
                <w:rFonts w:eastAsia="MS Mincho"/>
              </w:rPr>
            </w:pPr>
            <w:r w:rsidRPr="00E062F1">
              <w:rPr>
                <w:rFonts w:cs="Arial"/>
                <w:color w:val="000000"/>
                <w:lang w:eastAsia="ko-KR"/>
              </w:rPr>
              <w:t>DC_18A_n3A-n78A</w:t>
            </w:r>
          </w:p>
        </w:tc>
        <w:tc>
          <w:tcPr>
            <w:tcW w:w="867" w:type="dxa"/>
            <w:shd w:val="clear" w:color="auto" w:fill="auto"/>
          </w:tcPr>
          <w:p w14:paraId="2A6B41E8" w14:textId="77777777" w:rsidR="00365B43" w:rsidRPr="00E062F1" w:rsidRDefault="00365B43" w:rsidP="001B326A">
            <w:pPr>
              <w:pStyle w:val="TAC"/>
              <w:rPr>
                <w:lang w:eastAsia="ja-JP"/>
              </w:rPr>
            </w:pPr>
            <w:r w:rsidRPr="00E062F1">
              <w:rPr>
                <w:rFonts w:cs="Arial"/>
                <w:lang w:eastAsia="ko-KR"/>
              </w:rPr>
              <w:t>18</w:t>
            </w:r>
          </w:p>
        </w:tc>
        <w:tc>
          <w:tcPr>
            <w:tcW w:w="1167" w:type="dxa"/>
            <w:shd w:val="clear" w:color="auto" w:fill="auto"/>
            <w:noWrap/>
          </w:tcPr>
          <w:p w14:paraId="6FCC1E32" w14:textId="77777777" w:rsidR="00365B43" w:rsidRPr="00E062F1" w:rsidRDefault="00365B43" w:rsidP="001B326A">
            <w:pPr>
              <w:pStyle w:val="TAC"/>
              <w:rPr>
                <w:rFonts w:cs="Arial"/>
              </w:rPr>
            </w:pPr>
            <w:r w:rsidRPr="00E062F1">
              <w:rPr>
                <w:rFonts w:cs="Arial"/>
                <w:color w:val="000000"/>
                <w:lang w:eastAsia="ko-KR"/>
              </w:rPr>
              <w:t>820</w:t>
            </w:r>
          </w:p>
        </w:tc>
        <w:tc>
          <w:tcPr>
            <w:tcW w:w="746" w:type="dxa"/>
            <w:shd w:val="clear" w:color="auto" w:fill="auto"/>
            <w:noWrap/>
          </w:tcPr>
          <w:p w14:paraId="04AF57DB" w14:textId="77777777" w:rsidR="00365B43" w:rsidRPr="00E062F1" w:rsidRDefault="00365B43" w:rsidP="001B326A">
            <w:pPr>
              <w:pStyle w:val="TAC"/>
              <w:rPr>
                <w:rFonts w:eastAsia="Malgun Gothic"/>
                <w:szCs w:val="18"/>
                <w:lang w:eastAsia="ko-KR"/>
              </w:rPr>
            </w:pPr>
            <w:r w:rsidRPr="00E062F1">
              <w:rPr>
                <w:rFonts w:cs="Arial"/>
                <w:color w:val="000000"/>
                <w:lang w:eastAsia="ko-KR"/>
              </w:rPr>
              <w:t>5</w:t>
            </w:r>
          </w:p>
        </w:tc>
        <w:tc>
          <w:tcPr>
            <w:tcW w:w="877" w:type="dxa"/>
            <w:shd w:val="clear" w:color="auto" w:fill="auto"/>
            <w:noWrap/>
          </w:tcPr>
          <w:p w14:paraId="55CA316B" w14:textId="77777777" w:rsidR="00365B43" w:rsidRPr="00E062F1" w:rsidRDefault="00365B43" w:rsidP="001B326A">
            <w:pPr>
              <w:pStyle w:val="TAC"/>
              <w:rPr>
                <w:rFonts w:eastAsia="Malgun Gothic"/>
                <w:szCs w:val="18"/>
                <w:lang w:eastAsia="ko-KR"/>
              </w:rPr>
            </w:pPr>
            <w:r w:rsidRPr="00E062F1">
              <w:rPr>
                <w:rFonts w:cs="Arial"/>
                <w:color w:val="000000"/>
                <w:lang w:eastAsia="ko-KR"/>
              </w:rPr>
              <w:t>25</w:t>
            </w:r>
          </w:p>
        </w:tc>
        <w:tc>
          <w:tcPr>
            <w:tcW w:w="1299" w:type="dxa"/>
            <w:shd w:val="clear" w:color="auto" w:fill="auto"/>
            <w:noWrap/>
          </w:tcPr>
          <w:p w14:paraId="48D6ACF0" w14:textId="77777777" w:rsidR="00365B43" w:rsidRPr="00E062F1" w:rsidRDefault="00365B43" w:rsidP="001B326A">
            <w:pPr>
              <w:pStyle w:val="TAC"/>
              <w:rPr>
                <w:rFonts w:cs="Arial"/>
              </w:rPr>
            </w:pPr>
            <w:r w:rsidRPr="00E062F1">
              <w:rPr>
                <w:rFonts w:cs="Arial"/>
                <w:color w:val="000000"/>
                <w:lang w:eastAsia="ko-KR"/>
              </w:rPr>
              <w:t>865</w:t>
            </w:r>
          </w:p>
        </w:tc>
        <w:tc>
          <w:tcPr>
            <w:tcW w:w="827" w:type="dxa"/>
            <w:shd w:val="clear" w:color="auto" w:fill="auto"/>
          </w:tcPr>
          <w:p w14:paraId="6EB54F92" w14:textId="77777777" w:rsidR="00365B43" w:rsidRPr="00E062F1" w:rsidRDefault="00365B43" w:rsidP="001B326A">
            <w:pPr>
              <w:pStyle w:val="TAC"/>
              <w:rPr>
                <w:lang w:eastAsia="ja-JP"/>
              </w:rPr>
            </w:pPr>
            <w:r w:rsidRPr="00E062F1">
              <w:rPr>
                <w:rFonts w:eastAsia="Malgun Gothic"/>
                <w:lang w:eastAsia="ko-KR"/>
              </w:rPr>
              <w:t>N/A</w:t>
            </w:r>
          </w:p>
        </w:tc>
        <w:tc>
          <w:tcPr>
            <w:tcW w:w="1248" w:type="dxa"/>
            <w:shd w:val="clear" w:color="auto" w:fill="auto"/>
          </w:tcPr>
          <w:p w14:paraId="3CBA92D1" w14:textId="77777777" w:rsidR="00365B43" w:rsidRPr="00E062F1" w:rsidRDefault="00365B43" w:rsidP="001B326A">
            <w:pPr>
              <w:pStyle w:val="TAC"/>
            </w:pPr>
            <w:r w:rsidRPr="00E062F1">
              <w:rPr>
                <w:kern w:val="2"/>
                <w:szCs w:val="24"/>
                <w:lang w:eastAsia="ja-JP"/>
              </w:rPr>
              <w:t>N/A</w:t>
            </w:r>
          </w:p>
        </w:tc>
      </w:tr>
      <w:tr w:rsidR="00365B43" w:rsidRPr="00E062F1" w14:paraId="3C27C10A" w14:textId="77777777" w:rsidTr="001B326A">
        <w:trPr>
          <w:trHeight w:val="54"/>
          <w:jc w:val="center"/>
        </w:trPr>
        <w:tc>
          <w:tcPr>
            <w:tcW w:w="2258" w:type="dxa"/>
            <w:tcBorders>
              <w:top w:val="nil"/>
              <w:bottom w:val="nil"/>
            </w:tcBorders>
            <w:shd w:val="clear" w:color="auto" w:fill="auto"/>
          </w:tcPr>
          <w:p w14:paraId="64CCDBA1" w14:textId="77777777" w:rsidR="00365B43" w:rsidRPr="00E062F1" w:rsidRDefault="00365B43" w:rsidP="001B326A">
            <w:pPr>
              <w:pStyle w:val="TAC"/>
              <w:rPr>
                <w:rFonts w:eastAsia="MS Mincho"/>
              </w:rPr>
            </w:pPr>
          </w:p>
        </w:tc>
        <w:tc>
          <w:tcPr>
            <w:tcW w:w="867" w:type="dxa"/>
            <w:shd w:val="clear" w:color="auto" w:fill="auto"/>
          </w:tcPr>
          <w:p w14:paraId="22129CF6" w14:textId="77777777" w:rsidR="00365B43" w:rsidRPr="00E062F1" w:rsidRDefault="00365B43" w:rsidP="001B326A">
            <w:pPr>
              <w:pStyle w:val="TAC"/>
              <w:rPr>
                <w:lang w:eastAsia="ja-JP"/>
              </w:rPr>
            </w:pPr>
            <w:r w:rsidRPr="00E062F1">
              <w:rPr>
                <w:rFonts w:cs="Arial"/>
                <w:lang w:eastAsia="ko-KR"/>
              </w:rPr>
              <w:t>n3</w:t>
            </w:r>
          </w:p>
        </w:tc>
        <w:tc>
          <w:tcPr>
            <w:tcW w:w="1167" w:type="dxa"/>
            <w:shd w:val="clear" w:color="auto" w:fill="auto"/>
            <w:noWrap/>
          </w:tcPr>
          <w:p w14:paraId="3F1C4B4E" w14:textId="77777777" w:rsidR="00365B43" w:rsidRPr="00E062F1" w:rsidRDefault="00365B43" w:rsidP="001B326A">
            <w:pPr>
              <w:pStyle w:val="TAC"/>
              <w:rPr>
                <w:rFonts w:cs="Arial"/>
              </w:rPr>
            </w:pPr>
            <w:r w:rsidRPr="00E062F1">
              <w:rPr>
                <w:rFonts w:cs="Arial"/>
                <w:lang w:eastAsia="ko-KR"/>
              </w:rPr>
              <w:t>1750</w:t>
            </w:r>
          </w:p>
        </w:tc>
        <w:tc>
          <w:tcPr>
            <w:tcW w:w="746" w:type="dxa"/>
            <w:shd w:val="clear" w:color="auto" w:fill="auto"/>
            <w:noWrap/>
          </w:tcPr>
          <w:p w14:paraId="3B81C32E" w14:textId="77777777" w:rsidR="00365B43" w:rsidRPr="00E062F1" w:rsidRDefault="00365B43" w:rsidP="001B326A">
            <w:pPr>
              <w:pStyle w:val="TAC"/>
              <w:rPr>
                <w:rFonts w:eastAsia="Malgun Gothic"/>
                <w:szCs w:val="18"/>
                <w:lang w:eastAsia="ko-KR"/>
              </w:rPr>
            </w:pPr>
            <w:r w:rsidRPr="00E062F1">
              <w:rPr>
                <w:rFonts w:cs="Arial"/>
                <w:lang w:eastAsia="ko-KR"/>
              </w:rPr>
              <w:t>5</w:t>
            </w:r>
          </w:p>
        </w:tc>
        <w:tc>
          <w:tcPr>
            <w:tcW w:w="877" w:type="dxa"/>
            <w:shd w:val="clear" w:color="auto" w:fill="auto"/>
            <w:noWrap/>
          </w:tcPr>
          <w:p w14:paraId="7C299F5D" w14:textId="77777777" w:rsidR="00365B43" w:rsidRPr="00E062F1" w:rsidRDefault="00365B43" w:rsidP="001B326A">
            <w:pPr>
              <w:pStyle w:val="TAC"/>
              <w:rPr>
                <w:rFonts w:eastAsia="Malgun Gothic"/>
                <w:szCs w:val="18"/>
                <w:lang w:eastAsia="ko-KR"/>
              </w:rPr>
            </w:pPr>
            <w:r w:rsidRPr="00E062F1">
              <w:rPr>
                <w:rFonts w:cs="Arial"/>
                <w:lang w:eastAsia="ko-KR"/>
              </w:rPr>
              <w:t>25</w:t>
            </w:r>
          </w:p>
        </w:tc>
        <w:tc>
          <w:tcPr>
            <w:tcW w:w="1299" w:type="dxa"/>
            <w:shd w:val="clear" w:color="auto" w:fill="auto"/>
            <w:noWrap/>
          </w:tcPr>
          <w:p w14:paraId="63D3A2F3" w14:textId="77777777" w:rsidR="00365B43" w:rsidRPr="00E062F1" w:rsidRDefault="00365B43" w:rsidP="001B326A">
            <w:pPr>
              <w:pStyle w:val="TAC"/>
              <w:rPr>
                <w:rFonts w:cs="Arial"/>
              </w:rPr>
            </w:pPr>
            <w:r w:rsidRPr="00E062F1">
              <w:rPr>
                <w:rFonts w:cs="Arial"/>
                <w:lang w:eastAsia="ko-KR"/>
              </w:rPr>
              <w:t>1845</w:t>
            </w:r>
          </w:p>
        </w:tc>
        <w:tc>
          <w:tcPr>
            <w:tcW w:w="827" w:type="dxa"/>
            <w:shd w:val="clear" w:color="auto" w:fill="auto"/>
          </w:tcPr>
          <w:p w14:paraId="491F4155" w14:textId="77777777" w:rsidR="00365B43" w:rsidRPr="00E062F1" w:rsidRDefault="00365B43" w:rsidP="001B326A">
            <w:pPr>
              <w:pStyle w:val="TAC"/>
              <w:rPr>
                <w:lang w:eastAsia="ja-JP"/>
              </w:rPr>
            </w:pPr>
            <w:r w:rsidRPr="00E062F1">
              <w:rPr>
                <w:rFonts w:eastAsia="Malgun Gothic"/>
                <w:lang w:eastAsia="ko-KR"/>
              </w:rPr>
              <w:t>N/A</w:t>
            </w:r>
          </w:p>
        </w:tc>
        <w:tc>
          <w:tcPr>
            <w:tcW w:w="1248" w:type="dxa"/>
            <w:shd w:val="clear" w:color="auto" w:fill="auto"/>
          </w:tcPr>
          <w:p w14:paraId="4F1A39C9" w14:textId="77777777" w:rsidR="00365B43" w:rsidRPr="00E062F1" w:rsidRDefault="00365B43" w:rsidP="001B326A">
            <w:pPr>
              <w:pStyle w:val="TAC"/>
            </w:pPr>
            <w:r w:rsidRPr="00E062F1">
              <w:rPr>
                <w:kern w:val="2"/>
                <w:szCs w:val="24"/>
                <w:lang w:eastAsia="ja-JP"/>
              </w:rPr>
              <w:t>N/A</w:t>
            </w:r>
          </w:p>
        </w:tc>
      </w:tr>
      <w:tr w:rsidR="00365B43" w:rsidRPr="00E062F1" w14:paraId="589A35AC" w14:textId="77777777" w:rsidTr="001B326A">
        <w:trPr>
          <w:trHeight w:val="54"/>
          <w:jc w:val="center"/>
        </w:trPr>
        <w:tc>
          <w:tcPr>
            <w:tcW w:w="2258" w:type="dxa"/>
            <w:tcBorders>
              <w:top w:val="nil"/>
              <w:bottom w:val="single" w:sz="4" w:space="0" w:color="auto"/>
            </w:tcBorders>
            <w:shd w:val="clear" w:color="auto" w:fill="auto"/>
          </w:tcPr>
          <w:p w14:paraId="5C25817C" w14:textId="77777777" w:rsidR="00365B43" w:rsidRPr="00E062F1" w:rsidRDefault="00365B43" w:rsidP="001B326A">
            <w:pPr>
              <w:pStyle w:val="TAC"/>
              <w:rPr>
                <w:rFonts w:eastAsia="MS Mincho"/>
              </w:rPr>
            </w:pPr>
          </w:p>
        </w:tc>
        <w:tc>
          <w:tcPr>
            <w:tcW w:w="867" w:type="dxa"/>
            <w:shd w:val="clear" w:color="auto" w:fill="auto"/>
          </w:tcPr>
          <w:p w14:paraId="25E55E9F" w14:textId="77777777" w:rsidR="00365B43" w:rsidRPr="00E062F1" w:rsidRDefault="00365B43" w:rsidP="001B326A">
            <w:pPr>
              <w:pStyle w:val="TAC"/>
              <w:rPr>
                <w:lang w:eastAsia="ja-JP"/>
              </w:rPr>
            </w:pPr>
            <w:r w:rsidRPr="00E062F1">
              <w:rPr>
                <w:rFonts w:cs="Arial"/>
                <w:lang w:eastAsia="ko-KR"/>
              </w:rPr>
              <w:t>n78</w:t>
            </w:r>
          </w:p>
        </w:tc>
        <w:tc>
          <w:tcPr>
            <w:tcW w:w="1167" w:type="dxa"/>
            <w:shd w:val="clear" w:color="auto" w:fill="auto"/>
            <w:noWrap/>
          </w:tcPr>
          <w:p w14:paraId="6B6BB4CE" w14:textId="77777777" w:rsidR="00365B43" w:rsidRPr="00E062F1" w:rsidRDefault="00365B43" w:rsidP="001B326A">
            <w:pPr>
              <w:pStyle w:val="TAC"/>
              <w:rPr>
                <w:rFonts w:cs="Arial"/>
              </w:rPr>
            </w:pPr>
            <w:r w:rsidRPr="00E062F1">
              <w:rPr>
                <w:rFonts w:cs="Arial"/>
                <w:lang w:eastAsia="ko-KR"/>
              </w:rPr>
              <w:t>3390</w:t>
            </w:r>
          </w:p>
        </w:tc>
        <w:tc>
          <w:tcPr>
            <w:tcW w:w="746" w:type="dxa"/>
            <w:shd w:val="clear" w:color="auto" w:fill="auto"/>
            <w:noWrap/>
          </w:tcPr>
          <w:p w14:paraId="1E0421C6" w14:textId="77777777" w:rsidR="00365B43" w:rsidRPr="00E062F1" w:rsidRDefault="00365B43" w:rsidP="001B326A">
            <w:pPr>
              <w:pStyle w:val="TAC"/>
              <w:rPr>
                <w:rFonts w:eastAsia="Malgun Gothic"/>
                <w:szCs w:val="18"/>
                <w:lang w:eastAsia="ko-KR"/>
              </w:rPr>
            </w:pPr>
            <w:r w:rsidRPr="00E062F1">
              <w:rPr>
                <w:rFonts w:cs="Arial"/>
                <w:lang w:eastAsia="ko-KR"/>
              </w:rPr>
              <w:t>10</w:t>
            </w:r>
          </w:p>
        </w:tc>
        <w:tc>
          <w:tcPr>
            <w:tcW w:w="877" w:type="dxa"/>
            <w:shd w:val="clear" w:color="auto" w:fill="auto"/>
            <w:noWrap/>
          </w:tcPr>
          <w:p w14:paraId="1F9061CD" w14:textId="77777777" w:rsidR="00365B43" w:rsidRPr="00E062F1" w:rsidRDefault="00365B43" w:rsidP="001B326A">
            <w:pPr>
              <w:pStyle w:val="TAC"/>
              <w:rPr>
                <w:rFonts w:eastAsia="Malgun Gothic"/>
                <w:szCs w:val="18"/>
                <w:lang w:eastAsia="ko-KR"/>
              </w:rPr>
            </w:pPr>
            <w:r w:rsidRPr="00E062F1">
              <w:rPr>
                <w:rFonts w:cs="Arial"/>
                <w:lang w:eastAsia="ko-KR"/>
              </w:rPr>
              <w:t>50</w:t>
            </w:r>
          </w:p>
        </w:tc>
        <w:tc>
          <w:tcPr>
            <w:tcW w:w="1299" w:type="dxa"/>
            <w:shd w:val="clear" w:color="auto" w:fill="auto"/>
            <w:noWrap/>
          </w:tcPr>
          <w:p w14:paraId="0104CA25" w14:textId="77777777" w:rsidR="00365B43" w:rsidRPr="00E062F1" w:rsidRDefault="00365B43" w:rsidP="001B326A">
            <w:pPr>
              <w:pStyle w:val="TAC"/>
              <w:rPr>
                <w:rFonts w:cs="Arial"/>
              </w:rPr>
            </w:pPr>
            <w:r w:rsidRPr="00E062F1">
              <w:rPr>
                <w:rFonts w:cs="Arial"/>
                <w:lang w:eastAsia="ko-KR"/>
              </w:rPr>
              <w:t>3390</w:t>
            </w:r>
          </w:p>
        </w:tc>
        <w:tc>
          <w:tcPr>
            <w:tcW w:w="827" w:type="dxa"/>
            <w:shd w:val="clear" w:color="auto" w:fill="auto"/>
          </w:tcPr>
          <w:p w14:paraId="2FCBAAA9" w14:textId="77777777" w:rsidR="00365B43" w:rsidRPr="00E062F1" w:rsidRDefault="00365B43" w:rsidP="001B326A">
            <w:pPr>
              <w:pStyle w:val="TAC"/>
              <w:rPr>
                <w:lang w:eastAsia="ja-JP"/>
              </w:rPr>
            </w:pPr>
            <w:r w:rsidRPr="00E062F1">
              <w:rPr>
                <w:rFonts w:eastAsia="Malgun Gothic"/>
                <w:lang w:eastAsia="ko-KR"/>
              </w:rPr>
              <w:t>15.2</w:t>
            </w:r>
          </w:p>
        </w:tc>
        <w:tc>
          <w:tcPr>
            <w:tcW w:w="1248" w:type="dxa"/>
            <w:shd w:val="clear" w:color="auto" w:fill="auto"/>
          </w:tcPr>
          <w:p w14:paraId="335ED83C" w14:textId="77777777" w:rsidR="00365B43" w:rsidRPr="00E062F1" w:rsidRDefault="00365B43" w:rsidP="001B326A">
            <w:pPr>
              <w:pStyle w:val="TAC"/>
            </w:pPr>
            <w:r w:rsidRPr="00E062F1">
              <w:rPr>
                <w:kern w:val="2"/>
                <w:szCs w:val="24"/>
                <w:lang w:eastAsia="ja-JP"/>
              </w:rPr>
              <w:t>IMD3</w:t>
            </w:r>
            <w:r w:rsidRPr="00E062F1">
              <w:rPr>
                <w:rFonts w:cs="Arial"/>
                <w:vertAlign w:val="superscript"/>
              </w:rPr>
              <w:t>3</w:t>
            </w:r>
          </w:p>
        </w:tc>
      </w:tr>
      <w:tr w:rsidR="00365B43" w:rsidRPr="00E062F1" w14:paraId="3005B9DB" w14:textId="77777777" w:rsidTr="001B326A">
        <w:trPr>
          <w:trHeight w:val="54"/>
          <w:jc w:val="center"/>
        </w:trPr>
        <w:tc>
          <w:tcPr>
            <w:tcW w:w="2258" w:type="dxa"/>
            <w:tcBorders>
              <w:bottom w:val="nil"/>
            </w:tcBorders>
            <w:shd w:val="clear" w:color="auto" w:fill="auto"/>
          </w:tcPr>
          <w:p w14:paraId="2F09EEB3" w14:textId="77777777" w:rsidR="00365B43" w:rsidRPr="00E062F1" w:rsidRDefault="00365B43" w:rsidP="001B326A">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28A_n77</w:t>
            </w:r>
            <w:r w:rsidRPr="00E062F1">
              <w:t>A</w:t>
            </w:r>
          </w:p>
        </w:tc>
        <w:tc>
          <w:tcPr>
            <w:tcW w:w="867" w:type="dxa"/>
            <w:shd w:val="clear" w:color="auto" w:fill="auto"/>
          </w:tcPr>
          <w:p w14:paraId="2B1717B4" w14:textId="77777777" w:rsidR="00365B43" w:rsidRPr="00E062F1" w:rsidRDefault="00365B43" w:rsidP="001B326A">
            <w:pPr>
              <w:pStyle w:val="TAC"/>
              <w:rPr>
                <w:lang w:eastAsia="ja-JP"/>
              </w:rPr>
            </w:pPr>
            <w:r w:rsidRPr="00E062F1">
              <w:rPr>
                <w:lang w:eastAsia="ja-JP"/>
              </w:rPr>
              <w:t>18</w:t>
            </w:r>
          </w:p>
        </w:tc>
        <w:tc>
          <w:tcPr>
            <w:tcW w:w="1167" w:type="dxa"/>
            <w:shd w:val="clear" w:color="auto" w:fill="auto"/>
            <w:noWrap/>
          </w:tcPr>
          <w:p w14:paraId="2FF52397" w14:textId="77777777" w:rsidR="00365B43" w:rsidRPr="00E062F1" w:rsidRDefault="00365B43" w:rsidP="001B326A">
            <w:pPr>
              <w:pStyle w:val="TAC"/>
            </w:pPr>
            <w:r w:rsidRPr="00E062F1">
              <w:rPr>
                <w:lang w:eastAsia="ja-JP"/>
              </w:rPr>
              <w:t>820</w:t>
            </w:r>
          </w:p>
        </w:tc>
        <w:tc>
          <w:tcPr>
            <w:tcW w:w="746" w:type="dxa"/>
            <w:shd w:val="clear" w:color="auto" w:fill="auto"/>
            <w:noWrap/>
          </w:tcPr>
          <w:p w14:paraId="6A633178" w14:textId="77777777" w:rsidR="00365B43" w:rsidRPr="00E062F1" w:rsidRDefault="00365B43" w:rsidP="001B326A">
            <w:pPr>
              <w:pStyle w:val="TAC"/>
            </w:pPr>
            <w:r w:rsidRPr="00E062F1">
              <w:rPr>
                <w:lang w:eastAsia="ja-JP"/>
              </w:rPr>
              <w:t>5</w:t>
            </w:r>
          </w:p>
        </w:tc>
        <w:tc>
          <w:tcPr>
            <w:tcW w:w="877" w:type="dxa"/>
            <w:shd w:val="clear" w:color="auto" w:fill="auto"/>
            <w:noWrap/>
          </w:tcPr>
          <w:p w14:paraId="7A6DABB8" w14:textId="77777777" w:rsidR="00365B43" w:rsidRPr="00E062F1" w:rsidRDefault="00365B43" w:rsidP="001B326A">
            <w:pPr>
              <w:pStyle w:val="TAC"/>
            </w:pPr>
            <w:r w:rsidRPr="00E062F1">
              <w:rPr>
                <w:lang w:eastAsia="ja-JP"/>
              </w:rPr>
              <w:t>25</w:t>
            </w:r>
          </w:p>
        </w:tc>
        <w:tc>
          <w:tcPr>
            <w:tcW w:w="1299" w:type="dxa"/>
            <w:shd w:val="clear" w:color="auto" w:fill="auto"/>
            <w:noWrap/>
          </w:tcPr>
          <w:p w14:paraId="5C61BDF5" w14:textId="77777777" w:rsidR="00365B43" w:rsidRPr="00E062F1" w:rsidRDefault="00365B43" w:rsidP="001B326A">
            <w:pPr>
              <w:pStyle w:val="TAC"/>
            </w:pPr>
            <w:r w:rsidRPr="00E062F1">
              <w:rPr>
                <w:lang w:eastAsia="ja-JP"/>
              </w:rPr>
              <w:t>865</w:t>
            </w:r>
          </w:p>
        </w:tc>
        <w:tc>
          <w:tcPr>
            <w:tcW w:w="827" w:type="dxa"/>
            <w:shd w:val="clear" w:color="auto" w:fill="auto"/>
          </w:tcPr>
          <w:p w14:paraId="2CC1539F" w14:textId="77777777" w:rsidR="00365B43" w:rsidRPr="00E062F1" w:rsidRDefault="00365B43" w:rsidP="001B326A">
            <w:pPr>
              <w:pStyle w:val="TAC"/>
            </w:pPr>
            <w:r w:rsidRPr="00E062F1">
              <w:rPr>
                <w:lang w:eastAsia="ja-JP"/>
              </w:rPr>
              <w:t>N/A</w:t>
            </w:r>
          </w:p>
        </w:tc>
        <w:tc>
          <w:tcPr>
            <w:tcW w:w="1248" w:type="dxa"/>
            <w:shd w:val="clear" w:color="auto" w:fill="auto"/>
          </w:tcPr>
          <w:p w14:paraId="0FB1B8A8" w14:textId="77777777" w:rsidR="00365B43" w:rsidRPr="00E062F1" w:rsidRDefault="00365B43" w:rsidP="001B326A">
            <w:pPr>
              <w:pStyle w:val="TAC"/>
            </w:pPr>
            <w:r w:rsidRPr="00E062F1">
              <w:rPr>
                <w:lang w:eastAsia="ja-JP"/>
              </w:rPr>
              <w:t>N/A</w:t>
            </w:r>
          </w:p>
        </w:tc>
      </w:tr>
      <w:tr w:rsidR="00365B43" w:rsidRPr="00E062F1" w14:paraId="4D00FCB6" w14:textId="77777777" w:rsidTr="001B326A">
        <w:trPr>
          <w:trHeight w:val="54"/>
          <w:jc w:val="center"/>
        </w:trPr>
        <w:tc>
          <w:tcPr>
            <w:tcW w:w="2258" w:type="dxa"/>
            <w:tcBorders>
              <w:top w:val="nil"/>
              <w:bottom w:val="nil"/>
            </w:tcBorders>
            <w:shd w:val="clear" w:color="auto" w:fill="auto"/>
          </w:tcPr>
          <w:p w14:paraId="66B7E292" w14:textId="77777777" w:rsidR="00365B43" w:rsidRPr="00E062F1" w:rsidRDefault="00365B43" w:rsidP="001B326A">
            <w:pPr>
              <w:pStyle w:val="TAC"/>
              <w:rPr>
                <w:rFonts w:eastAsia="MS Mincho"/>
              </w:rPr>
            </w:pPr>
          </w:p>
        </w:tc>
        <w:tc>
          <w:tcPr>
            <w:tcW w:w="867" w:type="dxa"/>
            <w:shd w:val="clear" w:color="auto" w:fill="auto"/>
          </w:tcPr>
          <w:p w14:paraId="377BD6FA" w14:textId="77777777" w:rsidR="00365B43" w:rsidRPr="00E062F1" w:rsidRDefault="00365B43" w:rsidP="001B326A">
            <w:pPr>
              <w:pStyle w:val="TAC"/>
              <w:rPr>
                <w:lang w:eastAsia="ja-JP"/>
              </w:rPr>
            </w:pPr>
            <w:r w:rsidRPr="00E062F1">
              <w:rPr>
                <w:lang w:eastAsia="ja-JP"/>
              </w:rPr>
              <w:t>28</w:t>
            </w:r>
          </w:p>
        </w:tc>
        <w:tc>
          <w:tcPr>
            <w:tcW w:w="1167" w:type="dxa"/>
            <w:shd w:val="clear" w:color="auto" w:fill="auto"/>
            <w:noWrap/>
          </w:tcPr>
          <w:p w14:paraId="24F309CA" w14:textId="77777777" w:rsidR="00365B43" w:rsidRPr="00E062F1" w:rsidRDefault="00365B43" w:rsidP="001B326A">
            <w:pPr>
              <w:pStyle w:val="TAC"/>
            </w:pPr>
            <w:r w:rsidRPr="00E062F1">
              <w:rPr>
                <w:lang w:eastAsia="ja-JP"/>
              </w:rPr>
              <w:t>723</w:t>
            </w:r>
          </w:p>
        </w:tc>
        <w:tc>
          <w:tcPr>
            <w:tcW w:w="746" w:type="dxa"/>
            <w:shd w:val="clear" w:color="auto" w:fill="auto"/>
            <w:noWrap/>
          </w:tcPr>
          <w:p w14:paraId="1ACB637A" w14:textId="77777777" w:rsidR="00365B43" w:rsidRPr="00E062F1" w:rsidRDefault="00365B43" w:rsidP="001B326A">
            <w:pPr>
              <w:pStyle w:val="TAC"/>
            </w:pPr>
            <w:r w:rsidRPr="00E062F1">
              <w:rPr>
                <w:lang w:eastAsia="ja-JP"/>
              </w:rPr>
              <w:t>5</w:t>
            </w:r>
          </w:p>
        </w:tc>
        <w:tc>
          <w:tcPr>
            <w:tcW w:w="877" w:type="dxa"/>
            <w:shd w:val="clear" w:color="auto" w:fill="auto"/>
            <w:noWrap/>
          </w:tcPr>
          <w:p w14:paraId="07B3F1AD" w14:textId="77777777" w:rsidR="00365B43" w:rsidRPr="00E062F1" w:rsidRDefault="00365B43" w:rsidP="001B326A">
            <w:pPr>
              <w:pStyle w:val="TAC"/>
            </w:pPr>
            <w:r w:rsidRPr="00E062F1">
              <w:rPr>
                <w:lang w:eastAsia="ja-JP"/>
              </w:rPr>
              <w:t>25</w:t>
            </w:r>
          </w:p>
        </w:tc>
        <w:tc>
          <w:tcPr>
            <w:tcW w:w="1299" w:type="dxa"/>
            <w:shd w:val="clear" w:color="auto" w:fill="auto"/>
            <w:noWrap/>
          </w:tcPr>
          <w:p w14:paraId="1D4B2FB9" w14:textId="77777777" w:rsidR="00365B43" w:rsidRPr="00E062F1" w:rsidRDefault="00365B43" w:rsidP="001B326A">
            <w:pPr>
              <w:pStyle w:val="TAC"/>
            </w:pPr>
            <w:r w:rsidRPr="00E062F1">
              <w:rPr>
                <w:lang w:eastAsia="ja-JP"/>
              </w:rPr>
              <w:t>778</w:t>
            </w:r>
          </w:p>
        </w:tc>
        <w:tc>
          <w:tcPr>
            <w:tcW w:w="827" w:type="dxa"/>
            <w:shd w:val="clear" w:color="auto" w:fill="auto"/>
          </w:tcPr>
          <w:p w14:paraId="687296AF" w14:textId="77777777" w:rsidR="00365B43" w:rsidRPr="00E062F1" w:rsidRDefault="00365B43" w:rsidP="001B326A">
            <w:pPr>
              <w:pStyle w:val="TAC"/>
            </w:pPr>
            <w:r w:rsidRPr="00E062F1">
              <w:rPr>
                <w:lang w:eastAsia="ja-JP"/>
              </w:rPr>
              <w:t>4.4</w:t>
            </w:r>
          </w:p>
        </w:tc>
        <w:tc>
          <w:tcPr>
            <w:tcW w:w="1248" w:type="dxa"/>
            <w:shd w:val="clear" w:color="auto" w:fill="auto"/>
          </w:tcPr>
          <w:p w14:paraId="0F0BA68C" w14:textId="77777777" w:rsidR="00365B43" w:rsidRPr="00E062F1" w:rsidRDefault="00365B43" w:rsidP="001B326A">
            <w:pPr>
              <w:pStyle w:val="TAC"/>
            </w:pPr>
            <w:r w:rsidRPr="00E062F1">
              <w:rPr>
                <w:lang w:eastAsia="ja-JP"/>
              </w:rPr>
              <w:t>IMD5</w:t>
            </w:r>
          </w:p>
        </w:tc>
      </w:tr>
      <w:tr w:rsidR="00365B43" w:rsidRPr="00E062F1" w14:paraId="4EE9990B" w14:textId="77777777" w:rsidTr="001B326A">
        <w:trPr>
          <w:trHeight w:val="54"/>
          <w:jc w:val="center"/>
        </w:trPr>
        <w:tc>
          <w:tcPr>
            <w:tcW w:w="2258" w:type="dxa"/>
            <w:tcBorders>
              <w:top w:val="nil"/>
              <w:bottom w:val="single" w:sz="4" w:space="0" w:color="auto"/>
            </w:tcBorders>
            <w:shd w:val="clear" w:color="auto" w:fill="auto"/>
          </w:tcPr>
          <w:p w14:paraId="39EBA045" w14:textId="77777777" w:rsidR="00365B43" w:rsidRPr="00E062F1" w:rsidRDefault="00365B43" w:rsidP="001B326A">
            <w:pPr>
              <w:pStyle w:val="TAC"/>
              <w:rPr>
                <w:rFonts w:eastAsia="MS Mincho"/>
              </w:rPr>
            </w:pPr>
          </w:p>
        </w:tc>
        <w:tc>
          <w:tcPr>
            <w:tcW w:w="867" w:type="dxa"/>
            <w:shd w:val="clear" w:color="auto" w:fill="auto"/>
          </w:tcPr>
          <w:p w14:paraId="1F703BDA" w14:textId="77777777" w:rsidR="00365B43" w:rsidRPr="00E062F1" w:rsidRDefault="00365B43" w:rsidP="001B326A">
            <w:pPr>
              <w:pStyle w:val="TAC"/>
              <w:rPr>
                <w:lang w:eastAsia="ja-JP"/>
              </w:rPr>
            </w:pPr>
            <w:r w:rsidRPr="00E062F1">
              <w:rPr>
                <w:lang w:eastAsia="ja-JP"/>
              </w:rPr>
              <w:t>n77</w:t>
            </w:r>
          </w:p>
        </w:tc>
        <w:tc>
          <w:tcPr>
            <w:tcW w:w="1167" w:type="dxa"/>
            <w:shd w:val="clear" w:color="auto" w:fill="auto"/>
            <w:noWrap/>
          </w:tcPr>
          <w:p w14:paraId="2FB4EA4C" w14:textId="77777777" w:rsidR="00365B43" w:rsidRPr="00E062F1" w:rsidRDefault="00365B43" w:rsidP="001B326A">
            <w:pPr>
              <w:pStyle w:val="TAC"/>
            </w:pPr>
            <w:r w:rsidRPr="00E062F1">
              <w:rPr>
                <w:lang w:eastAsia="ja-JP"/>
              </w:rPr>
              <w:t>4058</w:t>
            </w:r>
          </w:p>
        </w:tc>
        <w:tc>
          <w:tcPr>
            <w:tcW w:w="746" w:type="dxa"/>
            <w:shd w:val="clear" w:color="auto" w:fill="auto"/>
            <w:noWrap/>
          </w:tcPr>
          <w:p w14:paraId="4A8D1FC1" w14:textId="77777777" w:rsidR="00365B43" w:rsidRPr="00E062F1" w:rsidRDefault="00365B43" w:rsidP="001B326A">
            <w:pPr>
              <w:pStyle w:val="TAC"/>
            </w:pPr>
            <w:r w:rsidRPr="00E062F1">
              <w:rPr>
                <w:lang w:eastAsia="ja-JP"/>
              </w:rPr>
              <w:t>10</w:t>
            </w:r>
          </w:p>
        </w:tc>
        <w:tc>
          <w:tcPr>
            <w:tcW w:w="877" w:type="dxa"/>
            <w:shd w:val="clear" w:color="auto" w:fill="auto"/>
            <w:noWrap/>
          </w:tcPr>
          <w:p w14:paraId="23080728" w14:textId="77777777" w:rsidR="00365B43" w:rsidRPr="00E062F1" w:rsidRDefault="00365B43" w:rsidP="001B326A">
            <w:pPr>
              <w:pStyle w:val="TAC"/>
            </w:pPr>
            <w:r w:rsidRPr="00E062F1">
              <w:rPr>
                <w:lang w:eastAsia="ja-JP"/>
              </w:rPr>
              <w:t>50</w:t>
            </w:r>
          </w:p>
        </w:tc>
        <w:tc>
          <w:tcPr>
            <w:tcW w:w="1299" w:type="dxa"/>
            <w:shd w:val="clear" w:color="auto" w:fill="auto"/>
            <w:noWrap/>
          </w:tcPr>
          <w:p w14:paraId="06074D6C" w14:textId="77777777" w:rsidR="00365B43" w:rsidRPr="00E062F1" w:rsidRDefault="00365B43" w:rsidP="001B326A">
            <w:pPr>
              <w:pStyle w:val="TAC"/>
            </w:pPr>
            <w:r w:rsidRPr="00E062F1">
              <w:rPr>
                <w:lang w:eastAsia="ja-JP"/>
              </w:rPr>
              <w:t>4058</w:t>
            </w:r>
          </w:p>
        </w:tc>
        <w:tc>
          <w:tcPr>
            <w:tcW w:w="827" w:type="dxa"/>
            <w:shd w:val="clear" w:color="auto" w:fill="auto"/>
          </w:tcPr>
          <w:p w14:paraId="6131CB13" w14:textId="77777777" w:rsidR="00365B43" w:rsidRPr="00E062F1" w:rsidRDefault="00365B43" w:rsidP="001B326A">
            <w:pPr>
              <w:pStyle w:val="TAC"/>
            </w:pPr>
            <w:r w:rsidRPr="00E062F1">
              <w:rPr>
                <w:lang w:eastAsia="ja-JP"/>
              </w:rPr>
              <w:t>N/A</w:t>
            </w:r>
          </w:p>
        </w:tc>
        <w:tc>
          <w:tcPr>
            <w:tcW w:w="1248" w:type="dxa"/>
            <w:shd w:val="clear" w:color="auto" w:fill="auto"/>
          </w:tcPr>
          <w:p w14:paraId="4E488380" w14:textId="77777777" w:rsidR="00365B43" w:rsidRPr="00E062F1" w:rsidRDefault="00365B43" w:rsidP="001B326A">
            <w:pPr>
              <w:pStyle w:val="TAC"/>
            </w:pPr>
            <w:r w:rsidRPr="00E062F1">
              <w:rPr>
                <w:lang w:eastAsia="ja-JP"/>
              </w:rPr>
              <w:t>N/A</w:t>
            </w:r>
          </w:p>
        </w:tc>
      </w:tr>
      <w:tr w:rsidR="00365B43" w:rsidRPr="00E062F1" w14:paraId="5CC25252" w14:textId="77777777" w:rsidTr="001B326A">
        <w:trPr>
          <w:trHeight w:val="54"/>
          <w:jc w:val="center"/>
        </w:trPr>
        <w:tc>
          <w:tcPr>
            <w:tcW w:w="2258" w:type="dxa"/>
            <w:tcBorders>
              <w:bottom w:val="nil"/>
            </w:tcBorders>
            <w:shd w:val="clear" w:color="auto" w:fill="auto"/>
          </w:tcPr>
          <w:p w14:paraId="72A12923" w14:textId="77777777" w:rsidR="00365B43" w:rsidRPr="00E062F1" w:rsidRDefault="00365B43" w:rsidP="001B326A">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28A_n77</w:t>
            </w:r>
            <w:r w:rsidRPr="00E062F1">
              <w:t>A</w:t>
            </w:r>
          </w:p>
        </w:tc>
        <w:tc>
          <w:tcPr>
            <w:tcW w:w="867" w:type="dxa"/>
            <w:shd w:val="clear" w:color="auto" w:fill="auto"/>
          </w:tcPr>
          <w:p w14:paraId="2BB4245E" w14:textId="77777777" w:rsidR="00365B43" w:rsidRPr="00E062F1" w:rsidRDefault="00365B43" w:rsidP="001B326A">
            <w:pPr>
              <w:pStyle w:val="TAC"/>
              <w:rPr>
                <w:lang w:eastAsia="ja-JP"/>
              </w:rPr>
            </w:pPr>
            <w:r w:rsidRPr="00E062F1">
              <w:rPr>
                <w:lang w:eastAsia="ja-JP"/>
              </w:rPr>
              <w:t>18</w:t>
            </w:r>
          </w:p>
        </w:tc>
        <w:tc>
          <w:tcPr>
            <w:tcW w:w="1167" w:type="dxa"/>
            <w:shd w:val="clear" w:color="auto" w:fill="auto"/>
            <w:noWrap/>
          </w:tcPr>
          <w:p w14:paraId="38E3FF58" w14:textId="77777777" w:rsidR="00365B43" w:rsidRPr="00E062F1" w:rsidRDefault="00365B43" w:rsidP="001B326A">
            <w:pPr>
              <w:pStyle w:val="TAC"/>
            </w:pPr>
            <w:r w:rsidRPr="00E062F1">
              <w:rPr>
                <w:lang w:eastAsia="ja-JP"/>
              </w:rPr>
              <w:t>820</w:t>
            </w:r>
          </w:p>
        </w:tc>
        <w:tc>
          <w:tcPr>
            <w:tcW w:w="746" w:type="dxa"/>
            <w:shd w:val="clear" w:color="auto" w:fill="auto"/>
            <w:noWrap/>
          </w:tcPr>
          <w:p w14:paraId="1DC79A9A" w14:textId="77777777" w:rsidR="00365B43" w:rsidRPr="00E062F1" w:rsidRDefault="00365B43" w:rsidP="001B326A">
            <w:pPr>
              <w:pStyle w:val="TAC"/>
            </w:pPr>
            <w:r w:rsidRPr="00E062F1">
              <w:rPr>
                <w:lang w:eastAsia="ja-JP"/>
              </w:rPr>
              <w:t>5</w:t>
            </w:r>
          </w:p>
        </w:tc>
        <w:tc>
          <w:tcPr>
            <w:tcW w:w="877" w:type="dxa"/>
            <w:shd w:val="clear" w:color="auto" w:fill="auto"/>
            <w:noWrap/>
          </w:tcPr>
          <w:p w14:paraId="0D82D24D" w14:textId="77777777" w:rsidR="00365B43" w:rsidRPr="00E062F1" w:rsidRDefault="00365B43" w:rsidP="001B326A">
            <w:pPr>
              <w:pStyle w:val="TAC"/>
            </w:pPr>
            <w:r w:rsidRPr="00E062F1">
              <w:rPr>
                <w:lang w:eastAsia="ja-JP"/>
              </w:rPr>
              <w:t>25</w:t>
            </w:r>
          </w:p>
        </w:tc>
        <w:tc>
          <w:tcPr>
            <w:tcW w:w="1299" w:type="dxa"/>
            <w:shd w:val="clear" w:color="auto" w:fill="auto"/>
            <w:noWrap/>
          </w:tcPr>
          <w:p w14:paraId="6ECA8AF8" w14:textId="77777777" w:rsidR="00365B43" w:rsidRPr="00E062F1" w:rsidRDefault="00365B43" w:rsidP="001B326A">
            <w:pPr>
              <w:pStyle w:val="TAC"/>
            </w:pPr>
            <w:r w:rsidRPr="00E062F1">
              <w:rPr>
                <w:lang w:eastAsia="ja-JP"/>
              </w:rPr>
              <w:t>865</w:t>
            </w:r>
          </w:p>
        </w:tc>
        <w:tc>
          <w:tcPr>
            <w:tcW w:w="827" w:type="dxa"/>
            <w:shd w:val="clear" w:color="auto" w:fill="auto"/>
          </w:tcPr>
          <w:p w14:paraId="6B42325E" w14:textId="77777777" w:rsidR="00365B43" w:rsidRPr="00E062F1" w:rsidRDefault="00365B43" w:rsidP="001B326A">
            <w:pPr>
              <w:pStyle w:val="TAC"/>
            </w:pPr>
            <w:r w:rsidRPr="00E062F1">
              <w:rPr>
                <w:lang w:eastAsia="ja-JP"/>
              </w:rPr>
              <w:t>3.9</w:t>
            </w:r>
          </w:p>
        </w:tc>
        <w:tc>
          <w:tcPr>
            <w:tcW w:w="1248" w:type="dxa"/>
            <w:shd w:val="clear" w:color="auto" w:fill="auto"/>
          </w:tcPr>
          <w:p w14:paraId="65933E1A" w14:textId="77777777" w:rsidR="00365B43" w:rsidRPr="00E062F1" w:rsidRDefault="00365B43" w:rsidP="001B326A">
            <w:pPr>
              <w:pStyle w:val="TAC"/>
            </w:pPr>
            <w:r w:rsidRPr="00E062F1">
              <w:rPr>
                <w:lang w:eastAsia="ja-JP"/>
              </w:rPr>
              <w:t>IMD5</w:t>
            </w:r>
          </w:p>
        </w:tc>
      </w:tr>
      <w:tr w:rsidR="00365B43" w:rsidRPr="00E062F1" w14:paraId="63657C0A" w14:textId="77777777" w:rsidTr="001B326A">
        <w:trPr>
          <w:trHeight w:val="54"/>
          <w:jc w:val="center"/>
        </w:trPr>
        <w:tc>
          <w:tcPr>
            <w:tcW w:w="2258" w:type="dxa"/>
            <w:tcBorders>
              <w:top w:val="nil"/>
              <w:bottom w:val="nil"/>
            </w:tcBorders>
            <w:shd w:val="clear" w:color="auto" w:fill="auto"/>
          </w:tcPr>
          <w:p w14:paraId="25DCFCB1" w14:textId="77777777" w:rsidR="00365B43" w:rsidRPr="00E062F1" w:rsidRDefault="00365B43" w:rsidP="001B326A">
            <w:pPr>
              <w:pStyle w:val="TAC"/>
              <w:rPr>
                <w:rFonts w:eastAsia="MS Mincho"/>
              </w:rPr>
            </w:pPr>
          </w:p>
        </w:tc>
        <w:tc>
          <w:tcPr>
            <w:tcW w:w="867" w:type="dxa"/>
            <w:shd w:val="clear" w:color="auto" w:fill="auto"/>
          </w:tcPr>
          <w:p w14:paraId="29D6D12B" w14:textId="77777777" w:rsidR="00365B43" w:rsidRPr="00E062F1" w:rsidRDefault="00365B43" w:rsidP="001B326A">
            <w:pPr>
              <w:pStyle w:val="TAC"/>
              <w:rPr>
                <w:lang w:eastAsia="ja-JP"/>
              </w:rPr>
            </w:pPr>
            <w:r w:rsidRPr="00E062F1">
              <w:rPr>
                <w:lang w:eastAsia="ja-JP"/>
              </w:rPr>
              <w:t>28</w:t>
            </w:r>
          </w:p>
        </w:tc>
        <w:tc>
          <w:tcPr>
            <w:tcW w:w="1167" w:type="dxa"/>
            <w:shd w:val="clear" w:color="auto" w:fill="auto"/>
            <w:noWrap/>
          </w:tcPr>
          <w:p w14:paraId="3123214F" w14:textId="77777777" w:rsidR="00365B43" w:rsidRPr="00E062F1" w:rsidRDefault="00365B43" w:rsidP="001B326A">
            <w:pPr>
              <w:pStyle w:val="TAC"/>
            </w:pPr>
            <w:r w:rsidRPr="00E062F1">
              <w:rPr>
                <w:lang w:eastAsia="ja-JP"/>
              </w:rPr>
              <w:t>723</w:t>
            </w:r>
          </w:p>
        </w:tc>
        <w:tc>
          <w:tcPr>
            <w:tcW w:w="746" w:type="dxa"/>
            <w:shd w:val="clear" w:color="auto" w:fill="auto"/>
            <w:noWrap/>
          </w:tcPr>
          <w:p w14:paraId="2BC1A081" w14:textId="77777777" w:rsidR="00365B43" w:rsidRPr="00E062F1" w:rsidRDefault="00365B43" w:rsidP="001B326A">
            <w:pPr>
              <w:pStyle w:val="TAC"/>
            </w:pPr>
            <w:r w:rsidRPr="00E062F1">
              <w:rPr>
                <w:lang w:eastAsia="ja-JP"/>
              </w:rPr>
              <w:t>5</w:t>
            </w:r>
          </w:p>
        </w:tc>
        <w:tc>
          <w:tcPr>
            <w:tcW w:w="877" w:type="dxa"/>
            <w:shd w:val="clear" w:color="auto" w:fill="auto"/>
            <w:noWrap/>
          </w:tcPr>
          <w:p w14:paraId="3E372F4F" w14:textId="77777777" w:rsidR="00365B43" w:rsidRPr="00E062F1" w:rsidRDefault="00365B43" w:rsidP="001B326A">
            <w:pPr>
              <w:pStyle w:val="TAC"/>
            </w:pPr>
            <w:r w:rsidRPr="00E062F1">
              <w:rPr>
                <w:lang w:eastAsia="ja-JP"/>
              </w:rPr>
              <w:t>25</w:t>
            </w:r>
          </w:p>
        </w:tc>
        <w:tc>
          <w:tcPr>
            <w:tcW w:w="1299" w:type="dxa"/>
            <w:shd w:val="clear" w:color="auto" w:fill="auto"/>
            <w:noWrap/>
          </w:tcPr>
          <w:p w14:paraId="661EB73F" w14:textId="77777777" w:rsidR="00365B43" w:rsidRPr="00E062F1" w:rsidRDefault="00365B43" w:rsidP="001B326A">
            <w:pPr>
              <w:pStyle w:val="TAC"/>
            </w:pPr>
            <w:r w:rsidRPr="00E062F1">
              <w:rPr>
                <w:lang w:eastAsia="ja-JP"/>
              </w:rPr>
              <w:t>778</w:t>
            </w:r>
          </w:p>
        </w:tc>
        <w:tc>
          <w:tcPr>
            <w:tcW w:w="827" w:type="dxa"/>
            <w:shd w:val="clear" w:color="auto" w:fill="auto"/>
          </w:tcPr>
          <w:p w14:paraId="4368EC04" w14:textId="77777777" w:rsidR="00365B43" w:rsidRPr="00E062F1" w:rsidRDefault="00365B43" w:rsidP="001B326A">
            <w:pPr>
              <w:pStyle w:val="TAC"/>
            </w:pPr>
            <w:r w:rsidRPr="00E062F1">
              <w:rPr>
                <w:lang w:eastAsia="ja-JP"/>
              </w:rPr>
              <w:t>N/A</w:t>
            </w:r>
          </w:p>
        </w:tc>
        <w:tc>
          <w:tcPr>
            <w:tcW w:w="1248" w:type="dxa"/>
            <w:shd w:val="clear" w:color="auto" w:fill="auto"/>
          </w:tcPr>
          <w:p w14:paraId="2B332029" w14:textId="77777777" w:rsidR="00365B43" w:rsidRPr="00E062F1" w:rsidRDefault="00365B43" w:rsidP="001B326A">
            <w:pPr>
              <w:pStyle w:val="TAC"/>
            </w:pPr>
            <w:r w:rsidRPr="00E062F1">
              <w:rPr>
                <w:lang w:eastAsia="ja-JP"/>
              </w:rPr>
              <w:t>N/A</w:t>
            </w:r>
          </w:p>
        </w:tc>
      </w:tr>
      <w:tr w:rsidR="00365B43" w:rsidRPr="00E062F1" w14:paraId="2BFAA2CB" w14:textId="77777777" w:rsidTr="001B326A">
        <w:trPr>
          <w:trHeight w:val="54"/>
          <w:jc w:val="center"/>
        </w:trPr>
        <w:tc>
          <w:tcPr>
            <w:tcW w:w="2258" w:type="dxa"/>
            <w:tcBorders>
              <w:top w:val="nil"/>
              <w:bottom w:val="single" w:sz="4" w:space="0" w:color="auto"/>
            </w:tcBorders>
            <w:shd w:val="clear" w:color="auto" w:fill="auto"/>
          </w:tcPr>
          <w:p w14:paraId="47547FD9" w14:textId="77777777" w:rsidR="00365B43" w:rsidRPr="00E062F1" w:rsidRDefault="00365B43" w:rsidP="001B326A">
            <w:pPr>
              <w:pStyle w:val="TAC"/>
              <w:rPr>
                <w:rFonts w:eastAsia="MS Mincho"/>
              </w:rPr>
            </w:pPr>
          </w:p>
        </w:tc>
        <w:tc>
          <w:tcPr>
            <w:tcW w:w="867" w:type="dxa"/>
            <w:shd w:val="clear" w:color="auto" w:fill="auto"/>
          </w:tcPr>
          <w:p w14:paraId="0FB9771C" w14:textId="77777777" w:rsidR="00365B43" w:rsidRPr="00E062F1" w:rsidRDefault="00365B43" w:rsidP="001B326A">
            <w:pPr>
              <w:pStyle w:val="TAC"/>
              <w:rPr>
                <w:lang w:eastAsia="ja-JP"/>
              </w:rPr>
            </w:pPr>
            <w:r w:rsidRPr="00E062F1">
              <w:rPr>
                <w:lang w:eastAsia="ja-JP"/>
              </w:rPr>
              <w:t>n77</w:t>
            </w:r>
          </w:p>
        </w:tc>
        <w:tc>
          <w:tcPr>
            <w:tcW w:w="1167" w:type="dxa"/>
            <w:shd w:val="clear" w:color="auto" w:fill="auto"/>
            <w:noWrap/>
          </w:tcPr>
          <w:p w14:paraId="591B2764" w14:textId="77777777" w:rsidR="00365B43" w:rsidRPr="00E062F1" w:rsidRDefault="00365B43" w:rsidP="001B326A">
            <w:pPr>
              <w:pStyle w:val="TAC"/>
            </w:pPr>
            <w:r w:rsidRPr="00E062F1">
              <w:rPr>
                <w:lang w:eastAsia="ja-JP"/>
              </w:rPr>
              <w:t>3757</w:t>
            </w:r>
          </w:p>
        </w:tc>
        <w:tc>
          <w:tcPr>
            <w:tcW w:w="746" w:type="dxa"/>
            <w:shd w:val="clear" w:color="auto" w:fill="auto"/>
            <w:noWrap/>
          </w:tcPr>
          <w:p w14:paraId="01C30657" w14:textId="77777777" w:rsidR="00365B43" w:rsidRPr="00E062F1" w:rsidRDefault="00365B43" w:rsidP="001B326A">
            <w:pPr>
              <w:pStyle w:val="TAC"/>
            </w:pPr>
            <w:r w:rsidRPr="00E062F1">
              <w:rPr>
                <w:lang w:eastAsia="ja-JP"/>
              </w:rPr>
              <w:t>10</w:t>
            </w:r>
          </w:p>
        </w:tc>
        <w:tc>
          <w:tcPr>
            <w:tcW w:w="877" w:type="dxa"/>
            <w:shd w:val="clear" w:color="auto" w:fill="auto"/>
            <w:noWrap/>
          </w:tcPr>
          <w:p w14:paraId="31D6F75F" w14:textId="77777777" w:rsidR="00365B43" w:rsidRPr="00E062F1" w:rsidRDefault="00365B43" w:rsidP="001B326A">
            <w:pPr>
              <w:pStyle w:val="TAC"/>
            </w:pPr>
            <w:r w:rsidRPr="00E062F1">
              <w:rPr>
                <w:lang w:eastAsia="ja-JP"/>
              </w:rPr>
              <w:t>50</w:t>
            </w:r>
          </w:p>
        </w:tc>
        <w:tc>
          <w:tcPr>
            <w:tcW w:w="1299" w:type="dxa"/>
            <w:shd w:val="clear" w:color="auto" w:fill="auto"/>
            <w:noWrap/>
          </w:tcPr>
          <w:p w14:paraId="1EDCC119" w14:textId="77777777" w:rsidR="00365B43" w:rsidRPr="00E062F1" w:rsidRDefault="00365B43" w:rsidP="001B326A">
            <w:pPr>
              <w:pStyle w:val="TAC"/>
            </w:pPr>
            <w:r w:rsidRPr="00E062F1">
              <w:rPr>
                <w:lang w:eastAsia="ja-JP"/>
              </w:rPr>
              <w:t>3757</w:t>
            </w:r>
          </w:p>
        </w:tc>
        <w:tc>
          <w:tcPr>
            <w:tcW w:w="827" w:type="dxa"/>
            <w:shd w:val="clear" w:color="auto" w:fill="auto"/>
          </w:tcPr>
          <w:p w14:paraId="15E88E70" w14:textId="77777777" w:rsidR="00365B43" w:rsidRPr="00E062F1" w:rsidRDefault="00365B43" w:rsidP="001B326A">
            <w:pPr>
              <w:pStyle w:val="TAC"/>
            </w:pPr>
            <w:r w:rsidRPr="00E062F1">
              <w:rPr>
                <w:lang w:eastAsia="ja-JP"/>
              </w:rPr>
              <w:t>N/A</w:t>
            </w:r>
          </w:p>
        </w:tc>
        <w:tc>
          <w:tcPr>
            <w:tcW w:w="1248" w:type="dxa"/>
            <w:shd w:val="clear" w:color="auto" w:fill="auto"/>
          </w:tcPr>
          <w:p w14:paraId="15AD1490" w14:textId="77777777" w:rsidR="00365B43" w:rsidRPr="00E062F1" w:rsidRDefault="00365B43" w:rsidP="001B326A">
            <w:pPr>
              <w:pStyle w:val="TAC"/>
            </w:pPr>
            <w:r w:rsidRPr="00E062F1">
              <w:rPr>
                <w:lang w:eastAsia="ja-JP"/>
              </w:rPr>
              <w:t>N/A</w:t>
            </w:r>
          </w:p>
        </w:tc>
      </w:tr>
      <w:tr w:rsidR="00365B43" w:rsidRPr="00E062F1" w14:paraId="3E38BC43" w14:textId="77777777" w:rsidTr="001B326A">
        <w:trPr>
          <w:trHeight w:val="54"/>
          <w:jc w:val="center"/>
        </w:trPr>
        <w:tc>
          <w:tcPr>
            <w:tcW w:w="2258" w:type="dxa"/>
            <w:tcBorders>
              <w:bottom w:val="nil"/>
            </w:tcBorders>
            <w:shd w:val="clear" w:color="auto" w:fill="auto"/>
          </w:tcPr>
          <w:p w14:paraId="49440E5A" w14:textId="77777777" w:rsidR="00365B43" w:rsidRPr="00E062F1" w:rsidRDefault="00365B43" w:rsidP="001B326A">
            <w:pPr>
              <w:pStyle w:val="TAC"/>
              <w:rPr>
                <w:rFonts w:eastAsia="MS Mincho"/>
              </w:rPr>
            </w:pPr>
            <w:r w:rsidRPr="00E062F1">
              <w:rPr>
                <w:lang w:eastAsia="ja-JP"/>
              </w:rPr>
              <w:t>DC</w:t>
            </w:r>
            <w:r w:rsidRPr="00E062F1">
              <w:t>_</w:t>
            </w:r>
            <w:r w:rsidRPr="00E062F1">
              <w:rPr>
                <w:lang w:eastAsia="ja-JP"/>
              </w:rPr>
              <w:t>18</w:t>
            </w:r>
            <w:r w:rsidRPr="00E062F1">
              <w:t>A-</w:t>
            </w:r>
            <w:r w:rsidRPr="00E062F1">
              <w:rPr>
                <w:lang w:eastAsia="ja-JP"/>
              </w:rPr>
              <w:t>28A_n78</w:t>
            </w:r>
            <w:r w:rsidRPr="00E062F1">
              <w:t>A</w:t>
            </w:r>
          </w:p>
        </w:tc>
        <w:tc>
          <w:tcPr>
            <w:tcW w:w="867" w:type="dxa"/>
            <w:shd w:val="clear" w:color="auto" w:fill="auto"/>
          </w:tcPr>
          <w:p w14:paraId="52E76CE8" w14:textId="77777777" w:rsidR="00365B43" w:rsidRPr="00E062F1" w:rsidRDefault="00365B43" w:rsidP="001B326A">
            <w:pPr>
              <w:pStyle w:val="TAC"/>
              <w:rPr>
                <w:lang w:eastAsia="ja-JP"/>
              </w:rPr>
            </w:pPr>
            <w:r w:rsidRPr="00E062F1">
              <w:rPr>
                <w:lang w:eastAsia="ja-JP"/>
              </w:rPr>
              <w:t>18</w:t>
            </w:r>
          </w:p>
        </w:tc>
        <w:tc>
          <w:tcPr>
            <w:tcW w:w="1167" w:type="dxa"/>
            <w:shd w:val="clear" w:color="auto" w:fill="auto"/>
            <w:noWrap/>
          </w:tcPr>
          <w:p w14:paraId="1349F4CC" w14:textId="77777777" w:rsidR="00365B43" w:rsidRPr="00E062F1" w:rsidRDefault="00365B43" w:rsidP="001B326A">
            <w:pPr>
              <w:pStyle w:val="TAC"/>
            </w:pPr>
            <w:r w:rsidRPr="00E062F1">
              <w:rPr>
                <w:lang w:eastAsia="ja-JP"/>
              </w:rPr>
              <w:t>819</w:t>
            </w:r>
          </w:p>
        </w:tc>
        <w:tc>
          <w:tcPr>
            <w:tcW w:w="746" w:type="dxa"/>
            <w:shd w:val="clear" w:color="auto" w:fill="auto"/>
            <w:noWrap/>
          </w:tcPr>
          <w:p w14:paraId="1740FAE5" w14:textId="77777777" w:rsidR="00365B43" w:rsidRPr="00E062F1" w:rsidRDefault="00365B43" w:rsidP="001B326A">
            <w:pPr>
              <w:pStyle w:val="TAC"/>
            </w:pPr>
            <w:r w:rsidRPr="00E062F1">
              <w:rPr>
                <w:lang w:eastAsia="ja-JP"/>
              </w:rPr>
              <w:t>5</w:t>
            </w:r>
          </w:p>
        </w:tc>
        <w:tc>
          <w:tcPr>
            <w:tcW w:w="877" w:type="dxa"/>
            <w:shd w:val="clear" w:color="auto" w:fill="auto"/>
            <w:noWrap/>
          </w:tcPr>
          <w:p w14:paraId="32E5F34A" w14:textId="77777777" w:rsidR="00365B43" w:rsidRPr="00E062F1" w:rsidRDefault="00365B43" w:rsidP="001B326A">
            <w:pPr>
              <w:pStyle w:val="TAC"/>
            </w:pPr>
            <w:r w:rsidRPr="00E062F1">
              <w:rPr>
                <w:lang w:eastAsia="ja-JP"/>
              </w:rPr>
              <w:t>25</w:t>
            </w:r>
          </w:p>
        </w:tc>
        <w:tc>
          <w:tcPr>
            <w:tcW w:w="1299" w:type="dxa"/>
            <w:shd w:val="clear" w:color="auto" w:fill="auto"/>
            <w:noWrap/>
          </w:tcPr>
          <w:p w14:paraId="3AB33E64" w14:textId="77777777" w:rsidR="00365B43" w:rsidRPr="00E062F1" w:rsidRDefault="00365B43" w:rsidP="001B326A">
            <w:pPr>
              <w:pStyle w:val="TAC"/>
            </w:pPr>
            <w:r w:rsidRPr="00E062F1">
              <w:rPr>
                <w:lang w:eastAsia="ja-JP"/>
              </w:rPr>
              <w:t>864</w:t>
            </w:r>
          </w:p>
        </w:tc>
        <w:tc>
          <w:tcPr>
            <w:tcW w:w="827" w:type="dxa"/>
            <w:shd w:val="clear" w:color="auto" w:fill="auto"/>
          </w:tcPr>
          <w:p w14:paraId="096D5A5F" w14:textId="77777777" w:rsidR="00365B43" w:rsidRPr="00E062F1" w:rsidRDefault="00365B43" w:rsidP="001B326A">
            <w:pPr>
              <w:pStyle w:val="TAC"/>
            </w:pPr>
            <w:r w:rsidRPr="00E062F1">
              <w:rPr>
                <w:lang w:eastAsia="ja-JP"/>
              </w:rPr>
              <w:t>3.8</w:t>
            </w:r>
          </w:p>
        </w:tc>
        <w:tc>
          <w:tcPr>
            <w:tcW w:w="1248" w:type="dxa"/>
            <w:shd w:val="clear" w:color="auto" w:fill="auto"/>
          </w:tcPr>
          <w:p w14:paraId="4330B266" w14:textId="77777777" w:rsidR="00365B43" w:rsidRPr="00E062F1" w:rsidRDefault="00365B43" w:rsidP="001B326A">
            <w:pPr>
              <w:pStyle w:val="TAC"/>
            </w:pPr>
            <w:r w:rsidRPr="00E062F1">
              <w:rPr>
                <w:lang w:eastAsia="ja-JP"/>
              </w:rPr>
              <w:t>IMD5</w:t>
            </w:r>
          </w:p>
        </w:tc>
      </w:tr>
      <w:tr w:rsidR="00365B43" w:rsidRPr="00E062F1" w14:paraId="277E06F4" w14:textId="77777777" w:rsidTr="001B326A">
        <w:trPr>
          <w:trHeight w:val="54"/>
          <w:jc w:val="center"/>
        </w:trPr>
        <w:tc>
          <w:tcPr>
            <w:tcW w:w="2258" w:type="dxa"/>
            <w:tcBorders>
              <w:top w:val="nil"/>
              <w:bottom w:val="nil"/>
            </w:tcBorders>
            <w:shd w:val="clear" w:color="auto" w:fill="auto"/>
          </w:tcPr>
          <w:p w14:paraId="219B1B93" w14:textId="77777777" w:rsidR="00365B43" w:rsidRPr="00E062F1" w:rsidRDefault="00365B43" w:rsidP="001B326A">
            <w:pPr>
              <w:pStyle w:val="TAC"/>
              <w:rPr>
                <w:rFonts w:eastAsia="MS Mincho"/>
              </w:rPr>
            </w:pPr>
          </w:p>
        </w:tc>
        <w:tc>
          <w:tcPr>
            <w:tcW w:w="867" w:type="dxa"/>
            <w:shd w:val="clear" w:color="auto" w:fill="auto"/>
          </w:tcPr>
          <w:p w14:paraId="567DA9F2" w14:textId="77777777" w:rsidR="00365B43" w:rsidRPr="00E062F1" w:rsidRDefault="00365B43" w:rsidP="001B326A">
            <w:pPr>
              <w:pStyle w:val="TAC"/>
              <w:rPr>
                <w:lang w:eastAsia="ja-JP"/>
              </w:rPr>
            </w:pPr>
            <w:r w:rsidRPr="00E062F1">
              <w:rPr>
                <w:lang w:eastAsia="ja-JP"/>
              </w:rPr>
              <w:t>28</w:t>
            </w:r>
          </w:p>
        </w:tc>
        <w:tc>
          <w:tcPr>
            <w:tcW w:w="1167" w:type="dxa"/>
            <w:shd w:val="clear" w:color="auto" w:fill="auto"/>
            <w:noWrap/>
          </w:tcPr>
          <w:p w14:paraId="2DED970F" w14:textId="77777777" w:rsidR="00365B43" w:rsidRPr="00E062F1" w:rsidRDefault="00365B43" w:rsidP="001B326A">
            <w:pPr>
              <w:pStyle w:val="TAC"/>
            </w:pPr>
            <w:r w:rsidRPr="00E062F1">
              <w:rPr>
                <w:lang w:eastAsia="ja-JP"/>
              </w:rPr>
              <w:t>723</w:t>
            </w:r>
          </w:p>
        </w:tc>
        <w:tc>
          <w:tcPr>
            <w:tcW w:w="746" w:type="dxa"/>
            <w:shd w:val="clear" w:color="auto" w:fill="auto"/>
            <w:noWrap/>
          </w:tcPr>
          <w:p w14:paraId="0EC8F4BE" w14:textId="77777777" w:rsidR="00365B43" w:rsidRPr="00E062F1" w:rsidRDefault="00365B43" w:rsidP="001B326A">
            <w:pPr>
              <w:pStyle w:val="TAC"/>
            </w:pPr>
            <w:r w:rsidRPr="00E062F1">
              <w:rPr>
                <w:lang w:eastAsia="ja-JP"/>
              </w:rPr>
              <w:t>5</w:t>
            </w:r>
          </w:p>
        </w:tc>
        <w:tc>
          <w:tcPr>
            <w:tcW w:w="877" w:type="dxa"/>
            <w:shd w:val="clear" w:color="auto" w:fill="auto"/>
            <w:noWrap/>
          </w:tcPr>
          <w:p w14:paraId="4E61CBC7" w14:textId="77777777" w:rsidR="00365B43" w:rsidRPr="00E062F1" w:rsidRDefault="00365B43" w:rsidP="001B326A">
            <w:pPr>
              <w:pStyle w:val="TAC"/>
            </w:pPr>
            <w:r w:rsidRPr="00E062F1">
              <w:rPr>
                <w:lang w:eastAsia="ja-JP"/>
              </w:rPr>
              <w:t>25</w:t>
            </w:r>
          </w:p>
        </w:tc>
        <w:tc>
          <w:tcPr>
            <w:tcW w:w="1299" w:type="dxa"/>
            <w:shd w:val="clear" w:color="auto" w:fill="auto"/>
            <w:noWrap/>
          </w:tcPr>
          <w:p w14:paraId="18D37852" w14:textId="77777777" w:rsidR="00365B43" w:rsidRPr="00E062F1" w:rsidRDefault="00365B43" w:rsidP="001B326A">
            <w:pPr>
              <w:pStyle w:val="TAC"/>
            </w:pPr>
            <w:r w:rsidRPr="00E062F1">
              <w:rPr>
                <w:lang w:eastAsia="ja-JP"/>
              </w:rPr>
              <w:t>778</w:t>
            </w:r>
          </w:p>
        </w:tc>
        <w:tc>
          <w:tcPr>
            <w:tcW w:w="827" w:type="dxa"/>
            <w:shd w:val="clear" w:color="auto" w:fill="auto"/>
          </w:tcPr>
          <w:p w14:paraId="03BBB244" w14:textId="77777777" w:rsidR="00365B43" w:rsidRPr="00E062F1" w:rsidRDefault="00365B43" w:rsidP="001B326A">
            <w:pPr>
              <w:pStyle w:val="TAC"/>
            </w:pPr>
            <w:r w:rsidRPr="00E062F1">
              <w:rPr>
                <w:lang w:eastAsia="ja-JP"/>
              </w:rPr>
              <w:t>N/A</w:t>
            </w:r>
          </w:p>
        </w:tc>
        <w:tc>
          <w:tcPr>
            <w:tcW w:w="1248" w:type="dxa"/>
            <w:shd w:val="clear" w:color="auto" w:fill="auto"/>
          </w:tcPr>
          <w:p w14:paraId="52B29153" w14:textId="77777777" w:rsidR="00365B43" w:rsidRPr="00E062F1" w:rsidRDefault="00365B43" w:rsidP="001B326A">
            <w:pPr>
              <w:pStyle w:val="TAC"/>
            </w:pPr>
            <w:r w:rsidRPr="00E062F1">
              <w:rPr>
                <w:lang w:eastAsia="ja-JP"/>
              </w:rPr>
              <w:t>N/A</w:t>
            </w:r>
          </w:p>
        </w:tc>
      </w:tr>
      <w:tr w:rsidR="00365B43" w:rsidRPr="00E062F1" w14:paraId="0091F6F8" w14:textId="77777777" w:rsidTr="001B326A">
        <w:trPr>
          <w:trHeight w:val="54"/>
          <w:jc w:val="center"/>
        </w:trPr>
        <w:tc>
          <w:tcPr>
            <w:tcW w:w="2258" w:type="dxa"/>
            <w:tcBorders>
              <w:top w:val="nil"/>
              <w:bottom w:val="single" w:sz="4" w:space="0" w:color="auto"/>
            </w:tcBorders>
            <w:shd w:val="clear" w:color="auto" w:fill="auto"/>
          </w:tcPr>
          <w:p w14:paraId="28DD8467" w14:textId="77777777" w:rsidR="00365B43" w:rsidRPr="00E062F1" w:rsidRDefault="00365B43" w:rsidP="001B326A">
            <w:pPr>
              <w:pStyle w:val="TAC"/>
              <w:rPr>
                <w:rFonts w:eastAsia="MS Mincho"/>
              </w:rPr>
            </w:pPr>
          </w:p>
        </w:tc>
        <w:tc>
          <w:tcPr>
            <w:tcW w:w="867" w:type="dxa"/>
            <w:shd w:val="clear" w:color="auto" w:fill="auto"/>
          </w:tcPr>
          <w:p w14:paraId="552D1B04" w14:textId="77777777" w:rsidR="00365B43" w:rsidRPr="00E062F1" w:rsidRDefault="00365B43" w:rsidP="001B326A">
            <w:pPr>
              <w:pStyle w:val="TAC"/>
              <w:rPr>
                <w:lang w:eastAsia="ja-JP"/>
              </w:rPr>
            </w:pPr>
            <w:r w:rsidRPr="00E062F1">
              <w:rPr>
                <w:lang w:eastAsia="ja-JP"/>
              </w:rPr>
              <w:t>n78</w:t>
            </w:r>
          </w:p>
        </w:tc>
        <w:tc>
          <w:tcPr>
            <w:tcW w:w="1167" w:type="dxa"/>
            <w:shd w:val="clear" w:color="auto" w:fill="auto"/>
            <w:noWrap/>
          </w:tcPr>
          <w:p w14:paraId="3E7239C0" w14:textId="77777777" w:rsidR="00365B43" w:rsidRPr="00E062F1" w:rsidRDefault="00365B43" w:rsidP="001B326A">
            <w:pPr>
              <w:pStyle w:val="TAC"/>
            </w:pPr>
            <w:r w:rsidRPr="00E062F1">
              <w:rPr>
                <w:lang w:eastAsia="ja-JP"/>
              </w:rPr>
              <w:t>3756</w:t>
            </w:r>
          </w:p>
        </w:tc>
        <w:tc>
          <w:tcPr>
            <w:tcW w:w="746" w:type="dxa"/>
            <w:shd w:val="clear" w:color="auto" w:fill="auto"/>
            <w:noWrap/>
          </w:tcPr>
          <w:p w14:paraId="3F1E57A9" w14:textId="77777777" w:rsidR="00365B43" w:rsidRPr="00E062F1" w:rsidRDefault="00365B43" w:rsidP="001B326A">
            <w:pPr>
              <w:pStyle w:val="TAC"/>
            </w:pPr>
            <w:r w:rsidRPr="00E062F1">
              <w:rPr>
                <w:lang w:eastAsia="ja-JP"/>
              </w:rPr>
              <w:t>10</w:t>
            </w:r>
          </w:p>
        </w:tc>
        <w:tc>
          <w:tcPr>
            <w:tcW w:w="877" w:type="dxa"/>
            <w:shd w:val="clear" w:color="auto" w:fill="auto"/>
            <w:noWrap/>
          </w:tcPr>
          <w:p w14:paraId="0A15D13B" w14:textId="77777777" w:rsidR="00365B43" w:rsidRPr="00E062F1" w:rsidRDefault="00365B43" w:rsidP="001B326A">
            <w:pPr>
              <w:pStyle w:val="TAC"/>
            </w:pPr>
            <w:r w:rsidRPr="00E062F1">
              <w:rPr>
                <w:lang w:eastAsia="ja-JP"/>
              </w:rPr>
              <w:t>50</w:t>
            </w:r>
          </w:p>
        </w:tc>
        <w:tc>
          <w:tcPr>
            <w:tcW w:w="1299" w:type="dxa"/>
            <w:shd w:val="clear" w:color="auto" w:fill="auto"/>
            <w:noWrap/>
          </w:tcPr>
          <w:p w14:paraId="020867F4" w14:textId="77777777" w:rsidR="00365B43" w:rsidRPr="00E062F1" w:rsidRDefault="00365B43" w:rsidP="001B326A">
            <w:pPr>
              <w:pStyle w:val="TAC"/>
            </w:pPr>
            <w:r w:rsidRPr="00E062F1">
              <w:rPr>
                <w:lang w:eastAsia="ja-JP"/>
              </w:rPr>
              <w:t>3756</w:t>
            </w:r>
          </w:p>
        </w:tc>
        <w:tc>
          <w:tcPr>
            <w:tcW w:w="827" w:type="dxa"/>
            <w:shd w:val="clear" w:color="auto" w:fill="auto"/>
          </w:tcPr>
          <w:p w14:paraId="1788B2DE" w14:textId="77777777" w:rsidR="00365B43" w:rsidRPr="00E062F1" w:rsidRDefault="00365B43" w:rsidP="001B326A">
            <w:pPr>
              <w:pStyle w:val="TAC"/>
            </w:pPr>
            <w:r w:rsidRPr="00E062F1">
              <w:rPr>
                <w:lang w:eastAsia="ja-JP"/>
              </w:rPr>
              <w:t>N/A</w:t>
            </w:r>
          </w:p>
        </w:tc>
        <w:tc>
          <w:tcPr>
            <w:tcW w:w="1248" w:type="dxa"/>
            <w:shd w:val="clear" w:color="auto" w:fill="auto"/>
          </w:tcPr>
          <w:p w14:paraId="72429D1B" w14:textId="77777777" w:rsidR="00365B43" w:rsidRPr="00E062F1" w:rsidRDefault="00365B43" w:rsidP="001B326A">
            <w:pPr>
              <w:pStyle w:val="TAC"/>
            </w:pPr>
            <w:r w:rsidRPr="00E062F1">
              <w:rPr>
                <w:lang w:eastAsia="ja-JP"/>
              </w:rPr>
              <w:t>N/A</w:t>
            </w:r>
          </w:p>
        </w:tc>
      </w:tr>
      <w:tr w:rsidR="00365B43" w:rsidRPr="00E062F1" w14:paraId="6F9FCD14" w14:textId="77777777" w:rsidTr="001B326A">
        <w:trPr>
          <w:trHeight w:val="54"/>
          <w:jc w:val="center"/>
        </w:trPr>
        <w:tc>
          <w:tcPr>
            <w:tcW w:w="2258" w:type="dxa"/>
            <w:tcBorders>
              <w:bottom w:val="nil"/>
            </w:tcBorders>
            <w:shd w:val="clear" w:color="auto" w:fill="auto"/>
          </w:tcPr>
          <w:p w14:paraId="7ABC39C5" w14:textId="77777777" w:rsidR="00365B43" w:rsidRPr="00E062F1" w:rsidRDefault="00365B43" w:rsidP="001B326A">
            <w:pPr>
              <w:pStyle w:val="TAC"/>
              <w:rPr>
                <w:lang w:eastAsia="ja-JP"/>
              </w:rPr>
            </w:pPr>
            <w:r w:rsidRPr="00E062F1">
              <w:rPr>
                <w:lang w:eastAsia="ja-JP"/>
              </w:rPr>
              <w:t>DC_18A-41A_n3A</w:t>
            </w:r>
          </w:p>
          <w:p w14:paraId="220124D1" w14:textId="77777777" w:rsidR="00365B43" w:rsidRPr="00E062F1" w:rsidRDefault="00365B43" w:rsidP="001B326A">
            <w:pPr>
              <w:pStyle w:val="TAC"/>
              <w:rPr>
                <w:rFonts w:eastAsia="MS Mincho"/>
              </w:rPr>
            </w:pPr>
            <w:r w:rsidRPr="00E062F1">
              <w:rPr>
                <w:lang w:eastAsia="ja-JP"/>
              </w:rPr>
              <w:t>DC_18A-41C_n3A</w:t>
            </w:r>
          </w:p>
        </w:tc>
        <w:tc>
          <w:tcPr>
            <w:tcW w:w="867" w:type="dxa"/>
            <w:shd w:val="clear" w:color="auto" w:fill="auto"/>
          </w:tcPr>
          <w:p w14:paraId="20EE3AAC" w14:textId="77777777" w:rsidR="00365B43" w:rsidRPr="00E062F1" w:rsidRDefault="00365B43" w:rsidP="001B326A">
            <w:pPr>
              <w:pStyle w:val="TAC"/>
              <w:rPr>
                <w:lang w:eastAsia="ja-JP"/>
              </w:rPr>
            </w:pPr>
            <w:r w:rsidRPr="00E062F1">
              <w:rPr>
                <w:lang w:eastAsia="zh-CN"/>
              </w:rPr>
              <w:t>18</w:t>
            </w:r>
          </w:p>
        </w:tc>
        <w:tc>
          <w:tcPr>
            <w:tcW w:w="1167" w:type="dxa"/>
            <w:shd w:val="clear" w:color="auto" w:fill="auto"/>
            <w:noWrap/>
          </w:tcPr>
          <w:p w14:paraId="6E4D9CAB" w14:textId="77777777" w:rsidR="00365B43" w:rsidRPr="00E062F1" w:rsidRDefault="00365B43" w:rsidP="001B326A">
            <w:pPr>
              <w:pStyle w:val="TAC"/>
              <w:rPr>
                <w:lang w:eastAsia="ja-JP"/>
              </w:rPr>
            </w:pPr>
            <w:r w:rsidRPr="00E062F1">
              <w:t>820</w:t>
            </w:r>
          </w:p>
        </w:tc>
        <w:tc>
          <w:tcPr>
            <w:tcW w:w="746" w:type="dxa"/>
            <w:shd w:val="clear" w:color="auto" w:fill="auto"/>
            <w:noWrap/>
          </w:tcPr>
          <w:p w14:paraId="32803133" w14:textId="77777777" w:rsidR="00365B43" w:rsidRPr="00E062F1" w:rsidRDefault="00365B43" w:rsidP="001B326A">
            <w:pPr>
              <w:pStyle w:val="TAC"/>
              <w:rPr>
                <w:lang w:eastAsia="ja-JP"/>
              </w:rPr>
            </w:pPr>
            <w:r w:rsidRPr="00E062F1">
              <w:t>5</w:t>
            </w:r>
          </w:p>
        </w:tc>
        <w:tc>
          <w:tcPr>
            <w:tcW w:w="877" w:type="dxa"/>
            <w:shd w:val="clear" w:color="auto" w:fill="auto"/>
            <w:noWrap/>
          </w:tcPr>
          <w:p w14:paraId="7AEC4CB6" w14:textId="77777777" w:rsidR="00365B43" w:rsidRPr="00E062F1" w:rsidRDefault="00365B43" w:rsidP="001B326A">
            <w:pPr>
              <w:pStyle w:val="TAC"/>
              <w:rPr>
                <w:lang w:eastAsia="ja-JP"/>
              </w:rPr>
            </w:pPr>
            <w:r w:rsidRPr="00E062F1">
              <w:t>25</w:t>
            </w:r>
          </w:p>
        </w:tc>
        <w:tc>
          <w:tcPr>
            <w:tcW w:w="1299" w:type="dxa"/>
            <w:shd w:val="clear" w:color="auto" w:fill="auto"/>
            <w:noWrap/>
          </w:tcPr>
          <w:p w14:paraId="5647E47E" w14:textId="77777777" w:rsidR="00365B43" w:rsidRPr="00E062F1" w:rsidRDefault="00365B43" w:rsidP="001B326A">
            <w:pPr>
              <w:pStyle w:val="TAC"/>
              <w:rPr>
                <w:lang w:eastAsia="ja-JP"/>
              </w:rPr>
            </w:pPr>
            <w:r w:rsidRPr="00E062F1">
              <w:t>865</w:t>
            </w:r>
          </w:p>
        </w:tc>
        <w:tc>
          <w:tcPr>
            <w:tcW w:w="827" w:type="dxa"/>
            <w:shd w:val="clear" w:color="auto" w:fill="auto"/>
          </w:tcPr>
          <w:p w14:paraId="1F1591B6" w14:textId="77777777" w:rsidR="00365B43" w:rsidRPr="00E062F1" w:rsidRDefault="00365B43" w:rsidP="001B326A">
            <w:pPr>
              <w:pStyle w:val="TAC"/>
              <w:rPr>
                <w:lang w:eastAsia="ja-JP"/>
              </w:rPr>
            </w:pPr>
            <w:r w:rsidRPr="00E062F1">
              <w:rPr>
                <w:rFonts w:eastAsia="Malgun Gothic"/>
                <w:lang w:eastAsia="ko-KR"/>
              </w:rPr>
              <w:t>N/A</w:t>
            </w:r>
          </w:p>
        </w:tc>
        <w:tc>
          <w:tcPr>
            <w:tcW w:w="1248" w:type="dxa"/>
            <w:shd w:val="clear" w:color="auto" w:fill="auto"/>
          </w:tcPr>
          <w:p w14:paraId="1983C817" w14:textId="77777777" w:rsidR="00365B43" w:rsidRPr="00E062F1" w:rsidRDefault="00365B43" w:rsidP="001B326A">
            <w:pPr>
              <w:pStyle w:val="TAC"/>
              <w:rPr>
                <w:lang w:eastAsia="ja-JP"/>
              </w:rPr>
            </w:pPr>
            <w:r w:rsidRPr="00E062F1">
              <w:rPr>
                <w:rFonts w:eastAsia="Malgun Gothic"/>
                <w:lang w:eastAsia="ko-KR"/>
              </w:rPr>
              <w:t>N/A</w:t>
            </w:r>
          </w:p>
        </w:tc>
      </w:tr>
      <w:tr w:rsidR="00365B43" w:rsidRPr="00E062F1" w14:paraId="4FAD5100" w14:textId="77777777" w:rsidTr="001B326A">
        <w:trPr>
          <w:trHeight w:val="54"/>
          <w:jc w:val="center"/>
        </w:trPr>
        <w:tc>
          <w:tcPr>
            <w:tcW w:w="2258" w:type="dxa"/>
            <w:tcBorders>
              <w:top w:val="nil"/>
              <w:bottom w:val="nil"/>
            </w:tcBorders>
            <w:shd w:val="clear" w:color="auto" w:fill="auto"/>
          </w:tcPr>
          <w:p w14:paraId="608B7758" w14:textId="77777777" w:rsidR="00365B43" w:rsidRPr="00E062F1" w:rsidRDefault="00365B43" w:rsidP="001B326A">
            <w:pPr>
              <w:pStyle w:val="TAC"/>
              <w:rPr>
                <w:rFonts w:eastAsia="MS Mincho"/>
              </w:rPr>
            </w:pPr>
          </w:p>
        </w:tc>
        <w:tc>
          <w:tcPr>
            <w:tcW w:w="867" w:type="dxa"/>
            <w:shd w:val="clear" w:color="auto" w:fill="auto"/>
          </w:tcPr>
          <w:p w14:paraId="616E4734" w14:textId="77777777" w:rsidR="00365B43" w:rsidRPr="00E062F1" w:rsidRDefault="00365B43" w:rsidP="001B326A">
            <w:pPr>
              <w:pStyle w:val="TAC"/>
              <w:rPr>
                <w:lang w:eastAsia="ja-JP"/>
              </w:rPr>
            </w:pPr>
            <w:r w:rsidRPr="00E062F1">
              <w:rPr>
                <w:lang w:eastAsia="zh-CN"/>
              </w:rPr>
              <w:t>n3</w:t>
            </w:r>
          </w:p>
        </w:tc>
        <w:tc>
          <w:tcPr>
            <w:tcW w:w="1167" w:type="dxa"/>
            <w:shd w:val="clear" w:color="auto" w:fill="auto"/>
            <w:noWrap/>
          </w:tcPr>
          <w:p w14:paraId="5EAE86BB" w14:textId="77777777" w:rsidR="00365B43" w:rsidRPr="00E062F1" w:rsidRDefault="00365B43" w:rsidP="001B326A">
            <w:pPr>
              <w:pStyle w:val="TAC"/>
              <w:rPr>
                <w:lang w:eastAsia="ja-JP"/>
              </w:rPr>
            </w:pPr>
            <w:r w:rsidRPr="00E062F1">
              <w:t>1725</w:t>
            </w:r>
          </w:p>
        </w:tc>
        <w:tc>
          <w:tcPr>
            <w:tcW w:w="746" w:type="dxa"/>
            <w:shd w:val="clear" w:color="auto" w:fill="auto"/>
            <w:noWrap/>
          </w:tcPr>
          <w:p w14:paraId="6873A2E6" w14:textId="77777777" w:rsidR="00365B43" w:rsidRPr="00E062F1" w:rsidRDefault="00365B43" w:rsidP="001B326A">
            <w:pPr>
              <w:pStyle w:val="TAC"/>
              <w:rPr>
                <w:lang w:eastAsia="ja-JP"/>
              </w:rPr>
            </w:pPr>
            <w:r w:rsidRPr="00E062F1">
              <w:t>5</w:t>
            </w:r>
          </w:p>
        </w:tc>
        <w:tc>
          <w:tcPr>
            <w:tcW w:w="877" w:type="dxa"/>
            <w:shd w:val="clear" w:color="auto" w:fill="auto"/>
            <w:noWrap/>
          </w:tcPr>
          <w:p w14:paraId="373D5222" w14:textId="77777777" w:rsidR="00365B43" w:rsidRPr="00E062F1" w:rsidRDefault="00365B43" w:rsidP="001B326A">
            <w:pPr>
              <w:pStyle w:val="TAC"/>
              <w:rPr>
                <w:lang w:eastAsia="ja-JP"/>
              </w:rPr>
            </w:pPr>
            <w:r w:rsidRPr="00E062F1">
              <w:t>25</w:t>
            </w:r>
          </w:p>
        </w:tc>
        <w:tc>
          <w:tcPr>
            <w:tcW w:w="1299" w:type="dxa"/>
            <w:shd w:val="clear" w:color="auto" w:fill="auto"/>
            <w:noWrap/>
          </w:tcPr>
          <w:p w14:paraId="4684B080" w14:textId="77777777" w:rsidR="00365B43" w:rsidRPr="00E062F1" w:rsidRDefault="00365B43" w:rsidP="001B326A">
            <w:pPr>
              <w:pStyle w:val="TAC"/>
              <w:rPr>
                <w:lang w:eastAsia="ja-JP"/>
              </w:rPr>
            </w:pPr>
            <w:r w:rsidRPr="00E062F1">
              <w:t>1820</w:t>
            </w:r>
          </w:p>
        </w:tc>
        <w:tc>
          <w:tcPr>
            <w:tcW w:w="827" w:type="dxa"/>
            <w:shd w:val="clear" w:color="auto" w:fill="auto"/>
          </w:tcPr>
          <w:p w14:paraId="6B7409A5" w14:textId="77777777" w:rsidR="00365B43" w:rsidRPr="00E062F1" w:rsidRDefault="00365B43" w:rsidP="001B326A">
            <w:pPr>
              <w:pStyle w:val="TAC"/>
              <w:rPr>
                <w:lang w:eastAsia="ja-JP"/>
              </w:rPr>
            </w:pPr>
            <w:r w:rsidRPr="00E062F1">
              <w:rPr>
                <w:rFonts w:eastAsia="Malgun Gothic"/>
                <w:lang w:eastAsia="ko-KR"/>
              </w:rPr>
              <w:t>N/A</w:t>
            </w:r>
          </w:p>
        </w:tc>
        <w:tc>
          <w:tcPr>
            <w:tcW w:w="1248" w:type="dxa"/>
            <w:shd w:val="clear" w:color="auto" w:fill="auto"/>
          </w:tcPr>
          <w:p w14:paraId="5DA2F567" w14:textId="77777777" w:rsidR="00365B43" w:rsidRPr="00E062F1" w:rsidRDefault="00365B43" w:rsidP="001B326A">
            <w:pPr>
              <w:pStyle w:val="TAC"/>
              <w:rPr>
                <w:lang w:eastAsia="ja-JP"/>
              </w:rPr>
            </w:pPr>
            <w:r w:rsidRPr="00E062F1">
              <w:rPr>
                <w:rFonts w:eastAsia="Malgun Gothic"/>
                <w:lang w:eastAsia="ko-KR"/>
              </w:rPr>
              <w:t>N/A</w:t>
            </w:r>
          </w:p>
        </w:tc>
      </w:tr>
      <w:tr w:rsidR="00365B43" w:rsidRPr="00E062F1" w14:paraId="296EA9C4" w14:textId="77777777" w:rsidTr="001B326A">
        <w:trPr>
          <w:trHeight w:val="54"/>
          <w:jc w:val="center"/>
        </w:trPr>
        <w:tc>
          <w:tcPr>
            <w:tcW w:w="2258" w:type="dxa"/>
            <w:tcBorders>
              <w:top w:val="nil"/>
              <w:bottom w:val="nil"/>
            </w:tcBorders>
            <w:shd w:val="clear" w:color="auto" w:fill="auto"/>
          </w:tcPr>
          <w:p w14:paraId="47094C02" w14:textId="77777777" w:rsidR="00365B43" w:rsidRPr="00E062F1" w:rsidRDefault="00365B43" w:rsidP="001B326A">
            <w:pPr>
              <w:pStyle w:val="TAC"/>
              <w:rPr>
                <w:rFonts w:eastAsia="MS Mincho"/>
              </w:rPr>
            </w:pPr>
          </w:p>
        </w:tc>
        <w:tc>
          <w:tcPr>
            <w:tcW w:w="867" w:type="dxa"/>
            <w:shd w:val="clear" w:color="auto" w:fill="auto"/>
          </w:tcPr>
          <w:p w14:paraId="4AB5CEDA" w14:textId="77777777" w:rsidR="00365B43" w:rsidRPr="00E062F1" w:rsidRDefault="00365B43" w:rsidP="001B326A">
            <w:pPr>
              <w:pStyle w:val="TAC"/>
              <w:rPr>
                <w:lang w:eastAsia="ja-JP"/>
              </w:rPr>
            </w:pPr>
            <w:r w:rsidRPr="00E062F1">
              <w:rPr>
                <w:lang w:eastAsia="zh-CN"/>
              </w:rPr>
              <w:t>41</w:t>
            </w:r>
          </w:p>
        </w:tc>
        <w:tc>
          <w:tcPr>
            <w:tcW w:w="1167" w:type="dxa"/>
            <w:shd w:val="clear" w:color="auto" w:fill="auto"/>
            <w:noWrap/>
          </w:tcPr>
          <w:p w14:paraId="3BCD7124" w14:textId="77777777" w:rsidR="00365B43" w:rsidRPr="00E062F1" w:rsidRDefault="00365B43" w:rsidP="001B326A">
            <w:pPr>
              <w:pStyle w:val="TAC"/>
              <w:rPr>
                <w:lang w:eastAsia="ja-JP"/>
              </w:rPr>
            </w:pPr>
            <w:r w:rsidRPr="00E062F1">
              <w:rPr>
                <w:color w:val="000000"/>
              </w:rPr>
              <w:t>2630</w:t>
            </w:r>
          </w:p>
        </w:tc>
        <w:tc>
          <w:tcPr>
            <w:tcW w:w="746" w:type="dxa"/>
            <w:shd w:val="clear" w:color="auto" w:fill="auto"/>
            <w:noWrap/>
          </w:tcPr>
          <w:p w14:paraId="537A33CA" w14:textId="77777777" w:rsidR="00365B43" w:rsidRPr="00E062F1" w:rsidRDefault="00365B43" w:rsidP="001B326A">
            <w:pPr>
              <w:pStyle w:val="TAC"/>
              <w:rPr>
                <w:lang w:eastAsia="ja-JP"/>
              </w:rPr>
            </w:pPr>
            <w:r w:rsidRPr="00E062F1">
              <w:rPr>
                <w:color w:val="000000"/>
              </w:rPr>
              <w:t>5</w:t>
            </w:r>
          </w:p>
        </w:tc>
        <w:tc>
          <w:tcPr>
            <w:tcW w:w="877" w:type="dxa"/>
            <w:shd w:val="clear" w:color="auto" w:fill="auto"/>
            <w:noWrap/>
          </w:tcPr>
          <w:p w14:paraId="1221B1B0" w14:textId="77777777" w:rsidR="00365B43" w:rsidRPr="00E062F1" w:rsidRDefault="00365B43" w:rsidP="001B326A">
            <w:pPr>
              <w:pStyle w:val="TAC"/>
              <w:rPr>
                <w:lang w:eastAsia="ja-JP"/>
              </w:rPr>
            </w:pPr>
            <w:r w:rsidRPr="00E062F1">
              <w:rPr>
                <w:color w:val="000000"/>
              </w:rPr>
              <w:t>25</w:t>
            </w:r>
          </w:p>
        </w:tc>
        <w:tc>
          <w:tcPr>
            <w:tcW w:w="1299" w:type="dxa"/>
            <w:shd w:val="clear" w:color="auto" w:fill="auto"/>
            <w:noWrap/>
          </w:tcPr>
          <w:p w14:paraId="31AA7698" w14:textId="77777777" w:rsidR="00365B43" w:rsidRPr="00E062F1" w:rsidRDefault="00365B43" w:rsidP="001B326A">
            <w:pPr>
              <w:pStyle w:val="TAC"/>
              <w:rPr>
                <w:lang w:eastAsia="ja-JP"/>
              </w:rPr>
            </w:pPr>
            <w:r w:rsidRPr="00E062F1">
              <w:rPr>
                <w:color w:val="000000"/>
              </w:rPr>
              <w:t>2630</w:t>
            </w:r>
          </w:p>
        </w:tc>
        <w:tc>
          <w:tcPr>
            <w:tcW w:w="827" w:type="dxa"/>
            <w:shd w:val="clear" w:color="auto" w:fill="auto"/>
          </w:tcPr>
          <w:p w14:paraId="73946DE5" w14:textId="77777777" w:rsidR="00365B43" w:rsidRPr="00E062F1" w:rsidRDefault="00365B43" w:rsidP="001B326A">
            <w:pPr>
              <w:pStyle w:val="TAC"/>
              <w:rPr>
                <w:lang w:eastAsia="ja-JP"/>
              </w:rPr>
            </w:pPr>
            <w:r w:rsidRPr="00E062F1">
              <w:rPr>
                <w:lang w:eastAsia="zh-CN"/>
              </w:rPr>
              <w:t>16.0</w:t>
            </w:r>
          </w:p>
        </w:tc>
        <w:tc>
          <w:tcPr>
            <w:tcW w:w="1248" w:type="dxa"/>
            <w:shd w:val="clear" w:color="auto" w:fill="auto"/>
          </w:tcPr>
          <w:p w14:paraId="2048F1BD" w14:textId="77777777" w:rsidR="00365B43" w:rsidRPr="00E062F1" w:rsidRDefault="00365B43" w:rsidP="001B326A">
            <w:pPr>
              <w:pStyle w:val="TAC"/>
              <w:rPr>
                <w:lang w:eastAsia="zh-CN"/>
              </w:rPr>
            </w:pPr>
            <w:r w:rsidRPr="00E062F1">
              <w:rPr>
                <w:lang w:eastAsia="ja-JP"/>
              </w:rPr>
              <w:t>IMD</w:t>
            </w:r>
            <w:r w:rsidRPr="00E062F1">
              <w:rPr>
                <w:lang w:eastAsia="zh-CN"/>
              </w:rPr>
              <w:t>3</w:t>
            </w:r>
          </w:p>
        </w:tc>
      </w:tr>
      <w:tr w:rsidR="00365B43" w:rsidRPr="00E062F1" w14:paraId="3D9A759D" w14:textId="77777777" w:rsidTr="001B326A">
        <w:trPr>
          <w:trHeight w:val="54"/>
          <w:jc w:val="center"/>
        </w:trPr>
        <w:tc>
          <w:tcPr>
            <w:tcW w:w="2258" w:type="dxa"/>
            <w:tcBorders>
              <w:top w:val="nil"/>
              <w:bottom w:val="nil"/>
            </w:tcBorders>
            <w:shd w:val="clear" w:color="auto" w:fill="auto"/>
          </w:tcPr>
          <w:p w14:paraId="15739055" w14:textId="77777777" w:rsidR="00365B43" w:rsidRPr="00E062F1" w:rsidRDefault="00365B43" w:rsidP="001B326A">
            <w:pPr>
              <w:pStyle w:val="TAC"/>
              <w:rPr>
                <w:rFonts w:eastAsia="MS Mincho"/>
              </w:rPr>
            </w:pPr>
          </w:p>
        </w:tc>
        <w:tc>
          <w:tcPr>
            <w:tcW w:w="867" w:type="dxa"/>
            <w:shd w:val="clear" w:color="auto" w:fill="auto"/>
          </w:tcPr>
          <w:p w14:paraId="0D74D557" w14:textId="77777777" w:rsidR="00365B43" w:rsidRPr="00E062F1" w:rsidRDefault="00365B43" w:rsidP="001B326A">
            <w:pPr>
              <w:pStyle w:val="TAC"/>
              <w:rPr>
                <w:lang w:eastAsia="ja-JP"/>
              </w:rPr>
            </w:pPr>
            <w:r w:rsidRPr="00E062F1">
              <w:rPr>
                <w:lang w:eastAsia="zh-CN"/>
              </w:rPr>
              <w:t>18</w:t>
            </w:r>
          </w:p>
        </w:tc>
        <w:tc>
          <w:tcPr>
            <w:tcW w:w="1167" w:type="dxa"/>
            <w:shd w:val="clear" w:color="auto" w:fill="auto"/>
            <w:noWrap/>
          </w:tcPr>
          <w:p w14:paraId="56291085" w14:textId="77777777" w:rsidR="00365B43" w:rsidRPr="00E062F1" w:rsidRDefault="00365B43" w:rsidP="001B326A">
            <w:pPr>
              <w:pStyle w:val="TAC"/>
              <w:rPr>
                <w:lang w:eastAsia="ja-JP"/>
              </w:rPr>
            </w:pPr>
            <w:r w:rsidRPr="00E062F1">
              <w:rPr>
                <w:color w:val="000000"/>
              </w:rPr>
              <w:t>820</w:t>
            </w:r>
          </w:p>
        </w:tc>
        <w:tc>
          <w:tcPr>
            <w:tcW w:w="746" w:type="dxa"/>
            <w:shd w:val="clear" w:color="auto" w:fill="auto"/>
            <w:noWrap/>
          </w:tcPr>
          <w:p w14:paraId="006B94B7" w14:textId="77777777" w:rsidR="00365B43" w:rsidRPr="00E062F1" w:rsidRDefault="00365B43" w:rsidP="001B326A">
            <w:pPr>
              <w:pStyle w:val="TAC"/>
              <w:rPr>
                <w:lang w:eastAsia="ja-JP"/>
              </w:rPr>
            </w:pPr>
            <w:r w:rsidRPr="00E062F1">
              <w:rPr>
                <w:color w:val="000000"/>
              </w:rPr>
              <w:t>5</w:t>
            </w:r>
          </w:p>
        </w:tc>
        <w:tc>
          <w:tcPr>
            <w:tcW w:w="877" w:type="dxa"/>
            <w:shd w:val="clear" w:color="auto" w:fill="auto"/>
            <w:noWrap/>
          </w:tcPr>
          <w:p w14:paraId="3A34CE27" w14:textId="77777777" w:rsidR="00365B43" w:rsidRPr="00E062F1" w:rsidRDefault="00365B43" w:rsidP="001B326A">
            <w:pPr>
              <w:pStyle w:val="TAC"/>
              <w:rPr>
                <w:lang w:eastAsia="ja-JP"/>
              </w:rPr>
            </w:pPr>
            <w:r w:rsidRPr="00E062F1">
              <w:rPr>
                <w:color w:val="000000"/>
              </w:rPr>
              <w:t>25</w:t>
            </w:r>
          </w:p>
        </w:tc>
        <w:tc>
          <w:tcPr>
            <w:tcW w:w="1299" w:type="dxa"/>
            <w:shd w:val="clear" w:color="auto" w:fill="auto"/>
            <w:noWrap/>
          </w:tcPr>
          <w:p w14:paraId="16D58550" w14:textId="77777777" w:rsidR="00365B43" w:rsidRPr="00E062F1" w:rsidRDefault="00365B43" w:rsidP="001B326A">
            <w:pPr>
              <w:pStyle w:val="TAC"/>
              <w:rPr>
                <w:lang w:eastAsia="ja-JP"/>
              </w:rPr>
            </w:pPr>
            <w:r w:rsidRPr="00E062F1">
              <w:rPr>
                <w:color w:val="000000"/>
              </w:rPr>
              <w:t>865</w:t>
            </w:r>
          </w:p>
        </w:tc>
        <w:tc>
          <w:tcPr>
            <w:tcW w:w="827" w:type="dxa"/>
            <w:shd w:val="clear" w:color="auto" w:fill="auto"/>
          </w:tcPr>
          <w:p w14:paraId="18681685" w14:textId="77777777" w:rsidR="00365B43" w:rsidRPr="00E062F1" w:rsidRDefault="00365B43" w:rsidP="001B326A">
            <w:pPr>
              <w:pStyle w:val="TAC"/>
              <w:rPr>
                <w:lang w:eastAsia="ja-JP"/>
              </w:rPr>
            </w:pPr>
            <w:r w:rsidRPr="00E062F1">
              <w:rPr>
                <w:color w:val="000000"/>
              </w:rPr>
              <w:t>28.9</w:t>
            </w:r>
          </w:p>
        </w:tc>
        <w:tc>
          <w:tcPr>
            <w:tcW w:w="1248" w:type="dxa"/>
            <w:shd w:val="clear" w:color="auto" w:fill="auto"/>
          </w:tcPr>
          <w:p w14:paraId="6C34B897" w14:textId="77777777" w:rsidR="00365B43" w:rsidRPr="00E062F1" w:rsidRDefault="00365B43" w:rsidP="001B326A">
            <w:pPr>
              <w:pStyle w:val="TAC"/>
              <w:rPr>
                <w:lang w:eastAsia="zh-CN"/>
              </w:rPr>
            </w:pPr>
            <w:r w:rsidRPr="00E062F1">
              <w:rPr>
                <w:lang w:eastAsia="ja-JP"/>
              </w:rPr>
              <w:t>IMD</w:t>
            </w:r>
            <w:r w:rsidRPr="00E062F1">
              <w:rPr>
                <w:lang w:eastAsia="zh-CN"/>
              </w:rPr>
              <w:t>2</w:t>
            </w:r>
            <w:r w:rsidRPr="00E062F1">
              <w:rPr>
                <w:vertAlign w:val="superscript"/>
                <w:lang w:eastAsia="zh-CN"/>
              </w:rPr>
              <w:t>1</w:t>
            </w:r>
          </w:p>
        </w:tc>
      </w:tr>
      <w:tr w:rsidR="00365B43" w:rsidRPr="00E062F1" w14:paraId="68C23B05" w14:textId="77777777" w:rsidTr="001B326A">
        <w:trPr>
          <w:trHeight w:val="54"/>
          <w:jc w:val="center"/>
        </w:trPr>
        <w:tc>
          <w:tcPr>
            <w:tcW w:w="2258" w:type="dxa"/>
            <w:tcBorders>
              <w:top w:val="nil"/>
              <w:bottom w:val="nil"/>
            </w:tcBorders>
            <w:shd w:val="clear" w:color="auto" w:fill="auto"/>
          </w:tcPr>
          <w:p w14:paraId="699ECC25" w14:textId="77777777" w:rsidR="00365B43" w:rsidRPr="00E062F1" w:rsidRDefault="00365B43" w:rsidP="001B326A">
            <w:pPr>
              <w:pStyle w:val="TAC"/>
              <w:rPr>
                <w:rFonts w:eastAsia="MS Mincho"/>
              </w:rPr>
            </w:pPr>
          </w:p>
        </w:tc>
        <w:tc>
          <w:tcPr>
            <w:tcW w:w="867" w:type="dxa"/>
            <w:shd w:val="clear" w:color="auto" w:fill="auto"/>
          </w:tcPr>
          <w:p w14:paraId="0C0A858E" w14:textId="77777777" w:rsidR="00365B43" w:rsidRPr="00E062F1" w:rsidRDefault="00365B43" w:rsidP="001B326A">
            <w:pPr>
              <w:pStyle w:val="TAC"/>
              <w:rPr>
                <w:lang w:eastAsia="ja-JP"/>
              </w:rPr>
            </w:pPr>
            <w:r w:rsidRPr="00E062F1">
              <w:rPr>
                <w:lang w:eastAsia="zh-CN"/>
              </w:rPr>
              <w:t>n3</w:t>
            </w:r>
          </w:p>
        </w:tc>
        <w:tc>
          <w:tcPr>
            <w:tcW w:w="1167" w:type="dxa"/>
            <w:shd w:val="clear" w:color="auto" w:fill="auto"/>
            <w:noWrap/>
          </w:tcPr>
          <w:p w14:paraId="0AB25176" w14:textId="77777777" w:rsidR="00365B43" w:rsidRPr="00E062F1" w:rsidRDefault="00365B43" w:rsidP="001B326A">
            <w:pPr>
              <w:pStyle w:val="TAC"/>
              <w:rPr>
                <w:lang w:eastAsia="ja-JP"/>
              </w:rPr>
            </w:pPr>
            <w:r w:rsidRPr="00E062F1">
              <w:t>1765</w:t>
            </w:r>
          </w:p>
        </w:tc>
        <w:tc>
          <w:tcPr>
            <w:tcW w:w="746" w:type="dxa"/>
            <w:shd w:val="clear" w:color="auto" w:fill="auto"/>
            <w:noWrap/>
          </w:tcPr>
          <w:p w14:paraId="75EBCA2B" w14:textId="77777777" w:rsidR="00365B43" w:rsidRPr="00E062F1" w:rsidRDefault="00365B43" w:rsidP="001B326A">
            <w:pPr>
              <w:pStyle w:val="TAC"/>
              <w:rPr>
                <w:lang w:eastAsia="ja-JP"/>
              </w:rPr>
            </w:pPr>
            <w:r w:rsidRPr="00E062F1">
              <w:t>5</w:t>
            </w:r>
          </w:p>
        </w:tc>
        <w:tc>
          <w:tcPr>
            <w:tcW w:w="877" w:type="dxa"/>
            <w:shd w:val="clear" w:color="auto" w:fill="auto"/>
            <w:noWrap/>
          </w:tcPr>
          <w:p w14:paraId="71B7DD90" w14:textId="77777777" w:rsidR="00365B43" w:rsidRPr="00E062F1" w:rsidRDefault="00365B43" w:rsidP="001B326A">
            <w:pPr>
              <w:pStyle w:val="TAC"/>
              <w:rPr>
                <w:lang w:eastAsia="ja-JP"/>
              </w:rPr>
            </w:pPr>
            <w:r w:rsidRPr="00E062F1">
              <w:t>25</w:t>
            </w:r>
          </w:p>
        </w:tc>
        <w:tc>
          <w:tcPr>
            <w:tcW w:w="1299" w:type="dxa"/>
            <w:shd w:val="clear" w:color="auto" w:fill="auto"/>
            <w:noWrap/>
          </w:tcPr>
          <w:p w14:paraId="35BBC696" w14:textId="77777777" w:rsidR="00365B43" w:rsidRPr="00E062F1" w:rsidRDefault="00365B43" w:rsidP="001B326A">
            <w:pPr>
              <w:pStyle w:val="TAC"/>
              <w:rPr>
                <w:lang w:eastAsia="ja-JP"/>
              </w:rPr>
            </w:pPr>
            <w:r w:rsidRPr="00E062F1">
              <w:t>1860</w:t>
            </w:r>
          </w:p>
        </w:tc>
        <w:tc>
          <w:tcPr>
            <w:tcW w:w="827" w:type="dxa"/>
            <w:shd w:val="clear" w:color="auto" w:fill="auto"/>
          </w:tcPr>
          <w:p w14:paraId="7FBE4A45" w14:textId="77777777" w:rsidR="00365B43" w:rsidRPr="00E062F1" w:rsidRDefault="00365B43" w:rsidP="001B326A">
            <w:pPr>
              <w:pStyle w:val="TAC"/>
              <w:rPr>
                <w:lang w:eastAsia="ja-JP"/>
              </w:rPr>
            </w:pPr>
            <w:r w:rsidRPr="00E062F1">
              <w:rPr>
                <w:rFonts w:eastAsia="Malgun Gothic"/>
                <w:lang w:eastAsia="ko-KR"/>
              </w:rPr>
              <w:t>N/A</w:t>
            </w:r>
          </w:p>
        </w:tc>
        <w:tc>
          <w:tcPr>
            <w:tcW w:w="1248" w:type="dxa"/>
            <w:shd w:val="clear" w:color="auto" w:fill="auto"/>
          </w:tcPr>
          <w:p w14:paraId="42343AD8" w14:textId="77777777" w:rsidR="00365B43" w:rsidRPr="00E062F1" w:rsidRDefault="00365B43" w:rsidP="001B326A">
            <w:pPr>
              <w:pStyle w:val="TAC"/>
              <w:rPr>
                <w:lang w:eastAsia="ja-JP"/>
              </w:rPr>
            </w:pPr>
            <w:r w:rsidRPr="00E062F1">
              <w:rPr>
                <w:rFonts w:eastAsia="Malgun Gothic"/>
                <w:lang w:eastAsia="ko-KR"/>
              </w:rPr>
              <w:t>N/A</w:t>
            </w:r>
          </w:p>
        </w:tc>
      </w:tr>
      <w:tr w:rsidR="00365B43" w:rsidRPr="00E062F1" w14:paraId="1CAE546C" w14:textId="77777777" w:rsidTr="001B326A">
        <w:trPr>
          <w:trHeight w:val="54"/>
          <w:jc w:val="center"/>
        </w:trPr>
        <w:tc>
          <w:tcPr>
            <w:tcW w:w="2258" w:type="dxa"/>
            <w:tcBorders>
              <w:top w:val="nil"/>
              <w:bottom w:val="single" w:sz="4" w:space="0" w:color="auto"/>
            </w:tcBorders>
            <w:shd w:val="clear" w:color="auto" w:fill="auto"/>
          </w:tcPr>
          <w:p w14:paraId="7E5F24C0" w14:textId="77777777" w:rsidR="00365B43" w:rsidRPr="00E062F1" w:rsidRDefault="00365B43" w:rsidP="001B326A">
            <w:pPr>
              <w:pStyle w:val="TAC"/>
              <w:rPr>
                <w:rFonts w:eastAsia="MS Mincho"/>
              </w:rPr>
            </w:pPr>
          </w:p>
        </w:tc>
        <w:tc>
          <w:tcPr>
            <w:tcW w:w="867" w:type="dxa"/>
            <w:shd w:val="clear" w:color="auto" w:fill="auto"/>
          </w:tcPr>
          <w:p w14:paraId="2311D635" w14:textId="77777777" w:rsidR="00365B43" w:rsidRPr="00E062F1" w:rsidRDefault="00365B43" w:rsidP="001B326A">
            <w:pPr>
              <w:pStyle w:val="TAC"/>
              <w:rPr>
                <w:lang w:eastAsia="ja-JP"/>
              </w:rPr>
            </w:pPr>
            <w:r w:rsidRPr="00E062F1">
              <w:rPr>
                <w:lang w:eastAsia="zh-CN"/>
              </w:rPr>
              <w:t>41</w:t>
            </w:r>
          </w:p>
        </w:tc>
        <w:tc>
          <w:tcPr>
            <w:tcW w:w="1167" w:type="dxa"/>
            <w:shd w:val="clear" w:color="auto" w:fill="auto"/>
            <w:noWrap/>
          </w:tcPr>
          <w:p w14:paraId="7E537DDA" w14:textId="77777777" w:rsidR="00365B43" w:rsidRPr="00E062F1" w:rsidRDefault="00365B43" w:rsidP="001B326A">
            <w:pPr>
              <w:pStyle w:val="TAC"/>
              <w:rPr>
                <w:lang w:eastAsia="ja-JP"/>
              </w:rPr>
            </w:pPr>
            <w:r w:rsidRPr="00E062F1">
              <w:rPr>
                <w:color w:val="000000"/>
              </w:rPr>
              <w:t>2630</w:t>
            </w:r>
          </w:p>
        </w:tc>
        <w:tc>
          <w:tcPr>
            <w:tcW w:w="746" w:type="dxa"/>
            <w:shd w:val="clear" w:color="auto" w:fill="auto"/>
            <w:noWrap/>
          </w:tcPr>
          <w:p w14:paraId="641002CA" w14:textId="77777777" w:rsidR="00365B43" w:rsidRPr="00E062F1" w:rsidRDefault="00365B43" w:rsidP="001B326A">
            <w:pPr>
              <w:pStyle w:val="TAC"/>
              <w:rPr>
                <w:lang w:eastAsia="ja-JP"/>
              </w:rPr>
            </w:pPr>
            <w:r w:rsidRPr="00E062F1">
              <w:rPr>
                <w:color w:val="000000"/>
              </w:rPr>
              <w:t>5</w:t>
            </w:r>
          </w:p>
        </w:tc>
        <w:tc>
          <w:tcPr>
            <w:tcW w:w="877" w:type="dxa"/>
            <w:shd w:val="clear" w:color="auto" w:fill="auto"/>
            <w:noWrap/>
          </w:tcPr>
          <w:p w14:paraId="5547DD1E" w14:textId="77777777" w:rsidR="00365B43" w:rsidRPr="00E062F1" w:rsidRDefault="00365B43" w:rsidP="001B326A">
            <w:pPr>
              <w:pStyle w:val="TAC"/>
              <w:rPr>
                <w:lang w:eastAsia="ja-JP"/>
              </w:rPr>
            </w:pPr>
            <w:r w:rsidRPr="00E062F1">
              <w:rPr>
                <w:color w:val="000000"/>
              </w:rPr>
              <w:t>25</w:t>
            </w:r>
          </w:p>
        </w:tc>
        <w:tc>
          <w:tcPr>
            <w:tcW w:w="1299" w:type="dxa"/>
            <w:shd w:val="clear" w:color="auto" w:fill="auto"/>
            <w:noWrap/>
          </w:tcPr>
          <w:p w14:paraId="40FAAAA7" w14:textId="77777777" w:rsidR="00365B43" w:rsidRPr="00E062F1" w:rsidRDefault="00365B43" w:rsidP="001B326A">
            <w:pPr>
              <w:pStyle w:val="TAC"/>
              <w:rPr>
                <w:lang w:eastAsia="ja-JP"/>
              </w:rPr>
            </w:pPr>
            <w:r w:rsidRPr="00E062F1">
              <w:rPr>
                <w:color w:val="000000"/>
              </w:rPr>
              <w:t>2630</w:t>
            </w:r>
          </w:p>
        </w:tc>
        <w:tc>
          <w:tcPr>
            <w:tcW w:w="827" w:type="dxa"/>
            <w:shd w:val="clear" w:color="auto" w:fill="auto"/>
          </w:tcPr>
          <w:p w14:paraId="6B71B1F1" w14:textId="77777777" w:rsidR="00365B43" w:rsidRPr="00E062F1" w:rsidRDefault="00365B43" w:rsidP="001B326A">
            <w:pPr>
              <w:pStyle w:val="TAC"/>
              <w:rPr>
                <w:lang w:eastAsia="ja-JP"/>
              </w:rPr>
            </w:pPr>
            <w:r w:rsidRPr="00E062F1">
              <w:rPr>
                <w:rFonts w:eastAsia="Malgun Gothic"/>
                <w:lang w:eastAsia="ko-KR"/>
              </w:rPr>
              <w:t>N/A</w:t>
            </w:r>
          </w:p>
        </w:tc>
        <w:tc>
          <w:tcPr>
            <w:tcW w:w="1248" w:type="dxa"/>
            <w:shd w:val="clear" w:color="auto" w:fill="auto"/>
          </w:tcPr>
          <w:p w14:paraId="03C44C43" w14:textId="77777777" w:rsidR="00365B43" w:rsidRPr="00E062F1" w:rsidRDefault="00365B43" w:rsidP="001B326A">
            <w:pPr>
              <w:pStyle w:val="TAC"/>
              <w:rPr>
                <w:lang w:eastAsia="ja-JP"/>
              </w:rPr>
            </w:pPr>
            <w:r w:rsidRPr="00E062F1">
              <w:rPr>
                <w:rFonts w:eastAsia="Malgun Gothic"/>
                <w:lang w:eastAsia="ko-KR"/>
              </w:rPr>
              <w:t>N/A</w:t>
            </w:r>
          </w:p>
        </w:tc>
      </w:tr>
      <w:tr w:rsidR="00365B43" w:rsidRPr="00E062F1" w14:paraId="165C6A51" w14:textId="77777777" w:rsidTr="001B326A">
        <w:trPr>
          <w:trHeight w:val="54"/>
          <w:jc w:val="center"/>
        </w:trPr>
        <w:tc>
          <w:tcPr>
            <w:tcW w:w="2258" w:type="dxa"/>
            <w:tcBorders>
              <w:bottom w:val="nil"/>
            </w:tcBorders>
            <w:shd w:val="clear" w:color="auto" w:fill="auto"/>
          </w:tcPr>
          <w:p w14:paraId="66E981E8" w14:textId="77777777" w:rsidR="00365B43" w:rsidRPr="00E062F1" w:rsidRDefault="00365B43" w:rsidP="001B326A">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77</w:t>
            </w:r>
            <w:r w:rsidRPr="00E062F1">
              <w:rPr>
                <w:rFonts w:eastAsia="Malgun Gothic" w:cs="Arial"/>
                <w:kern w:val="2"/>
                <w:szCs w:val="24"/>
                <w:lang w:eastAsia="ko-KR"/>
              </w:rPr>
              <w:t>A</w:t>
            </w:r>
          </w:p>
          <w:p w14:paraId="272996D8" w14:textId="77777777" w:rsidR="00365B43" w:rsidRPr="00E062F1" w:rsidRDefault="00365B43" w:rsidP="001B326A">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77</w:t>
            </w:r>
            <w:r w:rsidRPr="00E062F1">
              <w:rPr>
                <w:rFonts w:eastAsia="Malgun Gothic" w:cs="Arial"/>
                <w:kern w:val="2"/>
                <w:szCs w:val="24"/>
                <w:lang w:eastAsia="ko-KR"/>
              </w:rPr>
              <w:t>A</w:t>
            </w:r>
          </w:p>
        </w:tc>
        <w:tc>
          <w:tcPr>
            <w:tcW w:w="867" w:type="dxa"/>
            <w:shd w:val="clear" w:color="auto" w:fill="auto"/>
          </w:tcPr>
          <w:p w14:paraId="018CB616" w14:textId="77777777" w:rsidR="00365B43" w:rsidRPr="00E062F1" w:rsidRDefault="00365B43" w:rsidP="001B326A">
            <w:pPr>
              <w:pStyle w:val="TAC"/>
              <w:rPr>
                <w:lang w:eastAsia="ja-JP"/>
              </w:rPr>
            </w:pPr>
            <w:r w:rsidRPr="00E062F1">
              <w:rPr>
                <w:lang w:eastAsia="zh-CN"/>
              </w:rPr>
              <w:t>18</w:t>
            </w:r>
          </w:p>
        </w:tc>
        <w:tc>
          <w:tcPr>
            <w:tcW w:w="1167" w:type="dxa"/>
            <w:shd w:val="clear" w:color="auto" w:fill="auto"/>
            <w:noWrap/>
          </w:tcPr>
          <w:p w14:paraId="0E3226C3" w14:textId="77777777" w:rsidR="00365B43" w:rsidRPr="00E062F1" w:rsidRDefault="00365B43" w:rsidP="001B326A">
            <w:pPr>
              <w:pStyle w:val="TAC"/>
              <w:rPr>
                <w:lang w:eastAsia="ja-JP"/>
              </w:rPr>
            </w:pPr>
            <w:r w:rsidRPr="00E062F1">
              <w:rPr>
                <w:rFonts w:eastAsia="Malgun Gothic"/>
                <w:color w:val="000000"/>
                <w:lang w:eastAsia="ko-KR"/>
              </w:rPr>
              <w:t>820</w:t>
            </w:r>
          </w:p>
        </w:tc>
        <w:tc>
          <w:tcPr>
            <w:tcW w:w="746" w:type="dxa"/>
            <w:shd w:val="clear" w:color="auto" w:fill="auto"/>
            <w:noWrap/>
          </w:tcPr>
          <w:p w14:paraId="3505C63B" w14:textId="77777777" w:rsidR="00365B43" w:rsidRPr="00E062F1" w:rsidRDefault="00365B43" w:rsidP="001B326A">
            <w:pPr>
              <w:pStyle w:val="TAC"/>
              <w:rPr>
                <w:lang w:eastAsia="ja-JP"/>
              </w:rPr>
            </w:pPr>
            <w:r w:rsidRPr="00E062F1">
              <w:rPr>
                <w:color w:val="000000"/>
              </w:rPr>
              <w:t>5</w:t>
            </w:r>
          </w:p>
        </w:tc>
        <w:tc>
          <w:tcPr>
            <w:tcW w:w="877" w:type="dxa"/>
            <w:shd w:val="clear" w:color="auto" w:fill="auto"/>
            <w:noWrap/>
          </w:tcPr>
          <w:p w14:paraId="39929E09" w14:textId="77777777" w:rsidR="00365B43" w:rsidRPr="00E062F1" w:rsidRDefault="00365B43" w:rsidP="001B326A">
            <w:pPr>
              <w:pStyle w:val="TAC"/>
              <w:rPr>
                <w:lang w:eastAsia="ja-JP"/>
              </w:rPr>
            </w:pPr>
            <w:r w:rsidRPr="00E062F1">
              <w:rPr>
                <w:color w:val="000000"/>
              </w:rPr>
              <w:t>25</w:t>
            </w:r>
          </w:p>
        </w:tc>
        <w:tc>
          <w:tcPr>
            <w:tcW w:w="1299" w:type="dxa"/>
            <w:shd w:val="clear" w:color="auto" w:fill="auto"/>
            <w:noWrap/>
          </w:tcPr>
          <w:p w14:paraId="48C5A43C" w14:textId="77777777" w:rsidR="00365B43" w:rsidRPr="00E062F1" w:rsidRDefault="00365B43" w:rsidP="001B326A">
            <w:pPr>
              <w:pStyle w:val="TAC"/>
              <w:rPr>
                <w:lang w:eastAsia="ja-JP"/>
              </w:rPr>
            </w:pPr>
            <w:r w:rsidRPr="00E062F1">
              <w:rPr>
                <w:rFonts w:eastAsia="Malgun Gothic"/>
                <w:color w:val="000000"/>
                <w:lang w:eastAsia="ko-KR"/>
              </w:rPr>
              <w:t>865</w:t>
            </w:r>
          </w:p>
        </w:tc>
        <w:tc>
          <w:tcPr>
            <w:tcW w:w="827" w:type="dxa"/>
            <w:shd w:val="clear" w:color="auto" w:fill="auto"/>
          </w:tcPr>
          <w:p w14:paraId="613A759A" w14:textId="77777777" w:rsidR="00365B43" w:rsidRPr="00E062F1" w:rsidRDefault="00365B43" w:rsidP="001B326A">
            <w:pPr>
              <w:pStyle w:val="TAC"/>
              <w:rPr>
                <w:lang w:eastAsia="ja-JP"/>
              </w:rPr>
            </w:pPr>
            <w:r w:rsidRPr="00E062F1">
              <w:rPr>
                <w:lang w:eastAsia="zh-CN"/>
              </w:rPr>
              <w:t>3.4</w:t>
            </w:r>
          </w:p>
        </w:tc>
        <w:tc>
          <w:tcPr>
            <w:tcW w:w="1248" w:type="dxa"/>
            <w:shd w:val="clear" w:color="auto" w:fill="auto"/>
          </w:tcPr>
          <w:p w14:paraId="1ABE6CB0" w14:textId="77777777" w:rsidR="00365B43" w:rsidRPr="00E062F1" w:rsidRDefault="00365B43" w:rsidP="001B326A">
            <w:pPr>
              <w:pStyle w:val="TAC"/>
              <w:rPr>
                <w:lang w:eastAsia="zh-CN"/>
              </w:rPr>
            </w:pPr>
            <w:r w:rsidRPr="00E062F1">
              <w:rPr>
                <w:lang w:eastAsia="ja-JP"/>
              </w:rPr>
              <w:t>IMD</w:t>
            </w:r>
            <w:r w:rsidRPr="00E062F1">
              <w:rPr>
                <w:lang w:eastAsia="zh-CN"/>
              </w:rPr>
              <w:t>5</w:t>
            </w:r>
          </w:p>
        </w:tc>
      </w:tr>
      <w:tr w:rsidR="00365B43" w:rsidRPr="00E062F1" w14:paraId="3E24E7C2" w14:textId="77777777" w:rsidTr="001B326A">
        <w:trPr>
          <w:trHeight w:val="54"/>
          <w:jc w:val="center"/>
        </w:trPr>
        <w:tc>
          <w:tcPr>
            <w:tcW w:w="2258" w:type="dxa"/>
            <w:tcBorders>
              <w:top w:val="nil"/>
              <w:bottom w:val="nil"/>
            </w:tcBorders>
            <w:shd w:val="clear" w:color="auto" w:fill="auto"/>
          </w:tcPr>
          <w:p w14:paraId="726758C0" w14:textId="77777777" w:rsidR="00365B43" w:rsidRPr="00E062F1" w:rsidRDefault="00365B43" w:rsidP="001B326A">
            <w:pPr>
              <w:pStyle w:val="TAC"/>
              <w:rPr>
                <w:rFonts w:eastAsia="MS Mincho"/>
              </w:rPr>
            </w:pPr>
          </w:p>
        </w:tc>
        <w:tc>
          <w:tcPr>
            <w:tcW w:w="867" w:type="dxa"/>
            <w:shd w:val="clear" w:color="auto" w:fill="auto"/>
          </w:tcPr>
          <w:p w14:paraId="01C4A7DA" w14:textId="77777777" w:rsidR="00365B43" w:rsidRPr="00E062F1" w:rsidRDefault="00365B43" w:rsidP="001B326A">
            <w:pPr>
              <w:pStyle w:val="TAC"/>
              <w:rPr>
                <w:lang w:eastAsia="ja-JP"/>
              </w:rPr>
            </w:pPr>
            <w:r w:rsidRPr="00E062F1">
              <w:rPr>
                <w:lang w:eastAsia="zh-CN"/>
              </w:rPr>
              <w:t>n77</w:t>
            </w:r>
          </w:p>
        </w:tc>
        <w:tc>
          <w:tcPr>
            <w:tcW w:w="1167" w:type="dxa"/>
            <w:shd w:val="clear" w:color="auto" w:fill="auto"/>
            <w:noWrap/>
          </w:tcPr>
          <w:p w14:paraId="70681176" w14:textId="77777777" w:rsidR="00365B43" w:rsidRPr="00E062F1" w:rsidRDefault="00365B43" w:rsidP="001B326A">
            <w:pPr>
              <w:pStyle w:val="TAC"/>
              <w:rPr>
                <w:lang w:eastAsia="ja-JP"/>
              </w:rPr>
            </w:pPr>
            <w:r w:rsidRPr="00E062F1">
              <w:t>3527.5</w:t>
            </w:r>
          </w:p>
        </w:tc>
        <w:tc>
          <w:tcPr>
            <w:tcW w:w="746" w:type="dxa"/>
            <w:shd w:val="clear" w:color="auto" w:fill="auto"/>
            <w:noWrap/>
          </w:tcPr>
          <w:p w14:paraId="6372CFB5" w14:textId="77777777" w:rsidR="00365B43" w:rsidRPr="00E062F1" w:rsidRDefault="00365B43" w:rsidP="001B326A">
            <w:pPr>
              <w:pStyle w:val="TAC"/>
              <w:rPr>
                <w:lang w:eastAsia="ja-JP"/>
              </w:rPr>
            </w:pPr>
            <w:r w:rsidRPr="00E062F1">
              <w:t>10</w:t>
            </w:r>
          </w:p>
        </w:tc>
        <w:tc>
          <w:tcPr>
            <w:tcW w:w="877" w:type="dxa"/>
            <w:shd w:val="clear" w:color="auto" w:fill="auto"/>
            <w:noWrap/>
          </w:tcPr>
          <w:p w14:paraId="46973CA1" w14:textId="77777777" w:rsidR="00365B43" w:rsidRPr="00E062F1" w:rsidRDefault="00365B43" w:rsidP="001B326A">
            <w:pPr>
              <w:pStyle w:val="TAC"/>
              <w:rPr>
                <w:lang w:eastAsia="ja-JP"/>
              </w:rPr>
            </w:pPr>
            <w:r w:rsidRPr="00E062F1">
              <w:t>50</w:t>
            </w:r>
          </w:p>
        </w:tc>
        <w:tc>
          <w:tcPr>
            <w:tcW w:w="1299" w:type="dxa"/>
            <w:shd w:val="clear" w:color="auto" w:fill="auto"/>
            <w:noWrap/>
          </w:tcPr>
          <w:p w14:paraId="32FDB937" w14:textId="77777777" w:rsidR="00365B43" w:rsidRPr="00E062F1" w:rsidRDefault="00365B43" w:rsidP="001B326A">
            <w:pPr>
              <w:pStyle w:val="TAC"/>
              <w:rPr>
                <w:lang w:eastAsia="ja-JP"/>
              </w:rPr>
            </w:pPr>
            <w:r w:rsidRPr="00E062F1">
              <w:t>3527.5</w:t>
            </w:r>
          </w:p>
        </w:tc>
        <w:tc>
          <w:tcPr>
            <w:tcW w:w="827" w:type="dxa"/>
            <w:shd w:val="clear" w:color="auto" w:fill="auto"/>
          </w:tcPr>
          <w:p w14:paraId="4AB74CD2" w14:textId="77777777" w:rsidR="00365B43" w:rsidRPr="00E062F1" w:rsidRDefault="00365B43" w:rsidP="001B326A">
            <w:pPr>
              <w:pStyle w:val="TAC"/>
              <w:rPr>
                <w:lang w:eastAsia="ja-JP"/>
              </w:rPr>
            </w:pPr>
            <w:r w:rsidRPr="00E062F1">
              <w:rPr>
                <w:rFonts w:eastAsia="Malgun Gothic"/>
                <w:lang w:eastAsia="ko-KR"/>
              </w:rPr>
              <w:t>N/A</w:t>
            </w:r>
          </w:p>
        </w:tc>
        <w:tc>
          <w:tcPr>
            <w:tcW w:w="1248" w:type="dxa"/>
            <w:shd w:val="clear" w:color="auto" w:fill="auto"/>
          </w:tcPr>
          <w:p w14:paraId="750AE5F5" w14:textId="77777777" w:rsidR="00365B43" w:rsidRPr="00E062F1" w:rsidRDefault="00365B43" w:rsidP="001B326A">
            <w:pPr>
              <w:pStyle w:val="TAC"/>
              <w:rPr>
                <w:lang w:eastAsia="ja-JP"/>
              </w:rPr>
            </w:pPr>
            <w:r w:rsidRPr="00E062F1">
              <w:rPr>
                <w:rFonts w:eastAsia="Malgun Gothic"/>
                <w:lang w:eastAsia="ko-KR"/>
              </w:rPr>
              <w:t>N/A</w:t>
            </w:r>
          </w:p>
        </w:tc>
      </w:tr>
      <w:tr w:rsidR="00365B43" w:rsidRPr="00E062F1" w14:paraId="2043295F" w14:textId="77777777" w:rsidTr="001B326A">
        <w:trPr>
          <w:trHeight w:val="54"/>
          <w:jc w:val="center"/>
        </w:trPr>
        <w:tc>
          <w:tcPr>
            <w:tcW w:w="2258" w:type="dxa"/>
            <w:tcBorders>
              <w:top w:val="nil"/>
              <w:bottom w:val="single" w:sz="4" w:space="0" w:color="auto"/>
            </w:tcBorders>
            <w:shd w:val="clear" w:color="auto" w:fill="auto"/>
          </w:tcPr>
          <w:p w14:paraId="28DBCBC7" w14:textId="77777777" w:rsidR="00365B43" w:rsidRPr="00E062F1" w:rsidRDefault="00365B43" w:rsidP="001B326A">
            <w:pPr>
              <w:pStyle w:val="TAC"/>
              <w:rPr>
                <w:rFonts w:eastAsia="MS Mincho"/>
              </w:rPr>
            </w:pPr>
          </w:p>
        </w:tc>
        <w:tc>
          <w:tcPr>
            <w:tcW w:w="867" w:type="dxa"/>
            <w:shd w:val="clear" w:color="auto" w:fill="auto"/>
          </w:tcPr>
          <w:p w14:paraId="13256404" w14:textId="77777777" w:rsidR="00365B43" w:rsidRPr="00E062F1" w:rsidRDefault="00365B43" w:rsidP="001B326A">
            <w:pPr>
              <w:pStyle w:val="TAC"/>
              <w:rPr>
                <w:lang w:eastAsia="ja-JP"/>
              </w:rPr>
            </w:pPr>
            <w:r w:rsidRPr="00E062F1">
              <w:rPr>
                <w:lang w:eastAsia="zh-CN"/>
              </w:rPr>
              <w:t>41</w:t>
            </w:r>
          </w:p>
        </w:tc>
        <w:tc>
          <w:tcPr>
            <w:tcW w:w="1167" w:type="dxa"/>
            <w:shd w:val="clear" w:color="auto" w:fill="auto"/>
            <w:noWrap/>
          </w:tcPr>
          <w:p w14:paraId="1C7AB550" w14:textId="77777777" w:rsidR="00365B43" w:rsidRPr="00E062F1" w:rsidRDefault="00365B43" w:rsidP="001B326A">
            <w:pPr>
              <w:pStyle w:val="TAC"/>
              <w:rPr>
                <w:lang w:eastAsia="ja-JP"/>
              </w:rPr>
            </w:pPr>
            <w:r w:rsidRPr="00E062F1">
              <w:t>2640</w:t>
            </w:r>
          </w:p>
        </w:tc>
        <w:tc>
          <w:tcPr>
            <w:tcW w:w="746" w:type="dxa"/>
            <w:shd w:val="clear" w:color="auto" w:fill="auto"/>
            <w:noWrap/>
          </w:tcPr>
          <w:p w14:paraId="2A8A78F5" w14:textId="77777777" w:rsidR="00365B43" w:rsidRPr="00E062F1" w:rsidRDefault="00365B43" w:rsidP="001B326A">
            <w:pPr>
              <w:pStyle w:val="TAC"/>
              <w:rPr>
                <w:lang w:eastAsia="ja-JP"/>
              </w:rPr>
            </w:pPr>
            <w:r w:rsidRPr="00E062F1">
              <w:t>5</w:t>
            </w:r>
          </w:p>
        </w:tc>
        <w:tc>
          <w:tcPr>
            <w:tcW w:w="877" w:type="dxa"/>
            <w:shd w:val="clear" w:color="auto" w:fill="auto"/>
            <w:noWrap/>
          </w:tcPr>
          <w:p w14:paraId="1D4F2001" w14:textId="77777777" w:rsidR="00365B43" w:rsidRPr="00E062F1" w:rsidRDefault="00365B43" w:rsidP="001B326A">
            <w:pPr>
              <w:pStyle w:val="TAC"/>
              <w:rPr>
                <w:lang w:eastAsia="ja-JP"/>
              </w:rPr>
            </w:pPr>
            <w:r w:rsidRPr="00E062F1">
              <w:t>25</w:t>
            </w:r>
          </w:p>
        </w:tc>
        <w:tc>
          <w:tcPr>
            <w:tcW w:w="1299" w:type="dxa"/>
            <w:shd w:val="clear" w:color="auto" w:fill="auto"/>
            <w:noWrap/>
          </w:tcPr>
          <w:p w14:paraId="7F8B8766" w14:textId="77777777" w:rsidR="00365B43" w:rsidRPr="00E062F1" w:rsidRDefault="00365B43" w:rsidP="001B326A">
            <w:pPr>
              <w:pStyle w:val="TAC"/>
              <w:rPr>
                <w:lang w:eastAsia="ja-JP"/>
              </w:rPr>
            </w:pPr>
            <w:r w:rsidRPr="00E062F1">
              <w:t>2640</w:t>
            </w:r>
          </w:p>
        </w:tc>
        <w:tc>
          <w:tcPr>
            <w:tcW w:w="827" w:type="dxa"/>
            <w:shd w:val="clear" w:color="auto" w:fill="auto"/>
          </w:tcPr>
          <w:p w14:paraId="26D6475F" w14:textId="77777777" w:rsidR="00365B43" w:rsidRPr="00E062F1" w:rsidRDefault="00365B43" w:rsidP="001B326A">
            <w:pPr>
              <w:pStyle w:val="TAC"/>
              <w:rPr>
                <w:lang w:eastAsia="ja-JP"/>
              </w:rPr>
            </w:pPr>
            <w:r w:rsidRPr="00E062F1">
              <w:rPr>
                <w:rFonts w:eastAsia="Malgun Gothic"/>
                <w:lang w:eastAsia="ko-KR"/>
              </w:rPr>
              <w:t>N/A</w:t>
            </w:r>
          </w:p>
        </w:tc>
        <w:tc>
          <w:tcPr>
            <w:tcW w:w="1248" w:type="dxa"/>
            <w:shd w:val="clear" w:color="auto" w:fill="auto"/>
          </w:tcPr>
          <w:p w14:paraId="057CCFF9" w14:textId="77777777" w:rsidR="00365B43" w:rsidRPr="00E062F1" w:rsidRDefault="00365B43" w:rsidP="001B326A">
            <w:pPr>
              <w:pStyle w:val="TAC"/>
              <w:rPr>
                <w:lang w:eastAsia="ja-JP"/>
              </w:rPr>
            </w:pPr>
            <w:r w:rsidRPr="00E062F1">
              <w:rPr>
                <w:rFonts w:eastAsia="Malgun Gothic"/>
                <w:lang w:eastAsia="ko-KR"/>
              </w:rPr>
              <w:t>N/A</w:t>
            </w:r>
          </w:p>
        </w:tc>
      </w:tr>
      <w:tr w:rsidR="00365B43" w:rsidRPr="00E062F1" w14:paraId="2354D21D" w14:textId="77777777" w:rsidTr="001B326A">
        <w:trPr>
          <w:trHeight w:val="54"/>
          <w:jc w:val="center"/>
        </w:trPr>
        <w:tc>
          <w:tcPr>
            <w:tcW w:w="2258" w:type="dxa"/>
            <w:tcBorders>
              <w:bottom w:val="nil"/>
            </w:tcBorders>
            <w:shd w:val="clear" w:color="auto" w:fill="auto"/>
          </w:tcPr>
          <w:p w14:paraId="4B96F7E7" w14:textId="77777777" w:rsidR="00365B43" w:rsidRPr="00E062F1" w:rsidRDefault="00365B43" w:rsidP="001B326A">
            <w:pPr>
              <w:pStyle w:val="TAC"/>
              <w:rPr>
                <w:rFonts w:cs="Arial"/>
                <w:kern w:val="2"/>
                <w:szCs w:val="24"/>
                <w:lang w:eastAsia="zh-CN"/>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w:t>
            </w:r>
            <w:r w:rsidRPr="00E062F1">
              <w:rPr>
                <w:rFonts w:eastAsia="Malgun Gothic" w:cs="Arial"/>
                <w:kern w:val="2"/>
                <w:szCs w:val="24"/>
                <w:lang w:eastAsia="ko-KR"/>
              </w:rPr>
              <w:t>A_n</w:t>
            </w:r>
            <w:r w:rsidRPr="00E062F1">
              <w:rPr>
                <w:rFonts w:cs="Arial"/>
                <w:kern w:val="2"/>
                <w:szCs w:val="24"/>
                <w:lang w:eastAsia="zh-CN"/>
              </w:rPr>
              <w:t>78</w:t>
            </w:r>
            <w:r w:rsidRPr="00E062F1">
              <w:rPr>
                <w:rFonts w:eastAsia="Malgun Gothic" w:cs="Arial"/>
                <w:kern w:val="2"/>
                <w:szCs w:val="24"/>
                <w:lang w:eastAsia="ko-KR"/>
              </w:rPr>
              <w:t>A</w:t>
            </w:r>
          </w:p>
          <w:p w14:paraId="79B14350" w14:textId="77777777" w:rsidR="00365B43" w:rsidRPr="00E062F1" w:rsidRDefault="00365B43" w:rsidP="001B326A">
            <w:pPr>
              <w:pStyle w:val="TAC"/>
              <w:rPr>
                <w:rFonts w:eastAsia="MS Mincho"/>
              </w:rPr>
            </w:pPr>
            <w:r w:rsidRPr="00E062F1">
              <w:rPr>
                <w:rFonts w:eastAsia="Malgun Gothic" w:cs="Arial"/>
                <w:kern w:val="2"/>
                <w:szCs w:val="24"/>
                <w:lang w:eastAsia="ko-KR"/>
              </w:rPr>
              <w:t>DC_</w:t>
            </w:r>
            <w:r w:rsidRPr="00E062F1">
              <w:rPr>
                <w:rFonts w:cs="Arial"/>
                <w:kern w:val="2"/>
                <w:szCs w:val="24"/>
                <w:lang w:eastAsia="zh-CN"/>
              </w:rPr>
              <w:t>18</w:t>
            </w:r>
            <w:r w:rsidRPr="00E062F1">
              <w:rPr>
                <w:rFonts w:eastAsia="Malgun Gothic" w:cs="Arial"/>
                <w:kern w:val="2"/>
                <w:szCs w:val="24"/>
                <w:lang w:eastAsia="ko-KR"/>
              </w:rPr>
              <w:t>A-</w:t>
            </w:r>
            <w:r w:rsidRPr="00E062F1">
              <w:rPr>
                <w:rFonts w:cs="Arial"/>
                <w:kern w:val="2"/>
                <w:szCs w:val="24"/>
                <w:lang w:eastAsia="zh-CN"/>
              </w:rPr>
              <w:t>41C</w:t>
            </w:r>
            <w:r w:rsidRPr="00E062F1">
              <w:rPr>
                <w:rFonts w:eastAsia="Malgun Gothic" w:cs="Arial"/>
                <w:kern w:val="2"/>
                <w:szCs w:val="24"/>
                <w:lang w:eastAsia="ko-KR"/>
              </w:rPr>
              <w:t>_n</w:t>
            </w:r>
            <w:r w:rsidRPr="00E062F1">
              <w:rPr>
                <w:rFonts w:cs="Arial"/>
                <w:kern w:val="2"/>
                <w:szCs w:val="24"/>
                <w:lang w:eastAsia="zh-CN"/>
              </w:rPr>
              <w:t>78</w:t>
            </w:r>
            <w:r w:rsidRPr="00E062F1">
              <w:rPr>
                <w:rFonts w:eastAsia="Malgun Gothic" w:cs="Arial"/>
                <w:kern w:val="2"/>
                <w:szCs w:val="24"/>
                <w:lang w:eastAsia="ko-KR"/>
              </w:rPr>
              <w:t>A</w:t>
            </w:r>
          </w:p>
        </w:tc>
        <w:tc>
          <w:tcPr>
            <w:tcW w:w="867" w:type="dxa"/>
            <w:shd w:val="clear" w:color="auto" w:fill="auto"/>
          </w:tcPr>
          <w:p w14:paraId="20705192" w14:textId="77777777" w:rsidR="00365B43" w:rsidRPr="00E062F1" w:rsidRDefault="00365B43" w:rsidP="001B326A">
            <w:pPr>
              <w:pStyle w:val="TAC"/>
              <w:rPr>
                <w:lang w:eastAsia="ja-JP"/>
              </w:rPr>
            </w:pPr>
            <w:r w:rsidRPr="00E062F1">
              <w:rPr>
                <w:lang w:eastAsia="zh-CN"/>
              </w:rPr>
              <w:t>18</w:t>
            </w:r>
          </w:p>
        </w:tc>
        <w:tc>
          <w:tcPr>
            <w:tcW w:w="1167" w:type="dxa"/>
            <w:shd w:val="clear" w:color="auto" w:fill="auto"/>
            <w:noWrap/>
          </w:tcPr>
          <w:p w14:paraId="0FF60B1C" w14:textId="77777777" w:rsidR="00365B43" w:rsidRPr="00E062F1" w:rsidRDefault="00365B43" w:rsidP="001B326A">
            <w:pPr>
              <w:pStyle w:val="TAC"/>
              <w:rPr>
                <w:lang w:eastAsia="ja-JP"/>
              </w:rPr>
            </w:pPr>
            <w:r w:rsidRPr="00E062F1">
              <w:rPr>
                <w:rFonts w:eastAsia="Malgun Gothic"/>
                <w:color w:val="000000"/>
                <w:lang w:eastAsia="ko-KR"/>
              </w:rPr>
              <w:t>820</w:t>
            </w:r>
          </w:p>
        </w:tc>
        <w:tc>
          <w:tcPr>
            <w:tcW w:w="746" w:type="dxa"/>
            <w:shd w:val="clear" w:color="auto" w:fill="auto"/>
            <w:noWrap/>
          </w:tcPr>
          <w:p w14:paraId="6D14E612" w14:textId="77777777" w:rsidR="00365B43" w:rsidRPr="00E062F1" w:rsidRDefault="00365B43" w:rsidP="001B326A">
            <w:pPr>
              <w:pStyle w:val="TAC"/>
              <w:rPr>
                <w:lang w:eastAsia="ja-JP"/>
              </w:rPr>
            </w:pPr>
            <w:r w:rsidRPr="00E062F1">
              <w:rPr>
                <w:color w:val="000000"/>
              </w:rPr>
              <w:t>5</w:t>
            </w:r>
          </w:p>
        </w:tc>
        <w:tc>
          <w:tcPr>
            <w:tcW w:w="877" w:type="dxa"/>
            <w:shd w:val="clear" w:color="auto" w:fill="auto"/>
            <w:noWrap/>
          </w:tcPr>
          <w:p w14:paraId="55CB2385" w14:textId="77777777" w:rsidR="00365B43" w:rsidRPr="00E062F1" w:rsidRDefault="00365B43" w:rsidP="001B326A">
            <w:pPr>
              <w:pStyle w:val="TAC"/>
              <w:rPr>
                <w:lang w:eastAsia="ja-JP"/>
              </w:rPr>
            </w:pPr>
            <w:r w:rsidRPr="00E062F1">
              <w:rPr>
                <w:color w:val="000000"/>
              </w:rPr>
              <w:t>25</w:t>
            </w:r>
          </w:p>
        </w:tc>
        <w:tc>
          <w:tcPr>
            <w:tcW w:w="1299" w:type="dxa"/>
            <w:shd w:val="clear" w:color="auto" w:fill="auto"/>
            <w:noWrap/>
          </w:tcPr>
          <w:p w14:paraId="6D1E7D34" w14:textId="77777777" w:rsidR="00365B43" w:rsidRPr="00E062F1" w:rsidRDefault="00365B43" w:rsidP="001B326A">
            <w:pPr>
              <w:pStyle w:val="TAC"/>
              <w:rPr>
                <w:lang w:eastAsia="ja-JP"/>
              </w:rPr>
            </w:pPr>
            <w:r w:rsidRPr="00E062F1">
              <w:rPr>
                <w:rFonts w:eastAsia="Malgun Gothic"/>
                <w:color w:val="000000"/>
                <w:lang w:eastAsia="ko-KR"/>
              </w:rPr>
              <w:t>865</w:t>
            </w:r>
          </w:p>
        </w:tc>
        <w:tc>
          <w:tcPr>
            <w:tcW w:w="827" w:type="dxa"/>
            <w:shd w:val="clear" w:color="auto" w:fill="auto"/>
          </w:tcPr>
          <w:p w14:paraId="45B63691" w14:textId="77777777" w:rsidR="00365B43" w:rsidRPr="00E062F1" w:rsidRDefault="00365B43" w:rsidP="001B326A">
            <w:pPr>
              <w:pStyle w:val="TAC"/>
              <w:rPr>
                <w:lang w:eastAsia="ja-JP"/>
              </w:rPr>
            </w:pPr>
            <w:r w:rsidRPr="00E062F1">
              <w:rPr>
                <w:lang w:eastAsia="zh-CN"/>
              </w:rPr>
              <w:t>3.4</w:t>
            </w:r>
          </w:p>
        </w:tc>
        <w:tc>
          <w:tcPr>
            <w:tcW w:w="1248" w:type="dxa"/>
            <w:shd w:val="clear" w:color="auto" w:fill="auto"/>
          </w:tcPr>
          <w:p w14:paraId="7A582A1F" w14:textId="77777777" w:rsidR="00365B43" w:rsidRPr="00E062F1" w:rsidRDefault="00365B43" w:rsidP="001B326A">
            <w:pPr>
              <w:pStyle w:val="TAC"/>
              <w:rPr>
                <w:lang w:eastAsia="zh-CN"/>
              </w:rPr>
            </w:pPr>
            <w:r w:rsidRPr="00E062F1">
              <w:rPr>
                <w:lang w:eastAsia="ja-JP"/>
              </w:rPr>
              <w:t>IMD</w:t>
            </w:r>
            <w:r w:rsidRPr="00E062F1">
              <w:rPr>
                <w:lang w:eastAsia="zh-CN"/>
              </w:rPr>
              <w:t>5</w:t>
            </w:r>
          </w:p>
        </w:tc>
      </w:tr>
      <w:tr w:rsidR="00365B43" w:rsidRPr="00E062F1" w14:paraId="1A48702B" w14:textId="77777777" w:rsidTr="001B326A">
        <w:trPr>
          <w:trHeight w:val="54"/>
          <w:jc w:val="center"/>
        </w:trPr>
        <w:tc>
          <w:tcPr>
            <w:tcW w:w="2258" w:type="dxa"/>
            <w:tcBorders>
              <w:top w:val="nil"/>
              <w:bottom w:val="nil"/>
            </w:tcBorders>
            <w:shd w:val="clear" w:color="auto" w:fill="auto"/>
          </w:tcPr>
          <w:p w14:paraId="080D56EA" w14:textId="77777777" w:rsidR="00365B43" w:rsidRPr="00E062F1" w:rsidRDefault="00365B43" w:rsidP="001B326A">
            <w:pPr>
              <w:pStyle w:val="TAC"/>
              <w:rPr>
                <w:rFonts w:eastAsia="MS Mincho"/>
              </w:rPr>
            </w:pPr>
          </w:p>
        </w:tc>
        <w:tc>
          <w:tcPr>
            <w:tcW w:w="867" w:type="dxa"/>
            <w:shd w:val="clear" w:color="auto" w:fill="auto"/>
          </w:tcPr>
          <w:p w14:paraId="02CC0137" w14:textId="77777777" w:rsidR="00365B43" w:rsidRPr="00E062F1" w:rsidRDefault="00365B43" w:rsidP="001B326A">
            <w:pPr>
              <w:pStyle w:val="TAC"/>
              <w:rPr>
                <w:lang w:eastAsia="ja-JP"/>
              </w:rPr>
            </w:pPr>
            <w:r w:rsidRPr="00E062F1">
              <w:rPr>
                <w:lang w:eastAsia="zh-CN"/>
              </w:rPr>
              <w:t>n78</w:t>
            </w:r>
          </w:p>
        </w:tc>
        <w:tc>
          <w:tcPr>
            <w:tcW w:w="1167" w:type="dxa"/>
            <w:shd w:val="clear" w:color="auto" w:fill="auto"/>
            <w:noWrap/>
          </w:tcPr>
          <w:p w14:paraId="675742EA" w14:textId="77777777" w:rsidR="00365B43" w:rsidRPr="00E062F1" w:rsidRDefault="00365B43" w:rsidP="001B326A">
            <w:pPr>
              <w:pStyle w:val="TAC"/>
              <w:rPr>
                <w:lang w:eastAsia="ja-JP"/>
              </w:rPr>
            </w:pPr>
            <w:r w:rsidRPr="00E062F1">
              <w:t>3527.5</w:t>
            </w:r>
          </w:p>
        </w:tc>
        <w:tc>
          <w:tcPr>
            <w:tcW w:w="746" w:type="dxa"/>
            <w:shd w:val="clear" w:color="auto" w:fill="auto"/>
            <w:noWrap/>
          </w:tcPr>
          <w:p w14:paraId="19AF0419" w14:textId="77777777" w:rsidR="00365B43" w:rsidRPr="00E062F1" w:rsidRDefault="00365B43" w:rsidP="001B326A">
            <w:pPr>
              <w:pStyle w:val="TAC"/>
              <w:rPr>
                <w:lang w:eastAsia="ja-JP"/>
              </w:rPr>
            </w:pPr>
            <w:r w:rsidRPr="00E062F1">
              <w:t>10</w:t>
            </w:r>
          </w:p>
        </w:tc>
        <w:tc>
          <w:tcPr>
            <w:tcW w:w="877" w:type="dxa"/>
            <w:shd w:val="clear" w:color="auto" w:fill="auto"/>
            <w:noWrap/>
          </w:tcPr>
          <w:p w14:paraId="6A3CEB93" w14:textId="77777777" w:rsidR="00365B43" w:rsidRPr="00E062F1" w:rsidRDefault="00365B43" w:rsidP="001B326A">
            <w:pPr>
              <w:pStyle w:val="TAC"/>
              <w:rPr>
                <w:lang w:eastAsia="ja-JP"/>
              </w:rPr>
            </w:pPr>
            <w:r w:rsidRPr="00E062F1">
              <w:t>50</w:t>
            </w:r>
          </w:p>
        </w:tc>
        <w:tc>
          <w:tcPr>
            <w:tcW w:w="1299" w:type="dxa"/>
            <w:shd w:val="clear" w:color="auto" w:fill="auto"/>
            <w:noWrap/>
          </w:tcPr>
          <w:p w14:paraId="3E2664F5" w14:textId="77777777" w:rsidR="00365B43" w:rsidRPr="00E062F1" w:rsidRDefault="00365B43" w:rsidP="001B326A">
            <w:pPr>
              <w:pStyle w:val="TAC"/>
              <w:rPr>
                <w:lang w:eastAsia="ja-JP"/>
              </w:rPr>
            </w:pPr>
            <w:r w:rsidRPr="00E062F1">
              <w:t>3527.5</w:t>
            </w:r>
          </w:p>
        </w:tc>
        <w:tc>
          <w:tcPr>
            <w:tcW w:w="827" w:type="dxa"/>
            <w:shd w:val="clear" w:color="auto" w:fill="auto"/>
          </w:tcPr>
          <w:p w14:paraId="61FBDCD3" w14:textId="77777777" w:rsidR="00365B43" w:rsidRPr="00E062F1" w:rsidRDefault="00365B43" w:rsidP="001B326A">
            <w:pPr>
              <w:pStyle w:val="TAC"/>
              <w:rPr>
                <w:lang w:eastAsia="ja-JP"/>
              </w:rPr>
            </w:pPr>
            <w:r w:rsidRPr="00E062F1">
              <w:rPr>
                <w:rFonts w:eastAsia="Malgun Gothic"/>
                <w:lang w:eastAsia="ko-KR"/>
              </w:rPr>
              <w:t>N/A</w:t>
            </w:r>
          </w:p>
        </w:tc>
        <w:tc>
          <w:tcPr>
            <w:tcW w:w="1248" w:type="dxa"/>
            <w:shd w:val="clear" w:color="auto" w:fill="auto"/>
          </w:tcPr>
          <w:p w14:paraId="165371FB" w14:textId="77777777" w:rsidR="00365B43" w:rsidRPr="00E062F1" w:rsidRDefault="00365B43" w:rsidP="001B326A">
            <w:pPr>
              <w:pStyle w:val="TAC"/>
              <w:rPr>
                <w:lang w:eastAsia="ja-JP"/>
              </w:rPr>
            </w:pPr>
            <w:r w:rsidRPr="00E062F1">
              <w:rPr>
                <w:rFonts w:eastAsia="Malgun Gothic"/>
                <w:lang w:eastAsia="ko-KR"/>
              </w:rPr>
              <w:t>N/A</w:t>
            </w:r>
          </w:p>
        </w:tc>
      </w:tr>
      <w:tr w:rsidR="00365B43" w:rsidRPr="00E062F1" w14:paraId="492494EF" w14:textId="77777777" w:rsidTr="001B326A">
        <w:trPr>
          <w:trHeight w:val="54"/>
          <w:jc w:val="center"/>
        </w:trPr>
        <w:tc>
          <w:tcPr>
            <w:tcW w:w="2258" w:type="dxa"/>
            <w:tcBorders>
              <w:top w:val="nil"/>
              <w:bottom w:val="single" w:sz="4" w:space="0" w:color="auto"/>
            </w:tcBorders>
            <w:shd w:val="clear" w:color="auto" w:fill="auto"/>
          </w:tcPr>
          <w:p w14:paraId="6803EE1F" w14:textId="77777777" w:rsidR="00365B43" w:rsidRPr="00E062F1" w:rsidRDefault="00365B43" w:rsidP="001B326A">
            <w:pPr>
              <w:pStyle w:val="TAC"/>
              <w:rPr>
                <w:rFonts w:eastAsia="MS Mincho"/>
              </w:rPr>
            </w:pPr>
          </w:p>
        </w:tc>
        <w:tc>
          <w:tcPr>
            <w:tcW w:w="867" w:type="dxa"/>
            <w:shd w:val="clear" w:color="auto" w:fill="auto"/>
          </w:tcPr>
          <w:p w14:paraId="79D3068E" w14:textId="77777777" w:rsidR="00365B43" w:rsidRPr="00E062F1" w:rsidRDefault="00365B43" w:rsidP="001B326A">
            <w:pPr>
              <w:pStyle w:val="TAC"/>
              <w:rPr>
                <w:lang w:eastAsia="ja-JP"/>
              </w:rPr>
            </w:pPr>
            <w:r w:rsidRPr="00E062F1">
              <w:rPr>
                <w:lang w:eastAsia="zh-CN"/>
              </w:rPr>
              <w:t>41</w:t>
            </w:r>
          </w:p>
        </w:tc>
        <w:tc>
          <w:tcPr>
            <w:tcW w:w="1167" w:type="dxa"/>
            <w:shd w:val="clear" w:color="auto" w:fill="auto"/>
            <w:noWrap/>
          </w:tcPr>
          <w:p w14:paraId="2FAF79FC" w14:textId="77777777" w:rsidR="00365B43" w:rsidRPr="00E062F1" w:rsidRDefault="00365B43" w:rsidP="001B326A">
            <w:pPr>
              <w:pStyle w:val="TAC"/>
              <w:rPr>
                <w:lang w:eastAsia="ja-JP"/>
              </w:rPr>
            </w:pPr>
            <w:r w:rsidRPr="00E062F1">
              <w:t>2640</w:t>
            </w:r>
          </w:p>
        </w:tc>
        <w:tc>
          <w:tcPr>
            <w:tcW w:w="746" w:type="dxa"/>
            <w:shd w:val="clear" w:color="auto" w:fill="auto"/>
            <w:noWrap/>
          </w:tcPr>
          <w:p w14:paraId="79E790E2" w14:textId="77777777" w:rsidR="00365B43" w:rsidRPr="00E062F1" w:rsidRDefault="00365B43" w:rsidP="001B326A">
            <w:pPr>
              <w:pStyle w:val="TAC"/>
              <w:rPr>
                <w:lang w:eastAsia="ja-JP"/>
              </w:rPr>
            </w:pPr>
            <w:r w:rsidRPr="00E062F1">
              <w:t>5</w:t>
            </w:r>
          </w:p>
        </w:tc>
        <w:tc>
          <w:tcPr>
            <w:tcW w:w="877" w:type="dxa"/>
            <w:shd w:val="clear" w:color="auto" w:fill="auto"/>
            <w:noWrap/>
          </w:tcPr>
          <w:p w14:paraId="43AE3439" w14:textId="77777777" w:rsidR="00365B43" w:rsidRPr="00E062F1" w:rsidRDefault="00365B43" w:rsidP="001B326A">
            <w:pPr>
              <w:pStyle w:val="TAC"/>
              <w:rPr>
                <w:lang w:eastAsia="ja-JP"/>
              </w:rPr>
            </w:pPr>
            <w:r w:rsidRPr="00E062F1">
              <w:t>25</w:t>
            </w:r>
          </w:p>
        </w:tc>
        <w:tc>
          <w:tcPr>
            <w:tcW w:w="1299" w:type="dxa"/>
            <w:shd w:val="clear" w:color="auto" w:fill="auto"/>
            <w:noWrap/>
          </w:tcPr>
          <w:p w14:paraId="0D164DF2" w14:textId="77777777" w:rsidR="00365B43" w:rsidRPr="00E062F1" w:rsidRDefault="00365B43" w:rsidP="001B326A">
            <w:pPr>
              <w:pStyle w:val="TAC"/>
              <w:rPr>
                <w:lang w:eastAsia="ja-JP"/>
              </w:rPr>
            </w:pPr>
            <w:r w:rsidRPr="00E062F1">
              <w:t>2640</w:t>
            </w:r>
          </w:p>
        </w:tc>
        <w:tc>
          <w:tcPr>
            <w:tcW w:w="827" w:type="dxa"/>
            <w:shd w:val="clear" w:color="auto" w:fill="auto"/>
          </w:tcPr>
          <w:p w14:paraId="2BB8EB39" w14:textId="77777777" w:rsidR="00365B43" w:rsidRPr="00E062F1" w:rsidRDefault="00365B43" w:rsidP="001B326A">
            <w:pPr>
              <w:pStyle w:val="TAC"/>
              <w:rPr>
                <w:lang w:eastAsia="ja-JP"/>
              </w:rPr>
            </w:pPr>
            <w:r w:rsidRPr="00E062F1">
              <w:rPr>
                <w:rFonts w:eastAsia="Malgun Gothic"/>
                <w:lang w:eastAsia="ko-KR"/>
              </w:rPr>
              <w:t>N/A</w:t>
            </w:r>
          </w:p>
        </w:tc>
        <w:tc>
          <w:tcPr>
            <w:tcW w:w="1248" w:type="dxa"/>
            <w:shd w:val="clear" w:color="auto" w:fill="auto"/>
          </w:tcPr>
          <w:p w14:paraId="7024A6EC" w14:textId="77777777" w:rsidR="00365B43" w:rsidRPr="00E062F1" w:rsidRDefault="00365B43" w:rsidP="001B326A">
            <w:pPr>
              <w:pStyle w:val="TAC"/>
              <w:rPr>
                <w:lang w:eastAsia="ja-JP"/>
              </w:rPr>
            </w:pPr>
            <w:r w:rsidRPr="00E062F1">
              <w:rPr>
                <w:rFonts w:eastAsia="Malgun Gothic"/>
                <w:lang w:eastAsia="ko-KR"/>
              </w:rPr>
              <w:t>N/A</w:t>
            </w:r>
          </w:p>
        </w:tc>
      </w:tr>
      <w:tr w:rsidR="00365B43" w:rsidRPr="00E062F1" w14:paraId="566783DE" w14:textId="77777777" w:rsidTr="001B326A">
        <w:trPr>
          <w:trHeight w:val="54"/>
          <w:jc w:val="center"/>
        </w:trPr>
        <w:tc>
          <w:tcPr>
            <w:tcW w:w="2258" w:type="dxa"/>
            <w:tcBorders>
              <w:bottom w:val="nil"/>
            </w:tcBorders>
            <w:shd w:val="clear" w:color="auto" w:fill="auto"/>
            <w:hideMark/>
          </w:tcPr>
          <w:p w14:paraId="1B726F91" w14:textId="77777777" w:rsidR="00365B43" w:rsidRPr="00E062F1" w:rsidRDefault="00365B43" w:rsidP="001B326A">
            <w:pPr>
              <w:pStyle w:val="TAC"/>
              <w:rPr>
                <w:rFonts w:eastAsia="MS Mincho"/>
              </w:rPr>
            </w:pPr>
            <w:r w:rsidRPr="00E062F1">
              <w:rPr>
                <w:rFonts w:eastAsia="MS Mincho"/>
              </w:rPr>
              <w:t>DC_19A-21A_n77A</w:t>
            </w:r>
          </w:p>
          <w:p w14:paraId="102EBFE2" w14:textId="77777777" w:rsidR="00365B43" w:rsidRPr="00E062F1" w:rsidRDefault="00365B43" w:rsidP="001B326A">
            <w:pPr>
              <w:pStyle w:val="TAC"/>
            </w:pPr>
            <w:r w:rsidRPr="00E062F1">
              <w:rPr>
                <w:rFonts w:eastAsia="MS Mincho"/>
              </w:rPr>
              <w:t>DC_19A-21A_n78A</w:t>
            </w:r>
          </w:p>
        </w:tc>
        <w:tc>
          <w:tcPr>
            <w:tcW w:w="867" w:type="dxa"/>
            <w:shd w:val="clear" w:color="auto" w:fill="auto"/>
            <w:hideMark/>
          </w:tcPr>
          <w:p w14:paraId="6C83E909" w14:textId="77777777" w:rsidR="00365B43" w:rsidRPr="00E062F1" w:rsidRDefault="00365B43" w:rsidP="001B326A">
            <w:pPr>
              <w:pStyle w:val="TAC"/>
              <w:rPr>
                <w:rFonts w:eastAsia="MS Mincho"/>
              </w:rPr>
            </w:pPr>
            <w:r w:rsidRPr="00E062F1">
              <w:rPr>
                <w:rFonts w:eastAsia="MS Mincho"/>
              </w:rPr>
              <w:t>19</w:t>
            </w:r>
          </w:p>
        </w:tc>
        <w:tc>
          <w:tcPr>
            <w:tcW w:w="1167" w:type="dxa"/>
            <w:shd w:val="clear" w:color="auto" w:fill="auto"/>
            <w:noWrap/>
          </w:tcPr>
          <w:p w14:paraId="1B8FF75B" w14:textId="77777777" w:rsidR="00365B43" w:rsidRPr="00E062F1" w:rsidRDefault="00365B43" w:rsidP="001B326A">
            <w:pPr>
              <w:pStyle w:val="TAC"/>
              <w:rPr>
                <w:rFonts w:eastAsia="MS Mincho"/>
              </w:rPr>
            </w:pPr>
            <w:r w:rsidRPr="00E062F1">
              <w:rPr>
                <w:rFonts w:eastAsia="MS Mincho"/>
              </w:rPr>
              <w:t>837.5</w:t>
            </w:r>
          </w:p>
        </w:tc>
        <w:tc>
          <w:tcPr>
            <w:tcW w:w="746" w:type="dxa"/>
            <w:shd w:val="clear" w:color="auto" w:fill="auto"/>
            <w:noWrap/>
          </w:tcPr>
          <w:p w14:paraId="7D1125E9" w14:textId="77777777" w:rsidR="00365B43" w:rsidRPr="00E062F1" w:rsidRDefault="00365B43" w:rsidP="001B326A">
            <w:pPr>
              <w:pStyle w:val="TAC"/>
              <w:rPr>
                <w:rFonts w:eastAsia="MS Mincho"/>
              </w:rPr>
            </w:pPr>
            <w:r w:rsidRPr="00E062F1">
              <w:rPr>
                <w:rFonts w:eastAsia="MS Mincho"/>
              </w:rPr>
              <w:t>5</w:t>
            </w:r>
          </w:p>
        </w:tc>
        <w:tc>
          <w:tcPr>
            <w:tcW w:w="877" w:type="dxa"/>
            <w:shd w:val="clear" w:color="auto" w:fill="auto"/>
            <w:noWrap/>
          </w:tcPr>
          <w:p w14:paraId="15E86345" w14:textId="77777777" w:rsidR="00365B43" w:rsidRPr="00E062F1" w:rsidRDefault="00365B43" w:rsidP="001B326A">
            <w:pPr>
              <w:pStyle w:val="TAC"/>
              <w:rPr>
                <w:rFonts w:eastAsia="MS Mincho"/>
              </w:rPr>
            </w:pPr>
            <w:r w:rsidRPr="00E062F1">
              <w:rPr>
                <w:rFonts w:eastAsia="MS Mincho"/>
              </w:rPr>
              <w:t>25</w:t>
            </w:r>
          </w:p>
        </w:tc>
        <w:tc>
          <w:tcPr>
            <w:tcW w:w="1299" w:type="dxa"/>
            <w:shd w:val="clear" w:color="auto" w:fill="auto"/>
            <w:noWrap/>
          </w:tcPr>
          <w:p w14:paraId="0F34F8DB" w14:textId="77777777" w:rsidR="00365B43" w:rsidRPr="00E062F1" w:rsidRDefault="00365B43" w:rsidP="001B326A">
            <w:pPr>
              <w:pStyle w:val="TAC"/>
              <w:rPr>
                <w:rFonts w:eastAsia="MS Mincho"/>
              </w:rPr>
            </w:pPr>
            <w:r w:rsidRPr="00E062F1">
              <w:rPr>
                <w:rFonts w:eastAsia="MS Mincho"/>
              </w:rPr>
              <w:t>882.5</w:t>
            </w:r>
          </w:p>
        </w:tc>
        <w:tc>
          <w:tcPr>
            <w:tcW w:w="827" w:type="dxa"/>
            <w:shd w:val="clear" w:color="auto" w:fill="auto"/>
          </w:tcPr>
          <w:p w14:paraId="7E3B922B" w14:textId="77777777" w:rsidR="00365B43" w:rsidRPr="00E062F1" w:rsidRDefault="00365B43" w:rsidP="001B326A">
            <w:pPr>
              <w:pStyle w:val="TAC"/>
              <w:rPr>
                <w:rFonts w:eastAsia="MS Mincho"/>
              </w:rPr>
            </w:pPr>
            <w:r w:rsidRPr="00E062F1">
              <w:rPr>
                <w:rFonts w:eastAsia="MS Mincho"/>
              </w:rPr>
              <w:t>18.7</w:t>
            </w:r>
          </w:p>
        </w:tc>
        <w:tc>
          <w:tcPr>
            <w:tcW w:w="1248" w:type="dxa"/>
            <w:shd w:val="clear" w:color="auto" w:fill="auto"/>
          </w:tcPr>
          <w:p w14:paraId="4E6366B1" w14:textId="77777777" w:rsidR="00365B43" w:rsidRPr="00E062F1" w:rsidRDefault="00365B43" w:rsidP="001B326A">
            <w:pPr>
              <w:pStyle w:val="TAC"/>
              <w:rPr>
                <w:rFonts w:eastAsia="MS Mincho"/>
              </w:rPr>
            </w:pPr>
            <w:r w:rsidRPr="00E062F1">
              <w:rPr>
                <w:rFonts w:eastAsia="MS Mincho"/>
              </w:rPr>
              <w:t>IMD3</w:t>
            </w:r>
          </w:p>
        </w:tc>
      </w:tr>
      <w:tr w:rsidR="00365B43" w:rsidRPr="00E062F1" w14:paraId="29A64744" w14:textId="77777777" w:rsidTr="001B326A">
        <w:trPr>
          <w:trHeight w:val="22"/>
          <w:jc w:val="center"/>
        </w:trPr>
        <w:tc>
          <w:tcPr>
            <w:tcW w:w="2258" w:type="dxa"/>
            <w:tcBorders>
              <w:top w:val="nil"/>
              <w:bottom w:val="nil"/>
            </w:tcBorders>
            <w:shd w:val="clear" w:color="auto" w:fill="auto"/>
            <w:hideMark/>
          </w:tcPr>
          <w:p w14:paraId="5C3AC73E" w14:textId="77777777" w:rsidR="00365B43" w:rsidRPr="00E062F1" w:rsidRDefault="00365B43" w:rsidP="001B326A">
            <w:pPr>
              <w:pStyle w:val="TAC"/>
            </w:pPr>
          </w:p>
        </w:tc>
        <w:tc>
          <w:tcPr>
            <w:tcW w:w="867" w:type="dxa"/>
            <w:shd w:val="clear" w:color="auto" w:fill="auto"/>
            <w:hideMark/>
          </w:tcPr>
          <w:p w14:paraId="55FA8F6E" w14:textId="77777777" w:rsidR="00365B43" w:rsidRPr="00E062F1" w:rsidRDefault="00365B43" w:rsidP="001B326A">
            <w:pPr>
              <w:pStyle w:val="TAC"/>
              <w:rPr>
                <w:rFonts w:eastAsia="MS Mincho"/>
              </w:rPr>
            </w:pPr>
            <w:r w:rsidRPr="00E062F1">
              <w:rPr>
                <w:rFonts w:eastAsia="MS Mincho"/>
              </w:rPr>
              <w:t>21</w:t>
            </w:r>
          </w:p>
        </w:tc>
        <w:tc>
          <w:tcPr>
            <w:tcW w:w="1167" w:type="dxa"/>
            <w:shd w:val="clear" w:color="auto" w:fill="auto"/>
            <w:noWrap/>
          </w:tcPr>
          <w:p w14:paraId="085D5D1C" w14:textId="77777777" w:rsidR="00365B43" w:rsidRPr="00E062F1" w:rsidRDefault="00365B43" w:rsidP="001B326A">
            <w:pPr>
              <w:pStyle w:val="TAC"/>
              <w:rPr>
                <w:rFonts w:eastAsia="MS Mincho"/>
              </w:rPr>
            </w:pPr>
            <w:r w:rsidRPr="00E062F1">
              <w:rPr>
                <w:rFonts w:eastAsia="MS Mincho"/>
              </w:rPr>
              <w:t>1450.4</w:t>
            </w:r>
          </w:p>
        </w:tc>
        <w:tc>
          <w:tcPr>
            <w:tcW w:w="746" w:type="dxa"/>
            <w:shd w:val="clear" w:color="auto" w:fill="auto"/>
            <w:noWrap/>
          </w:tcPr>
          <w:p w14:paraId="00C9AF1A" w14:textId="77777777" w:rsidR="00365B43" w:rsidRPr="00E062F1" w:rsidRDefault="00365B43" w:rsidP="001B326A">
            <w:pPr>
              <w:pStyle w:val="TAC"/>
              <w:rPr>
                <w:rFonts w:eastAsia="MS Mincho"/>
              </w:rPr>
            </w:pPr>
            <w:r w:rsidRPr="00E062F1">
              <w:rPr>
                <w:rFonts w:eastAsia="MS Mincho"/>
              </w:rPr>
              <w:t>5</w:t>
            </w:r>
          </w:p>
        </w:tc>
        <w:tc>
          <w:tcPr>
            <w:tcW w:w="877" w:type="dxa"/>
            <w:shd w:val="clear" w:color="auto" w:fill="auto"/>
            <w:noWrap/>
          </w:tcPr>
          <w:p w14:paraId="544F2733" w14:textId="77777777" w:rsidR="00365B43" w:rsidRPr="00E062F1" w:rsidRDefault="00365B43" w:rsidP="001B326A">
            <w:pPr>
              <w:pStyle w:val="TAC"/>
              <w:rPr>
                <w:rFonts w:eastAsia="MS Mincho"/>
              </w:rPr>
            </w:pPr>
            <w:r w:rsidRPr="00E062F1">
              <w:rPr>
                <w:rFonts w:eastAsia="MS Mincho"/>
              </w:rPr>
              <w:t>25</w:t>
            </w:r>
          </w:p>
        </w:tc>
        <w:tc>
          <w:tcPr>
            <w:tcW w:w="1299" w:type="dxa"/>
            <w:shd w:val="clear" w:color="auto" w:fill="auto"/>
            <w:noWrap/>
          </w:tcPr>
          <w:p w14:paraId="7B9FB68D" w14:textId="77777777" w:rsidR="00365B43" w:rsidRPr="00E062F1" w:rsidRDefault="00365B43" w:rsidP="001B326A">
            <w:pPr>
              <w:pStyle w:val="TAC"/>
              <w:rPr>
                <w:rFonts w:eastAsia="MS Mincho"/>
              </w:rPr>
            </w:pPr>
            <w:r w:rsidRPr="00E062F1">
              <w:rPr>
                <w:rFonts w:eastAsia="MS Mincho"/>
              </w:rPr>
              <w:t>1498.4</w:t>
            </w:r>
          </w:p>
        </w:tc>
        <w:tc>
          <w:tcPr>
            <w:tcW w:w="827" w:type="dxa"/>
            <w:shd w:val="clear" w:color="auto" w:fill="auto"/>
          </w:tcPr>
          <w:p w14:paraId="392B4186" w14:textId="77777777" w:rsidR="00365B43" w:rsidRPr="00E062F1" w:rsidRDefault="00365B43" w:rsidP="001B326A">
            <w:pPr>
              <w:pStyle w:val="TAC"/>
              <w:rPr>
                <w:rFonts w:eastAsia="MS Mincho"/>
              </w:rPr>
            </w:pPr>
            <w:r w:rsidRPr="00E062F1">
              <w:t>N/A</w:t>
            </w:r>
          </w:p>
        </w:tc>
        <w:tc>
          <w:tcPr>
            <w:tcW w:w="1248" w:type="dxa"/>
            <w:shd w:val="clear" w:color="auto" w:fill="auto"/>
          </w:tcPr>
          <w:p w14:paraId="4B7D86B9" w14:textId="77777777" w:rsidR="00365B43" w:rsidRPr="00E062F1" w:rsidRDefault="00365B43" w:rsidP="001B326A">
            <w:pPr>
              <w:pStyle w:val="TAC"/>
              <w:rPr>
                <w:rFonts w:eastAsia="MS Mincho"/>
              </w:rPr>
            </w:pPr>
            <w:r w:rsidRPr="00E062F1">
              <w:t>N/A</w:t>
            </w:r>
          </w:p>
        </w:tc>
      </w:tr>
      <w:tr w:rsidR="00365B43" w:rsidRPr="00E062F1" w14:paraId="1EFED333" w14:textId="77777777" w:rsidTr="001B326A">
        <w:trPr>
          <w:trHeight w:val="22"/>
          <w:jc w:val="center"/>
        </w:trPr>
        <w:tc>
          <w:tcPr>
            <w:tcW w:w="2258" w:type="dxa"/>
            <w:tcBorders>
              <w:top w:val="nil"/>
              <w:bottom w:val="single" w:sz="4" w:space="0" w:color="auto"/>
            </w:tcBorders>
            <w:shd w:val="clear" w:color="auto" w:fill="auto"/>
          </w:tcPr>
          <w:p w14:paraId="6B08D04B" w14:textId="77777777" w:rsidR="00365B43" w:rsidRPr="00E062F1" w:rsidRDefault="00365B43" w:rsidP="001B326A">
            <w:pPr>
              <w:pStyle w:val="TAC"/>
            </w:pPr>
          </w:p>
        </w:tc>
        <w:tc>
          <w:tcPr>
            <w:tcW w:w="867" w:type="dxa"/>
            <w:shd w:val="clear" w:color="auto" w:fill="auto"/>
          </w:tcPr>
          <w:p w14:paraId="4C2BD038" w14:textId="77777777" w:rsidR="00365B43" w:rsidRPr="00E062F1" w:rsidRDefault="00365B43" w:rsidP="001B326A">
            <w:pPr>
              <w:pStyle w:val="TAC"/>
              <w:rPr>
                <w:rFonts w:eastAsia="MS Mincho"/>
              </w:rPr>
            </w:pPr>
            <w:r w:rsidRPr="00E062F1">
              <w:rPr>
                <w:rFonts w:eastAsia="MS Mincho"/>
              </w:rPr>
              <w:t>n77, n78</w:t>
            </w:r>
          </w:p>
        </w:tc>
        <w:tc>
          <w:tcPr>
            <w:tcW w:w="1167" w:type="dxa"/>
            <w:shd w:val="clear" w:color="auto" w:fill="auto"/>
            <w:noWrap/>
          </w:tcPr>
          <w:p w14:paraId="47DFE1AA" w14:textId="77777777" w:rsidR="00365B43" w:rsidRPr="00E062F1" w:rsidRDefault="00365B43" w:rsidP="001B326A">
            <w:pPr>
              <w:pStyle w:val="TAC"/>
              <w:rPr>
                <w:rFonts w:eastAsia="MS Mincho"/>
              </w:rPr>
            </w:pPr>
            <w:r w:rsidRPr="00E062F1">
              <w:rPr>
                <w:rFonts w:eastAsia="MS Mincho"/>
              </w:rPr>
              <w:t>3783.3</w:t>
            </w:r>
          </w:p>
        </w:tc>
        <w:tc>
          <w:tcPr>
            <w:tcW w:w="746" w:type="dxa"/>
            <w:shd w:val="clear" w:color="auto" w:fill="auto"/>
            <w:noWrap/>
          </w:tcPr>
          <w:p w14:paraId="72E1111E" w14:textId="77777777" w:rsidR="00365B43" w:rsidRPr="00E062F1" w:rsidRDefault="00365B43" w:rsidP="001B326A">
            <w:pPr>
              <w:pStyle w:val="TAC"/>
              <w:rPr>
                <w:rFonts w:eastAsia="MS Mincho"/>
              </w:rPr>
            </w:pPr>
            <w:r w:rsidRPr="00E062F1">
              <w:rPr>
                <w:rFonts w:eastAsia="MS Mincho"/>
              </w:rPr>
              <w:t>10</w:t>
            </w:r>
          </w:p>
        </w:tc>
        <w:tc>
          <w:tcPr>
            <w:tcW w:w="877" w:type="dxa"/>
            <w:shd w:val="clear" w:color="auto" w:fill="auto"/>
            <w:noWrap/>
          </w:tcPr>
          <w:p w14:paraId="3F5AAE59" w14:textId="77777777" w:rsidR="00365B43" w:rsidRPr="00E062F1" w:rsidRDefault="00365B43" w:rsidP="001B326A">
            <w:pPr>
              <w:pStyle w:val="TAC"/>
              <w:rPr>
                <w:rFonts w:eastAsia="MS Mincho"/>
              </w:rPr>
            </w:pPr>
            <w:r w:rsidRPr="00E062F1">
              <w:rPr>
                <w:rFonts w:eastAsia="MS Mincho"/>
              </w:rPr>
              <w:t>50</w:t>
            </w:r>
          </w:p>
        </w:tc>
        <w:tc>
          <w:tcPr>
            <w:tcW w:w="1299" w:type="dxa"/>
            <w:shd w:val="clear" w:color="auto" w:fill="auto"/>
            <w:noWrap/>
          </w:tcPr>
          <w:p w14:paraId="14DF6F51" w14:textId="77777777" w:rsidR="00365B43" w:rsidRPr="00E062F1" w:rsidRDefault="00365B43" w:rsidP="001B326A">
            <w:pPr>
              <w:pStyle w:val="TAC"/>
              <w:rPr>
                <w:rFonts w:eastAsia="MS Mincho"/>
              </w:rPr>
            </w:pPr>
            <w:r w:rsidRPr="00E062F1">
              <w:rPr>
                <w:rFonts w:eastAsia="MS Mincho"/>
              </w:rPr>
              <w:t>3783.3</w:t>
            </w:r>
          </w:p>
        </w:tc>
        <w:tc>
          <w:tcPr>
            <w:tcW w:w="827" w:type="dxa"/>
            <w:shd w:val="clear" w:color="auto" w:fill="auto"/>
          </w:tcPr>
          <w:p w14:paraId="5ABE27E1" w14:textId="77777777" w:rsidR="00365B43" w:rsidRPr="00E062F1" w:rsidRDefault="00365B43" w:rsidP="001B326A">
            <w:pPr>
              <w:pStyle w:val="TAC"/>
            </w:pPr>
            <w:r w:rsidRPr="00E062F1">
              <w:t>N/A</w:t>
            </w:r>
          </w:p>
        </w:tc>
        <w:tc>
          <w:tcPr>
            <w:tcW w:w="1248" w:type="dxa"/>
            <w:shd w:val="clear" w:color="auto" w:fill="auto"/>
          </w:tcPr>
          <w:p w14:paraId="4C0CB815" w14:textId="77777777" w:rsidR="00365B43" w:rsidRPr="00E062F1" w:rsidRDefault="00365B43" w:rsidP="001B326A">
            <w:pPr>
              <w:pStyle w:val="TAC"/>
            </w:pPr>
            <w:r w:rsidRPr="00E062F1">
              <w:t>N/A</w:t>
            </w:r>
          </w:p>
        </w:tc>
      </w:tr>
      <w:tr w:rsidR="00365B43" w:rsidRPr="00E062F1" w14:paraId="3C26BB78" w14:textId="77777777" w:rsidTr="001B326A">
        <w:trPr>
          <w:trHeight w:val="22"/>
          <w:jc w:val="center"/>
        </w:trPr>
        <w:tc>
          <w:tcPr>
            <w:tcW w:w="2258" w:type="dxa"/>
            <w:tcBorders>
              <w:bottom w:val="nil"/>
            </w:tcBorders>
            <w:shd w:val="clear" w:color="auto" w:fill="auto"/>
          </w:tcPr>
          <w:p w14:paraId="30F90FA3" w14:textId="77777777" w:rsidR="00365B43" w:rsidRPr="00E062F1" w:rsidRDefault="00365B43" w:rsidP="001B326A">
            <w:pPr>
              <w:pStyle w:val="TAC"/>
            </w:pPr>
            <w:r w:rsidRPr="00E062F1">
              <w:rPr>
                <w:rFonts w:eastAsia="MS Mincho"/>
              </w:rPr>
              <w:t>DC_19A-21A_n77A</w:t>
            </w:r>
          </w:p>
        </w:tc>
        <w:tc>
          <w:tcPr>
            <w:tcW w:w="867" w:type="dxa"/>
            <w:shd w:val="clear" w:color="auto" w:fill="auto"/>
          </w:tcPr>
          <w:p w14:paraId="5DD9BE53" w14:textId="77777777" w:rsidR="00365B43" w:rsidRPr="00E062F1" w:rsidRDefault="00365B43" w:rsidP="001B326A">
            <w:pPr>
              <w:pStyle w:val="TAC"/>
              <w:rPr>
                <w:rFonts w:eastAsia="MS Mincho"/>
              </w:rPr>
            </w:pPr>
            <w:r w:rsidRPr="00E062F1">
              <w:rPr>
                <w:rFonts w:eastAsia="MS Mincho"/>
              </w:rPr>
              <w:t>19</w:t>
            </w:r>
          </w:p>
        </w:tc>
        <w:tc>
          <w:tcPr>
            <w:tcW w:w="1167" w:type="dxa"/>
            <w:shd w:val="clear" w:color="auto" w:fill="auto"/>
            <w:noWrap/>
          </w:tcPr>
          <w:p w14:paraId="05675564" w14:textId="77777777" w:rsidR="00365B43" w:rsidRPr="00E062F1" w:rsidRDefault="00365B43" w:rsidP="001B326A">
            <w:pPr>
              <w:pStyle w:val="TAC"/>
              <w:rPr>
                <w:rFonts w:eastAsia="MS Mincho"/>
              </w:rPr>
            </w:pPr>
            <w:r w:rsidRPr="00E062F1">
              <w:rPr>
                <w:rFonts w:eastAsia="MS Mincho"/>
              </w:rPr>
              <w:t>837.5</w:t>
            </w:r>
          </w:p>
        </w:tc>
        <w:tc>
          <w:tcPr>
            <w:tcW w:w="746" w:type="dxa"/>
            <w:shd w:val="clear" w:color="auto" w:fill="auto"/>
            <w:noWrap/>
          </w:tcPr>
          <w:p w14:paraId="68438BA2" w14:textId="77777777" w:rsidR="00365B43" w:rsidRPr="00E062F1" w:rsidRDefault="00365B43" w:rsidP="001B326A">
            <w:pPr>
              <w:pStyle w:val="TAC"/>
              <w:rPr>
                <w:rFonts w:eastAsia="MS Mincho"/>
              </w:rPr>
            </w:pPr>
            <w:r w:rsidRPr="00E062F1">
              <w:rPr>
                <w:rFonts w:eastAsia="MS Mincho"/>
              </w:rPr>
              <w:t>5</w:t>
            </w:r>
          </w:p>
        </w:tc>
        <w:tc>
          <w:tcPr>
            <w:tcW w:w="877" w:type="dxa"/>
            <w:shd w:val="clear" w:color="auto" w:fill="auto"/>
            <w:noWrap/>
          </w:tcPr>
          <w:p w14:paraId="0250A96F" w14:textId="77777777" w:rsidR="00365B43" w:rsidRPr="00E062F1" w:rsidRDefault="00365B43" w:rsidP="001B326A">
            <w:pPr>
              <w:pStyle w:val="TAC"/>
              <w:rPr>
                <w:rFonts w:eastAsia="MS Mincho"/>
              </w:rPr>
            </w:pPr>
            <w:r w:rsidRPr="00E062F1">
              <w:rPr>
                <w:rFonts w:eastAsia="MS Mincho"/>
              </w:rPr>
              <w:t>25</w:t>
            </w:r>
          </w:p>
        </w:tc>
        <w:tc>
          <w:tcPr>
            <w:tcW w:w="1299" w:type="dxa"/>
            <w:shd w:val="clear" w:color="auto" w:fill="auto"/>
            <w:noWrap/>
          </w:tcPr>
          <w:p w14:paraId="6B80CA28" w14:textId="77777777" w:rsidR="00365B43" w:rsidRPr="00E062F1" w:rsidRDefault="00365B43" w:rsidP="001B326A">
            <w:pPr>
              <w:pStyle w:val="TAC"/>
              <w:rPr>
                <w:rFonts w:eastAsia="MS Mincho"/>
              </w:rPr>
            </w:pPr>
            <w:r w:rsidRPr="00E062F1">
              <w:rPr>
                <w:rFonts w:eastAsia="MS Mincho"/>
              </w:rPr>
              <w:t>882.5</w:t>
            </w:r>
          </w:p>
        </w:tc>
        <w:tc>
          <w:tcPr>
            <w:tcW w:w="827" w:type="dxa"/>
            <w:shd w:val="clear" w:color="auto" w:fill="auto"/>
          </w:tcPr>
          <w:p w14:paraId="46D861A3" w14:textId="77777777" w:rsidR="00365B43" w:rsidRPr="00E062F1" w:rsidRDefault="00365B43" w:rsidP="001B326A">
            <w:pPr>
              <w:pStyle w:val="TAC"/>
              <w:rPr>
                <w:rFonts w:eastAsia="MS Mincho"/>
              </w:rPr>
            </w:pPr>
            <w:r w:rsidRPr="00E062F1">
              <w:t>N/A</w:t>
            </w:r>
          </w:p>
        </w:tc>
        <w:tc>
          <w:tcPr>
            <w:tcW w:w="1248" w:type="dxa"/>
            <w:shd w:val="clear" w:color="auto" w:fill="auto"/>
          </w:tcPr>
          <w:p w14:paraId="7626736B" w14:textId="77777777" w:rsidR="00365B43" w:rsidRPr="00E062F1" w:rsidRDefault="00365B43" w:rsidP="001B326A">
            <w:pPr>
              <w:pStyle w:val="TAC"/>
              <w:rPr>
                <w:rFonts w:eastAsia="MS Mincho"/>
              </w:rPr>
            </w:pPr>
            <w:r w:rsidRPr="00E062F1">
              <w:t>N/A</w:t>
            </w:r>
          </w:p>
        </w:tc>
      </w:tr>
      <w:tr w:rsidR="00365B43" w:rsidRPr="00E062F1" w14:paraId="4D918F37" w14:textId="77777777" w:rsidTr="001B326A">
        <w:trPr>
          <w:trHeight w:val="22"/>
          <w:jc w:val="center"/>
        </w:trPr>
        <w:tc>
          <w:tcPr>
            <w:tcW w:w="2258" w:type="dxa"/>
            <w:tcBorders>
              <w:top w:val="nil"/>
              <w:bottom w:val="nil"/>
            </w:tcBorders>
            <w:shd w:val="clear" w:color="auto" w:fill="auto"/>
          </w:tcPr>
          <w:p w14:paraId="34F2BE24" w14:textId="77777777" w:rsidR="00365B43" w:rsidRPr="00E062F1" w:rsidRDefault="00365B43" w:rsidP="001B326A">
            <w:pPr>
              <w:pStyle w:val="TAC"/>
            </w:pPr>
          </w:p>
        </w:tc>
        <w:tc>
          <w:tcPr>
            <w:tcW w:w="867" w:type="dxa"/>
            <w:shd w:val="clear" w:color="auto" w:fill="auto"/>
          </w:tcPr>
          <w:p w14:paraId="5F7532DC" w14:textId="77777777" w:rsidR="00365B43" w:rsidRPr="00E062F1" w:rsidRDefault="00365B43" w:rsidP="001B326A">
            <w:pPr>
              <w:pStyle w:val="TAC"/>
              <w:rPr>
                <w:rFonts w:eastAsia="MS Mincho"/>
              </w:rPr>
            </w:pPr>
            <w:r w:rsidRPr="00E062F1">
              <w:rPr>
                <w:rFonts w:eastAsia="MS Mincho"/>
              </w:rPr>
              <w:t>21</w:t>
            </w:r>
          </w:p>
        </w:tc>
        <w:tc>
          <w:tcPr>
            <w:tcW w:w="1167" w:type="dxa"/>
            <w:shd w:val="clear" w:color="auto" w:fill="auto"/>
            <w:noWrap/>
          </w:tcPr>
          <w:p w14:paraId="2E2CFC36" w14:textId="77777777" w:rsidR="00365B43" w:rsidRPr="00E062F1" w:rsidRDefault="00365B43" w:rsidP="001B326A">
            <w:pPr>
              <w:pStyle w:val="TAC"/>
              <w:rPr>
                <w:rFonts w:eastAsia="MS Mincho"/>
              </w:rPr>
            </w:pPr>
            <w:r w:rsidRPr="00E062F1">
              <w:rPr>
                <w:rFonts w:eastAsia="MS Mincho"/>
              </w:rPr>
              <w:t>1454.5</w:t>
            </w:r>
          </w:p>
        </w:tc>
        <w:tc>
          <w:tcPr>
            <w:tcW w:w="746" w:type="dxa"/>
            <w:shd w:val="clear" w:color="auto" w:fill="auto"/>
            <w:noWrap/>
          </w:tcPr>
          <w:p w14:paraId="0ED478BD" w14:textId="77777777" w:rsidR="00365B43" w:rsidRPr="00E062F1" w:rsidRDefault="00365B43" w:rsidP="001B326A">
            <w:pPr>
              <w:pStyle w:val="TAC"/>
              <w:rPr>
                <w:rFonts w:eastAsia="MS Mincho"/>
              </w:rPr>
            </w:pPr>
            <w:r w:rsidRPr="00E062F1">
              <w:rPr>
                <w:rFonts w:eastAsia="MS Mincho"/>
              </w:rPr>
              <w:t>5</w:t>
            </w:r>
          </w:p>
        </w:tc>
        <w:tc>
          <w:tcPr>
            <w:tcW w:w="877" w:type="dxa"/>
            <w:shd w:val="clear" w:color="auto" w:fill="auto"/>
            <w:noWrap/>
          </w:tcPr>
          <w:p w14:paraId="0828AB54" w14:textId="77777777" w:rsidR="00365B43" w:rsidRPr="00E062F1" w:rsidRDefault="00365B43" w:rsidP="001B326A">
            <w:pPr>
              <w:pStyle w:val="TAC"/>
              <w:rPr>
                <w:rFonts w:eastAsia="MS Mincho"/>
              </w:rPr>
            </w:pPr>
            <w:r w:rsidRPr="00E062F1">
              <w:rPr>
                <w:rFonts w:eastAsia="MS Mincho"/>
              </w:rPr>
              <w:t>25</w:t>
            </w:r>
          </w:p>
        </w:tc>
        <w:tc>
          <w:tcPr>
            <w:tcW w:w="1299" w:type="dxa"/>
            <w:shd w:val="clear" w:color="auto" w:fill="auto"/>
            <w:noWrap/>
          </w:tcPr>
          <w:p w14:paraId="1B415FA1" w14:textId="77777777" w:rsidR="00365B43" w:rsidRPr="00E062F1" w:rsidRDefault="00365B43" w:rsidP="001B326A">
            <w:pPr>
              <w:pStyle w:val="TAC"/>
              <w:rPr>
                <w:rFonts w:eastAsia="MS Mincho"/>
              </w:rPr>
            </w:pPr>
            <w:r w:rsidRPr="00E062F1">
              <w:rPr>
                <w:rFonts w:eastAsia="MS Mincho"/>
              </w:rPr>
              <w:t>1502.5</w:t>
            </w:r>
          </w:p>
        </w:tc>
        <w:tc>
          <w:tcPr>
            <w:tcW w:w="827" w:type="dxa"/>
            <w:shd w:val="clear" w:color="auto" w:fill="auto"/>
          </w:tcPr>
          <w:p w14:paraId="35FE5A1D" w14:textId="77777777" w:rsidR="00365B43" w:rsidRPr="00E062F1" w:rsidRDefault="00365B43" w:rsidP="001B326A">
            <w:pPr>
              <w:pStyle w:val="TAC"/>
              <w:rPr>
                <w:rFonts w:eastAsia="MS Mincho"/>
              </w:rPr>
            </w:pPr>
            <w:r w:rsidRPr="00E062F1">
              <w:rPr>
                <w:rFonts w:eastAsia="MS Mincho"/>
              </w:rPr>
              <w:t>9.0</w:t>
            </w:r>
          </w:p>
        </w:tc>
        <w:tc>
          <w:tcPr>
            <w:tcW w:w="1248" w:type="dxa"/>
            <w:shd w:val="clear" w:color="auto" w:fill="auto"/>
          </w:tcPr>
          <w:p w14:paraId="79D3CDF8" w14:textId="77777777" w:rsidR="00365B43" w:rsidRPr="00E062F1" w:rsidRDefault="00365B43" w:rsidP="001B326A">
            <w:pPr>
              <w:pStyle w:val="TAC"/>
              <w:rPr>
                <w:rFonts w:eastAsia="MS Mincho"/>
              </w:rPr>
            </w:pPr>
            <w:r w:rsidRPr="00E062F1">
              <w:rPr>
                <w:rFonts w:eastAsia="MS Mincho"/>
              </w:rPr>
              <w:t>IMD4</w:t>
            </w:r>
          </w:p>
        </w:tc>
      </w:tr>
      <w:tr w:rsidR="00365B43" w:rsidRPr="00E062F1" w14:paraId="7EB7072B" w14:textId="77777777" w:rsidTr="001B326A">
        <w:trPr>
          <w:trHeight w:val="22"/>
          <w:jc w:val="center"/>
        </w:trPr>
        <w:tc>
          <w:tcPr>
            <w:tcW w:w="2258" w:type="dxa"/>
            <w:tcBorders>
              <w:top w:val="nil"/>
              <w:bottom w:val="single" w:sz="4" w:space="0" w:color="auto"/>
            </w:tcBorders>
            <w:shd w:val="clear" w:color="auto" w:fill="auto"/>
          </w:tcPr>
          <w:p w14:paraId="64300F03" w14:textId="77777777" w:rsidR="00365B43" w:rsidRPr="00E062F1" w:rsidRDefault="00365B43" w:rsidP="001B326A">
            <w:pPr>
              <w:pStyle w:val="TAC"/>
            </w:pPr>
          </w:p>
        </w:tc>
        <w:tc>
          <w:tcPr>
            <w:tcW w:w="867" w:type="dxa"/>
            <w:shd w:val="clear" w:color="auto" w:fill="auto"/>
          </w:tcPr>
          <w:p w14:paraId="22BCE4B9" w14:textId="77777777" w:rsidR="00365B43" w:rsidRPr="00E062F1" w:rsidRDefault="00365B43" w:rsidP="001B326A">
            <w:pPr>
              <w:pStyle w:val="TAC"/>
              <w:rPr>
                <w:rFonts w:eastAsia="MS Mincho"/>
              </w:rPr>
            </w:pPr>
            <w:r w:rsidRPr="00E062F1">
              <w:rPr>
                <w:rFonts w:eastAsia="MS Mincho"/>
              </w:rPr>
              <w:t>n77</w:t>
            </w:r>
          </w:p>
        </w:tc>
        <w:tc>
          <w:tcPr>
            <w:tcW w:w="1167" w:type="dxa"/>
            <w:shd w:val="clear" w:color="auto" w:fill="auto"/>
            <w:noWrap/>
          </w:tcPr>
          <w:p w14:paraId="439F3FA2" w14:textId="77777777" w:rsidR="00365B43" w:rsidRPr="00E062F1" w:rsidRDefault="00365B43" w:rsidP="001B326A">
            <w:pPr>
              <w:pStyle w:val="TAC"/>
              <w:rPr>
                <w:rFonts w:eastAsia="MS Mincho"/>
              </w:rPr>
            </w:pPr>
            <w:r w:rsidRPr="00E062F1">
              <w:rPr>
                <w:rFonts w:eastAsia="MS Mincho"/>
              </w:rPr>
              <w:t>4015</w:t>
            </w:r>
          </w:p>
        </w:tc>
        <w:tc>
          <w:tcPr>
            <w:tcW w:w="746" w:type="dxa"/>
            <w:shd w:val="clear" w:color="auto" w:fill="auto"/>
            <w:noWrap/>
          </w:tcPr>
          <w:p w14:paraId="4F590D0E" w14:textId="77777777" w:rsidR="00365B43" w:rsidRPr="00E062F1" w:rsidRDefault="00365B43" w:rsidP="001B326A">
            <w:pPr>
              <w:pStyle w:val="TAC"/>
              <w:rPr>
                <w:rFonts w:eastAsia="MS Mincho"/>
              </w:rPr>
            </w:pPr>
            <w:r w:rsidRPr="00E062F1">
              <w:rPr>
                <w:rFonts w:eastAsia="MS Mincho"/>
              </w:rPr>
              <w:t>10</w:t>
            </w:r>
          </w:p>
        </w:tc>
        <w:tc>
          <w:tcPr>
            <w:tcW w:w="877" w:type="dxa"/>
            <w:shd w:val="clear" w:color="auto" w:fill="auto"/>
            <w:noWrap/>
          </w:tcPr>
          <w:p w14:paraId="2656BECF" w14:textId="77777777" w:rsidR="00365B43" w:rsidRPr="00E062F1" w:rsidRDefault="00365B43" w:rsidP="001B326A">
            <w:pPr>
              <w:pStyle w:val="TAC"/>
              <w:rPr>
                <w:rFonts w:eastAsia="MS Mincho"/>
              </w:rPr>
            </w:pPr>
            <w:r w:rsidRPr="00E062F1">
              <w:rPr>
                <w:rFonts w:eastAsia="MS Mincho"/>
              </w:rPr>
              <w:t>50</w:t>
            </w:r>
          </w:p>
        </w:tc>
        <w:tc>
          <w:tcPr>
            <w:tcW w:w="1299" w:type="dxa"/>
            <w:shd w:val="clear" w:color="auto" w:fill="auto"/>
            <w:noWrap/>
          </w:tcPr>
          <w:p w14:paraId="68E2D42D" w14:textId="77777777" w:rsidR="00365B43" w:rsidRPr="00E062F1" w:rsidRDefault="00365B43" w:rsidP="001B326A">
            <w:pPr>
              <w:pStyle w:val="TAC"/>
              <w:rPr>
                <w:rFonts w:eastAsia="MS Mincho"/>
              </w:rPr>
            </w:pPr>
            <w:r w:rsidRPr="00E062F1">
              <w:rPr>
                <w:rFonts w:eastAsia="MS Mincho"/>
              </w:rPr>
              <w:t>4015</w:t>
            </w:r>
          </w:p>
        </w:tc>
        <w:tc>
          <w:tcPr>
            <w:tcW w:w="827" w:type="dxa"/>
            <w:shd w:val="clear" w:color="auto" w:fill="auto"/>
          </w:tcPr>
          <w:p w14:paraId="60F2BF67" w14:textId="77777777" w:rsidR="00365B43" w:rsidRPr="00E062F1" w:rsidRDefault="00365B43" w:rsidP="001B326A">
            <w:pPr>
              <w:pStyle w:val="TAC"/>
            </w:pPr>
            <w:r w:rsidRPr="00E062F1">
              <w:t>N/A</w:t>
            </w:r>
          </w:p>
        </w:tc>
        <w:tc>
          <w:tcPr>
            <w:tcW w:w="1248" w:type="dxa"/>
            <w:shd w:val="clear" w:color="auto" w:fill="auto"/>
          </w:tcPr>
          <w:p w14:paraId="5BA5B253" w14:textId="77777777" w:rsidR="00365B43" w:rsidRPr="00E062F1" w:rsidRDefault="00365B43" w:rsidP="001B326A">
            <w:pPr>
              <w:pStyle w:val="TAC"/>
            </w:pPr>
            <w:r w:rsidRPr="00E062F1">
              <w:t>N/A</w:t>
            </w:r>
          </w:p>
        </w:tc>
      </w:tr>
      <w:tr w:rsidR="00365B43" w:rsidRPr="00E062F1" w14:paraId="28ADDAFF" w14:textId="77777777" w:rsidTr="001B326A">
        <w:trPr>
          <w:trHeight w:val="22"/>
          <w:jc w:val="center"/>
        </w:trPr>
        <w:tc>
          <w:tcPr>
            <w:tcW w:w="2258" w:type="dxa"/>
            <w:tcBorders>
              <w:bottom w:val="nil"/>
            </w:tcBorders>
            <w:shd w:val="clear" w:color="auto" w:fill="auto"/>
          </w:tcPr>
          <w:p w14:paraId="4E9B07D6" w14:textId="77777777" w:rsidR="00365B43" w:rsidRPr="00E062F1" w:rsidRDefault="00365B43" w:rsidP="001B326A">
            <w:pPr>
              <w:pStyle w:val="TAC"/>
              <w:rPr>
                <w:rFonts w:eastAsia="MS Mincho"/>
              </w:rPr>
            </w:pPr>
            <w:r w:rsidRPr="00E062F1">
              <w:rPr>
                <w:rFonts w:eastAsia="MS Mincho"/>
              </w:rPr>
              <w:t>DC_19A-21A_n79A</w:t>
            </w:r>
          </w:p>
        </w:tc>
        <w:tc>
          <w:tcPr>
            <w:tcW w:w="867" w:type="dxa"/>
            <w:shd w:val="clear" w:color="auto" w:fill="auto"/>
          </w:tcPr>
          <w:p w14:paraId="2C888977" w14:textId="77777777" w:rsidR="00365B43" w:rsidRPr="00E062F1" w:rsidRDefault="00365B43" w:rsidP="001B326A">
            <w:pPr>
              <w:pStyle w:val="TAC"/>
              <w:rPr>
                <w:rFonts w:eastAsia="MS Mincho"/>
              </w:rPr>
            </w:pPr>
            <w:r w:rsidRPr="00E062F1">
              <w:rPr>
                <w:rFonts w:eastAsia="MS Mincho"/>
              </w:rPr>
              <w:t>19</w:t>
            </w:r>
          </w:p>
        </w:tc>
        <w:tc>
          <w:tcPr>
            <w:tcW w:w="1167" w:type="dxa"/>
            <w:shd w:val="clear" w:color="auto" w:fill="auto"/>
            <w:noWrap/>
          </w:tcPr>
          <w:p w14:paraId="0D0E6337" w14:textId="77777777" w:rsidR="00365B43" w:rsidRPr="00E062F1" w:rsidRDefault="00365B43" w:rsidP="001B326A">
            <w:pPr>
              <w:pStyle w:val="TAC"/>
              <w:rPr>
                <w:rFonts w:eastAsia="MS Mincho"/>
              </w:rPr>
            </w:pPr>
            <w:r>
              <w:rPr>
                <w:rFonts w:eastAsia="MS Mincho"/>
              </w:rPr>
              <w:t>N/A</w:t>
            </w:r>
          </w:p>
        </w:tc>
        <w:tc>
          <w:tcPr>
            <w:tcW w:w="746" w:type="dxa"/>
            <w:shd w:val="clear" w:color="auto" w:fill="auto"/>
            <w:noWrap/>
          </w:tcPr>
          <w:p w14:paraId="7C00E54E" w14:textId="77777777" w:rsidR="00365B43" w:rsidRPr="00E062F1" w:rsidRDefault="00365B43" w:rsidP="001B326A">
            <w:pPr>
              <w:pStyle w:val="TAC"/>
              <w:rPr>
                <w:rFonts w:eastAsia="MS Mincho"/>
              </w:rPr>
            </w:pPr>
            <w:r>
              <w:rPr>
                <w:rFonts w:eastAsia="MS Mincho"/>
              </w:rPr>
              <w:t>N/A</w:t>
            </w:r>
          </w:p>
        </w:tc>
        <w:tc>
          <w:tcPr>
            <w:tcW w:w="877" w:type="dxa"/>
            <w:shd w:val="clear" w:color="auto" w:fill="auto"/>
            <w:noWrap/>
          </w:tcPr>
          <w:p w14:paraId="4969E79B" w14:textId="77777777" w:rsidR="00365B43" w:rsidRPr="00E062F1" w:rsidRDefault="00365B43" w:rsidP="001B326A">
            <w:pPr>
              <w:pStyle w:val="TAC"/>
              <w:rPr>
                <w:rFonts w:eastAsia="MS Mincho"/>
              </w:rPr>
            </w:pPr>
            <w:r>
              <w:rPr>
                <w:rFonts w:eastAsia="MS Mincho"/>
              </w:rPr>
              <w:t>N/A</w:t>
            </w:r>
          </w:p>
        </w:tc>
        <w:tc>
          <w:tcPr>
            <w:tcW w:w="1299" w:type="dxa"/>
            <w:shd w:val="clear" w:color="auto" w:fill="auto"/>
            <w:noWrap/>
          </w:tcPr>
          <w:p w14:paraId="7EE71253" w14:textId="77777777" w:rsidR="00365B43" w:rsidRPr="00E062F1" w:rsidRDefault="00365B43" w:rsidP="001B326A">
            <w:pPr>
              <w:pStyle w:val="TAC"/>
              <w:rPr>
                <w:rFonts w:eastAsia="MS Mincho"/>
              </w:rPr>
            </w:pPr>
            <w:r>
              <w:rPr>
                <w:rFonts w:eastAsia="MS Mincho"/>
              </w:rPr>
              <w:t>N/A</w:t>
            </w:r>
          </w:p>
        </w:tc>
        <w:tc>
          <w:tcPr>
            <w:tcW w:w="827" w:type="dxa"/>
            <w:shd w:val="clear" w:color="auto" w:fill="auto"/>
          </w:tcPr>
          <w:p w14:paraId="01B70560" w14:textId="77777777" w:rsidR="00365B43" w:rsidRPr="00E062F1" w:rsidRDefault="00365B43" w:rsidP="001B326A">
            <w:pPr>
              <w:pStyle w:val="TAC"/>
            </w:pPr>
            <w:r>
              <w:t>N/A</w:t>
            </w:r>
          </w:p>
        </w:tc>
        <w:tc>
          <w:tcPr>
            <w:tcW w:w="1248" w:type="dxa"/>
            <w:shd w:val="clear" w:color="auto" w:fill="auto"/>
          </w:tcPr>
          <w:p w14:paraId="6555D3DE" w14:textId="77777777" w:rsidR="00365B43" w:rsidRPr="00E062F1" w:rsidRDefault="00365B43" w:rsidP="001B326A">
            <w:pPr>
              <w:pStyle w:val="TAC"/>
            </w:pPr>
            <w:r>
              <w:t>IMD5</w:t>
            </w:r>
          </w:p>
        </w:tc>
      </w:tr>
      <w:tr w:rsidR="00365B43" w:rsidRPr="00E062F1" w14:paraId="29982845" w14:textId="77777777" w:rsidTr="001B326A">
        <w:trPr>
          <w:trHeight w:val="22"/>
          <w:jc w:val="center"/>
        </w:trPr>
        <w:tc>
          <w:tcPr>
            <w:tcW w:w="2258" w:type="dxa"/>
            <w:tcBorders>
              <w:top w:val="nil"/>
              <w:bottom w:val="nil"/>
            </w:tcBorders>
            <w:shd w:val="clear" w:color="auto" w:fill="auto"/>
          </w:tcPr>
          <w:p w14:paraId="30B72FF8" w14:textId="77777777" w:rsidR="00365B43" w:rsidRPr="00E062F1" w:rsidRDefault="00365B43" w:rsidP="001B326A">
            <w:pPr>
              <w:pStyle w:val="TAC"/>
              <w:rPr>
                <w:rFonts w:eastAsia="MS Mincho"/>
              </w:rPr>
            </w:pPr>
          </w:p>
        </w:tc>
        <w:tc>
          <w:tcPr>
            <w:tcW w:w="867" w:type="dxa"/>
            <w:shd w:val="clear" w:color="auto" w:fill="auto"/>
          </w:tcPr>
          <w:p w14:paraId="7EB813EF" w14:textId="77777777" w:rsidR="00365B43" w:rsidRPr="00E062F1" w:rsidRDefault="00365B43" w:rsidP="001B326A">
            <w:pPr>
              <w:pStyle w:val="TAC"/>
              <w:rPr>
                <w:rFonts w:eastAsia="MS Mincho"/>
              </w:rPr>
            </w:pPr>
            <w:r w:rsidRPr="00E062F1">
              <w:rPr>
                <w:rFonts w:eastAsia="MS Mincho"/>
              </w:rPr>
              <w:t>21</w:t>
            </w:r>
          </w:p>
        </w:tc>
        <w:tc>
          <w:tcPr>
            <w:tcW w:w="1167" w:type="dxa"/>
            <w:shd w:val="clear" w:color="auto" w:fill="auto"/>
            <w:noWrap/>
          </w:tcPr>
          <w:p w14:paraId="76E1A5AB" w14:textId="77777777" w:rsidR="00365B43" w:rsidRPr="00E062F1" w:rsidRDefault="00365B43" w:rsidP="001B326A">
            <w:pPr>
              <w:pStyle w:val="TAC"/>
              <w:rPr>
                <w:rFonts w:eastAsia="MS Mincho"/>
              </w:rPr>
            </w:pPr>
            <w:r w:rsidRPr="00434469">
              <w:rPr>
                <w:rFonts w:eastAsia="MS Mincho"/>
              </w:rPr>
              <w:t>N/A</w:t>
            </w:r>
          </w:p>
        </w:tc>
        <w:tc>
          <w:tcPr>
            <w:tcW w:w="746" w:type="dxa"/>
            <w:shd w:val="clear" w:color="auto" w:fill="auto"/>
            <w:noWrap/>
          </w:tcPr>
          <w:p w14:paraId="499D760D" w14:textId="77777777" w:rsidR="00365B43" w:rsidRPr="00E062F1" w:rsidRDefault="00365B43" w:rsidP="001B326A">
            <w:pPr>
              <w:pStyle w:val="TAC"/>
              <w:rPr>
                <w:rFonts w:eastAsia="MS Mincho"/>
              </w:rPr>
            </w:pPr>
            <w:r w:rsidRPr="00434469">
              <w:rPr>
                <w:rFonts w:eastAsia="MS Mincho"/>
              </w:rPr>
              <w:t>N/A</w:t>
            </w:r>
          </w:p>
        </w:tc>
        <w:tc>
          <w:tcPr>
            <w:tcW w:w="877" w:type="dxa"/>
            <w:shd w:val="clear" w:color="auto" w:fill="auto"/>
            <w:noWrap/>
          </w:tcPr>
          <w:p w14:paraId="38C69DF9" w14:textId="77777777" w:rsidR="00365B43" w:rsidRPr="00E062F1" w:rsidRDefault="00365B43" w:rsidP="001B326A">
            <w:pPr>
              <w:pStyle w:val="TAC"/>
              <w:rPr>
                <w:rFonts w:eastAsia="MS Mincho"/>
              </w:rPr>
            </w:pPr>
            <w:r w:rsidRPr="00434469">
              <w:rPr>
                <w:rFonts w:eastAsia="MS Mincho"/>
              </w:rPr>
              <w:t>N/A</w:t>
            </w:r>
          </w:p>
        </w:tc>
        <w:tc>
          <w:tcPr>
            <w:tcW w:w="1299" w:type="dxa"/>
            <w:shd w:val="clear" w:color="auto" w:fill="auto"/>
            <w:noWrap/>
          </w:tcPr>
          <w:p w14:paraId="36A73DB6" w14:textId="77777777" w:rsidR="00365B43" w:rsidRPr="00E062F1" w:rsidRDefault="00365B43" w:rsidP="001B326A">
            <w:pPr>
              <w:pStyle w:val="TAC"/>
              <w:rPr>
                <w:rFonts w:eastAsia="MS Mincho"/>
              </w:rPr>
            </w:pPr>
            <w:r w:rsidRPr="00434469">
              <w:rPr>
                <w:rFonts w:eastAsia="MS Mincho"/>
              </w:rPr>
              <w:t>N/A</w:t>
            </w:r>
          </w:p>
        </w:tc>
        <w:tc>
          <w:tcPr>
            <w:tcW w:w="827" w:type="dxa"/>
            <w:shd w:val="clear" w:color="auto" w:fill="auto"/>
          </w:tcPr>
          <w:p w14:paraId="48F74A4E" w14:textId="77777777" w:rsidR="00365B43" w:rsidRPr="00E062F1" w:rsidRDefault="00365B43" w:rsidP="001B326A">
            <w:pPr>
              <w:pStyle w:val="TAC"/>
            </w:pPr>
            <w:r w:rsidRPr="00434469">
              <w:rPr>
                <w:rFonts w:eastAsia="MS Mincho"/>
              </w:rPr>
              <w:t>N/A</w:t>
            </w:r>
          </w:p>
        </w:tc>
        <w:tc>
          <w:tcPr>
            <w:tcW w:w="1248" w:type="dxa"/>
            <w:shd w:val="clear" w:color="auto" w:fill="auto"/>
          </w:tcPr>
          <w:p w14:paraId="51EA6E59" w14:textId="77777777" w:rsidR="00365B43" w:rsidRPr="00E062F1" w:rsidRDefault="00365B43" w:rsidP="001B326A">
            <w:pPr>
              <w:pStyle w:val="TAC"/>
            </w:pPr>
            <w:r w:rsidRPr="00434469">
              <w:rPr>
                <w:rFonts w:eastAsia="MS Mincho"/>
              </w:rPr>
              <w:t>N/A</w:t>
            </w:r>
          </w:p>
        </w:tc>
      </w:tr>
      <w:tr w:rsidR="00365B43" w:rsidRPr="00E062F1" w14:paraId="0F7271E9" w14:textId="77777777" w:rsidTr="001B326A">
        <w:trPr>
          <w:trHeight w:val="22"/>
          <w:jc w:val="center"/>
        </w:trPr>
        <w:tc>
          <w:tcPr>
            <w:tcW w:w="2258" w:type="dxa"/>
            <w:tcBorders>
              <w:top w:val="nil"/>
              <w:bottom w:val="nil"/>
            </w:tcBorders>
            <w:shd w:val="clear" w:color="auto" w:fill="auto"/>
          </w:tcPr>
          <w:p w14:paraId="4D4DB409" w14:textId="77777777" w:rsidR="00365B43" w:rsidRPr="00E062F1" w:rsidRDefault="00365B43" w:rsidP="001B326A">
            <w:pPr>
              <w:pStyle w:val="TAC"/>
              <w:rPr>
                <w:rFonts w:eastAsia="MS Mincho"/>
              </w:rPr>
            </w:pPr>
          </w:p>
        </w:tc>
        <w:tc>
          <w:tcPr>
            <w:tcW w:w="867" w:type="dxa"/>
            <w:shd w:val="clear" w:color="auto" w:fill="auto"/>
          </w:tcPr>
          <w:p w14:paraId="3900965C" w14:textId="77777777" w:rsidR="00365B43" w:rsidRPr="00E062F1" w:rsidRDefault="00365B43" w:rsidP="001B326A">
            <w:pPr>
              <w:pStyle w:val="TAC"/>
              <w:rPr>
                <w:rFonts w:eastAsia="MS Mincho"/>
              </w:rPr>
            </w:pPr>
            <w:r w:rsidRPr="00E062F1">
              <w:rPr>
                <w:rFonts w:eastAsia="MS Mincho"/>
              </w:rPr>
              <w:t>n79</w:t>
            </w:r>
          </w:p>
        </w:tc>
        <w:tc>
          <w:tcPr>
            <w:tcW w:w="1167" w:type="dxa"/>
            <w:shd w:val="clear" w:color="auto" w:fill="auto"/>
            <w:noWrap/>
          </w:tcPr>
          <w:p w14:paraId="66952023" w14:textId="77777777" w:rsidR="00365B43" w:rsidRPr="00E062F1" w:rsidRDefault="00365B43" w:rsidP="001B326A">
            <w:pPr>
              <w:pStyle w:val="TAC"/>
              <w:rPr>
                <w:rFonts w:eastAsia="MS Mincho"/>
              </w:rPr>
            </w:pPr>
            <w:r w:rsidRPr="00F11366">
              <w:rPr>
                <w:rFonts w:eastAsia="MS Mincho"/>
              </w:rPr>
              <w:t>N/A</w:t>
            </w:r>
          </w:p>
        </w:tc>
        <w:tc>
          <w:tcPr>
            <w:tcW w:w="746" w:type="dxa"/>
            <w:shd w:val="clear" w:color="auto" w:fill="auto"/>
            <w:noWrap/>
          </w:tcPr>
          <w:p w14:paraId="01FEBAF5" w14:textId="77777777" w:rsidR="00365B43" w:rsidRPr="00E062F1" w:rsidRDefault="00365B43" w:rsidP="001B326A">
            <w:pPr>
              <w:pStyle w:val="TAC"/>
              <w:rPr>
                <w:rFonts w:eastAsia="MS Mincho"/>
              </w:rPr>
            </w:pPr>
            <w:r w:rsidRPr="00F11366">
              <w:rPr>
                <w:rFonts w:eastAsia="MS Mincho"/>
              </w:rPr>
              <w:t>N/A</w:t>
            </w:r>
          </w:p>
        </w:tc>
        <w:tc>
          <w:tcPr>
            <w:tcW w:w="877" w:type="dxa"/>
            <w:shd w:val="clear" w:color="auto" w:fill="auto"/>
            <w:noWrap/>
          </w:tcPr>
          <w:p w14:paraId="2456ED1F" w14:textId="77777777" w:rsidR="00365B43" w:rsidRPr="00E062F1" w:rsidRDefault="00365B43" w:rsidP="001B326A">
            <w:pPr>
              <w:pStyle w:val="TAC"/>
              <w:rPr>
                <w:rFonts w:eastAsia="MS Mincho"/>
              </w:rPr>
            </w:pPr>
            <w:r w:rsidRPr="00F11366">
              <w:rPr>
                <w:rFonts w:eastAsia="MS Mincho"/>
              </w:rPr>
              <w:t>N/A</w:t>
            </w:r>
          </w:p>
        </w:tc>
        <w:tc>
          <w:tcPr>
            <w:tcW w:w="1299" w:type="dxa"/>
            <w:shd w:val="clear" w:color="auto" w:fill="auto"/>
            <w:noWrap/>
          </w:tcPr>
          <w:p w14:paraId="35D386DF" w14:textId="77777777" w:rsidR="00365B43" w:rsidRPr="00E062F1" w:rsidRDefault="00365B43" w:rsidP="001B326A">
            <w:pPr>
              <w:pStyle w:val="TAC"/>
              <w:rPr>
                <w:rFonts w:eastAsia="MS Mincho"/>
              </w:rPr>
            </w:pPr>
            <w:r w:rsidRPr="00F11366">
              <w:rPr>
                <w:rFonts w:eastAsia="MS Mincho"/>
              </w:rPr>
              <w:t>N/A</w:t>
            </w:r>
          </w:p>
        </w:tc>
        <w:tc>
          <w:tcPr>
            <w:tcW w:w="827" w:type="dxa"/>
            <w:shd w:val="clear" w:color="auto" w:fill="auto"/>
          </w:tcPr>
          <w:p w14:paraId="0EE9E3DE" w14:textId="77777777" w:rsidR="00365B43" w:rsidRPr="00E062F1" w:rsidRDefault="00365B43" w:rsidP="001B326A">
            <w:pPr>
              <w:pStyle w:val="TAC"/>
            </w:pPr>
            <w:r w:rsidRPr="00F11366">
              <w:rPr>
                <w:rFonts w:eastAsia="MS Mincho"/>
              </w:rPr>
              <w:t>N/A</w:t>
            </w:r>
          </w:p>
        </w:tc>
        <w:tc>
          <w:tcPr>
            <w:tcW w:w="1248" w:type="dxa"/>
            <w:shd w:val="clear" w:color="auto" w:fill="auto"/>
          </w:tcPr>
          <w:p w14:paraId="3DD780BC" w14:textId="77777777" w:rsidR="00365B43" w:rsidRPr="00E062F1" w:rsidRDefault="00365B43" w:rsidP="001B326A">
            <w:pPr>
              <w:pStyle w:val="TAC"/>
            </w:pPr>
            <w:r w:rsidRPr="00F11366">
              <w:rPr>
                <w:rFonts w:eastAsia="MS Mincho"/>
              </w:rPr>
              <w:t>N/A</w:t>
            </w:r>
          </w:p>
        </w:tc>
      </w:tr>
      <w:tr w:rsidR="00365B43" w:rsidRPr="00E062F1" w14:paraId="154983AB" w14:textId="77777777" w:rsidTr="001B326A">
        <w:trPr>
          <w:trHeight w:val="22"/>
          <w:jc w:val="center"/>
        </w:trPr>
        <w:tc>
          <w:tcPr>
            <w:tcW w:w="2258" w:type="dxa"/>
            <w:tcBorders>
              <w:top w:val="nil"/>
              <w:bottom w:val="nil"/>
            </w:tcBorders>
            <w:shd w:val="clear" w:color="auto" w:fill="auto"/>
          </w:tcPr>
          <w:p w14:paraId="3488A14E" w14:textId="77777777" w:rsidR="00365B43" w:rsidRPr="00E062F1" w:rsidRDefault="00365B43" w:rsidP="001B326A">
            <w:pPr>
              <w:pStyle w:val="TAC"/>
            </w:pPr>
          </w:p>
        </w:tc>
        <w:tc>
          <w:tcPr>
            <w:tcW w:w="867" w:type="dxa"/>
            <w:shd w:val="clear" w:color="auto" w:fill="auto"/>
          </w:tcPr>
          <w:p w14:paraId="78A106DF" w14:textId="77777777" w:rsidR="00365B43" w:rsidRPr="00E062F1" w:rsidRDefault="00365B43" w:rsidP="001B326A">
            <w:pPr>
              <w:pStyle w:val="TAC"/>
              <w:rPr>
                <w:rFonts w:eastAsia="MS Mincho"/>
              </w:rPr>
            </w:pPr>
            <w:r w:rsidRPr="00E062F1">
              <w:rPr>
                <w:rFonts w:eastAsia="MS Mincho"/>
              </w:rPr>
              <w:t>19</w:t>
            </w:r>
          </w:p>
        </w:tc>
        <w:tc>
          <w:tcPr>
            <w:tcW w:w="1167" w:type="dxa"/>
            <w:shd w:val="clear" w:color="auto" w:fill="auto"/>
            <w:noWrap/>
          </w:tcPr>
          <w:p w14:paraId="54919B89" w14:textId="77777777" w:rsidR="00365B43" w:rsidRPr="00E062F1" w:rsidRDefault="00365B43" w:rsidP="001B326A">
            <w:pPr>
              <w:pStyle w:val="TAC"/>
              <w:rPr>
                <w:rFonts w:eastAsia="MS Mincho"/>
              </w:rPr>
            </w:pPr>
            <w:r w:rsidRPr="00E062F1">
              <w:rPr>
                <w:rFonts w:eastAsia="MS Mincho"/>
              </w:rPr>
              <w:t>837.5</w:t>
            </w:r>
          </w:p>
        </w:tc>
        <w:tc>
          <w:tcPr>
            <w:tcW w:w="746" w:type="dxa"/>
            <w:shd w:val="clear" w:color="auto" w:fill="auto"/>
            <w:noWrap/>
          </w:tcPr>
          <w:p w14:paraId="7108C0CA" w14:textId="77777777" w:rsidR="00365B43" w:rsidRPr="00E062F1" w:rsidRDefault="00365B43" w:rsidP="001B326A">
            <w:pPr>
              <w:pStyle w:val="TAC"/>
              <w:rPr>
                <w:rFonts w:eastAsia="MS Mincho"/>
              </w:rPr>
            </w:pPr>
            <w:r w:rsidRPr="00E062F1">
              <w:rPr>
                <w:rFonts w:eastAsia="MS Mincho"/>
              </w:rPr>
              <w:t>5</w:t>
            </w:r>
          </w:p>
        </w:tc>
        <w:tc>
          <w:tcPr>
            <w:tcW w:w="877" w:type="dxa"/>
            <w:shd w:val="clear" w:color="auto" w:fill="auto"/>
            <w:noWrap/>
          </w:tcPr>
          <w:p w14:paraId="77D90668" w14:textId="77777777" w:rsidR="00365B43" w:rsidRPr="00E062F1" w:rsidRDefault="00365B43" w:rsidP="001B326A">
            <w:pPr>
              <w:pStyle w:val="TAC"/>
              <w:rPr>
                <w:rFonts w:eastAsia="MS Mincho"/>
              </w:rPr>
            </w:pPr>
            <w:r w:rsidRPr="00E062F1">
              <w:rPr>
                <w:rFonts w:eastAsia="MS Mincho"/>
              </w:rPr>
              <w:t>25</w:t>
            </w:r>
          </w:p>
        </w:tc>
        <w:tc>
          <w:tcPr>
            <w:tcW w:w="1299" w:type="dxa"/>
            <w:shd w:val="clear" w:color="auto" w:fill="auto"/>
            <w:noWrap/>
          </w:tcPr>
          <w:p w14:paraId="5BD7BBE4" w14:textId="77777777" w:rsidR="00365B43" w:rsidRPr="00E062F1" w:rsidRDefault="00365B43" w:rsidP="001B326A">
            <w:pPr>
              <w:pStyle w:val="TAC"/>
              <w:rPr>
                <w:rFonts w:eastAsia="MS Mincho"/>
              </w:rPr>
            </w:pPr>
            <w:r w:rsidRPr="00E062F1">
              <w:rPr>
                <w:rFonts w:eastAsia="MS Mincho"/>
              </w:rPr>
              <w:t>882.2</w:t>
            </w:r>
          </w:p>
        </w:tc>
        <w:tc>
          <w:tcPr>
            <w:tcW w:w="827" w:type="dxa"/>
            <w:shd w:val="clear" w:color="auto" w:fill="auto"/>
          </w:tcPr>
          <w:p w14:paraId="7E4FFA42" w14:textId="77777777" w:rsidR="00365B43" w:rsidRPr="00E062F1" w:rsidRDefault="00365B43" w:rsidP="001B326A">
            <w:pPr>
              <w:pStyle w:val="TAC"/>
              <w:rPr>
                <w:rFonts w:eastAsia="MS Mincho"/>
              </w:rPr>
            </w:pPr>
            <w:r w:rsidRPr="00E062F1">
              <w:t>N/A</w:t>
            </w:r>
          </w:p>
        </w:tc>
        <w:tc>
          <w:tcPr>
            <w:tcW w:w="1248" w:type="dxa"/>
            <w:shd w:val="clear" w:color="auto" w:fill="auto"/>
          </w:tcPr>
          <w:p w14:paraId="5D40AD69" w14:textId="77777777" w:rsidR="00365B43" w:rsidRPr="00E062F1" w:rsidRDefault="00365B43" w:rsidP="001B326A">
            <w:pPr>
              <w:pStyle w:val="TAC"/>
              <w:rPr>
                <w:rFonts w:eastAsia="MS Mincho"/>
              </w:rPr>
            </w:pPr>
            <w:r w:rsidRPr="00E062F1">
              <w:t>N/A</w:t>
            </w:r>
          </w:p>
        </w:tc>
      </w:tr>
      <w:tr w:rsidR="00365B43" w:rsidRPr="00E062F1" w14:paraId="56D9443C" w14:textId="77777777" w:rsidTr="001B326A">
        <w:trPr>
          <w:trHeight w:val="22"/>
          <w:jc w:val="center"/>
        </w:trPr>
        <w:tc>
          <w:tcPr>
            <w:tcW w:w="2258" w:type="dxa"/>
            <w:tcBorders>
              <w:top w:val="nil"/>
              <w:bottom w:val="nil"/>
            </w:tcBorders>
            <w:shd w:val="clear" w:color="auto" w:fill="auto"/>
          </w:tcPr>
          <w:p w14:paraId="404CE786" w14:textId="77777777" w:rsidR="00365B43" w:rsidRPr="00E062F1" w:rsidRDefault="00365B43" w:rsidP="001B326A">
            <w:pPr>
              <w:pStyle w:val="TAC"/>
            </w:pPr>
          </w:p>
        </w:tc>
        <w:tc>
          <w:tcPr>
            <w:tcW w:w="867" w:type="dxa"/>
            <w:shd w:val="clear" w:color="auto" w:fill="auto"/>
          </w:tcPr>
          <w:p w14:paraId="615AE68E" w14:textId="77777777" w:rsidR="00365B43" w:rsidRPr="00E062F1" w:rsidRDefault="00365B43" w:rsidP="001B326A">
            <w:pPr>
              <w:pStyle w:val="TAC"/>
              <w:rPr>
                <w:rFonts w:eastAsia="MS Mincho"/>
              </w:rPr>
            </w:pPr>
            <w:r w:rsidRPr="00E062F1">
              <w:rPr>
                <w:rFonts w:eastAsia="MS Mincho"/>
              </w:rPr>
              <w:t>21</w:t>
            </w:r>
          </w:p>
        </w:tc>
        <w:tc>
          <w:tcPr>
            <w:tcW w:w="1167" w:type="dxa"/>
            <w:shd w:val="clear" w:color="auto" w:fill="auto"/>
            <w:noWrap/>
          </w:tcPr>
          <w:p w14:paraId="774BBE7C" w14:textId="77777777" w:rsidR="00365B43" w:rsidRPr="00E062F1" w:rsidRDefault="00365B43" w:rsidP="001B326A">
            <w:pPr>
              <w:pStyle w:val="TAC"/>
              <w:rPr>
                <w:rFonts w:eastAsia="MS Mincho"/>
              </w:rPr>
            </w:pPr>
            <w:r w:rsidRPr="00E062F1">
              <w:rPr>
                <w:rFonts w:eastAsia="MS Mincho"/>
              </w:rPr>
              <w:t>1452</w:t>
            </w:r>
          </w:p>
        </w:tc>
        <w:tc>
          <w:tcPr>
            <w:tcW w:w="746" w:type="dxa"/>
            <w:shd w:val="clear" w:color="auto" w:fill="auto"/>
            <w:noWrap/>
          </w:tcPr>
          <w:p w14:paraId="2FD78047" w14:textId="77777777" w:rsidR="00365B43" w:rsidRPr="00E062F1" w:rsidRDefault="00365B43" w:rsidP="001B326A">
            <w:pPr>
              <w:pStyle w:val="TAC"/>
              <w:rPr>
                <w:rFonts w:eastAsia="MS Mincho"/>
              </w:rPr>
            </w:pPr>
            <w:r w:rsidRPr="00E062F1">
              <w:rPr>
                <w:rFonts w:eastAsia="MS Mincho"/>
              </w:rPr>
              <w:t>5</w:t>
            </w:r>
          </w:p>
        </w:tc>
        <w:tc>
          <w:tcPr>
            <w:tcW w:w="877" w:type="dxa"/>
            <w:shd w:val="clear" w:color="auto" w:fill="auto"/>
            <w:noWrap/>
          </w:tcPr>
          <w:p w14:paraId="7960E68D" w14:textId="77777777" w:rsidR="00365B43" w:rsidRPr="00E062F1" w:rsidRDefault="00365B43" w:rsidP="001B326A">
            <w:pPr>
              <w:pStyle w:val="TAC"/>
              <w:rPr>
                <w:rFonts w:eastAsia="MS Mincho"/>
              </w:rPr>
            </w:pPr>
            <w:r w:rsidRPr="00E062F1">
              <w:rPr>
                <w:rFonts w:eastAsia="MS Mincho"/>
              </w:rPr>
              <w:t>25</w:t>
            </w:r>
          </w:p>
        </w:tc>
        <w:tc>
          <w:tcPr>
            <w:tcW w:w="1299" w:type="dxa"/>
            <w:shd w:val="clear" w:color="auto" w:fill="auto"/>
            <w:noWrap/>
          </w:tcPr>
          <w:p w14:paraId="1579A95C" w14:textId="77777777" w:rsidR="00365B43" w:rsidRPr="00E062F1" w:rsidRDefault="00365B43" w:rsidP="001B326A">
            <w:pPr>
              <w:pStyle w:val="TAC"/>
              <w:rPr>
                <w:rFonts w:eastAsia="MS Mincho"/>
              </w:rPr>
            </w:pPr>
            <w:r w:rsidRPr="00E062F1">
              <w:rPr>
                <w:rFonts w:eastAsia="MS Mincho"/>
              </w:rPr>
              <w:t>1500</w:t>
            </w:r>
          </w:p>
        </w:tc>
        <w:tc>
          <w:tcPr>
            <w:tcW w:w="827" w:type="dxa"/>
            <w:shd w:val="clear" w:color="auto" w:fill="auto"/>
          </w:tcPr>
          <w:p w14:paraId="7762E4E4" w14:textId="77777777" w:rsidR="00365B43" w:rsidRPr="00E062F1" w:rsidRDefault="00365B43" w:rsidP="001B326A">
            <w:pPr>
              <w:pStyle w:val="TAC"/>
              <w:rPr>
                <w:rFonts w:eastAsia="MS Mincho"/>
              </w:rPr>
            </w:pPr>
            <w:r w:rsidRPr="00E062F1">
              <w:rPr>
                <w:rFonts w:eastAsia="MS Mincho"/>
              </w:rPr>
              <w:t>3.8</w:t>
            </w:r>
          </w:p>
        </w:tc>
        <w:tc>
          <w:tcPr>
            <w:tcW w:w="1248" w:type="dxa"/>
            <w:shd w:val="clear" w:color="auto" w:fill="auto"/>
          </w:tcPr>
          <w:p w14:paraId="27F4010E" w14:textId="77777777" w:rsidR="00365B43" w:rsidRPr="00E062F1" w:rsidRDefault="00365B43" w:rsidP="001B326A">
            <w:pPr>
              <w:pStyle w:val="TAC"/>
              <w:rPr>
                <w:rFonts w:eastAsia="MS Mincho"/>
              </w:rPr>
            </w:pPr>
            <w:r w:rsidRPr="00E062F1">
              <w:rPr>
                <w:rFonts w:eastAsia="MS Mincho"/>
              </w:rPr>
              <w:t>IMD5</w:t>
            </w:r>
          </w:p>
        </w:tc>
      </w:tr>
      <w:tr w:rsidR="00365B43" w:rsidRPr="00E062F1" w14:paraId="69AD793B" w14:textId="77777777" w:rsidTr="001B326A">
        <w:trPr>
          <w:trHeight w:val="22"/>
          <w:jc w:val="center"/>
        </w:trPr>
        <w:tc>
          <w:tcPr>
            <w:tcW w:w="2258" w:type="dxa"/>
            <w:tcBorders>
              <w:top w:val="nil"/>
              <w:bottom w:val="single" w:sz="4" w:space="0" w:color="auto"/>
            </w:tcBorders>
            <w:shd w:val="clear" w:color="auto" w:fill="auto"/>
          </w:tcPr>
          <w:p w14:paraId="681B9CF1" w14:textId="77777777" w:rsidR="00365B43" w:rsidRPr="00E062F1" w:rsidRDefault="00365B43" w:rsidP="001B326A">
            <w:pPr>
              <w:pStyle w:val="TAC"/>
            </w:pPr>
          </w:p>
        </w:tc>
        <w:tc>
          <w:tcPr>
            <w:tcW w:w="867" w:type="dxa"/>
            <w:shd w:val="clear" w:color="auto" w:fill="auto"/>
          </w:tcPr>
          <w:p w14:paraId="0660C004" w14:textId="77777777" w:rsidR="00365B43" w:rsidRPr="00E062F1" w:rsidRDefault="00365B43" w:rsidP="001B326A">
            <w:pPr>
              <w:pStyle w:val="TAC"/>
              <w:rPr>
                <w:rFonts w:eastAsia="MS Mincho"/>
              </w:rPr>
            </w:pPr>
            <w:r w:rsidRPr="00E062F1">
              <w:rPr>
                <w:rFonts w:eastAsia="MS Mincho"/>
              </w:rPr>
              <w:t>n79</w:t>
            </w:r>
          </w:p>
        </w:tc>
        <w:tc>
          <w:tcPr>
            <w:tcW w:w="1167" w:type="dxa"/>
            <w:shd w:val="clear" w:color="auto" w:fill="auto"/>
            <w:noWrap/>
          </w:tcPr>
          <w:p w14:paraId="48B31399" w14:textId="77777777" w:rsidR="00365B43" w:rsidRPr="00E062F1" w:rsidRDefault="00365B43" w:rsidP="001B326A">
            <w:pPr>
              <w:pStyle w:val="TAC"/>
              <w:rPr>
                <w:rFonts w:eastAsia="MS Mincho"/>
              </w:rPr>
            </w:pPr>
            <w:r w:rsidRPr="00E062F1">
              <w:rPr>
                <w:rFonts w:eastAsia="MS Mincho"/>
              </w:rPr>
              <w:t>4850</w:t>
            </w:r>
          </w:p>
        </w:tc>
        <w:tc>
          <w:tcPr>
            <w:tcW w:w="746" w:type="dxa"/>
            <w:shd w:val="clear" w:color="auto" w:fill="auto"/>
            <w:noWrap/>
          </w:tcPr>
          <w:p w14:paraId="1903ACA0" w14:textId="77777777" w:rsidR="00365B43" w:rsidRPr="00E062F1" w:rsidRDefault="00365B43" w:rsidP="001B326A">
            <w:pPr>
              <w:pStyle w:val="TAC"/>
              <w:rPr>
                <w:rFonts w:eastAsia="MS Mincho"/>
              </w:rPr>
            </w:pPr>
            <w:r w:rsidRPr="00E062F1">
              <w:rPr>
                <w:rFonts w:eastAsia="MS Mincho"/>
              </w:rPr>
              <w:t>40</w:t>
            </w:r>
          </w:p>
        </w:tc>
        <w:tc>
          <w:tcPr>
            <w:tcW w:w="877" w:type="dxa"/>
            <w:shd w:val="clear" w:color="auto" w:fill="auto"/>
            <w:noWrap/>
          </w:tcPr>
          <w:p w14:paraId="3D023A03" w14:textId="77777777" w:rsidR="00365B43" w:rsidRPr="00E062F1" w:rsidRDefault="00365B43" w:rsidP="001B326A">
            <w:pPr>
              <w:pStyle w:val="TAC"/>
              <w:rPr>
                <w:rFonts w:eastAsia="MS Mincho"/>
              </w:rPr>
            </w:pPr>
            <w:r w:rsidRPr="00E062F1">
              <w:rPr>
                <w:rFonts w:eastAsia="MS Mincho"/>
              </w:rPr>
              <w:t>216</w:t>
            </w:r>
          </w:p>
        </w:tc>
        <w:tc>
          <w:tcPr>
            <w:tcW w:w="1299" w:type="dxa"/>
            <w:shd w:val="clear" w:color="auto" w:fill="auto"/>
            <w:noWrap/>
          </w:tcPr>
          <w:p w14:paraId="19784E4C" w14:textId="77777777" w:rsidR="00365B43" w:rsidRPr="00E062F1" w:rsidRDefault="00365B43" w:rsidP="001B326A">
            <w:pPr>
              <w:pStyle w:val="TAC"/>
              <w:rPr>
                <w:rFonts w:eastAsia="MS Mincho"/>
              </w:rPr>
            </w:pPr>
            <w:r w:rsidRPr="00E062F1">
              <w:rPr>
                <w:rFonts w:eastAsia="MS Mincho"/>
              </w:rPr>
              <w:t>4850</w:t>
            </w:r>
          </w:p>
        </w:tc>
        <w:tc>
          <w:tcPr>
            <w:tcW w:w="827" w:type="dxa"/>
            <w:shd w:val="clear" w:color="auto" w:fill="auto"/>
          </w:tcPr>
          <w:p w14:paraId="37607ED8" w14:textId="77777777" w:rsidR="00365B43" w:rsidRPr="00E062F1" w:rsidRDefault="00365B43" w:rsidP="001B326A">
            <w:pPr>
              <w:pStyle w:val="TAC"/>
            </w:pPr>
            <w:r w:rsidRPr="00E062F1">
              <w:t>N/A</w:t>
            </w:r>
          </w:p>
        </w:tc>
        <w:tc>
          <w:tcPr>
            <w:tcW w:w="1248" w:type="dxa"/>
            <w:shd w:val="clear" w:color="auto" w:fill="auto"/>
          </w:tcPr>
          <w:p w14:paraId="0BEEF804" w14:textId="77777777" w:rsidR="00365B43" w:rsidRPr="00E062F1" w:rsidRDefault="00365B43" w:rsidP="001B326A">
            <w:pPr>
              <w:pStyle w:val="TAC"/>
            </w:pPr>
            <w:r w:rsidRPr="00E062F1">
              <w:t>N/A</w:t>
            </w:r>
          </w:p>
        </w:tc>
      </w:tr>
      <w:tr w:rsidR="00365B43" w:rsidRPr="00E062F1" w14:paraId="2AFFA802" w14:textId="77777777" w:rsidTr="001B326A">
        <w:trPr>
          <w:trHeight w:val="22"/>
          <w:jc w:val="center"/>
        </w:trPr>
        <w:tc>
          <w:tcPr>
            <w:tcW w:w="2258" w:type="dxa"/>
            <w:tcBorders>
              <w:bottom w:val="nil"/>
            </w:tcBorders>
            <w:shd w:val="clear" w:color="auto" w:fill="auto"/>
          </w:tcPr>
          <w:p w14:paraId="3F10CD16" w14:textId="77777777" w:rsidR="00365B43" w:rsidRPr="00E062F1" w:rsidRDefault="00365B43" w:rsidP="001B326A">
            <w:pPr>
              <w:pStyle w:val="TAC"/>
            </w:pPr>
            <w:r w:rsidRPr="00E062F1">
              <w:rPr>
                <w:rFonts w:eastAsia="MS Mincho" w:cs="Arial"/>
                <w:bCs/>
                <w:szCs w:val="18"/>
              </w:rPr>
              <w:t>DC_20A_n1A-n78A</w:t>
            </w:r>
          </w:p>
        </w:tc>
        <w:tc>
          <w:tcPr>
            <w:tcW w:w="867" w:type="dxa"/>
            <w:shd w:val="clear" w:color="auto" w:fill="auto"/>
          </w:tcPr>
          <w:p w14:paraId="02989A1D" w14:textId="77777777" w:rsidR="00365B43" w:rsidRPr="00E062F1" w:rsidRDefault="00365B43" w:rsidP="001B326A">
            <w:pPr>
              <w:pStyle w:val="TAC"/>
              <w:rPr>
                <w:rFonts w:eastAsia="MS Mincho"/>
              </w:rPr>
            </w:pPr>
            <w:r w:rsidRPr="00E062F1">
              <w:t>20</w:t>
            </w:r>
          </w:p>
        </w:tc>
        <w:tc>
          <w:tcPr>
            <w:tcW w:w="1167" w:type="dxa"/>
            <w:shd w:val="clear" w:color="auto" w:fill="auto"/>
            <w:noWrap/>
          </w:tcPr>
          <w:p w14:paraId="335D0B33" w14:textId="77777777" w:rsidR="00365B43" w:rsidRPr="00E062F1" w:rsidRDefault="00365B43" w:rsidP="001B326A">
            <w:pPr>
              <w:pStyle w:val="TAC"/>
              <w:rPr>
                <w:rFonts w:eastAsia="MS Mincho"/>
              </w:rPr>
            </w:pPr>
            <w:r w:rsidRPr="00E062F1">
              <w:t>845</w:t>
            </w:r>
          </w:p>
        </w:tc>
        <w:tc>
          <w:tcPr>
            <w:tcW w:w="746" w:type="dxa"/>
            <w:shd w:val="clear" w:color="auto" w:fill="auto"/>
            <w:noWrap/>
          </w:tcPr>
          <w:p w14:paraId="13837401" w14:textId="77777777" w:rsidR="00365B43" w:rsidRPr="00E062F1" w:rsidRDefault="00365B43" w:rsidP="001B326A">
            <w:pPr>
              <w:pStyle w:val="TAC"/>
              <w:rPr>
                <w:rFonts w:eastAsia="MS Mincho"/>
              </w:rPr>
            </w:pPr>
            <w:r w:rsidRPr="00E062F1">
              <w:t>5</w:t>
            </w:r>
          </w:p>
        </w:tc>
        <w:tc>
          <w:tcPr>
            <w:tcW w:w="877" w:type="dxa"/>
            <w:shd w:val="clear" w:color="auto" w:fill="auto"/>
            <w:noWrap/>
          </w:tcPr>
          <w:p w14:paraId="350617FD" w14:textId="77777777" w:rsidR="00365B43" w:rsidRPr="00E062F1" w:rsidRDefault="00365B43" w:rsidP="001B326A">
            <w:pPr>
              <w:pStyle w:val="TAC"/>
              <w:rPr>
                <w:rFonts w:eastAsia="MS Mincho"/>
              </w:rPr>
            </w:pPr>
            <w:r w:rsidRPr="00E062F1">
              <w:t>25</w:t>
            </w:r>
          </w:p>
        </w:tc>
        <w:tc>
          <w:tcPr>
            <w:tcW w:w="1299" w:type="dxa"/>
            <w:shd w:val="clear" w:color="auto" w:fill="auto"/>
            <w:noWrap/>
          </w:tcPr>
          <w:p w14:paraId="45D325A4" w14:textId="77777777" w:rsidR="00365B43" w:rsidRPr="00E062F1" w:rsidRDefault="00365B43" w:rsidP="001B326A">
            <w:pPr>
              <w:pStyle w:val="TAC"/>
              <w:rPr>
                <w:rFonts w:eastAsia="MS Mincho"/>
              </w:rPr>
            </w:pPr>
            <w:r w:rsidRPr="00E062F1">
              <w:t>804</w:t>
            </w:r>
          </w:p>
        </w:tc>
        <w:tc>
          <w:tcPr>
            <w:tcW w:w="827" w:type="dxa"/>
            <w:shd w:val="clear" w:color="auto" w:fill="auto"/>
          </w:tcPr>
          <w:p w14:paraId="5057F186" w14:textId="77777777" w:rsidR="00365B43" w:rsidRPr="00E062F1" w:rsidRDefault="00365B43" w:rsidP="001B326A">
            <w:pPr>
              <w:pStyle w:val="TAC"/>
            </w:pPr>
            <w:r w:rsidRPr="00E062F1">
              <w:t>N/A</w:t>
            </w:r>
          </w:p>
        </w:tc>
        <w:tc>
          <w:tcPr>
            <w:tcW w:w="1248" w:type="dxa"/>
            <w:shd w:val="clear" w:color="auto" w:fill="auto"/>
          </w:tcPr>
          <w:p w14:paraId="58D97F90" w14:textId="77777777" w:rsidR="00365B43" w:rsidRPr="00E062F1" w:rsidRDefault="00365B43" w:rsidP="001B326A">
            <w:pPr>
              <w:pStyle w:val="TAC"/>
            </w:pPr>
            <w:r w:rsidRPr="00E062F1">
              <w:t>N/A</w:t>
            </w:r>
          </w:p>
        </w:tc>
      </w:tr>
      <w:tr w:rsidR="00365B43" w:rsidRPr="00E062F1" w14:paraId="6CE2F9B7" w14:textId="77777777" w:rsidTr="001B326A">
        <w:trPr>
          <w:trHeight w:val="22"/>
          <w:jc w:val="center"/>
        </w:trPr>
        <w:tc>
          <w:tcPr>
            <w:tcW w:w="2258" w:type="dxa"/>
            <w:tcBorders>
              <w:top w:val="nil"/>
              <w:bottom w:val="nil"/>
            </w:tcBorders>
            <w:shd w:val="clear" w:color="auto" w:fill="auto"/>
          </w:tcPr>
          <w:p w14:paraId="2CDD0F66" w14:textId="77777777" w:rsidR="00365B43" w:rsidRPr="00E062F1" w:rsidRDefault="00365B43" w:rsidP="001B326A">
            <w:pPr>
              <w:pStyle w:val="TAC"/>
            </w:pPr>
          </w:p>
        </w:tc>
        <w:tc>
          <w:tcPr>
            <w:tcW w:w="867" w:type="dxa"/>
            <w:shd w:val="clear" w:color="auto" w:fill="auto"/>
          </w:tcPr>
          <w:p w14:paraId="37A47826" w14:textId="77777777" w:rsidR="00365B43" w:rsidRPr="00E062F1" w:rsidRDefault="00365B43" w:rsidP="001B326A">
            <w:pPr>
              <w:pStyle w:val="TAC"/>
              <w:rPr>
                <w:rFonts w:eastAsia="MS Mincho"/>
              </w:rPr>
            </w:pPr>
            <w:r w:rsidRPr="00E062F1">
              <w:t>n1</w:t>
            </w:r>
          </w:p>
        </w:tc>
        <w:tc>
          <w:tcPr>
            <w:tcW w:w="1167" w:type="dxa"/>
            <w:shd w:val="clear" w:color="auto" w:fill="auto"/>
            <w:noWrap/>
          </w:tcPr>
          <w:p w14:paraId="3BA21735" w14:textId="77777777" w:rsidR="00365B43" w:rsidRPr="00E062F1" w:rsidRDefault="00365B43" w:rsidP="001B326A">
            <w:pPr>
              <w:pStyle w:val="TAC"/>
              <w:rPr>
                <w:rFonts w:eastAsia="MS Mincho"/>
              </w:rPr>
            </w:pPr>
            <w:r w:rsidRPr="00E062F1">
              <w:t>1940</w:t>
            </w:r>
          </w:p>
        </w:tc>
        <w:tc>
          <w:tcPr>
            <w:tcW w:w="746" w:type="dxa"/>
            <w:shd w:val="clear" w:color="auto" w:fill="auto"/>
            <w:noWrap/>
          </w:tcPr>
          <w:p w14:paraId="54611815" w14:textId="77777777" w:rsidR="00365B43" w:rsidRPr="00E062F1" w:rsidRDefault="00365B43" w:rsidP="001B326A">
            <w:pPr>
              <w:pStyle w:val="TAC"/>
              <w:rPr>
                <w:rFonts w:eastAsia="MS Mincho"/>
              </w:rPr>
            </w:pPr>
            <w:r w:rsidRPr="00E062F1">
              <w:t>5</w:t>
            </w:r>
          </w:p>
        </w:tc>
        <w:tc>
          <w:tcPr>
            <w:tcW w:w="877" w:type="dxa"/>
            <w:shd w:val="clear" w:color="auto" w:fill="auto"/>
            <w:noWrap/>
          </w:tcPr>
          <w:p w14:paraId="2BE5B093" w14:textId="77777777" w:rsidR="00365B43" w:rsidRPr="00E062F1" w:rsidRDefault="00365B43" w:rsidP="001B326A">
            <w:pPr>
              <w:pStyle w:val="TAC"/>
              <w:rPr>
                <w:rFonts w:eastAsia="MS Mincho"/>
              </w:rPr>
            </w:pPr>
            <w:r w:rsidRPr="00E062F1">
              <w:t>25</w:t>
            </w:r>
          </w:p>
        </w:tc>
        <w:tc>
          <w:tcPr>
            <w:tcW w:w="1299" w:type="dxa"/>
            <w:shd w:val="clear" w:color="auto" w:fill="auto"/>
            <w:noWrap/>
          </w:tcPr>
          <w:p w14:paraId="25B3D42A" w14:textId="77777777" w:rsidR="00365B43" w:rsidRPr="00E062F1" w:rsidRDefault="00365B43" w:rsidP="001B326A">
            <w:pPr>
              <w:pStyle w:val="TAC"/>
              <w:rPr>
                <w:rFonts w:eastAsia="MS Mincho"/>
              </w:rPr>
            </w:pPr>
            <w:r w:rsidRPr="00E062F1">
              <w:t>2130</w:t>
            </w:r>
          </w:p>
        </w:tc>
        <w:tc>
          <w:tcPr>
            <w:tcW w:w="827" w:type="dxa"/>
            <w:shd w:val="clear" w:color="auto" w:fill="auto"/>
          </w:tcPr>
          <w:p w14:paraId="7EDF2426" w14:textId="77777777" w:rsidR="00365B43" w:rsidRPr="00E062F1" w:rsidRDefault="00365B43" w:rsidP="001B326A">
            <w:pPr>
              <w:pStyle w:val="TAC"/>
            </w:pPr>
            <w:r w:rsidRPr="00E062F1">
              <w:t>N/A</w:t>
            </w:r>
          </w:p>
        </w:tc>
        <w:tc>
          <w:tcPr>
            <w:tcW w:w="1248" w:type="dxa"/>
            <w:shd w:val="clear" w:color="auto" w:fill="auto"/>
          </w:tcPr>
          <w:p w14:paraId="517ABE4A" w14:textId="77777777" w:rsidR="00365B43" w:rsidRPr="00E062F1" w:rsidRDefault="00365B43" w:rsidP="001B326A">
            <w:pPr>
              <w:pStyle w:val="TAC"/>
            </w:pPr>
            <w:r w:rsidRPr="00E062F1">
              <w:t>N/A</w:t>
            </w:r>
          </w:p>
        </w:tc>
      </w:tr>
      <w:tr w:rsidR="00365B43" w:rsidRPr="00E062F1" w14:paraId="2198F1DF" w14:textId="77777777" w:rsidTr="001B326A">
        <w:trPr>
          <w:trHeight w:val="22"/>
          <w:jc w:val="center"/>
        </w:trPr>
        <w:tc>
          <w:tcPr>
            <w:tcW w:w="2258" w:type="dxa"/>
            <w:tcBorders>
              <w:top w:val="nil"/>
              <w:bottom w:val="nil"/>
            </w:tcBorders>
            <w:shd w:val="clear" w:color="auto" w:fill="auto"/>
          </w:tcPr>
          <w:p w14:paraId="5A92E3B4" w14:textId="77777777" w:rsidR="00365B43" w:rsidRPr="00E062F1" w:rsidRDefault="00365B43" w:rsidP="001B326A">
            <w:pPr>
              <w:pStyle w:val="TAC"/>
            </w:pPr>
          </w:p>
        </w:tc>
        <w:tc>
          <w:tcPr>
            <w:tcW w:w="867" w:type="dxa"/>
            <w:shd w:val="clear" w:color="auto" w:fill="auto"/>
          </w:tcPr>
          <w:p w14:paraId="503664E7" w14:textId="77777777" w:rsidR="00365B43" w:rsidRPr="00E062F1" w:rsidRDefault="00365B43" w:rsidP="001B326A">
            <w:pPr>
              <w:pStyle w:val="TAC"/>
              <w:rPr>
                <w:rFonts w:eastAsia="MS Mincho"/>
              </w:rPr>
            </w:pPr>
            <w:r w:rsidRPr="00E062F1">
              <w:t>n78</w:t>
            </w:r>
          </w:p>
        </w:tc>
        <w:tc>
          <w:tcPr>
            <w:tcW w:w="1167" w:type="dxa"/>
            <w:shd w:val="clear" w:color="auto" w:fill="auto"/>
            <w:noWrap/>
          </w:tcPr>
          <w:p w14:paraId="51C9DD11" w14:textId="77777777" w:rsidR="00365B43" w:rsidRPr="00E062F1" w:rsidRDefault="00365B43" w:rsidP="001B326A">
            <w:pPr>
              <w:pStyle w:val="TAC"/>
              <w:rPr>
                <w:rFonts w:eastAsia="MS Mincho"/>
              </w:rPr>
            </w:pPr>
            <w:r w:rsidRPr="00E062F1">
              <w:t>3630</w:t>
            </w:r>
          </w:p>
        </w:tc>
        <w:tc>
          <w:tcPr>
            <w:tcW w:w="746" w:type="dxa"/>
            <w:shd w:val="clear" w:color="auto" w:fill="auto"/>
            <w:noWrap/>
          </w:tcPr>
          <w:p w14:paraId="4832A546" w14:textId="77777777" w:rsidR="00365B43" w:rsidRPr="00E062F1" w:rsidRDefault="00365B43" w:rsidP="001B326A">
            <w:pPr>
              <w:pStyle w:val="TAC"/>
              <w:rPr>
                <w:rFonts w:eastAsia="MS Mincho"/>
              </w:rPr>
            </w:pPr>
            <w:r w:rsidRPr="00E062F1">
              <w:t>10</w:t>
            </w:r>
          </w:p>
        </w:tc>
        <w:tc>
          <w:tcPr>
            <w:tcW w:w="877" w:type="dxa"/>
            <w:shd w:val="clear" w:color="auto" w:fill="auto"/>
            <w:noWrap/>
          </w:tcPr>
          <w:p w14:paraId="59FB4EF0" w14:textId="77777777" w:rsidR="00365B43" w:rsidRPr="00E062F1" w:rsidRDefault="00365B43" w:rsidP="001B326A">
            <w:pPr>
              <w:pStyle w:val="TAC"/>
              <w:rPr>
                <w:rFonts w:eastAsia="MS Mincho"/>
              </w:rPr>
            </w:pPr>
            <w:r w:rsidRPr="00E062F1">
              <w:rPr>
                <w:rFonts w:eastAsia="PMingLiU"/>
                <w:lang w:eastAsia="zh-TW"/>
              </w:rPr>
              <w:t>50</w:t>
            </w:r>
          </w:p>
        </w:tc>
        <w:tc>
          <w:tcPr>
            <w:tcW w:w="1299" w:type="dxa"/>
            <w:shd w:val="clear" w:color="auto" w:fill="auto"/>
            <w:noWrap/>
          </w:tcPr>
          <w:p w14:paraId="1910253B" w14:textId="77777777" w:rsidR="00365B43" w:rsidRPr="00E062F1" w:rsidRDefault="00365B43" w:rsidP="001B326A">
            <w:pPr>
              <w:pStyle w:val="TAC"/>
              <w:rPr>
                <w:rFonts w:eastAsia="MS Mincho"/>
              </w:rPr>
            </w:pPr>
            <w:r w:rsidRPr="00E062F1">
              <w:t>3630</w:t>
            </w:r>
          </w:p>
        </w:tc>
        <w:tc>
          <w:tcPr>
            <w:tcW w:w="827" w:type="dxa"/>
            <w:shd w:val="clear" w:color="auto" w:fill="auto"/>
          </w:tcPr>
          <w:p w14:paraId="1B710C52" w14:textId="77777777" w:rsidR="00365B43" w:rsidRPr="00E062F1" w:rsidRDefault="00365B43" w:rsidP="001B326A">
            <w:pPr>
              <w:pStyle w:val="TAC"/>
            </w:pPr>
            <w:r w:rsidRPr="00E062F1">
              <w:t>16.0</w:t>
            </w:r>
          </w:p>
        </w:tc>
        <w:tc>
          <w:tcPr>
            <w:tcW w:w="1248" w:type="dxa"/>
            <w:shd w:val="clear" w:color="auto" w:fill="auto"/>
          </w:tcPr>
          <w:p w14:paraId="5AF26EFE" w14:textId="77777777" w:rsidR="00365B43" w:rsidRPr="00E062F1" w:rsidRDefault="00365B43" w:rsidP="001B326A">
            <w:pPr>
              <w:pStyle w:val="TAC"/>
            </w:pPr>
            <w:r w:rsidRPr="00E062F1">
              <w:t>IMD3</w:t>
            </w:r>
          </w:p>
        </w:tc>
      </w:tr>
      <w:tr w:rsidR="00365B43" w:rsidRPr="00E062F1" w14:paraId="6FFCF474" w14:textId="77777777" w:rsidTr="001B326A">
        <w:trPr>
          <w:trHeight w:val="22"/>
          <w:jc w:val="center"/>
        </w:trPr>
        <w:tc>
          <w:tcPr>
            <w:tcW w:w="2258" w:type="dxa"/>
            <w:tcBorders>
              <w:top w:val="nil"/>
              <w:bottom w:val="nil"/>
            </w:tcBorders>
            <w:shd w:val="clear" w:color="auto" w:fill="auto"/>
          </w:tcPr>
          <w:p w14:paraId="0383CB90" w14:textId="77777777" w:rsidR="00365B43" w:rsidRPr="00E062F1" w:rsidRDefault="00365B43" w:rsidP="001B326A">
            <w:pPr>
              <w:pStyle w:val="TAC"/>
            </w:pPr>
          </w:p>
        </w:tc>
        <w:tc>
          <w:tcPr>
            <w:tcW w:w="867" w:type="dxa"/>
            <w:shd w:val="clear" w:color="auto" w:fill="auto"/>
          </w:tcPr>
          <w:p w14:paraId="7224F4BA" w14:textId="77777777" w:rsidR="00365B43" w:rsidRPr="00E062F1" w:rsidRDefault="00365B43" w:rsidP="001B326A">
            <w:pPr>
              <w:pStyle w:val="TAC"/>
              <w:rPr>
                <w:rFonts w:eastAsia="MS Mincho"/>
              </w:rPr>
            </w:pPr>
            <w:r w:rsidRPr="00E062F1">
              <w:t>20</w:t>
            </w:r>
          </w:p>
        </w:tc>
        <w:tc>
          <w:tcPr>
            <w:tcW w:w="1167" w:type="dxa"/>
            <w:shd w:val="clear" w:color="auto" w:fill="auto"/>
            <w:noWrap/>
          </w:tcPr>
          <w:p w14:paraId="0ECD843A" w14:textId="77777777" w:rsidR="00365B43" w:rsidRPr="00E062F1" w:rsidRDefault="00365B43" w:rsidP="001B326A">
            <w:pPr>
              <w:pStyle w:val="TAC"/>
              <w:rPr>
                <w:rFonts w:eastAsia="MS Mincho"/>
              </w:rPr>
            </w:pPr>
            <w:r w:rsidRPr="00E062F1">
              <w:t>835</w:t>
            </w:r>
          </w:p>
        </w:tc>
        <w:tc>
          <w:tcPr>
            <w:tcW w:w="746" w:type="dxa"/>
            <w:shd w:val="clear" w:color="auto" w:fill="auto"/>
            <w:noWrap/>
          </w:tcPr>
          <w:p w14:paraId="7D5653E6" w14:textId="77777777" w:rsidR="00365B43" w:rsidRPr="00E062F1" w:rsidRDefault="00365B43" w:rsidP="001B326A">
            <w:pPr>
              <w:pStyle w:val="TAC"/>
              <w:rPr>
                <w:rFonts w:eastAsia="MS Mincho"/>
              </w:rPr>
            </w:pPr>
            <w:r w:rsidRPr="00E062F1">
              <w:t>5</w:t>
            </w:r>
          </w:p>
        </w:tc>
        <w:tc>
          <w:tcPr>
            <w:tcW w:w="877" w:type="dxa"/>
            <w:shd w:val="clear" w:color="auto" w:fill="auto"/>
            <w:noWrap/>
          </w:tcPr>
          <w:p w14:paraId="73DD8C8C" w14:textId="77777777" w:rsidR="00365B43" w:rsidRPr="00E062F1" w:rsidRDefault="00365B43" w:rsidP="001B326A">
            <w:pPr>
              <w:pStyle w:val="TAC"/>
              <w:rPr>
                <w:rFonts w:eastAsia="MS Mincho"/>
              </w:rPr>
            </w:pPr>
            <w:r w:rsidRPr="00E062F1">
              <w:t>25</w:t>
            </w:r>
          </w:p>
        </w:tc>
        <w:tc>
          <w:tcPr>
            <w:tcW w:w="1299" w:type="dxa"/>
            <w:shd w:val="clear" w:color="auto" w:fill="auto"/>
            <w:noWrap/>
          </w:tcPr>
          <w:p w14:paraId="1565C994" w14:textId="77777777" w:rsidR="00365B43" w:rsidRPr="00E062F1" w:rsidRDefault="00365B43" w:rsidP="001B326A">
            <w:pPr>
              <w:pStyle w:val="TAC"/>
              <w:rPr>
                <w:rFonts w:eastAsia="MS Mincho"/>
              </w:rPr>
            </w:pPr>
            <w:r w:rsidRPr="00E062F1">
              <w:t>794</w:t>
            </w:r>
          </w:p>
        </w:tc>
        <w:tc>
          <w:tcPr>
            <w:tcW w:w="827" w:type="dxa"/>
            <w:shd w:val="clear" w:color="auto" w:fill="auto"/>
          </w:tcPr>
          <w:p w14:paraId="7CF2E9D6" w14:textId="77777777" w:rsidR="00365B43" w:rsidRPr="00E062F1" w:rsidRDefault="00365B43" w:rsidP="001B326A">
            <w:pPr>
              <w:pStyle w:val="TAC"/>
            </w:pPr>
            <w:r w:rsidRPr="00E062F1">
              <w:t>N/A</w:t>
            </w:r>
          </w:p>
        </w:tc>
        <w:tc>
          <w:tcPr>
            <w:tcW w:w="1248" w:type="dxa"/>
            <w:shd w:val="clear" w:color="auto" w:fill="auto"/>
          </w:tcPr>
          <w:p w14:paraId="0E01A3FE" w14:textId="77777777" w:rsidR="00365B43" w:rsidRPr="00E062F1" w:rsidRDefault="00365B43" w:rsidP="001B326A">
            <w:pPr>
              <w:pStyle w:val="TAC"/>
            </w:pPr>
            <w:r w:rsidRPr="00E062F1">
              <w:t>N/A</w:t>
            </w:r>
          </w:p>
        </w:tc>
      </w:tr>
      <w:tr w:rsidR="00365B43" w:rsidRPr="00E062F1" w14:paraId="79C70656" w14:textId="77777777" w:rsidTr="001B326A">
        <w:trPr>
          <w:trHeight w:val="22"/>
          <w:jc w:val="center"/>
        </w:trPr>
        <w:tc>
          <w:tcPr>
            <w:tcW w:w="2258" w:type="dxa"/>
            <w:tcBorders>
              <w:top w:val="nil"/>
              <w:bottom w:val="nil"/>
            </w:tcBorders>
            <w:shd w:val="clear" w:color="auto" w:fill="auto"/>
          </w:tcPr>
          <w:p w14:paraId="563AF449" w14:textId="77777777" w:rsidR="00365B43" w:rsidRPr="00E062F1" w:rsidRDefault="00365B43" w:rsidP="001B326A">
            <w:pPr>
              <w:pStyle w:val="TAC"/>
            </w:pPr>
          </w:p>
        </w:tc>
        <w:tc>
          <w:tcPr>
            <w:tcW w:w="867" w:type="dxa"/>
            <w:shd w:val="clear" w:color="auto" w:fill="auto"/>
          </w:tcPr>
          <w:p w14:paraId="2EBA6EF6" w14:textId="77777777" w:rsidR="00365B43" w:rsidRPr="00E062F1" w:rsidRDefault="00365B43" w:rsidP="001B326A">
            <w:pPr>
              <w:pStyle w:val="TAC"/>
              <w:rPr>
                <w:rFonts w:eastAsia="MS Mincho"/>
              </w:rPr>
            </w:pPr>
            <w:r w:rsidRPr="00E062F1">
              <w:t>n1</w:t>
            </w:r>
          </w:p>
        </w:tc>
        <w:tc>
          <w:tcPr>
            <w:tcW w:w="1167" w:type="dxa"/>
            <w:shd w:val="clear" w:color="auto" w:fill="auto"/>
            <w:noWrap/>
          </w:tcPr>
          <w:p w14:paraId="413F900F" w14:textId="77777777" w:rsidR="00365B43" w:rsidRPr="00E062F1" w:rsidRDefault="00365B43" w:rsidP="001B326A">
            <w:pPr>
              <w:pStyle w:val="TAC"/>
              <w:rPr>
                <w:rFonts w:eastAsia="MS Mincho"/>
              </w:rPr>
            </w:pPr>
            <w:r w:rsidRPr="00E062F1">
              <w:t>1930</w:t>
            </w:r>
          </w:p>
        </w:tc>
        <w:tc>
          <w:tcPr>
            <w:tcW w:w="746" w:type="dxa"/>
            <w:shd w:val="clear" w:color="auto" w:fill="auto"/>
            <w:noWrap/>
          </w:tcPr>
          <w:p w14:paraId="3E866E3C" w14:textId="77777777" w:rsidR="00365B43" w:rsidRPr="00E062F1" w:rsidRDefault="00365B43" w:rsidP="001B326A">
            <w:pPr>
              <w:pStyle w:val="TAC"/>
              <w:rPr>
                <w:rFonts w:eastAsia="MS Mincho"/>
              </w:rPr>
            </w:pPr>
            <w:r w:rsidRPr="00E062F1">
              <w:t>5</w:t>
            </w:r>
          </w:p>
        </w:tc>
        <w:tc>
          <w:tcPr>
            <w:tcW w:w="877" w:type="dxa"/>
            <w:shd w:val="clear" w:color="auto" w:fill="auto"/>
            <w:noWrap/>
          </w:tcPr>
          <w:p w14:paraId="463FC505" w14:textId="77777777" w:rsidR="00365B43" w:rsidRPr="00E062F1" w:rsidRDefault="00365B43" w:rsidP="001B326A">
            <w:pPr>
              <w:pStyle w:val="TAC"/>
              <w:rPr>
                <w:rFonts w:eastAsia="MS Mincho"/>
              </w:rPr>
            </w:pPr>
            <w:r w:rsidRPr="00E062F1">
              <w:t>25</w:t>
            </w:r>
          </w:p>
        </w:tc>
        <w:tc>
          <w:tcPr>
            <w:tcW w:w="1299" w:type="dxa"/>
            <w:shd w:val="clear" w:color="auto" w:fill="auto"/>
            <w:noWrap/>
          </w:tcPr>
          <w:p w14:paraId="177626C3" w14:textId="77777777" w:rsidR="00365B43" w:rsidRPr="00E062F1" w:rsidRDefault="00365B43" w:rsidP="001B326A">
            <w:pPr>
              <w:pStyle w:val="TAC"/>
              <w:rPr>
                <w:rFonts w:eastAsia="MS Mincho"/>
              </w:rPr>
            </w:pPr>
            <w:r w:rsidRPr="00E062F1">
              <w:t>2120</w:t>
            </w:r>
          </w:p>
        </w:tc>
        <w:tc>
          <w:tcPr>
            <w:tcW w:w="827" w:type="dxa"/>
            <w:shd w:val="clear" w:color="auto" w:fill="auto"/>
          </w:tcPr>
          <w:p w14:paraId="2AB9C76E" w14:textId="77777777" w:rsidR="00365B43" w:rsidRPr="00E062F1" w:rsidRDefault="00365B43" w:rsidP="001B326A">
            <w:pPr>
              <w:pStyle w:val="TAC"/>
            </w:pPr>
            <w:r w:rsidRPr="00E062F1">
              <w:t>15.3</w:t>
            </w:r>
          </w:p>
        </w:tc>
        <w:tc>
          <w:tcPr>
            <w:tcW w:w="1248" w:type="dxa"/>
            <w:shd w:val="clear" w:color="auto" w:fill="auto"/>
          </w:tcPr>
          <w:p w14:paraId="34249077" w14:textId="77777777" w:rsidR="00365B43" w:rsidRPr="00E062F1" w:rsidRDefault="00365B43" w:rsidP="001B326A">
            <w:pPr>
              <w:pStyle w:val="TAC"/>
            </w:pPr>
            <w:r w:rsidRPr="00E062F1">
              <w:t>IMD3</w:t>
            </w:r>
          </w:p>
        </w:tc>
      </w:tr>
      <w:tr w:rsidR="00365B43" w:rsidRPr="00E062F1" w14:paraId="66DDE5C0" w14:textId="77777777" w:rsidTr="001B326A">
        <w:trPr>
          <w:trHeight w:val="22"/>
          <w:jc w:val="center"/>
        </w:trPr>
        <w:tc>
          <w:tcPr>
            <w:tcW w:w="2258" w:type="dxa"/>
            <w:tcBorders>
              <w:top w:val="nil"/>
              <w:bottom w:val="single" w:sz="4" w:space="0" w:color="auto"/>
            </w:tcBorders>
            <w:shd w:val="clear" w:color="auto" w:fill="auto"/>
          </w:tcPr>
          <w:p w14:paraId="634AFAAA" w14:textId="77777777" w:rsidR="00365B43" w:rsidRPr="00E062F1" w:rsidRDefault="00365B43" w:rsidP="001B326A">
            <w:pPr>
              <w:pStyle w:val="TAC"/>
            </w:pPr>
          </w:p>
        </w:tc>
        <w:tc>
          <w:tcPr>
            <w:tcW w:w="867" w:type="dxa"/>
            <w:shd w:val="clear" w:color="auto" w:fill="auto"/>
          </w:tcPr>
          <w:p w14:paraId="4E7F3B7A" w14:textId="77777777" w:rsidR="00365B43" w:rsidRPr="00E062F1" w:rsidRDefault="00365B43" w:rsidP="001B326A">
            <w:pPr>
              <w:pStyle w:val="TAC"/>
              <w:rPr>
                <w:rFonts w:eastAsia="MS Mincho"/>
              </w:rPr>
            </w:pPr>
            <w:r w:rsidRPr="00E062F1">
              <w:t>n78</w:t>
            </w:r>
          </w:p>
        </w:tc>
        <w:tc>
          <w:tcPr>
            <w:tcW w:w="1167" w:type="dxa"/>
            <w:shd w:val="clear" w:color="auto" w:fill="auto"/>
            <w:noWrap/>
          </w:tcPr>
          <w:p w14:paraId="02198A7F" w14:textId="77777777" w:rsidR="00365B43" w:rsidRPr="00E062F1" w:rsidRDefault="00365B43" w:rsidP="001B326A">
            <w:pPr>
              <w:pStyle w:val="TAC"/>
              <w:rPr>
                <w:rFonts w:eastAsia="MS Mincho"/>
              </w:rPr>
            </w:pPr>
            <w:r w:rsidRPr="00E062F1">
              <w:t>3790</w:t>
            </w:r>
          </w:p>
        </w:tc>
        <w:tc>
          <w:tcPr>
            <w:tcW w:w="746" w:type="dxa"/>
            <w:shd w:val="clear" w:color="auto" w:fill="auto"/>
            <w:noWrap/>
          </w:tcPr>
          <w:p w14:paraId="28E2CF14" w14:textId="77777777" w:rsidR="00365B43" w:rsidRPr="00E062F1" w:rsidRDefault="00365B43" w:rsidP="001B326A">
            <w:pPr>
              <w:pStyle w:val="TAC"/>
              <w:rPr>
                <w:rFonts w:eastAsia="MS Mincho"/>
              </w:rPr>
            </w:pPr>
            <w:r w:rsidRPr="00E062F1">
              <w:t>10</w:t>
            </w:r>
          </w:p>
        </w:tc>
        <w:tc>
          <w:tcPr>
            <w:tcW w:w="877" w:type="dxa"/>
            <w:shd w:val="clear" w:color="auto" w:fill="auto"/>
            <w:noWrap/>
          </w:tcPr>
          <w:p w14:paraId="202EFACD" w14:textId="77777777" w:rsidR="00365B43" w:rsidRPr="00E062F1" w:rsidRDefault="00365B43" w:rsidP="001B326A">
            <w:pPr>
              <w:pStyle w:val="TAC"/>
              <w:rPr>
                <w:rFonts w:eastAsia="MS Mincho"/>
              </w:rPr>
            </w:pPr>
            <w:r w:rsidRPr="00E062F1">
              <w:rPr>
                <w:rFonts w:eastAsia="PMingLiU"/>
                <w:lang w:eastAsia="zh-TW"/>
              </w:rPr>
              <w:t>50</w:t>
            </w:r>
          </w:p>
        </w:tc>
        <w:tc>
          <w:tcPr>
            <w:tcW w:w="1299" w:type="dxa"/>
            <w:shd w:val="clear" w:color="auto" w:fill="auto"/>
            <w:noWrap/>
          </w:tcPr>
          <w:p w14:paraId="45584E5C" w14:textId="77777777" w:rsidR="00365B43" w:rsidRPr="00E062F1" w:rsidRDefault="00365B43" w:rsidP="001B326A">
            <w:pPr>
              <w:pStyle w:val="TAC"/>
              <w:rPr>
                <w:rFonts w:eastAsia="MS Mincho"/>
              </w:rPr>
            </w:pPr>
            <w:r w:rsidRPr="00E062F1">
              <w:t>3790</w:t>
            </w:r>
          </w:p>
        </w:tc>
        <w:tc>
          <w:tcPr>
            <w:tcW w:w="827" w:type="dxa"/>
            <w:shd w:val="clear" w:color="auto" w:fill="auto"/>
          </w:tcPr>
          <w:p w14:paraId="67C2E8A0" w14:textId="77777777" w:rsidR="00365B43" w:rsidRPr="00E062F1" w:rsidRDefault="00365B43" w:rsidP="001B326A">
            <w:pPr>
              <w:pStyle w:val="TAC"/>
            </w:pPr>
            <w:r w:rsidRPr="00E062F1">
              <w:t>N/A</w:t>
            </w:r>
          </w:p>
        </w:tc>
        <w:tc>
          <w:tcPr>
            <w:tcW w:w="1248" w:type="dxa"/>
            <w:shd w:val="clear" w:color="auto" w:fill="auto"/>
          </w:tcPr>
          <w:p w14:paraId="3B632DB9" w14:textId="77777777" w:rsidR="00365B43" w:rsidRPr="00E062F1" w:rsidRDefault="00365B43" w:rsidP="001B326A">
            <w:pPr>
              <w:pStyle w:val="TAC"/>
            </w:pPr>
            <w:r w:rsidRPr="00E062F1">
              <w:t>N/A</w:t>
            </w:r>
          </w:p>
        </w:tc>
      </w:tr>
      <w:tr w:rsidR="00365B43" w:rsidRPr="00E062F1" w14:paraId="42069E9A" w14:textId="77777777" w:rsidTr="001B326A">
        <w:trPr>
          <w:trHeight w:val="22"/>
          <w:jc w:val="center"/>
        </w:trPr>
        <w:tc>
          <w:tcPr>
            <w:tcW w:w="2258" w:type="dxa"/>
            <w:tcBorders>
              <w:bottom w:val="nil"/>
            </w:tcBorders>
            <w:shd w:val="clear" w:color="auto" w:fill="auto"/>
          </w:tcPr>
          <w:p w14:paraId="69C3E4E4" w14:textId="77777777" w:rsidR="00365B43" w:rsidRPr="00E062F1" w:rsidRDefault="00365B43" w:rsidP="001B326A">
            <w:pPr>
              <w:pStyle w:val="TAC"/>
            </w:pPr>
            <w:r w:rsidRPr="00E062F1">
              <w:rPr>
                <w:lang w:eastAsia="ko-KR"/>
              </w:rPr>
              <w:t>DC_20A_n3A-n78A</w:t>
            </w:r>
          </w:p>
        </w:tc>
        <w:tc>
          <w:tcPr>
            <w:tcW w:w="867" w:type="dxa"/>
            <w:shd w:val="clear" w:color="auto" w:fill="auto"/>
          </w:tcPr>
          <w:p w14:paraId="1B30FF7C" w14:textId="77777777" w:rsidR="00365B43" w:rsidRPr="00E062F1" w:rsidRDefault="00365B43" w:rsidP="001B326A">
            <w:pPr>
              <w:pStyle w:val="TAC"/>
              <w:rPr>
                <w:rFonts w:eastAsia="MS Mincho"/>
              </w:rPr>
            </w:pPr>
            <w:r w:rsidRPr="00E062F1">
              <w:t>20</w:t>
            </w:r>
          </w:p>
        </w:tc>
        <w:tc>
          <w:tcPr>
            <w:tcW w:w="1167" w:type="dxa"/>
            <w:shd w:val="clear" w:color="auto" w:fill="auto"/>
            <w:noWrap/>
          </w:tcPr>
          <w:p w14:paraId="41C5E6CD" w14:textId="77777777" w:rsidR="00365B43" w:rsidRPr="00E062F1" w:rsidRDefault="00365B43" w:rsidP="001B326A">
            <w:pPr>
              <w:pStyle w:val="TAC"/>
              <w:rPr>
                <w:rFonts w:eastAsia="MS Mincho"/>
              </w:rPr>
            </w:pPr>
            <w:r w:rsidRPr="00E062F1">
              <w:t>845</w:t>
            </w:r>
          </w:p>
        </w:tc>
        <w:tc>
          <w:tcPr>
            <w:tcW w:w="746" w:type="dxa"/>
            <w:shd w:val="clear" w:color="auto" w:fill="auto"/>
            <w:noWrap/>
          </w:tcPr>
          <w:p w14:paraId="60342D7F" w14:textId="77777777" w:rsidR="00365B43" w:rsidRPr="00E062F1" w:rsidRDefault="00365B43" w:rsidP="001B326A">
            <w:pPr>
              <w:pStyle w:val="TAC"/>
              <w:rPr>
                <w:rFonts w:eastAsia="MS Mincho"/>
              </w:rPr>
            </w:pPr>
            <w:r w:rsidRPr="00E062F1">
              <w:t>5</w:t>
            </w:r>
          </w:p>
        </w:tc>
        <w:tc>
          <w:tcPr>
            <w:tcW w:w="877" w:type="dxa"/>
            <w:shd w:val="clear" w:color="auto" w:fill="auto"/>
            <w:noWrap/>
          </w:tcPr>
          <w:p w14:paraId="4CC257F9" w14:textId="77777777" w:rsidR="00365B43" w:rsidRPr="00E062F1" w:rsidRDefault="00365B43" w:rsidP="001B326A">
            <w:pPr>
              <w:pStyle w:val="TAC"/>
              <w:rPr>
                <w:rFonts w:eastAsia="MS Mincho"/>
              </w:rPr>
            </w:pPr>
            <w:r w:rsidRPr="00E062F1">
              <w:t>25</w:t>
            </w:r>
          </w:p>
        </w:tc>
        <w:tc>
          <w:tcPr>
            <w:tcW w:w="1299" w:type="dxa"/>
            <w:shd w:val="clear" w:color="auto" w:fill="auto"/>
            <w:noWrap/>
          </w:tcPr>
          <w:p w14:paraId="56B5C871" w14:textId="77777777" w:rsidR="00365B43" w:rsidRPr="00E062F1" w:rsidRDefault="00365B43" w:rsidP="001B326A">
            <w:pPr>
              <w:pStyle w:val="TAC"/>
              <w:rPr>
                <w:rFonts w:eastAsia="MS Mincho"/>
              </w:rPr>
            </w:pPr>
            <w:r w:rsidRPr="00E062F1">
              <w:t>804</w:t>
            </w:r>
          </w:p>
        </w:tc>
        <w:tc>
          <w:tcPr>
            <w:tcW w:w="827" w:type="dxa"/>
            <w:shd w:val="clear" w:color="auto" w:fill="auto"/>
          </w:tcPr>
          <w:p w14:paraId="16D780DA" w14:textId="77777777" w:rsidR="00365B43" w:rsidRPr="00E062F1" w:rsidRDefault="00365B43" w:rsidP="001B326A">
            <w:pPr>
              <w:pStyle w:val="TAC"/>
            </w:pPr>
            <w:r w:rsidRPr="00E062F1">
              <w:t>N/A</w:t>
            </w:r>
          </w:p>
        </w:tc>
        <w:tc>
          <w:tcPr>
            <w:tcW w:w="1248" w:type="dxa"/>
            <w:shd w:val="clear" w:color="auto" w:fill="auto"/>
          </w:tcPr>
          <w:p w14:paraId="6476F0F4" w14:textId="77777777" w:rsidR="00365B43" w:rsidRPr="00E062F1" w:rsidRDefault="00365B43" w:rsidP="001B326A">
            <w:pPr>
              <w:pStyle w:val="TAC"/>
            </w:pPr>
            <w:r w:rsidRPr="00E062F1">
              <w:t>N/A</w:t>
            </w:r>
          </w:p>
        </w:tc>
      </w:tr>
      <w:tr w:rsidR="00365B43" w:rsidRPr="00E062F1" w14:paraId="6DD2B8E1" w14:textId="77777777" w:rsidTr="001B326A">
        <w:trPr>
          <w:trHeight w:val="22"/>
          <w:jc w:val="center"/>
        </w:trPr>
        <w:tc>
          <w:tcPr>
            <w:tcW w:w="2258" w:type="dxa"/>
            <w:tcBorders>
              <w:top w:val="nil"/>
              <w:bottom w:val="nil"/>
            </w:tcBorders>
            <w:shd w:val="clear" w:color="auto" w:fill="auto"/>
          </w:tcPr>
          <w:p w14:paraId="12FF4B3F" w14:textId="77777777" w:rsidR="00365B43" w:rsidRPr="00E062F1" w:rsidRDefault="00365B43" w:rsidP="001B326A">
            <w:pPr>
              <w:pStyle w:val="TAC"/>
            </w:pPr>
          </w:p>
        </w:tc>
        <w:tc>
          <w:tcPr>
            <w:tcW w:w="867" w:type="dxa"/>
            <w:shd w:val="clear" w:color="auto" w:fill="auto"/>
          </w:tcPr>
          <w:p w14:paraId="66F6666F" w14:textId="77777777" w:rsidR="00365B43" w:rsidRPr="00E062F1" w:rsidRDefault="00365B43" w:rsidP="001B326A">
            <w:pPr>
              <w:pStyle w:val="TAC"/>
              <w:rPr>
                <w:rFonts w:eastAsia="MS Mincho"/>
              </w:rPr>
            </w:pPr>
            <w:r w:rsidRPr="00E062F1">
              <w:t>n3</w:t>
            </w:r>
          </w:p>
        </w:tc>
        <w:tc>
          <w:tcPr>
            <w:tcW w:w="1167" w:type="dxa"/>
            <w:shd w:val="clear" w:color="auto" w:fill="auto"/>
            <w:noWrap/>
          </w:tcPr>
          <w:p w14:paraId="15C49328" w14:textId="77777777" w:rsidR="00365B43" w:rsidRPr="00E062F1" w:rsidRDefault="00365B43" w:rsidP="001B326A">
            <w:pPr>
              <w:pStyle w:val="TAC"/>
              <w:rPr>
                <w:rFonts w:eastAsia="MS Mincho"/>
              </w:rPr>
            </w:pPr>
            <w:r w:rsidRPr="00E062F1">
              <w:t>1730</w:t>
            </w:r>
          </w:p>
        </w:tc>
        <w:tc>
          <w:tcPr>
            <w:tcW w:w="746" w:type="dxa"/>
            <w:shd w:val="clear" w:color="auto" w:fill="auto"/>
            <w:noWrap/>
          </w:tcPr>
          <w:p w14:paraId="314E2F69" w14:textId="77777777" w:rsidR="00365B43" w:rsidRPr="00E062F1" w:rsidRDefault="00365B43" w:rsidP="001B326A">
            <w:pPr>
              <w:pStyle w:val="TAC"/>
              <w:rPr>
                <w:rFonts w:eastAsia="MS Mincho"/>
              </w:rPr>
            </w:pPr>
            <w:r w:rsidRPr="00E062F1">
              <w:t>5</w:t>
            </w:r>
          </w:p>
        </w:tc>
        <w:tc>
          <w:tcPr>
            <w:tcW w:w="877" w:type="dxa"/>
            <w:shd w:val="clear" w:color="auto" w:fill="auto"/>
            <w:noWrap/>
          </w:tcPr>
          <w:p w14:paraId="1F7DACBB" w14:textId="77777777" w:rsidR="00365B43" w:rsidRPr="00E062F1" w:rsidRDefault="00365B43" w:rsidP="001B326A">
            <w:pPr>
              <w:pStyle w:val="TAC"/>
              <w:rPr>
                <w:rFonts w:eastAsia="MS Mincho"/>
              </w:rPr>
            </w:pPr>
            <w:r w:rsidRPr="00E062F1">
              <w:t>25</w:t>
            </w:r>
          </w:p>
        </w:tc>
        <w:tc>
          <w:tcPr>
            <w:tcW w:w="1299" w:type="dxa"/>
            <w:shd w:val="clear" w:color="auto" w:fill="auto"/>
            <w:noWrap/>
          </w:tcPr>
          <w:p w14:paraId="335856C1" w14:textId="77777777" w:rsidR="00365B43" w:rsidRPr="00E062F1" w:rsidRDefault="00365B43" w:rsidP="001B326A">
            <w:pPr>
              <w:pStyle w:val="TAC"/>
              <w:rPr>
                <w:rFonts w:eastAsia="MS Mincho"/>
              </w:rPr>
            </w:pPr>
            <w:r w:rsidRPr="00E062F1">
              <w:t>1825</w:t>
            </w:r>
          </w:p>
        </w:tc>
        <w:tc>
          <w:tcPr>
            <w:tcW w:w="827" w:type="dxa"/>
            <w:shd w:val="clear" w:color="auto" w:fill="auto"/>
          </w:tcPr>
          <w:p w14:paraId="5F04F544" w14:textId="77777777" w:rsidR="00365B43" w:rsidRPr="00E062F1" w:rsidRDefault="00365B43" w:rsidP="001B326A">
            <w:pPr>
              <w:pStyle w:val="TAC"/>
            </w:pPr>
            <w:r w:rsidRPr="00E062F1">
              <w:t>N/A</w:t>
            </w:r>
          </w:p>
        </w:tc>
        <w:tc>
          <w:tcPr>
            <w:tcW w:w="1248" w:type="dxa"/>
            <w:shd w:val="clear" w:color="auto" w:fill="auto"/>
          </w:tcPr>
          <w:p w14:paraId="5C4212A9" w14:textId="77777777" w:rsidR="00365B43" w:rsidRPr="00E062F1" w:rsidRDefault="00365B43" w:rsidP="001B326A">
            <w:pPr>
              <w:pStyle w:val="TAC"/>
            </w:pPr>
            <w:r w:rsidRPr="00E062F1">
              <w:t>N/A</w:t>
            </w:r>
          </w:p>
        </w:tc>
      </w:tr>
      <w:tr w:rsidR="00365B43" w:rsidRPr="00E062F1" w14:paraId="3911853F" w14:textId="77777777" w:rsidTr="001B326A">
        <w:trPr>
          <w:trHeight w:val="22"/>
          <w:jc w:val="center"/>
        </w:trPr>
        <w:tc>
          <w:tcPr>
            <w:tcW w:w="2258" w:type="dxa"/>
            <w:tcBorders>
              <w:top w:val="nil"/>
              <w:bottom w:val="nil"/>
            </w:tcBorders>
            <w:shd w:val="clear" w:color="auto" w:fill="auto"/>
          </w:tcPr>
          <w:p w14:paraId="480B87A0" w14:textId="77777777" w:rsidR="00365B43" w:rsidRPr="00E062F1" w:rsidRDefault="00365B43" w:rsidP="001B326A">
            <w:pPr>
              <w:pStyle w:val="TAC"/>
            </w:pPr>
          </w:p>
        </w:tc>
        <w:tc>
          <w:tcPr>
            <w:tcW w:w="867" w:type="dxa"/>
            <w:shd w:val="clear" w:color="auto" w:fill="auto"/>
          </w:tcPr>
          <w:p w14:paraId="7D5ED093" w14:textId="77777777" w:rsidR="00365B43" w:rsidRPr="00E062F1" w:rsidRDefault="00365B43" w:rsidP="001B326A">
            <w:pPr>
              <w:pStyle w:val="TAC"/>
              <w:rPr>
                <w:rFonts w:eastAsia="MS Mincho"/>
              </w:rPr>
            </w:pPr>
            <w:r w:rsidRPr="00E062F1">
              <w:t>n78</w:t>
            </w:r>
          </w:p>
        </w:tc>
        <w:tc>
          <w:tcPr>
            <w:tcW w:w="1167" w:type="dxa"/>
            <w:shd w:val="clear" w:color="auto" w:fill="auto"/>
            <w:noWrap/>
          </w:tcPr>
          <w:p w14:paraId="3974943C" w14:textId="77777777" w:rsidR="00365B43" w:rsidRPr="00E062F1" w:rsidRDefault="00365B43" w:rsidP="001B326A">
            <w:pPr>
              <w:pStyle w:val="TAC"/>
              <w:rPr>
                <w:rFonts w:eastAsia="MS Mincho"/>
              </w:rPr>
            </w:pPr>
            <w:r w:rsidRPr="00E062F1">
              <w:t>3420</w:t>
            </w:r>
          </w:p>
        </w:tc>
        <w:tc>
          <w:tcPr>
            <w:tcW w:w="746" w:type="dxa"/>
            <w:shd w:val="clear" w:color="auto" w:fill="auto"/>
            <w:noWrap/>
          </w:tcPr>
          <w:p w14:paraId="48678CF3" w14:textId="77777777" w:rsidR="00365B43" w:rsidRPr="00E062F1" w:rsidRDefault="00365B43" w:rsidP="001B326A">
            <w:pPr>
              <w:pStyle w:val="TAC"/>
              <w:rPr>
                <w:rFonts w:eastAsia="MS Mincho"/>
              </w:rPr>
            </w:pPr>
            <w:r w:rsidRPr="00E062F1">
              <w:t>10</w:t>
            </w:r>
          </w:p>
        </w:tc>
        <w:tc>
          <w:tcPr>
            <w:tcW w:w="877" w:type="dxa"/>
            <w:shd w:val="clear" w:color="auto" w:fill="auto"/>
            <w:noWrap/>
          </w:tcPr>
          <w:p w14:paraId="4797273C" w14:textId="77777777" w:rsidR="00365B43" w:rsidRPr="00E062F1" w:rsidRDefault="00365B43" w:rsidP="001B326A">
            <w:pPr>
              <w:pStyle w:val="TAC"/>
              <w:rPr>
                <w:rFonts w:eastAsia="MS Mincho"/>
              </w:rPr>
            </w:pPr>
            <w:r w:rsidRPr="00E062F1">
              <w:rPr>
                <w:rFonts w:eastAsia="PMingLiU"/>
                <w:lang w:eastAsia="zh-TW"/>
              </w:rPr>
              <w:t>50</w:t>
            </w:r>
          </w:p>
        </w:tc>
        <w:tc>
          <w:tcPr>
            <w:tcW w:w="1299" w:type="dxa"/>
            <w:shd w:val="clear" w:color="auto" w:fill="auto"/>
            <w:noWrap/>
          </w:tcPr>
          <w:p w14:paraId="0CC9044A" w14:textId="77777777" w:rsidR="00365B43" w:rsidRPr="00E062F1" w:rsidRDefault="00365B43" w:rsidP="001B326A">
            <w:pPr>
              <w:pStyle w:val="TAC"/>
              <w:rPr>
                <w:rFonts w:eastAsia="MS Mincho"/>
              </w:rPr>
            </w:pPr>
            <w:r w:rsidRPr="00E062F1">
              <w:t>3420</w:t>
            </w:r>
          </w:p>
        </w:tc>
        <w:tc>
          <w:tcPr>
            <w:tcW w:w="827" w:type="dxa"/>
            <w:shd w:val="clear" w:color="auto" w:fill="auto"/>
          </w:tcPr>
          <w:p w14:paraId="16B6360B" w14:textId="77777777" w:rsidR="00365B43" w:rsidRPr="00E062F1" w:rsidRDefault="00365B43" w:rsidP="001B326A">
            <w:pPr>
              <w:pStyle w:val="TAC"/>
            </w:pPr>
            <w:r w:rsidRPr="00E062F1">
              <w:t>16.1</w:t>
            </w:r>
          </w:p>
        </w:tc>
        <w:tc>
          <w:tcPr>
            <w:tcW w:w="1248" w:type="dxa"/>
            <w:shd w:val="clear" w:color="auto" w:fill="auto"/>
          </w:tcPr>
          <w:p w14:paraId="67440F72" w14:textId="77777777" w:rsidR="00365B43" w:rsidRPr="00E062F1" w:rsidRDefault="00365B43" w:rsidP="001B326A">
            <w:pPr>
              <w:pStyle w:val="TAC"/>
            </w:pPr>
            <w:r w:rsidRPr="00E062F1">
              <w:t>IMD3</w:t>
            </w:r>
          </w:p>
        </w:tc>
      </w:tr>
      <w:tr w:rsidR="00365B43" w:rsidRPr="00E062F1" w14:paraId="2A72E86F" w14:textId="77777777" w:rsidTr="001B326A">
        <w:trPr>
          <w:trHeight w:val="22"/>
          <w:jc w:val="center"/>
        </w:trPr>
        <w:tc>
          <w:tcPr>
            <w:tcW w:w="2258" w:type="dxa"/>
            <w:tcBorders>
              <w:top w:val="nil"/>
              <w:bottom w:val="nil"/>
            </w:tcBorders>
            <w:shd w:val="clear" w:color="auto" w:fill="auto"/>
          </w:tcPr>
          <w:p w14:paraId="70318CE3" w14:textId="77777777" w:rsidR="00365B43" w:rsidRPr="00E062F1" w:rsidRDefault="00365B43" w:rsidP="001B326A">
            <w:pPr>
              <w:pStyle w:val="TAC"/>
            </w:pPr>
          </w:p>
        </w:tc>
        <w:tc>
          <w:tcPr>
            <w:tcW w:w="867" w:type="dxa"/>
            <w:shd w:val="clear" w:color="auto" w:fill="auto"/>
          </w:tcPr>
          <w:p w14:paraId="37F6D9D9" w14:textId="77777777" w:rsidR="00365B43" w:rsidRPr="00E062F1" w:rsidRDefault="00365B43" w:rsidP="001B326A">
            <w:pPr>
              <w:pStyle w:val="TAC"/>
              <w:rPr>
                <w:rFonts w:eastAsia="MS Mincho"/>
              </w:rPr>
            </w:pPr>
            <w:r w:rsidRPr="00E062F1">
              <w:t>20</w:t>
            </w:r>
          </w:p>
        </w:tc>
        <w:tc>
          <w:tcPr>
            <w:tcW w:w="1167" w:type="dxa"/>
            <w:shd w:val="clear" w:color="auto" w:fill="auto"/>
            <w:noWrap/>
          </w:tcPr>
          <w:p w14:paraId="14103D91" w14:textId="77777777" w:rsidR="00365B43" w:rsidRPr="00E062F1" w:rsidRDefault="00365B43" w:rsidP="001B326A">
            <w:pPr>
              <w:pStyle w:val="TAC"/>
              <w:rPr>
                <w:rFonts w:eastAsia="MS Mincho"/>
              </w:rPr>
            </w:pPr>
            <w:r w:rsidRPr="00E062F1">
              <w:t>845</w:t>
            </w:r>
          </w:p>
        </w:tc>
        <w:tc>
          <w:tcPr>
            <w:tcW w:w="746" w:type="dxa"/>
            <w:shd w:val="clear" w:color="auto" w:fill="auto"/>
            <w:noWrap/>
          </w:tcPr>
          <w:p w14:paraId="4E168E16" w14:textId="77777777" w:rsidR="00365B43" w:rsidRPr="00E062F1" w:rsidRDefault="00365B43" w:rsidP="001B326A">
            <w:pPr>
              <w:pStyle w:val="TAC"/>
              <w:rPr>
                <w:rFonts w:eastAsia="MS Mincho"/>
              </w:rPr>
            </w:pPr>
            <w:r w:rsidRPr="00E062F1">
              <w:t>5</w:t>
            </w:r>
          </w:p>
        </w:tc>
        <w:tc>
          <w:tcPr>
            <w:tcW w:w="877" w:type="dxa"/>
            <w:shd w:val="clear" w:color="auto" w:fill="auto"/>
            <w:noWrap/>
          </w:tcPr>
          <w:p w14:paraId="5255B47D" w14:textId="77777777" w:rsidR="00365B43" w:rsidRPr="00E062F1" w:rsidRDefault="00365B43" w:rsidP="001B326A">
            <w:pPr>
              <w:pStyle w:val="TAC"/>
              <w:rPr>
                <w:rFonts w:eastAsia="MS Mincho"/>
              </w:rPr>
            </w:pPr>
            <w:r w:rsidRPr="00E062F1">
              <w:t>25</w:t>
            </w:r>
          </w:p>
        </w:tc>
        <w:tc>
          <w:tcPr>
            <w:tcW w:w="1299" w:type="dxa"/>
            <w:shd w:val="clear" w:color="auto" w:fill="auto"/>
            <w:noWrap/>
          </w:tcPr>
          <w:p w14:paraId="3CF9F8BA" w14:textId="77777777" w:rsidR="00365B43" w:rsidRPr="00E062F1" w:rsidRDefault="00365B43" w:rsidP="001B326A">
            <w:pPr>
              <w:pStyle w:val="TAC"/>
              <w:rPr>
                <w:rFonts w:eastAsia="MS Mincho"/>
              </w:rPr>
            </w:pPr>
            <w:r w:rsidRPr="00E062F1">
              <w:t>804</w:t>
            </w:r>
          </w:p>
        </w:tc>
        <w:tc>
          <w:tcPr>
            <w:tcW w:w="827" w:type="dxa"/>
            <w:shd w:val="clear" w:color="auto" w:fill="auto"/>
          </w:tcPr>
          <w:p w14:paraId="5CC7BED3" w14:textId="77777777" w:rsidR="00365B43" w:rsidRPr="00E062F1" w:rsidRDefault="00365B43" w:rsidP="001B326A">
            <w:pPr>
              <w:pStyle w:val="TAC"/>
            </w:pPr>
            <w:r w:rsidRPr="00E062F1">
              <w:t>N/A</w:t>
            </w:r>
          </w:p>
        </w:tc>
        <w:tc>
          <w:tcPr>
            <w:tcW w:w="1248" w:type="dxa"/>
            <w:shd w:val="clear" w:color="auto" w:fill="auto"/>
          </w:tcPr>
          <w:p w14:paraId="75F09AE3" w14:textId="77777777" w:rsidR="00365B43" w:rsidRPr="00E062F1" w:rsidRDefault="00365B43" w:rsidP="001B326A">
            <w:pPr>
              <w:pStyle w:val="TAC"/>
            </w:pPr>
            <w:r w:rsidRPr="00E062F1">
              <w:t>N/A</w:t>
            </w:r>
          </w:p>
        </w:tc>
      </w:tr>
      <w:tr w:rsidR="00365B43" w:rsidRPr="00E062F1" w14:paraId="528A71A4" w14:textId="77777777" w:rsidTr="001B326A">
        <w:trPr>
          <w:trHeight w:val="22"/>
          <w:jc w:val="center"/>
        </w:trPr>
        <w:tc>
          <w:tcPr>
            <w:tcW w:w="2258" w:type="dxa"/>
            <w:tcBorders>
              <w:top w:val="nil"/>
              <w:bottom w:val="nil"/>
            </w:tcBorders>
            <w:shd w:val="clear" w:color="auto" w:fill="auto"/>
          </w:tcPr>
          <w:p w14:paraId="154BA871" w14:textId="77777777" w:rsidR="00365B43" w:rsidRPr="00E062F1" w:rsidRDefault="00365B43" w:rsidP="001B326A">
            <w:pPr>
              <w:pStyle w:val="TAC"/>
            </w:pPr>
          </w:p>
        </w:tc>
        <w:tc>
          <w:tcPr>
            <w:tcW w:w="867" w:type="dxa"/>
            <w:shd w:val="clear" w:color="auto" w:fill="auto"/>
          </w:tcPr>
          <w:p w14:paraId="1289C0C9" w14:textId="77777777" w:rsidR="00365B43" w:rsidRPr="00E062F1" w:rsidRDefault="00365B43" w:rsidP="001B326A">
            <w:pPr>
              <w:pStyle w:val="TAC"/>
              <w:rPr>
                <w:rFonts w:eastAsia="MS Mincho"/>
              </w:rPr>
            </w:pPr>
            <w:r w:rsidRPr="00E062F1">
              <w:t>n3</w:t>
            </w:r>
          </w:p>
        </w:tc>
        <w:tc>
          <w:tcPr>
            <w:tcW w:w="1167" w:type="dxa"/>
            <w:shd w:val="clear" w:color="auto" w:fill="auto"/>
            <w:noWrap/>
          </w:tcPr>
          <w:p w14:paraId="49B5884E" w14:textId="77777777" w:rsidR="00365B43" w:rsidRPr="00E062F1" w:rsidRDefault="00365B43" w:rsidP="001B326A">
            <w:pPr>
              <w:pStyle w:val="TAC"/>
              <w:rPr>
                <w:rFonts w:eastAsia="MS Mincho"/>
              </w:rPr>
            </w:pPr>
            <w:r w:rsidRPr="00E062F1">
              <w:t>1765</w:t>
            </w:r>
          </w:p>
        </w:tc>
        <w:tc>
          <w:tcPr>
            <w:tcW w:w="746" w:type="dxa"/>
            <w:shd w:val="clear" w:color="auto" w:fill="auto"/>
            <w:noWrap/>
          </w:tcPr>
          <w:p w14:paraId="543AF565" w14:textId="77777777" w:rsidR="00365B43" w:rsidRPr="00E062F1" w:rsidRDefault="00365B43" w:rsidP="001B326A">
            <w:pPr>
              <w:pStyle w:val="TAC"/>
              <w:rPr>
                <w:rFonts w:eastAsia="MS Mincho"/>
              </w:rPr>
            </w:pPr>
            <w:r w:rsidRPr="00E062F1">
              <w:t>5</w:t>
            </w:r>
          </w:p>
        </w:tc>
        <w:tc>
          <w:tcPr>
            <w:tcW w:w="877" w:type="dxa"/>
            <w:shd w:val="clear" w:color="auto" w:fill="auto"/>
            <w:noWrap/>
          </w:tcPr>
          <w:p w14:paraId="74E51475" w14:textId="77777777" w:rsidR="00365B43" w:rsidRPr="00E062F1" w:rsidRDefault="00365B43" w:rsidP="001B326A">
            <w:pPr>
              <w:pStyle w:val="TAC"/>
              <w:rPr>
                <w:rFonts w:eastAsia="MS Mincho"/>
              </w:rPr>
            </w:pPr>
            <w:r w:rsidRPr="00E062F1">
              <w:t>25</w:t>
            </w:r>
          </w:p>
        </w:tc>
        <w:tc>
          <w:tcPr>
            <w:tcW w:w="1299" w:type="dxa"/>
            <w:shd w:val="clear" w:color="auto" w:fill="auto"/>
            <w:noWrap/>
          </w:tcPr>
          <w:p w14:paraId="134EB482" w14:textId="77777777" w:rsidR="00365B43" w:rsidRPr="00E062F1" w:rsidRDefault="00365B43" w:rsidP="001B326A">
            <w:pPr>
              <w:pStyle w:val="TAC"/>
              <w:rPr>
                <w:rFonts w:eastAsia="MS Mincho"/>
              </w:rPr>
            </w:pPr>
            <w:r w:rsidRPr="00E062F1">
              <w:t>1860</w:t>
            </w:r>
          </w:p>
        </w:tc>
        <w:tc>
          <w:tcPr>
            <w:tcW w:w="827" w:type="dxa"/>
            <w:shd w:val="clear" w:color="auto" w:fill="auto"/>
          </w:tcPr>
          <w:p w14:paraId="4D6F9733" w14:textId="77777777" w:rsidR="00365B43" w:rsidRPr="00E062F1" w:rsidRDefault="00365B43" w:rsidP="001B326A">
            <w:pPr>
              <w:pStyle w:val="TAC"/>
            </w:pPr>
            <w:r w:rsidRPr="00E062F1">
              <w:t>15.7</w:t>
            </w:r>
          </w:p>
        </w:tc>
        <w:tc>
          <w:tcPr>
            <w:tcW w:w="1248" w:type="dxa"/>
            <w:shd w:val="clear" w:color="auto" w:fill="auto"/>
          </w:tcPr>
          <w:p w14:paraId="4D084D4D" w14:textId="77777777" w:rsidR="00365B43" w:rsidRPr="00E062F1" w:rsidRDefault="00365B43" w:rsidP="001B326A">
            <w:pPr>
              <w:pStyle w:val="TAC"/>
            </w:pPr>
            <w:r w:rsidRPr="00E062F1">
              <w:t>IMD3</w:t>
            </w:r>
          </w:p>
        </w:tc>
      </w:tr>
      <w:tr w:rsidR="00365B43" w:rsidRPr="00E062F1" w14:paraId="7C693266" w14:textId="77777777" w:rsidTr="001B326A">
        <w:trPr>
          <w:trHeight w:val="22"/>
          <w:jc w:val="center"/>
        </w:trPr>
        <w:tc>
          <w:tcPr>
            <w:tcW w:w="2258" w:type="dxa"/>
            <w:tcBorders>
              <w:top w:val="nil"/>
              <w:bottom w:val="single" w:sz="4" w:space="0" w:color="auto"/>
            </w:tcBorders>
            <w:shd w:val="clear" w:color="auto" w:fill="auto"/>
          </w:tcPr>
          <w:p w14:paraId="24368549" w14:textId="77777777" w:rsidR="00365B43" w:rsidRPr="00E062F1" w:rsidRDefault="00365B43" w:rsidP="001B326A">
            <w:pPr>
              <w:pStyle w:val="TAC"/>
            </w:pPr>
          </w:p>
        </w:tc>
        <w:tc>
          <w:tcPr>
            <w:tcW w:w="867" w:type="dxa"/>
            <w:shd w:val="clear" w:color="auto" w:fill="auto"/>
          </w:tcPr>
          <w:p w14:paraId="5AA3F9CA" w14:textId="77777777" w:rsidR="00365B43" w:rsidRPr="00E062F1" w:rsidRDefault="00365B43" w:rsidP="001B326A">
            <w:pPr>
              <w:pStyle w:val="TAC"/>
              <w:rPr>
                <w:rFonts w:eastAsia="MS Mincho"/>
              </w:rPr>
            </w:pPr>
            <w:r w:rsidRPr="00E062F1">
              <w:t>n78</w:t>
            </w:r>
          </w:p>
        </w:tc>
        <w:tc>
          <w:tcPr>
            <w:tcW w:w="1167" w:type="dxa"/>
            <w:shd w:val="clear" w:color="auto" w:fill="auto"/>
            <w:noWrap/>
          </w:tcPr>
          <w:p w14:paraId="5FB2A408" w14:textId="77777777" w:rsidR="00365B43" w:rsidRPr="00E062F1" w:rsidRDefault="00365B43" w:rsidP="001B326A">
            <w:pPr>
              <w:pStyle w:val="TAC"/>
              <w:rPr>
                <w:rFonts w:eastAsia="MS Mincho"/>
              </w:rPr>
            </w:pPr>
            <w:r w:rsidRPr="00E062F1">
              <w:t>3550</w:t>
            </w:r>
          </w:p>
        </w:tc>
        <w:tc>
          <w:tcPr>
            <w:tcW w:w="746" w:type="dxa"/>
            <w:shd w:val="clear" w:color="auto" w:fill="auto"/>
            <w:noWrap/>
          </w:tcPr>
          <w:p w14:paraId="634BA517" w14:textId="77777777" w:rsidR="00365B43" w:rsidRPr="00E062F1" w:rsidRDefault="00365B43" w:rsidP="001B326A">
            <w:pPr>
              <w:pStyle w:val="TAC"/>
              <w:rPr>
                <w:rFonts w:eastAsia="MS Mincho"/>
              </w:rPr>
            </w:pPr>
            <w:r w:rsidRPr="00E062F1">
              <w:t>10</w:t>
            </w:r>
          </w:p>
        </w:tc>
        <w:tc>
          <w:tcPr>
            <w:tcW w:w="877" w:type="dxa"/>
            <w:shd w:val="clear" w:color="auto" w:fill="auto"/>
            <w:noWrap/>
          </w:tcPr>
          <w:p w14:paraId="6809498E" w14:textId="77777777" w:rsidR="00365B43" w:rsidRPr="00E062F1" w:rsidRDefault="00365B43" w:rsidP="001B326A">
            <w:pPr>
              <w:pStyle w:val="TAC"/>
              <w:rPr>
                <w:rFonts w:eastAsia="MS Mincho"/>
              </w:rPr>
            </w:pPr>
            <w:r w:rsidRPr="00E062F1">
              <w:rPr>
                <w:rFonts w:eastAsia="PMingLiU"/>
                <w:lang w:eastAsia="zh-TW"/>
              </w:rPr>
              <w:t>50</w:t>
            </w:r>
          </w:p>
        </w:tc>
        <w:tc>
          <w:tcPr>
            <w:tcW w:w="1299" w:type="dxa"/>
            <w:shd w:val="clear" w:color="auto" w:fill="auto"/>
            <w:noWrap/>
          </w:tcPr>
          <w:p w14:paraId="4757C37F" w14:textId="77777777" w:rsidR="00365B43" w:rsidRPr="00E062F1" w:rsidRDefault="00365B43" w:rsidP="001B326A">
            <w:pPr>
              <w:pStyle w:val="TAC"/>
              <w:rPr>
                <w:rFonts w:eastAsia="MS Mincho"/>
              </w:rPr>
            </w:pPr>
            <w:r w:rsidRPr="00E062F1">
              <w:t>3550</w:t>
            </w:r>
          </w:p>
        </w:tc>
        <w:tc>
          <w:tcPr>
            <w:tcW w:w="827" w:type="dxa"/>
            <w:shd w:val="clear" w:color="auto" w:fill="auto"/>
          </w:tcPr>
          <w:p w14:paraId="0CF3C318" w14:textId="77777777" w:rsidR="00365B43" w:rsidRPr="00E062F1" w:rsidRDefault="00365B43" w:rsidP="001B326A">
            <w:pPr>
              <w:pStyle w:val="TAC"/>
            </w:pPr>
            <w:r w:rsidRPr="00E062F1">
              <w:t>N/A</w:t>
            </w:r>
          </w:p>
        </w:tc>
        <w:tc>
          <w:tcPr>
            <w:tcW w:w="1248" w:type="dxa"/>
            <w:shd w:val="clear" w:color="auto" w:fill="auto"/>
          </w:tcPr>
          <w:p w14:paraId="7E902F08" w14:textId="77777777" w:rsidR="00365B43" w:rsidRPr="00E062F1" w:rsidRDefault="00365B43" w:rsidP="001B326A">
            <w:pPr>
              <w:pStyle w:val="TAC"/>
            </w:pPr>
            <w:r w:rsidRPr="00E062F1">
              <w:t>N/A</w:t>
            </w:r>
          </w:p>
        </w:tc>
      </w:tr>
      <w:tr w:rsidR="00365B43" w:rsidRPr="00E062F1" w14:paraId="379ACC3D" w14:textId="77777777" w:rsidTr="001B326A">
        <w:trPr>
          <w:trHeight w:val="22"/>
          <w:jc w:val="center"/>
        </w:trPr>
        <w:tc>
          <w:tcPr>
            <w:tcW w:w="2258" w:type="dxa"/>
            <w:tcBorders>
              <w:bottom w:val="nil"/>
            </w:tcBorders>
            <w:shd w:val="clear" w:color="auto" w:fill="auto"/>
          </w:tcPr>
          <w:p w14:paraId="6ABF73DB" w14:textId="77777777" w:rsidR="00365B43" w:rsidRPr="00E062F1" w:rsidRDefault="00365B43" w:rsidP="001B326A">
            <w:pPr>
              <w:pStyle w:val="TAC"/>
            </w:pPr>
            <w:r w:rsidRPr="006E2459">
              <w:rPr>
                <w:rFonts w:hint="eastAsia"/>
                <w:lang w:eastAsia="ko-KR"/>
              </w:rPr>
              <w:t>DC_20A_3</w:t>
            </w:r>
            <w:r>
              <w:rPr>
                <w:lang w:eastAsia="ko-KR"/>
              </w:rPr>
              <w:t>8</w:t>
            </w:r>
            <w:r w:rsidRPr="006E2459">
              <w:rPr>
                <w:rFonts w:hint="eastAsia"/>
                <w:lang w:eastAsia="ko-KR"/>
              </w:rPr>
              <w:t>A-n78A</w:t>
            </w:r>
          </w:p>
        </w:tc>
        <w:tc>
          <w:tcPr>
            <w:tcW w:w="867" w:type="dxa"/>
            <w:shd w:val="clear" w:color="auto" w:fill="auto"/>
          </w:tcPr>
          <w:p w14:paraId="4DCC7BB0" w14:textId="77777777" w:rsidR="00365B43" w:rsidRPr="00E062F1" w:rsidRDefault="00365B43" w:rsidP="001B326A">
            <w:pPr>
              <w:pStyle w:val="TAC"/>
            </w:pPr>
            <w:r w:rsidRPr="006E2459">
              <w:t>20</w:t>
            </w:r>
          </w:p>
        </w:tc>
        <w:tc>
          <w:tcPr>
            <w:tcW w:w="1167" w:type="dxa"/>
            <w:shd w:val="clear" w:color="auto" w:fill="auto"/>
            <w:noWrap/>
          </w:tcPr>
          <w:p w14:paraId="38B1F4B1" w14:textId="77777777" w:rsidR="00365B43" w:rsidRPr="00E062F1" w:rsidRDefault="00365B43" w:rsidP="001B326A">
            <w:pPr>
              <w:pStyle w:val="TAC"/>
            </w:pPr>
            <w:r>
              <w:rPr>
                <w:rFonts w:cs="Arial"/>
              </w:rPr>
              <w:t>N/A</w:t>
            </w:r>
          </w:p>
        </w:tc>
        <w:tc>
          <w:tcPr>
            <w:tcW w:w="746" w:type="dxa"/>
            <w:shd w:val="clear" w:color="auto" w:fill="auto"/>
            <w:noWrap/>
          </w:tcPr>
          <w:p w14:paraId="1E04F768" w14:textId="77777777" w:rsidR="00365B43" w:rsidRPr="00E062F1" w:rsidRDefault="00365B43" w:rsidP="001B326A">
            <w:pPr>
              <w:pStyle w:val="TAC"/>
            </w:pPr>
            <w:r>
              <w:rPr>
                <w:rFonts w:cs="Arial"/>
              </w:rPr>
              <w:t>N/A</w:t>
            </w:r>
          </w:p>
        </w:tc>
        <w:tc>
          <w:tcPr>
            <w:tcW w:w="877" w:type="dxa"/>
            <w:shd w:val="clear" w:color="auto" w:fill="auto"/>
            <w:noWrap/>
          </w:tcPr>
          <w:p w14:paraId="3F9400BC" w14:textId="77777777" w:rsidR="00365B43" w:rsidRPr="00E062F1" w:rsidRDefault="00365B43" w:rsidP="001B326A">
            <w:pPr>
              <w:pStyle w:val="TAC"/>
              <w:rPr>
                <w:rFonts w:eastAsia="PMingLiU"/>
                <w:lang w:eastAsia="zh-TW"/>
              </w:rPr>
            </w:pPr>
            <w:r>
              <w:rPr>
                <w:rFonts w:cs="Arial"/>
              </w:rPr>
              <w:t>N/A</w:t>
            </w:r>
          </w:p>
        </w:tc>
        <w:tc>
          <w:tcPr>
            <w:tcW w:w="1299" w:type="dxa"/>
            <w:shd w:val="clear" w:color="auto" w:fill="auto"/>
            <w:noWrap/>
          </w:tcPr>
          <w:p w14:paraId="2BED0FBA" w14:textId="77777777" w:rsidR="00365B43" w:rsidRPr="00E062F1" w:rsidRDefault="00365B43" w:rsidP="001B326A">
            <w:pPr>
              <w:pStyle w:val="TAC"/>
            </w:pPr>
            <w:r>
              <w:rPr>
                <w:rFonts w:cs="Arial"/>
              </w:rPr>
              <w:t>N/A</w:t>
            </w:r>
          </w:p>
        </w:tc>
        <w:tc>
          <w:tcPr>
            <w:tcW w:w="827" w:type="dxa"/>
            <w:shd w:val="clear" w:color="auto" w:fill="auto"/>
          </w:tcPr>
          <w:p w14:paraId="40812DD5" w14:textId="77777777" w:rsidR="00365B43" w:rsidRPr="00E062F1" w:rsidRDefault="00365B43" w:rsidP="001B326A">
            <w:pPr>
              <w:pStyle w:val="TAC"/>
            </w:pPr>
            <w:r>
              <w:rPr>
                <w:lang w:eastAsia="ja-JP"/>
              </w:rPr>
              <w:t>N/A</w:t>
            </w:r>
          </w:p>
        </w:tc>
        <w:tc>
          <w:tcPr>
            <w:tcW w:w="1248" w:type="dxa"/>
            <w:shd w:val="clear" w:color="auto" w:fill="auto"/>
          </w:tcPr>
          <w:p w14:paraId="36C8275C" w14:textId="77777777" w:rsidR="00365B43" w:rsidRPr="00E062F1" w:rsidRDefault="00365B43" w:rsidP="001B326A">
            <w:pPr>
              <w:pStyle w:val="TAC"/>
            </w:pPr>
            <w:r>
              <w:t>IMD2</w:t>
            </w:r>
          </w:p>
        </w:tc>
      </w:tr>
      <w:tr w:rsidR="00365B43" w:rsidRPr="00E062F1" w14:paraId="7122226C" w14:textId="77777777" w:rsidTr="001B326A">
        <w:trPr>
          <w:trHeight w:val="22"/>
          <w:jc w:val="center"/>
        </w:trPr>
        <w:tc>
          <w:tcPr>
            <w:tcW w:w="2258" w:type="dxa"/>
            <w:tcBorders>
              <w:top w:val="nil"/>
              <w:bottom w:val="nil"/>
            </w:tcBorders>
            <w:shd w:val="clear" w:color="auto" w:fill="auto"/>
          </w:tcPr>
          <w:p w14:paraId="489A1581" w14:textId="77777777" w:rsidR="00365B43" w:rsidRPr="00E062F1" w:rsidRDefault="00365B43" w:rsidP="001B326A">
            <w:pPr>
              <w:pStyle w:val="TAC"/>
            </w:pPr>
          </w:p>
        </w:tc>
        <w:tc>
          <w:tcPr>
            <w:tcW w:w="867" w:type="dxa"/>
            <w:shd w:val="clear" w:color="auto" w:fill="auto"/>
          </w:tcPr>
          <w:p w14:paraId="5A37CB6E" w14:textId="77777777" w:rsidR="00365B43" w:rsidRPr="00E062F1" w:rsidRDefault="00365B43" w:rsidP="001B326A">
            <w:pPr>
              <w:pStyle w:val="TAC"/>
            </w:pPr>
            <w:r w:rsidRPr="006E2459">
              <w:t>3</w:t>
            </w:r>
            <w:r>
              <w:t>8</w:t>
            </w:r>
          </w:p>
        </w:tc>
        <w:tc>
          <w:tcPr>
            <w:tcW w:w="1167" w:type="dxa"/>
            <w:shd w:val="clear" w:color="auto" w:fill="auto"/>
            <w:noWrap/>
          </w:tcPr>
          <w:p w14:paraId="29842570" w14:textId="77777777" w:rsidR="00365B43" w:rsidRPr="00E062F1" w:rsidRDefault="00365B43" w:rsidP="001B326A">
            <w:pPr>
              <w:pStyle w:val="TAC"/>
            </w:pPr>
            <w:r>
              <w:rPr>
                <w:rFonts w:cs="Arial"/>
              </w:rPr>
              <w:t>N/A</w:t>
            </w:r>
          </w:p>
        </w:tc>
        <w:tc>
          <w:tcPr>
            <w:tcW w:w="746" w:type="dxa"/>
            <w:shd w:val="clear" w:color="auto" w:fill="auto"/>
            <w:noWrap/>
          </w:tcPr>
          <w:p w14:paraId="4D9CF16F" w14:textId="77777777" w:rsidR="00365B43" w:rsidRPr="00E062F1" w:rsidRDefault="00365B43" w:rsidP="001B326A">
            <w:pPr>
              <w:pStyle w:val="TAC"/>
            </w:pPr>
            <w:r>
              <w:rPr>
                <w:rFonts w:cs="Arial"/>
              </w:rPr>
              <w:t>N/A</w:t>
            </w:r>
          </w:p>
        </w:tc>
        <w:tc>
          <w:tcPr>
            <w:tcW w:w="877" w:type="dxa"/>
            <w:shd w:val="clear" w:color="auto" w:fill="auto"/>
            <w:noWrap/>
          </w:tcPr>
          <w:p w14:paraId="18E70E90" w14:textId="77777777" w:rsidR="00365B43" w:rsidRPr="00E062F1" w:rsidRDefault="00365B43" w:rsidP="001B326A">
            <w:pPr>
              <w:pStyle w:val="TAC"/>
              <w:rPr>
                <w:rFonts w:eastAsia="PMingLiU"/>
                <w:lang w:eastAsia="zh-TW"/>
              </w:rPr>
            </w:pPr>
            <w:r>
              <w:rPr>
                <w:rFonts w:cs="Arial"/>
              </w:rPr>
              <w:t>N/A</w:t>
            </w:r>
          </w:p>
        </w:tc>
        <w:tc>
          <w:tcPr>
            <w:tcW w:w="1299" w:type="dxa"/>
            <w:shd w:val="clear" w:color="auto" w:fill="auto"/>
            <w:noWrap/>
          </w:tcPr>
          <w:p w14:paraId="7326589E" w14:textId="77777777" w:rsidR="00365B43" w:rsidRPr="00E062F1" w:rsidRDefault="00365B43" w:rsidP="001B326A">
            <w:pPr>
              <w:pStyle w:val="TAC"/>
            </w:pPr>
            <w:r>
              <w:rPr>
                <w:rFonts w:cs="Arial"/>
              </w:rPr>
              <w:t>N/A</w:t>
            </w:r>
          </w:p>
        </w:tc>
        <w:tc>
          <w:tcPr>
            <w:tcW w:w="827" w:type="dxa"/>
            <w:shd w:val="clear" w:color="auto" w:fill="auto"/>
          </w:tcPr>
          <w:p w14:paraId="212288FB" w14:textId="77777777" w:rsidR="00365B43" w:rsidRPr="00E062F1" w:rsidRDefault="00365B43" w:rsidP="001B326A">
            <w:pPr>
              <w:pStyle w:val="TAC"/>
            </w:pPr>
            <w:r>
              <w:rPr>
                <w:lang w:eastAsia="ja-JP"/>
              </w:rPr>
              <w:t>N/A</w:t>
            </w:r>
          </w:p>
        </w:tc>
        <w:tc>
          <w:tcPr>
            <w:tcW w:w="1248" w:type="dxa"/>
            <w:shd w:val="clear" w:color="auto" w:fill="auto"/>
          </w:tcPr>
          <w:p w14:paraId="44EDC818" w14:textId="77777777" w:rsidR="00365B43" w:rsidRPr="00E062F1" w:rsidRDefault="00365B43" w:rsidP="001B326A">
            <w:pPr>
              <w:pStyle w:val="TAC"/>
            </w:pPr>
            <w:r>
              <w:t>N/A</w:t>
            </w:r>
          </w:p>
        </w:tc>
      </w:tr>
      <w:tr w:rsidR="00365B43" w:rsidRPr="00E062F1" w14:paraId="1225BF58" w14:textId="77777777" w:rsidTr="001B326A">
        <w:trPr>
          <w:trHeight w:val="22"/>
          <w:jc w:val="center"/>
        </w:trPr>
        <w:tc>
          <w:tcPr>
            <w:tcW w:w="2258" w:type="dxa"/>
            <w:tcBorders>
              <w:top w:val="nil"/>
              <w:bottom w:val="nil"/>
            </w:tcBorders>
            <w:shd w:val="clear" w:color="auto" w:fill="auto"/>
          </w:tcPr>
          <w:p w14:paraId="458F840B" w14:textId="77777777" w:rsidR="00365B43" w:rsidRPr="00E062F1" w:rsidRDefault="00365B43" w:rsidP="001B326A">
            <w:pPr>
              <w:pStyle w:val="TAC"/>
            </w:pPr>
          </w:p>
        </w:tc>
        <w:tc>
          <w:tcPr>
            <w:tcW w:w="867" w:type="dxa"/>
            <w:shd w:val="clear" w:color="auto" w:fill="auto"/>
          </w:tcPr>
          <w:p w14:paraId="2DC968BF" w14:textId="77777777" w:rsidR="00365B43" w:rsidRPr="00E062F1" w:rsidRDefault="00365B43" w:rsidP="001B326A">
            <w:pPr>
              <w:pStyle w:val="TAC"/>
            </w:pPr>
            <w:r w:rsidRPr="006E2459">
              <w:rPr>
                <w:rFonts w:hint="eastAsia"/>
              </w:rPr>
              <w:t>n7</w:t>
            </w:r>
            <w:r w:rsidRPr="006E2459">
              <w:t>8</w:t>
            </w:r>
          </w:p>
        </w:tc>
        <w:tc>
          <w:tcPr>
            <w:tcW w:w="1167" w:type="dxa"/>
            <w:shd w:val="clear" w:color="auto" w:fill="auto"/>
            <w:noWrap/>
          </w:tcPr>
          <w:p w14:paraId="22C43D8E" w14:textId="77777777" w:rsidR="00365B43" w:rsidRPr="00E062F1" w:rsidRDefault="00365B43" w:rsidP="001B326A">
            <w:pPr>
              <w:pStyle w:val="TAC"/>
            </w:pPr>
            <w:r>
              <w:rPr>
                <w:rFonts w:cs="Arial"/>
              </w:rPr>
              <w:t>N/A</w:t>
            </w:r>
          </w:p>
        </w:tc>
        <w:tc>
          <w:tcPr>
            <w:tcW w:w="746" w:type="dxa"/>
            <w:shd w:val="clear" w:color="auto" w:fill="auto"/>
            <w:noWrap/>
          </w:tcPr>
          <w:p w14:paraId="5D7A4614" w14:textId="77777777" w:rsidR="00365B43" w:rsidRPr="00E062F1" w:rsidRDefault="00365B43" w:rsidP="001B326A">
            <w:pPr>
              <w:pStyle w:val="TAC"/>
            </w:pPr>
            <w:r>
              <w:rPr>
                <w:rFonts w:cs="Arial"/>
              </w:rPr>
              <w:t>N/A</w:t>
            </w:r>
          </w:p>
        </w:tc>
        <w:tc>
          <w:tcPr>
            <w:tcW w:w="877" w:type="dxa"/>
            <w:shd w:val="clear" w:color="auto" w:fill="auto"/>
            <w:noWrap/>
          </w:tcPr>
          <w:p w14:paraId="36DF50C5" w14:textId="77777777" w:rsidR="00365B43" w:rsidRPr="00E062F1" w:rsidRDefault="00365B43" w:rsidP="001B326A">
            <w:pPr>
              <w:pStyle w:val="TAC"/>
              <w:rPr>
                <w:rFonts w:eastAsia="PMingLiU"/>
                <w:lang w:eastAsia="zh-TW"/>
              </w:rPr>
            </w:pPr>
            <w:r>
              <w:rPr>
                <w:rFonts w:cs="Arial"/>
              </w:rPr>
              <w:t>N/A</w:t>
            </w:r>
          </w:p>
        </w:tc>
        <w:tc>
          <w:tcPr>
            <w:tcW w:w="1299" w:type="dxa"/>
            <w:shd w:val="clear" w:color="auto" w:fill="auto"/>
            <w:noWrap/>
          </w:tcPr>
          <w:p w14:paraId="302A77CC" w14:textId="77777777" w:rsidR="00365B43" w:rsidRPr="00E062F1" w:rsidRDefault="00365B43" w:rsidP="001B326A">
            <w:pPr>
              <w:pStyle w:val="TAC"/>
            </w:pPr>
            <w:r>
              <w:rPr>
                <w:rFonts w:cs="Arial"/>
              </w:rPr>
              <w:t>N/A</w:t>
            </w:r>
          </w:p>
        </w:tc>
        <w:tc>
          <w:tcPr>
            <w:tcW w:w="827" w:type="dxa"/>
            <w:shd w:val="clear" w:color="auto" w:fill="auto"/>
          </w:tcPr>
          <w:p w14:paraId="6842ABF7" w14:textId="77777777" w:rsidR="00365B43" w:rsidRPr="00E062F1" w:rsidRDefault="00365B43" w:rsidP="001B326A">
            <w:pPr>
              <w:pStyle w:val="TAC"/>
            </w:pPr>
            <w:r>
              <w:rPr>
                <w:lang w:eastAsia="ja-JP"/>
              </w:rPr>
              <w:t>N/A</w:t>
            </w:r>
          </w:p>
        </w:tc>
        <w:tc>
          <w:tcPr>
            <w:tcW w:w="1248" w:type="dxa"/>
            <w:shd w:val="clear" w:color="auto" w:fill="auto"/>
          </w:tcPr>
          <w:p w14:paraId="60CC2148" w14:textId="77777777" w:rsidR="00365B43" w:rsidRPr="00E062F1" w:rsidRDefault="00365B43" w:rsidP="001B326A">
            <w:pPr>
              <w:pStyle w:val="TAC"/>
            </w:pPr>
            <w:r>
              <w:t>N/A</w:t>
            </w:r>
          </w:p>
        </w:tc>
      </w:tr>
      <w:tr w:rsidR="00365B43" w:rsidRPr="00E062F1" w14:paraId="607E3A5E" w14:textId="77777777" w:rsidTr="001B326A">
        <w:trPr>
          <w:trHeight w:val="22"/>
          <w:jc w:val="center"/>
        </w:trPr>
        <w:tc>
          <w:tcPr>
            <w:tcW w:w="2258" w:type="dxa"/>
            <w:tcBorders>
              <w:top w:val="nil"/>
              <w:bottom w:val="nil"/>
            </w:tcBorders>
            <w:shd w:val="clear" w:color="auto" w:fill="auto"/>
          </w:tcPr>
          <w:p w14:paraId="4D2A53EE" w14:textId="77777777" w:rsidR="00365B43" w:rsidRPr="00E062F1" w:rsidRDefault="00365B43" w:rsidP="001B326A">
            <w:pPr>
              <w:pStyle w:val="TAC"/>
            </w:pPr>
          </w:p>
        </w:tc>
        <w:tc>
          <w:tcPr>
            <w:tcW w:w="867" w:type="dxa"/>
            <w:shd w:val="clear" w:color="auto" w:fill="auto"/>
          </w:tcPr>
          <w:p w14:paraId="6BE2BDCE" w14:textId="77777777" w:rsidR="00365B43" w:rsidRPr="00E062F1" w:rsidRDefault="00365B43" w:rsidP="001B326A">
            <w:pPr>
              <w:pStyle w:val="TAC"/>
            </w:pPr>
            <w:r w:rsidRPr="006E2459">
              <w:t>20</w:t>
            </w:r>
          </w:p>
        </w:tc>
        <w:tc>
          <w:tcPr>
            <w:tcW w:w="1167" w:type="dxa"/>
            <w:shd w:val="clear" w:color="auto" w:fill="auto"/>
            <w:noWrap/>
          </w:tcPr>
          <w:p w14:paraId="74987AB3" w14:textId="77777777" w:rsidR="00365B43" w:rsidRPr="00E062F1" w:rsidRDefault="00365B43" w:rsidP="001B326A">
            <w:pPr>
              <w:pStyle w:val="TAC"/>
            </w:pPr>
            <w:r>
              <w:rPr>
                <w:rFonts w:cs="Arial"/>
              </w:rPr>
              <w:t>N/A</w:t>
            </w:r>
          </w:p>
        </w:tc>
        <w:tc>
          <w:tcPr>
            <w:tcW w:w="746" w:type="dxa"/>
            <w:shd w:val="clear" w:color="auto" w:fill="auto"/>
            <w:noWrap/>
          </w:tcPr>
          <w:p w14:paraId="18A81067" w14:textId="77777777" w:rsidR="00365B43" w:rsidRPr="00E062F1" w:rsidRDefault="00365B43" w:rsidP="001B326A">
            <w:pPr>
              <w:pStyle w:val="TAC"/>
            </w:pPr>
            <w:r>
              <w:rPr>
                <w:rFonts w:cs="Arial"/>
              </w:rPr>
              <w:t>N/A</w:t>
            </w:r>
          </w:p>
        </w:tc>
        <w:tc>
          <w:tcPr>
            <w:tcW w:w="877" w:type="dxa"/>
            <w:shd w:val="clear" w:color="auto" w:fill="auto"/>
            <w:noWrap/>
          </w:tcPr>
          <w:p w14:paraId="0289FE23" w14:textId="77777777" w:rsidR="00365B43" w:rsidRPr="00E062F1" w:rsidRDefault="00365B43" w:rsidP="001B326A">
            <w:pPr>
              <w:pStyle w:val="TAC"/>
              <w:rPr>
                <w:rFonts w:eastAsia="PMingLiU"/>
                <w:lang w:eastAsia="zh-TW"/>
              </w:rPr>
            </w:pPr>
            <w:r>
              <w:rPr>
                <w:rFonts w:cs="Arial"/>
              </w:rPr>
              <w:t>N/A</w:t>
            </w:r>
          </w:p>
        </w:tc>
        <w:tc>
          <w:tcPr>
            <w:tcW w:w="1299" w:type="dxa"/>
            <w:shd w:val="clear" w:color="auto" w:fill="auto"/>
            <w:noWrap/>
          </w:tcPr>
          <w:p w14:paraId="02E73978" w14:textId="77777777" w:rsidR="00365B43" w:rsidRPr="00E062F1" w:rsidRDefault="00365B43" w:rsidP="001B326A">
            <w:pPr>
              <w:pStyle w:val="TAC"/>
            </w:pPr>
            <w:r>
              <w:rPr>
                <w:rFonts w:cs="Arial"/>
              </w:rPr>
              <w:t>N/A</w:t>
            </w:r>
          </w:p>
        </w:tc>
        <w:tc>
          <w:tcPr>
            <w:tcW w:w="827" w:type="dxa"/>
            <w:shd w:val="clear" w:color="auto" w:fill="auto"/>
          </w:tcPr>
          <w:p w14:paraId="7B945F46" w14:textId="77777777" w:rsidR="00365B43" w:rsidRPr="00E062F1" w:rsidRDefault="00365B43" w:rsidP="001B326A">
            <w:pPr>
              <w:pStyle w:val="TAC"/>
            </w:pPr>
            <w:r>
              <w:rPr>
                <w:lang w:eastAsia="ja-JP"/>
              </w:rPr>
              <w:t>N/A</w:t>
            </w:r>
          </w:p>
        </w:tc>
        <w:tc>
          <w:tcPr>
            <w:tcW w:w="1248" w:type="dxa"/>
            <w:shd w:val="clear" w:color="auto" w:fill="auto"/>
          </w:tcPr>
          <w:p w14:paraId="0617F77D" w14:textId="77777777" w:rsidR="00365B43" w:rsidRPr="00E062F1" w:rsidRDefault="00365B43" w:rsidP="001B326A">
            <w:pPr>
              <w:pStyle w:val="TAC"/>
            </w:pPr>
            <w:r>
              <w:t>N/A</w:t>
            </w:r>
          </w:p>
        </w:tc>
      </w:tr>
      <w:tr w:rsidR="00365B43" w:rsidRPr="00E062F1" w14:paraId="477C491B" w14:textId="77777777" w:rsidTr="001B326A">
        <w:trPr>
          <w:trHeight w:val="22"/>
          <w:jc w:val="center"/>
        </w:trPr>
        <w:tc>
          <w:tcPr>
            <w:tcW w:w="2258" w:type="dxa"/>
            <w:tcBorders>
              <w:top w:val="nil"/>
              <w:bottom w:val="nil"/>
            </w:tcBorders>
            <w:shd w:val="clear" w:color="auto" w:fill="auto"/>
          </w:tcPr>
          <w:p w14:paraId="65921EAF" w14:textId="77777777" w:rsidR="00365B43" w:rsidRPr="00E062F1" w:rsidRDefault="00365B43" w:rsidP="001B326A">
            <w:pPr>
              <w:pStyle w:val="TAC"/>
            </w:pPr>
          </w:p>
        </w:tc>
        <w:tc>
          <w:tcPr>
            <w:tcW w:w="867" w:type="dxa"/>
            <w:shd w:val="clear" w:color="auto" w:fill="auto"/>
          </w:tcPr>
          <w:p w14:paraId="31B0070D" w14:textId="77777777" w:rsidR="00365B43" w:rsidRPr="00E062F1" w:rsidRDefault="00365B43" w:rsidP="001B326A">
            <w:pPr>
              <w:pStyle w:val="TAC"/>
            </w:pPr>
            <w:r w:rsidRPr="006E2459">
              <w:t>3</w:t>
            </w:r>
            <w:r>
              <w:t>8</w:t>
            </w:r>
          </w:p>
        </w:tc>
        <w:tc>
          <w:tcPr>
            <w:tcW w:w="1167" w:type="dxa"/>
            <w:shd w:val="clear" w:color="auto" w:fill="auto"/>
            <w:noWrap/>
          </w:tcPr>
          <w:p w14:paraId="490B51A4" w14:textId="77777777" w:rsidR="00365B43" w:rsidRPr="00E062F1" w:rsidRDefault="00365B43" w:rsidP="001B326A">
            <w:pPr>
              <w:pStyle w:val="TAC"/>
            </w:pPr>
            <w:r>
              <w:rPr>
                <w:rFonts w:cs="Arial"/>
              </w:rPr>
              <w:t>N/A</w:t>
            </w:r>
          </w:p>
        </w:tc>
        <w:tc>
          <w:tcPr>
            <w:tcW w:w="746" w:type="dxa"/>
            <w:shd w:val="clear" w:color="auto" w:fill="auto"/>
            <w:noWrap/>
          </w:tcPr>
          <w:p w14:paraId="5247EB33" w14:textId="77777777" w:rsidR="00365B43" w:rsidRPr="00E062F1" w:rsidRDefault="00365B43" w:rsidP="001B326A">
            <w:pPr>
              <w:pStyle w:val="TAC"/>
            </w:pPr>
            <w:r>
              <w:rPr>
                <w:rFonts w:cs="Arial"/>
              </w:rPr>
              <w:t>N/A</w:t>
            </w:r>
          </w:p>
        </w:tc>
        <w:tc>
          <w:tcPr>
            <w:tcW w:w="877" w:type="dxa"/>
            <w:shd w:val="clear" w:color="auto" w:fill="auto"/>
            <w:noWrap/>
          </w:tcPr>
          <w:p w14:paraId="2C16EF93" w14:textId="77777777" w:rsidR="00365B43" w:rsidRPr="00E062F1" w:rsidRDefault="00365B43" w:rsidP="001B326A">
            <w:pPr>
              <w:pStyle w:val="TAC"/>
              <w:rPr>
                <w:rFonts w:eastAsia="PMingLiU"/>
                <w:lang w:eastAsia="zh-TW"/>
              </w:rPr>
            </w:pPr>
            <w:r>
              <w:rPr>
                <w:rFonts w:cs="Arial"/>
              </w:rPr>
              <w:t>N/A</w:t>
            </w:r>
          </w:p>
        </w:tc>
        <w:tc>
          <w:tcPr>
            <w:tcW w:w="1299" w:type="dxa"/>
            <w:shd w:val="clear" w:color="auto" w:fill="auto"/>
            <w:noWrap/>
          </w:tcPr>
          <w:p w14:paraId="06F1B166" w14:textId="77777777" w:rsidR="00365B43" w:rsidRPr="00E062F1" w:rsidRDefault="00365B43" w:rsidP="001B326A">
            <w:pPr>
              <w:pStyle w:val="TAC"/>
            </w:pPr>
            <w:r>
              <w:rPr>
                <w:rFonts w:cs="Arial"/>
              </w:rPr>
              <w:t>N/A</w:t>
            </w:r>
          </w:p>
        </w:tc>
        <w:tc>
          <w:tcPr>
            <w:tcW w:w="827" w:type="dxa"/>
            <w:shd w:val="clear" w:color="auto" w:fill="auto"/>
          </w:tcPr>
          <w:p w14:paraId="012F451D" w14:textId="77777777" w:rsidR="00365B43" w:rsidRPr="00E062F1" w:rsidRDefault="00365B43" w:rsidP="001B326A">
            <w:pPr>
              <w:pStyle w:val="TAC"/>
            </w:pPr>
            <w:r>
              <w:rPr>
                <w:lang w:eastAsia="ja-JP"/>
              </w:rPr>
              <w:t>N/A</w:t>
            </w:r>
          </w:p>
        </w:tc>
        <w:tc>
          <w:tcPr>
            <w:tcW w:w="1248" w:type="dxa"/>
            <w:shd w:val="clear" w:color="auto" w:fill="auto"/>
          </w:tcPr>
          <w:p w14:paraId="0D7B1FB6" w14:textId="77777777" w:rsidR="00365B43" w:rsidRPr="00E062F1" w:rsidRDefault="00365B43" w:rsidP="001B326A">
            <w:pPr>
              <w:pStyle w:val="TAC"/>
            </w:pPr>
            <w:r>
              <w:t>IMD2</w:t>
            </w:r>
          </w:p>
        </w:tc>
      </w:tr>
      <w:tr w:rsidR="00365B43" w:rsidRPr="00E062F1" w14:paraId="23E82EB8" w14:textId="77777777" w:rsidTr="001B326A">
        <w:trPr>
          <w:trHeight w:val="22"/>
          <w:jc w:val="center"/>
        </w:trPr>
        <w:tc>
          <w:tcPr>
            <w:tcW w:w="2258" w:type="dxa"/>
            <w:tcBorders>
              <w:top w:val="nil"/>
              <w:bottom w:val="single" w:sz="4" w:space="0" w:color="auto"/>
            </w:tcBorders>
            <w:shd w:val="clear" w:color="auto" w:fill="auto"/>
          </w:tcPr>
          <w:p w14:paraId="060D7ACC" w14:textId="77777777" w:rsidR="00365B43" w:rsidRPr="00E062F1" w:rsidRDefault="00365B43" w:rsidP="001B326A">
            <w:pPr>
              <w:pStyle w:val="TAC"/>
            </w:pPr>
          </w:p>
        </w:tc>
        <w:tc>
          <w:tcPr>
            <w:tcW w:w="867" w:type="dxa"/>
            <w:shd w:val="clear" w:color="auto" w:fill="auto"/>
          </w:tcPr>
          <w:p w14:paraId="4E2CA825" w14:textId="77777777" w:rsidR="00365B43" w:rsidRPr="00E062F1" w:rsidRDefault="00365B43" w:rsidP="001B326A">
            <w:pPr>
              <w:pStyle w:val="TAC"/>
            </w:pPr>
            <w:r w:rsidRPr="006E2459">
              <w:rPr>
                <w:rFonts w:hint="eastAsia"/>
              </w:rPr>
              <w:t>n7</w:t>
            </w:r>
            <w:r w:rsidRPr="006E2459">
              <w:t>8</w:t>
            </w:r>
          </w:p>
        </w:tc>
        <w:tc>
          <w:tcPr>
            <w:tcW w:w="1167" w:type="dxa"/>
            <w:shd w:val="clear" w:color="auto" w:fill="auto"/>
            <w:noWrap/>
          </w:tcPr>
          <w:p w14:paraId="223B6A96" w14:textId="77777777" w:rsidR="00365B43" w:rsidRPr="00E062F1" w:rsidRDefault="00365B43" w:rsidP="001B326A">
            <w:pPr>
              <w:pStyle w:val="TAC"/>
            </w:pPr>
            <w:r>
              <w:rPr>
                <w:rFonts w:cs="Arial"/>
              </w:rPr>
              <w:t>N/A</w:t>
            </w:r>
          </w:p>
        </w:tc>
        <w:tc>
          <w:tcPr>
            <w:tcW w:w="746" w:type="dxa"/>
            <w:shd w:val="clear" w:color="auto" w:fill="auto"/>
            <w:noWrap/>
          </w:tcPr>
          <w:p w14:paraId="5C74B97B" w14:textId="77777777" w:rsidR="00365B43" w:rsidRPr="00E062F1" w:rsidRDefault="00365B43" w:rsidP="001B326A">
            <w:pPr>
              <w:pStyle w:val="TAC"/>
            </w:pPr>
            <w:r>
              <w:rPr>
                <w:rFonts w:cs="Arial"/>
              </w:rPr>
              <w:t>N/A</w:t>
            </w:r>
          </w:p>
        </w:tc>
        <w:tc>
          <w:tcPr>
            <w:tcW w:w="877" w:type="dxa"/>
            <w:shd w:val="clear" w:color="auto" w:fill="auto"/>
            <w:noWrap/>
          </w:tcPr>
          <w:p w14:paraId="04FC9E58" w14:textId="77777777" w:rsidR="00365B43" w:rsidRPr="00E062F1" w:rsidRDefault="00365B43" w:rsidP="001B326A">
            <w:pPr>
              <w:pStyle w:val="TAC"/>
              <w:rPr>
                <w:rFonts w:eastAsia="PMingLiU"/>
                <w:lang w:eastAsia="zh-TW"/>
              </w:rPr>
            </w:pPr>
            <w:r>
              <w:rPr>
                <w:rFonts w:cs="Arial"/>
              </w:rPr>
              <w:t>N/A</w:t>
            </w:r>
          </w:p>
        </w:tc>
        <w:tc>
          <w:tcPr>
            <w:tcW w:w="1299" w:type="dxa"/>
            <w:shd w:val="clear" w:color="auto" w:fill="auto"/>
            <w:noWrap/>
          </w:tcPr>
          <w:p w14:paraId="6A5356B4" w14:textId="77777777" w:rsidR="00365B43" w:rsidRPr="00E062F1" w:rsidRDefault="00365B43" w:rsidP="001B326A">
            <w:pPr>
              <w:pStyle w:val="TAC"/>
            </w:pPr>
            <w:r>
              <w:rPr>
                <w:rFonts w:cs="Arial"/>
              </w:rPr>
              <w:t>N/A</w:t>
            </w:r>
          </w:p>
        </w:tc>
        <w:tc>
          <w:tcPr>
            <w:tcW w:w="827" w:type="dxa"/>
            <w:shd w:val="clear" w:color="auto" w:fill="auto"/>
          </w:tcPr>
          <w:p w14:paraId="1A323533" w14:textId="77777777" w:rsidR="00365B43" w:rsidRPr="00E062F1" w:rsidRDefault="00365B43" w:rsidP="001B326A">
            <w:pPr>
              <w:pStyle w:val="TAC"/>
            </w:pPr>
            <w:r>
              <w:rPr>
                <w:lang w:eastAsia="ja-JP"/>
              </w:rPr>
              <w:t>N/A</w:t>
            </w:r>
          </w:p>
        </w:tc>
        <w:tc>
          <w:tcPr>
            <w:tcW w:w="1248" w:type="dxa"/>
            <w:shd w:val="clear" w:color="auto" w:fill="auto"/>
          </w:tcPr>
          <w:p w14:paraId="132F9808" w14:textId="77777777" w:rsidR="00365B43" w:rsidRPr="00E062F1" w:rsidRDefault="00365B43" w:rsidP="001B326A">
            <w:pPr>
              <w:pStyle w:val="TAC"/>
            </w:pPr>
            <w:r>
              <w:t>N/A</w:t>
            </w:r>
          </w:p>
        </w:tc>
      </w:tr>
      <w:tr w:rsidR="00365B43" w:rsidRPr="00E062F1" w14:paraId="7B6739E8" w14:textId="77777777" w:rsidTr="001B326A">
        <w:trPr>
          <w:trHeight w:val="22"/>
          <w:jc w:val="center"/>
        </w:trPr>
        <w:tc>
          <w:tcPr>
            <w:tcW w:w="2258" w:type="dxa"/>
            <w:tcBorders>
              <w:bottom w:val="nil"/>
            </w:tcBorders>
            <w:shd w:val="clear" w:color="auto" w:fill="auto"/>
          </w:tcPr>
          <w:p w14:paraId="1D550B15" w14:textId="77777777" w:rsidR="00365B43" w:rsidRPr="00E062F1" w:rsidRDefault="00365B43" w:rsidP="001B326A">
            <w:pPr>
              <w:pStyle w:val="TAC"/>
            </w:pPr>
            <w:r w:rsidRPr="00E062F1">
              <w:rPr>
                <w:rFonts w:cs="Arial"/>
                <w:color w:val="000000"/>
                <w:lang w:eastAsia="ko-KR"/>
              </w:rPr>
              <w:t>DC_20A_n7A-n28A</w:t>
            </w:r>
          </w:p>
        </w:tc>
        <w:tc>
          <w:tcPr>
            <w:tcW w:w="867" w:type="dxa"/>
            <w:shd w:val="clear" w:color="auto" w:fill="auto"/>
          </w:tcPr>
          <w:p w14:paraId="6296EDFB" w14:textId="77777777" w:rsidR="00365B43" w:rsidRPr="00E062F1" w:rsidRDefault="00365B43" w:rsidP="001B326A">
            <w:pPr>
              <w:pStyle w:val="TAC"/>
            </w:pPr>
            <w:r w:rsidRPr="00E062F1">
              <w:rPr>
                <w:lang w:eastAsia="ko-KR"/>
              </w:rPr>
              <w:t>20</w:t>
            </w:r>
          </w:p>
        </w:tc>
        <w:tc>
          <w:tcPr>
            <w:tcW w:w="1167" w:type="dxa"/>
            <w:shd w:val="clear" w:color="auto" w:fill="auto"/>
            <w:noWrap/>
          </w:tcPr>
          <w:p w14:paraId="5334AFB7" w14:textId="77777777" w:rsidR="00365B43" w:rsidRPr="00E062F1" w:rsidRDefault="00365B43" w:rsidP="001B326A">
            <w:pPr>
              <w:pStyle w:val="TAC"/>
            </w:pPr>
            <w:r w:rsidRPr="00E062F1">
              <w:rPr>
                <w:color w:val="000000"/>
                <w:lang w:eastAsia="ko-KR"/>
              </w:rPr>
              <w:t>857</w:t>
            </w:r>
          </w:p>
        </w:tc>
        <w:tc>
          <w:tcPr>
            <w:tcW w:w="746" w:type="dxa"/>
            <w:shd w:val="clear" w:color="auto" w:fill="auto"/>
            <w:noWrap/>
          </w:tcPr>
          <w:p w14:paraId="2745F126" w14:textId="77777777" w:rsidR="00365B43" w:rsidRPr="00E062F1" w:rsidRDefault="00365B43" w:rsidP="001B326A">
            <w:pPr>
              <w:pStyle w:val="TAC"/>
            </w:pPr>
            <w:r w:rsidRPr="00E062F1">
              <w:rPr>
                <w:color w:val="000000"/>
                <w:lang w:eastAsia="ko-KR"/>
              </w:rPr>
              <w:t>5</w:t>
            </w:r>
          </w:p>
        </w:tc>
        <w:tc>
          <w:tcPr>
            <w:tcW w:w="877" w:type="dxa"/>
            <w:shd w:val="clear" w:color="auto" w:fill="auto"/>
            <w:noWrap/>
          </w:tcPr>
          <w:p w14:paraId="41410756" w14:textId="77777777" w:rsidR="00365B43" w:rsidRPr="00E062F1" w:rsidRDefault="00365B43" w:rsidP="001B326A">
            <w:pPr>
              <w:pStyle w:val="TAC"/>
              <w:rPr>
                <w:rFonts w:eastAsia="PMingLiU"/>
                <w:lang w:eastAsia="zh-TW"/>
              </w:rPr>
            </w:pPr>
            <w:r w:rsidRPr="00E062F1">
              <w:rPr>
                <w:color w:val="000000"/>
                <w:lang w:eastAsia="ko-KR"/>
              </w:rPr>
              <w:t>25</w:t>
            </w:r>
          </w:p>
        </w:tc>
        <w:tc>
          <w:tcPr>
            <w:tcW w:w="1299" w:type="dxa"/>
            <w:shd w:val="clear" w:color="auto" w:fill="auto"/>
            <w:noWrap/>
          </w:tcPr>
          <w:p w14:paraId="76C3417C" w14:textId="77777777" w:rsidR="00365B43" w:rsidRPr="00E062F1" w:rsidRDefault="00365B43" w:rsidP="001B326A">
            <w:pPr>
              <w:pStyle w:val="TAC"/>
            </w:pPr>
            <w:r w:rsidRPr="00E062F1">
              <w:rPr>
                <w:color w:val="000000"/>
                <w:lang w:eastAsia="ko-KR"/>
              </w:rPr>
              <w:t>816</w:t>
            </w:r>
          </w:p>
        </w:tc>
        <w:tc>
          <w:tcPr>
            <w:tcW w:w="827" w:type="dxa"/>
            <w:shd w:val="clear" w:color="auto" w:fill="auto"/>
          </w:tcPr>
          <w:p w14:paraId="3BB42AAF" w14:textId="77777777" w:rsidR="00365B43" w:rsidRPr="00E062F1" w:rsidRDefault="00365B43" w:rsidP="001B326A">
            <w:pPr>
              <w:pStyle w:val="TAC"/>
            </w:pPr>
            <w:r w:rsidRPr="00E062F1">
              <w:rPr>
                <w:rFonts w:eastAsia="Malgun Gothic"/>
                <w:lang w:eastAsia="ko-KR"/>
              </w:rPr>
              <w:t>N/A</w:t>
            </w:r>
          </w:p>
        </w:tc>
        <w:tc>
          <w:tcPr>
            <w:tcW w:w="1248" w:type="dxa"/>
            <w:shd w:val="clear" w:color="auto" w:fill="auto"/>
          </w:tcPr>
          <w:p w14:paraId="09D64023" w14:textId="77777777" w:rsidR="00365B43" w:rsidRPr="00E062F1" w:rsidRDefault="00365B43" w:rsidP="001B326A">
            <w:pPr>
              <w:pStyle w:val="TAC"/>
            </w:pPr>
            <w:r w:rsidRPr="00E062F1">
              <w:rPr>
                <w:rFonts w:eastAsia="Malgun Gothic"/>
                <w:lang w:eastAsia="ko-KR"/>
              </w:rPr>
              <w:t>N/A</w:t>
            </w:r>
          </w:p>
        </w:tc>
      </w:tr>
      <w:tr w:rsidR="00365B43" w:rsidRPr="00E062F1" w14:paraId="2A4180E6" w14:textId="77777777" w:rsidTr="001B326A">
        <w:trPr>
          <w:trHeight w:val="22"/>
          <w:jc w:val="center"/>
        </w:trPr>
        <w:tc>
          <w:tcPr>
            <w:tcW w:w="2258" w:type="dxa"/>
            <w:tcBorders>
              <w:top w:val="nil"/>
              <w:bottom w:val="nil"/>
            </w:tcBorders>
            <w:shd w:val="clear" w:color="auto" w:fill="auto"/>
          </w:tcPr>
          <w:p w14:paraId="42256627" w14:textId="77777777" w:rsidR="00365B43" w:rsidRPr="00E062F1" w:rsidRDefault="00365B43" w:rsidP="001B326A">
            <w:pPr>
              <w:pStyle w:val="TAC"/>
            </w:pPr>
          </w:p>
        </w:tc>
        <w:tc>
          <w:tcPr>
            <w:tcW w:w="867" w:type="dxa"/>
            <w:shd w:val="clear" w:color="auto" w:fill="auto"/>
          </w:tcPr>
          <w:p w14:paraId="2FCCBD29" w14:textId="77777777" w:rsidR="00365B43" w:rsidRPr="00E062F1" w:rsidRDefault="00365B43" w:rsidP="001B326A">
            <w:pPr>
              <w:pStyle w:val="TAC"/>
            </w:pPr>
            <w:r w:rsidRPr="00E062F1">
              <w:rPr>
                <w:lang w:eastAsia="ko-KR"/>
              </w:rPr>
              <w:t>n7</w:t>
            </w:r>
          </w:p>
        </w:tc>
        <w:tc>
          <w:tcPr>
            <w:tcW w:w="1167" w:type="dxa"/>
            <w:shd w:val="clear" w:color="auto" w:fill="auto"/>
            <w:noWrap/>
          </w:tcPr>
          <w:p w14:paraId="5C81A350" w14:textId="77777777" w:rsidR="00365B43" w:rsidRPr="00E062F1" w:rsidRDefault="00365B43" w:rsidP="001B326A">
            <w:pPr>
              <w:pStyle w:val="TAC"/>
            </w:pPr>
            <w:r w:rsidRPr="00E062F1">
              <w:rPr>
                <w:lang w:eastAsia="ko-KR"/>
              </w:rPr>
              <w:t>2512</w:t>
            </w:r>
          </w:p>
        </w:tc>
        <w:tc>
          <w:tcPr>
            <w:tcW w:w="746" w:type="dxa"/>
            <w:shd w:val="clear" w:color="auto" w:fill="auto"/>
            <w:noWrap/>
          </w:tcPr>
          <w:p w14:paraId="74631099" w14:textId="77777777" w:rsidR="00365B43" w:rsidRPr="00E062F1" w:rsidRDefault="00365B43" w:rsidP="001B326A">
            <w:pPr>
              <w:pStyle w:val="TAC"/>
            </w:pPr>
            <w:r w:rsidRPr="00E062F1">
              <w:rPr>
                <w:lang w:eastAsia="ko-KR"/>
              </w:rPr>
              <w:t>5</w:t>
            </w:r>
          </w:p>
        </w:tc>
        <w:tc>
          <w:tcPr>
            <w:tcW w:w="877" w:type="dxa"/>
            <w:shd w:val="clear" w:color="auto" w:fill="auto"/>
            <w:noWrap/>
          </w:tcPr>
          <w:p w14:paraId="1780A3F0" w14:textId="77777777" w:rsidR="00365B43" w:rsidRPr="00E062F1" w:rsidRDefault="00365B43" w:rsidP="001B326A">
            <w:pPr>
              <w:pStyle w:val="TAC"/>
              <w:rPr>
                <w:rFonts w:eastAsia="PMingLiU"/>
                <w:lang w:eastAsia="zh-TW"/>
              </w:rPr>
            </w:pPr>
            <w:r w:rsidRPr="00E062F1">
              <w:rPr>
                <w:lang w:eastAsia="ko-KR"/>
              </w:rPr>
              <w:t>25</w:t>
            </w:r>
          </w:p>
        </w:tc>
        <w:tc>
          <w:tcPr>
            <w:tcW w:w="1299" w:type="dxa"/>
            <w:shd w:val="clear" w:color="auto" w:fill="auto"/>
            <w:noWrap/>
          </w:tcPr>
          <w:p w14:paraId="3D1DE676" w14:textId="77777777" w:rsidR="00365B43" w:rsidRPr="00E062F1" w:rsidRDefault="00365B43" w:rsidP="001B326A">
            <w:pPr>
              <w:pStyle w:val="TAC"/>
            </w:pPr>
            <w:r w:rsidRPr="00E062F1">
              <w:rPr>
                <w:lang w:eastAsia="ko-KR"/>
              </w:rPr>
              <w:t>2632</w:t>
            </w:r>
          </w:p>
        </w:tc>
        <w:tc>
          <w:tcPr>
            <w:tcW w:w="827" w:type="dxa"/>
            <w:shd w:val="clear" w:color="auto" w:fill="auto"/>
          </w:tcPr>
          <w:p w14:paraId="3F1F0027" w14:textId="77777777" w:rsidR="00365B43" w:rsidRPr="00E062F1" w:rsidRDefault="00365B43" w:rsidP="001B326A">
            <w:pPr>
              <w:pStyle w:val="TAC"/>
            </w:pPr>
            <w:r w:rsidRPr="00E062F1">
              <w:rPr>
                <w:rFonts w:eastAsia="Malgun Gothic"/>
                <w:lang w:eastAsia="ko-KR"/>
              </w:rPr>
              <w:t>N/A</w:t>
            </w:r>
          </w:p>
        </w:tc>
        <w:tc>
          <w:tcPr>
            <w:tcW w:w="1248" w:type="dxa"/>
            <w:shd w:val="clear" w:color="auto" w:fill="auto"/>
          </w:tcPr>
          <w:p w14:paraId="2355B65B" w14:textId="77777777" w:rsidR="00365B43" w:rsidRPr="00E062F1" w:rsidRDefault="00365B43" w:rsidP="001B326A">
            <w:pPr>
              <w:pStyle w:val="TAC"/>
            </w:pPr>
            <w:r w:rsidRPr="00E062F1">
              <w:rPr>
                <w:rFonts w:eastAsia="Malgun Gothic"/>
                <w:lang w:eastAsia="ko-KR"/>
              </w:rPr>
              <w:t>N/A</w:t>
            </w:r>
          </w:p>
        </w:tc>
      </w:tr>
      <w:tr w:rsidR="00365B43" w:rsidRPr="00E062F1" w14:paraId="33935E04" w14:textId="77777777" w:rsidTr="001B326A">
        <w:trPr>
          <w:trHeight w:val="22"/>
          <w:jc w:val="center"/>
        </w:trPr>
        <w:tc>
          <w:tcPr>
            <w:tcW w:w="2258" w:type="dxa"/>
            <w:tcBorders>
              <w:top w:val="nil"/>
              <w:bottom w:val="nil"/>
            </w:tcBorders>
            <w:shd w:val="clear" w:color="auto" w:fill="auto"/>
          </w:tcPr>
          <w:p w14:paraId="2DFAC81B" w14:textId="77777777" w:rsidR="00365B43" w:rsidRPr="00E062F1" w:rsidRDefault="00365B43" w:rsidP="001B326A">
            <w:pPr>
              <w:pStyle w:val="TAC"/>
            </w:pPr>
          </w:p>
        </w:tc>
        <w:tc>
          <w:tcPr>
            <w:tcW w:w="867" w:type="dxa"/>
            <w:shd w:val="clear" w:color="auto" w:fill="auto"/>
          </w:tcPr>
          <w:p w14:paraId="08DB7167" w14:textId="77777777" w:rsidR="00365B43" w:rsidRPr="00E062F1" w:rsidRDefault="00365B43" w:rsidP="001B326A">
            <w:pPr>
              <w:pStyle w:val="TAC"/>
            </w:pPr>
            <w:r w:rsidRPr="00E062F1">
              <w:rPr>
                <w:lang w:eastAsia="ko-KR"/>
              </w:rPr>
              <w:t>n28</w:t>
            </w:r>
          </w:p>
        </w:tc>
        <w:tc>
          <w:tcPr>
            <w:tcW w:w="1167" w:type="dxa"/>
            <w:shd w:val="clear" w:color="auto" w:fill="auto"/>
            <w:noWrap/>
          </w:tcPr>
          <w:p w14:paraId="659A3BBB" w14:textId="77777777" w:rsidR="00365B43" w:rsidRPr="00E062F1" w:rsidRDefault="00365B43" w:rsidP="001B326A">
            <w:pPr>
              <w:pStyle w:val="TAC"/>
            </w:pPr>
            <w:r w:rsidRPr="00E062F1">
              <w:rPr>
                <w:lang w:eastAsia="ko-KR"/>
              </w:rPr>
              <w:t>743</w:t>
            </w:r>
          </w:p>
        </w:tc>
        <w:tc>
          <w:tcPr>
            <w:tcW w:w="746" w:type="dxa"/>
            <w:shd w:val="clear" w:color="auto" w:fill="auto"/>
            <w:noWrap/>
          </w:tcPr>
          <w:p w14:paraId="68F2616D" w14:textId="77777777" w:rsidR="00365B43" w:rsidRPr="00E062F1" w:rsidRDefault="00365B43" w:rsidP="001B326A">
            <w:pPr>
              <w:pStyle w:val="TAC"/>
            </w:pPr>
            <w:r w:rsidRPr="00E062F1">
              <w:rPr>
                <w:lang w:eastAsia="ko-KR"/>
              </w:rPr>
              <w:t>5</w:t>
            </w:r>
          </w:p>
        </w:tc>
        <w:tc>
          <w:tcPr>
            <w:tcW w:w="877" w:type="dxa"/>
            <w:shd w:val="clear" w:color="auto" w:fill="auto"/>
            <w:noWrap/>
          </w:tcPr>
          <w:p w14:paraId="35909366" w14:textId="77777777" w:rsidR="00365B43" w:rsidRPr="00E062F1" w:rsidRDefault="00365B43" w:rsidP="001B326A">
            <w:pPr>
              <w:pStyle w:val="TAC"/>
              <w:rPr>
                <w:rFonts w:eastAsia="PMingLiU"/>
                <w:lang w:eastAsia="zh-TW"/>
              </w:rPr>
            </w:pPr>
            <w:r w:rsidRPr="00E062F1">
              <w:rPr>
                <w:lang w:eastAsia="ko-KR"/>
              </w:rPr>
              <w:t>25</w:t>
            </w:r>
          </w:p>
        </w:tc>
        <w:tc>
          <w:tcPr>
            <w:tcW w:w="1299" w:type="dxa"/>
            <w:shd w:val="clear" w:color="auto" w:fill="auto"/>
            <w:noWrap/>
          </w:tcPr>
          <w:p w14:paraId="0673931D" w14:textId="77777777" w:rsidR="00365B43" w:rsidRPr="00E062F1" w:rsidRDefault="00365B43" w:rsidP="001B326A">
            <w:pPr>
              <w:pStyle w:val="TAC"/>
            </w:pPr>
            <w:r w:rsidRPr="00E062F1">
              <w:rPr>
                <w:lang w:eastAsia="ko-KR"/>
              </w:rPr>
              <w:t>798</w:t>
            </w:r>
          </w:p>
        </w:tc>
        <w:tc>
          <w:tcPr>
            <w:tcW w:w="827" w:type="dxa"/>
            <w:shd w:val="clear" w:color="auto" w:fill="auto"/>
          </w:tcPr>
          <w:p w14:paraId="1ADF77F5" w14:textId="77777777" w:rsidR="00365B43" w:rsidRPr="00E062F1" w:rsidRDefault="00365B43" w:rsidP="001B326A">
            <w:pPr>
              <w:pStyle w:val="TAC"/>
            </w:pPr>
            <w:r w:rsidRPr="00E062F1">
              <w:rPr>
                <w:rFonts w:eastAsia="Malgun Gothic"/>
                <w:lang w:eastAsia="ko-KR"/>
              </w:rPr>
              <w:t>13.9</w:t>
            </w:r>
          </w:p>
        </w:tc>
        <w:tc>
          <w:tcPr>
            <w:tcW w:w="1248" w:type="dxa"/>
            <w:shd w:val="clear" w:color="auto" w:fill="auto"/>
          </w:tcPr>
          <w:p w14:paraId="0A09C33B" w14:textId="77777777" w:rsidR="00365B43" w:rsidRPr="00E062F1" w:rsidRDefault="00365B43" w:rsidP="001B326A">
            <w:pPr>
              <w:pStyle w:val="TAC"/>
            </w:pPr>
            <w:r w:rsidRPr="00E062F1">
              <w:rPr>
                <w:rFonts w:eastAsia="Malgun Gothic"/>
                <w:lang w:eastAsia="ko-KR"/>
              </w:rPr>
              <w:t>IMD3</w:t>
            </w:r>
          </w:p>
        </w:tc>
      </w:tr>
      <w:tr w:rsidR="00365B43" w:rsidRPr="00E062F1" w14:paraId="21F8A9F7" w14:textId="77777777" w:rsidTr="001B326A">
        <w:trPr>
          <w:trHeight w:val="22"/>
          <w:jc w:val="center"/>
        </w:trPr>
        <w:tc>
          <w:tcPr>
            <w:tcW w:w="2258" w:type="dxa"/>
            <w:tcBorders>
              <w:top w:val="nil"/>
              <w:bottom w:val="nil"/>
            </w:tcBorders>
            <w:shd w:val="clear" w:color="auto" w:fill="auto"/>
          </w:tcPr>
          <w:p w14:paraId="378A800B" w14:textId="77777777" w:rsidR="00365B43" w:rsidRPr="00E062F1" w:rsidRDefault="00365B43" w:rsidP="001B326A">
            <w:pPr>
              <w:pStyle w:val="TAC"/>
            </w:pPr>
          </w:p>
        </w:tc>
        <w:tc>
          <w:tcPr>
            <w:tcW w:w="867" w:type="dxa"/>
            <w:shd w:val="clear" w:color="auto" w:fill="auto"/>
          </w:tcPr>
          <w:p w14:paraId="575EEF80" w14:textId="77777777" w:rsidR="00365B43" w:rsidRPr="00E062F1" w:rsidRDefault="00365B43" w:rsidP="001B326A">
            <w:pPr>
              <w:pStyle w:val="TAC"/>
            </w:pPr>
            <w:r w:rsidRPr="00E062F1">
              <w:rPr>
                <w:lang w:eastAsia="ko-KR"/>
              </w:rPr>
              <w:t>20</w:t>
            </w:r>
          </w:p>
        </w:tc>
        <w:tc>
          <w:tcPr>
            <w:tcW w:w="1167" w:type="dxa"/>
            <w:shd w:val="clear" w:color="auto" w:fill="auto"/>
            <w:noWrap/>
          </w:tcPr>
          <w:p w14:paraId="7016E29B" w14:textId="77777777" w:rsidR="00365B43" w:rsidRPr="00E062F1" w:rsidRDefault="00365B43" w:rsidP="001B326A">
            <w:pPr>
              <w:pStyle w:val="TAC"/>
            </w:pPr>
            <w:r w:rsidRPr="00E062F1">
              <w:rPr>
                <w:rFonts w:eastAsia="Malgun Gothic"/>
                <w:szCs w:val="18"/>
                <w:lang w:eastAsia="ko-KR"/>
              </w:rPr>
              <w:t>852</w:t>
            </w:r>
          </w:p>
        </w:tc>
        <w:tc>
          <w:tcPr>
            <w:tcW w:w="746" w:type="dxa"/>
            <w:shd w:val="clear" w:color="auto" w:fill="auto"/>
            <w:noWrap/>
          </w:tcPr>
          <w:p w14:paraId="39003DBC" w14:textId="77777777" w:rsidR="00365B43" w:rsidRPr="00E062F1" w:rsidRDefault="00365B43" w:rsidP="001B326A">
            <w:pPr>
              <w:pStyle w:val="TAC"/>
            </w:pPr>
            <w:r w:rsidRPr="00E062F1">
              <w:rPr>
                <w:rFonts w:eastAsia="Malgun Gothic"/>
                <w:szCs w:val="18"/>
                <w:lang w:eastAsia="ko-KR"/>
              </w:rPr>
              <w:t>5</w:t>
            </w:r>
          </w:p>
        </w:tc>
        <w:tc>
          <w:tcPr>
            <w:tcW w:w="877" w:type="dxa"/>
            <w:shd w:val="clear" w:color="auto" w:fill="auto"/>
            <w:noWrap/>
          </w:tcPr>
          <w:p w14:paraId="594D1EA7" w14:textId="77777777" w:rsidR="00365B43" w:rsidRPr="00E062F1" w:rsidRDefault="00365B43" w:rsidP="001B326A">
            <w:pPr>
              <w:pStyle w:val="TAC"/>
              <w:rPr>
                <w:rFonts w:eastAsia="PMingLiU"/>
                <w:lang w:eastAsia="zh-TW"/>
              </w:rPr>
            </w:pPr>
            <w:r w:rsidRPr="00E062F1">
              <w:rPr>
                <w:rFonts w:eastAsia="Malgun Gothic"/>
                <w:szCs w:val="18"/>
                <w:lang w:eastAsia="ko-KR"/>
              </w:rPr>
              <w:t>25</w:t>
            </w:r>
          </w:p>
        </w:tc>
        <w:tc>
          <w:tcPr>
            <w:tcW w:w="1299" w:type="dxa"/>
            <w:shd w:val="clear" w:color="auto" w:fill="auto"/>
            <w:noWrap/>
          </w:tcPr>
          <w:p w14:paraId="7E9DBFD6" w14:textId="77777777" w:rsidR="00365B43" w:rsidRPr="00E062F1" w:rsidRDefault="00365B43" w:rsidP="001B326A">
            <w:pPr>
              <w:pStyle w:val="TAC"/>
            </w:pPr>
            <w:r w:rsidRPr="00E062F1">
              <w:rPr>
                <w:rFonts w:eastAsia="Malgun Gothic"/>
                <w:szCs w:val="18"/>
                <w:lang w:eastAsia="ko-KR"/>
              </w:rPr>
              <w:t>811</w:t>
            </w:r>
          </w:p>
        </w:tc>
        <w:tc>
          <w:tcPr>
            <w:tcW w:w="827" w:type="dxa"/>
            <w:shd w:val="clear" w:color="auto" w:fill="auto"/>
          </w:tcPr>
          <w:p w14:paraId="04D5666A" w14:textId="77777777" w:rsidR="00365B43" w:rsidRPr="00E062F1" w:rsidRDefault="00365B43" w:rsidP="001B326A">
            <w:pPr>
              <w:pStyle w:val="TAC"/>
            </w:pPr>
            <w:r w:rsidRPr="00E062F1">
              <w:rPr>
                <w:rFonts w:eastAsia="Malgun Gothic"/>
                <w:lang w:eastAsia="ko-KR"/>
              </w:rPr>
              <w:t>N/A</w:t>
            </w:r>
          </w:p>
        </w:tc>
        <w:tc>
          <w:tcPr>
            <w:tcW w:w="1248" w:type="dxa"/>
            <w:shd w:val="clear" w:color="auto" w:fill="auto"/>
          </w:tcPr>
          <w:p w14:paraId="09C692C1" w14:textId="77777777" w:rsidR="00365B43" w:rsidRPr="00E062F1" w:rsidRDefault="00365B43" w:rsidP="001B326A">
            <w:pPr>
              <w:pStyle w:val="TAC"/>
            </w:pPr>
            <w:r w:rsidRPr="00E062F1">
              <w:rPr>
                <w:rFonts w:eastAsia="Malgun Gothic"/>
                <w:kern w:val="2"/>
                <w:szCs w:val="24"/>
                <w:lang w:eastAsia="ko-KR"/>
              </w:rPr>
              <w:t>N/A</w:t>
            </w:r>
          </w:p>
        </w:tc>
      </w:tr>
      <w:tr w:rsidR="00365B43" w:rsidRPr="00E062F1" w14:paraId="12CF9D91" w14:textId="77777777" w:rsidTr="001B326A">
        <w:trPr>
          <w:trHeight w:val="22"/>
          <w:jc w:val="center"/>
        </w:trPr>
        <w:tc>
          <w:tcPr>
            <w:tcW w:w="2258" w:type="dxa"/>
            <w:tcBorders>
              <w:top w:val="nil"/>
              <w:bottom w:val="nil"/>
            </w:tcBorders>
            <w:shd w:val="clear" w:color="auto" w:fill="auto"/>
          </w:tcPr>
          <w:p w14:paraId="5B9D36E1" w14:textId="77777777" w:rsidR="00365B43" w:rsidRPr="00E062F1" w:rsidRDefault="00365B43" w:rsidP="001B326A">
            <w:pPr>
              <w:pStyle w:val="TAC"/>
            </w:pPr>
          </w:p>
        </w:tc>
        <w:tc>
          <w:tcPr>
            <w:tcW w:w="867" w:type="dxa"/>
            <w:shd w:val="clear" w:color="auto" w:fill="auto"/>
          </w:tcPr>
          <w:p w14:paraId="394F40E3" w14:textId="77777777" w:rsidR="00365B43" w:rsidRPr="00E062F1" w:rsidRDefault="00365B43" w:rsidP="001B326A">
            <w:pPr>
              <w:pStyle w:val="TAC"/>
            </w:pPr>
            <w:r w:rsidRPr="00E062F1">
              <w:rPr>
                <w:lang w:eastAsia="ko-KR"/>
              </w:rPr>
              <w:t>n7</w:t>
            </w:r>
          </w:p>
        </w:tc>
        <w:tc>
          <w:tcPr>
            <w:tcW w:w="1167" w:type="dxa"/>
            <w:shd w:val="clear" w:color="auto" w:fill="auto"/>
            <w:noWrap/>
          </w:tcPr>
          <w:p w14:paraId="30791491" w14:textId="77777777" w:rsidR="00365B43" w:rsidRPr="00E062F1" w:rsidRDefault="00365B43" w:rsidP="001B326A">
            <w:pPr>
              <w:pStyle w:val="TAC"/>
            </w:pPr>
            <w:r w:rsidRPr="00E062F1">
              <w:rPr>
                <w:rFonts w:eastAsia="Malgun Gothic"/>
                <w:szCs w:val="18"/>
                <w:lang w:eastAsia="ko-KR"/>
              </w:rPr>
              <w:t>2550</w:t>
            </w:r>
          </w:p>
        </w:tc>
        <w:tc>
          <w:tcPr>
            <w:tcW w:w="746" w:type="dxa"/>
            <w:shd w:val="clear" w:color="auto" w:fill="auto"/>
            <w:noWrap/>
          </w:tcPr>
          <w:p w14:paraId="3016B8D2" w14:textId="77777777" w:rsidR="00365B43" w:rsidRPr="00E062F1" w:rsidRDefault="00365B43" w:rsidP="001B326A">
            <w:pPr>
              <w:pStyle w:val="TAC"/>
            </w:pPr>
            <w:r w:rsidRPr="00E062F1">
              <w:rPr>
                <w:rFonts w:eastAsia="Malgun Gothic"/>
                <w:szCs w:val="18"/>
                <w:lang w:eastAsia="ko-KR"/>
              </w:rPr>
              <w:t>10</w:t>
            </w:r>
          </w:p>
        </w:tc>
        <w:tc>
          <w:tcPr>
            <w:tcW w:w="877" w:type="dxa"/>
            <w:shd w:val="clear" w:color="auto" w:fill="auto"/>
            <w:noWrap/>
          </w:tcPr>
          <w:p w14:paraId="72BD2854" w14:textId="77777777" w:rsidR="00365B43" w:rsidRPr="00E062F1" w:rsidRDefault="00365B43" w:rsidP="001B326A">
            <w:pPr>
              <w:pStyle w:val="TAC"/>
              <w:rPr>
                <w:rFonts w:eastAsia="PMingLiU"/>
                <w:lang w:eastAsia="zh-TW"/>
              </w:rPr>
            </w:pPr>
            <w:r w:rsidRPr="00E062F1">
              <w:rPr>
                <w:rFonts w:eastAsia="Malgun Gothic"/>
                <w:szCs w:val="18"/>
                <w:lang w:eastAsia="ko-KR"/>
              </w:rPr>
              <w:t>50</w:t>
            </w:r>
          </w:p>
        </w:tc>
        <w:tc>
          <w:tcPr>
            <w:tcW w:w="1299" w:type="dxa"/>
            <w:shd w:val="clear" w:color="auto" w:fill="auto"/>
            <w:noWrap/>
          </w:tcPr>
          <w:p w14:paraId="5DC108C3" w14:textId="77777777" w:rsidR="00365B43" w:rsidRPr="00E062F1" w:rsidRDefault="00365B43" w:rsidP="001B326A">
            <w:pPr>
              <w:pStyle w:val="TAC"/>
            </w:pPr>
            <w:r w:rsidRPr="00E062F1">
              <w:rPr>
                <w:rFonts w:eastAsia="Malgun Gothic"/>
                <w:szCs w:val="18"/>
                <w:lang w:eastAsia="ko-KR"/>
              </w:rPr>
              <w:t>2670</w:t>
            </w:r>
          </w:p>
        </w:tc>
        <w:tc>
          <w:tcPr>
            <w:tcW w:w="827" w:type="dxa"/>
            <w:shd w:val="clear" w:color="auto" w:fill="auto"/>
          </w:tcPr>
          <w:p w14:paraId="517A108F" w14:textId="77777777" w:rsidR="00365B43" w:rsidRPr="00E062F1" w:rsidRDefault="00365B43" w:rsidP="001B326A">
            <w:pPr>
              <w:pStyle w:val="TAC"/>
            </w:pPr>
            <w:r w:rsidRPr="00E062F1">
              <w:rPr>
                <w:kern w:val="2"/>
                <w:szCs w:val="24"/>
                <w:lang w:eastAsia="zh-CN"/>
              </w:rPr>
              <w:t>5.9</w:t>
            </w:r>
          </w:p>
        </w:tc>
        <w:tc>
          <w:tcPr>
            <w:tcW w:w="1248" w:type="dxa"/>
            <w:shd w:val="clear" w:color="auto" w:fill="auto"/>
          </w:tcPr>
          <w:p w14:paraId="52DA111E" w14:textId="77777777" w:rsidR="00365B43" w:rsidRPr="00E062F1" w:rsidRDefault="00365B43" w:rsidP="001B326A">
            <w:pPr>
              <w:pStyle w:val="TAC"/>
            </w:pPr>
            <w:r w:rsidRPr="00E062F1">
              <w:rPr>
                <w:rFonts w:eastAsia="Malgun Gothic"/>
                <w:lang w:eastAsia="ko-KR"/>
              </w:rPr>
              <w:t>IMD5</w:t>
            </w:r>
          </w:p>
        </w:tc>
      </w:tr>
      <w:tr w:rsidR="00365B43" w:rsidRPr="00E062F1" w14:paraId="43E9085D" w14:textId="77777777" w:rsidTr="001B326A">
        <w:trPr>
          <w:trHeight w:val="22"/>
          <w:jc w:val="center"/>
        </w:trPr>
        <w:tc>
          <w:tcPr>
            <w:tcW w:w="2258" w:type="dxa"/>
            <w:tcBorders>
              <w:top w:val="nil"/>
              <w:bottom w:val="single" w:sz="4" w:space="0" w:color="auto"/>
            </w:tcBorders>
            <w:shd w:val="clear" w:color="auto" w:fill="auto"/>
          </w:tcPr>
          <w:p w14:paraId="41DC8C35" w14:textId="77777777" w:rsidR="00365B43" w:rsidRPr="00E062F1" w:rsidRDefault="00365B43" w:rsidP="001B326A">
            <w:pPr>
              <w:pStyle w:val="TAC"/>
            </w:pPr>
          </w:p>
        </w:tc>
        <w:tc>
          <w:tcPr>
            <w:tcW w:w="867" w:type="dxa"/>
            <w:shd w:val="clear" w:color="auto" w:fill="auto"/>
          </w:tcPr>
          <w:p w14:paraId="44FBA080" w14:textId="77777777" w:rsidR="00365B43" w:rsidRPr="00E062F1" w:rsidRDefault="00365B43" w:rsidP="001B326A">
            <w:pPr>
              <w:pStyle w:val="TAC"/>
            </w:pPr>
            <w:r w:rsidRPr="00E062F1">
              <w:rPr>
                <w:lang w:eastAsia="ko-KR"/>
              </w:rPr>
              <w:t>n28</w:t>
            </w:r>
          </w:p>
        </w:tc>
        <w:tc>
          <w:tcPr>
            <w:tcW w:w="1167" w:type="dxa"/>
            <w:shd w:val="clear" w:color="auto" w:fill="auto"/>
            <w:noWrap/>
          </w:tcPr>
          <w:p w14:paraId="044920C6" w14:textId="77777777" w:rsidR="00365B43" w:rsidRPr="00E062F1" w:rsidRDefault="00365B43" w:rsidP="001B326A">
            <w:pPr>
              <w:pStyle w:val="TAC"/>
            </w:pPr>
            <w:r w:rsidRPr="00E062F1">
              <w:rPr>
                <w:rFonts w:eastAsia="Malgun Gothic"/>
                <w:szCs w:val="18"/>
                <w:lang w:eastAsia="ko-KR"/>
              </w:rPr>
              <w:t>738</w:t>
            </w:r>
          </w:p>
        </w:tc>
        <w:tc>
          <w:tcPr>
            <w:tcW w:w="746" w:type="dxa"/>
            <w:shd w:val="clear" w:color="auto" w:fill="auto"/>
            <w:noWrap/>
          </w:tcPr>
          <w:p w14:paraId="047B1058" w14:textId="77777777" w:rsidR="00365B43" w:rsidRPr="00E062F1" w:rsidRDefault="00365B43" w:rsidP="001B326A">
            <w:pPr>
              <w:pStyle w:val="TAC"/>
            </w:pPr>
            <w:r w:rsidRPr="00E062F1">
              <w:rPr>
                <w:rFonts w:eastAsia="Malgun Gothic"/>
                <w:szCs w:val="18"/>
                <w:lang w:eastAsia="ko-KR"/>
              </w:rPr>
              <w:t>5</w:t>
            </w:r>
          </w:p>
        </w:tc>
        <w:tc>
          <w:tcPr>
            <w:tcW w:w="877" w:type="dxa"/>
            <w:shd w:val="clear" w:color="auto" w:fill="auto"/>
            <w:noWrap/>
          </w:tcPr>
          <w:p w14:paraId="002EAD3B" w14:textId="77777777" w:rsidR="00365B43" w:rsidRPr="00E062F1" w:rsidRDefault="00365B43" w:rsidP="001B326A">
            <w:pPr>
              <w:pStyle w:val="TAC"/>
              <w:rPr>
                <w:rFonts w:eastAsia="PMingLiU"/>
                <w:lang w:eastAsia="zh-TW"/>
              </w:rPr>
            </w:pPr>
            <w:r w:rsidRPr="00E062F1">
              <w:rPr>
                <w:rFonts w:eastAsia="Malgun Gothic"/>
                <w:szCs w:val="18"/>
                <w:lang w:eastAsia="ko-KR"/>
              </w:rPr>
              <w:t>25</w:t>
            </w:r>
          </w:p>
        </w:tc>
        <w:tc>
          <w:tcPr>
            <w:tcW w:w="1299" w:type="dxa"/>
            <w:shd w:val="clear" w:color="auto" w:fill="auto"/>
            <w:noWrap/>
          </w:tcPr>
          <w:p w14:paraId="19B858D3" w14:textId="77777777" w:rsidR="00365B43" w:rsidRPr="00E062F1" w:rsidRDefault="00365B43" w:rsidP="001B326A">
            <w:pPr>
              <w:pStyle w:val="TAC"/>
            </w:pPr>
            <w:r w:rsidRPr="00E062F1">
              <w:rPr>
                <w:rFonts w:eastAsia="Malgun Gothic"/>
                <w:szCs w:val="18"/>
                <w:lang w:eastAsia="ko-KR"/>
              </w:rPr>
              <w:t>793</w:t>
            </w:r>
          </w:p>
        </w:tc>
        <w:tc>
          <w:tcPr>
            <w:tcW w:w="827" w:type="dxa"/>
            <w:shd w:val="clear" w:color="auto" w:fill="auto"/>
          </w:tcPr>
          <w:p w14:paraId="50344675" w14:textId="77777777" w:rsidR="00365B43" w:rsidRPr="00E062F1" w:rsidRDefault="00365B43" w:rsidP="001B326A">
            <w:pPr>
              <w:pStyle w:val="TAC"/>
            </w:pPr>
            <w:r w:rsidRPr="00E062F1">
              <w:rPr>
                <w:rFonts w:eastAsia="Malgun Gothic"/>
                <w:lang w:eastAsia="ko-KR"/>
              </w:rPr>
              <w:t>N/A</w:t>
            </w:r>
          </w:p>
        </w:tc>
        <w:tc>
          <w:tcPr>
            <w:tcW w:w="1248" w:type="dxa"/>
            <w:shd w:val="clear" w:color="auto" w:fill="auto"/>
          </w:tcPr>
          <w:p w14:paraId="007FDA5E" w14:textId="77777777" w:rsidR="00365B43" w:rsidRPr="00E062F1" w:rsidRDefault="00365B43" w:rsidP="001B326A">
            <w:pPr>
              <w:pStyle w:val="TAC"/>
            </w:pPr>
            <w:r w:rsidRPr="00E062F1">
              <w:rPr>
                <w:rFonts w:eastAsia="Malgun Gothic"/>
                <w:kern w:val="2"/>
                <w:szCs w:val="24"/>
                <w:lang w:eastAsia="ko-KR"/>
              </w:rPr>
              <w:t>N/A</w:t>
            </w:r>
          </w:p>
        </w:tc>
      </w:tr>
      <w:tr w:rsidR="00365B43" w:rsidRPr="00E062F1" w14:paraId="007C53DC" w14:textId="77777777" w:rsidTr="001B326A">
        <w:trPr>
          <w:trHeight w:val="22"/>
          <w:jc w:val="center"/>
        </w:trPr>
        <w:tc>
          <w:tcPr>
            <w:tcW w:w="2258" w:type="dxa"/>
            <w:tcBorders>
              <w:bottom w:val="nil"/>
            </w:tcBorders>
            <w:shd w:val="clear" w:color="auto" w:fill="auto"/>
          </w:tcPr>
          <w:p w14:paraId="5DF2A4D0" w14:textId="77777777" w:rsidR="00365B43" w:rsidRPr="00E062F1" w:rsidRDefault="00365B43" w:rsidP="001B326A">
            <w:pPr>
              <w:pStyle w:val="TAC"/>
            </w:pPr>
            <w:r w:rsidRPr="00E062F1">
              <w:rPr>
                <w:rFonts w:cs="Arial"/>
                <w:kern w:val="2"/>
                <w:szCs w:val="24"/>
                <w:lang w:eastAsia="ja-JP"/>
              </w:rPr>
              <w:t>DC_20A_SUL_n78A-n80A</w:t>
            </w:r>
          </w:p>
        </w:tc>
        <w:tc>
          <w:tcPr>
            <w:tcW w:w="867" w:type="dxa"/>
            <w:shd w:val="clear" w:color="auto" w:fill="auto"/>
          </w:tcPr>
          <w:p w14:paraId="40A99A60" w14:textId="77777777" w:rsidR="00365B43" w:rsidRPr="00E062F1" w:rsidRDefault="00365B43" w:rsidP="001B326A">
            <w:pPr>
              <w:pStyle w:val="TAC"/>
              <w:rPr>
                <w:rFonts w:eastAsia="MS Mincho"/>
              </w:rPr>
            </w:pPr>
            <w:r w:rsidRPr="00E062F1">
              <w:rPr>
                <w:lang w:eastAsia="zh-CN"/>
              </w:rPr>
              <w:t>20</w:t>
            </w:r>
          </w:p>
        </w:tc>
        <w:tc>
          <w:tcPr>
            <w:tcW w:w="1167" w:type="dxa"/>
            <w:shd w:val="clear" w:color="auto" w:fill="auto"/>
            <w:noWrap/>
          </w:tcPr>
          <w:p w14:paraId="45943469" w14:textId="77777777" w:rsidR="00365B43" w:rsidRPr="00E062F1" w:rsidRDefault="00365B43" w:rsidP="001B326A">
            <w:pPr>
              <w:pStyle w:val="TAC"/>
              <w:rPr>
                <w:rFonts w:eastAsia="MS Mincho"/>
              </w:rPr>
            </w:pPr>
            <w:r w:rsidRPr="00E062F1">
              <w:rPr>
                <w:kern w:val="2"/>
                <w:szCs w:val="24"/>
                <w:lang w:eastAsia="zh-CN"/>
              </w:rPr>
              <w:t>847</w:t>
            </w:r>
          </w:p>
        </w:tc>
        <w:tc>
          <w:tcPr>
            <w:tcW w:w="746" w:type="dxa"/>
            <w:shd w:val="clear" w:color="auto" w:fill="auto"/>
            <w:noWrap/>
          </w:tcPr>
          <w:p w14:paraId="61AB6A52" w14:textId="77777777" w:rsidR="00365B43" w:rsidRPr="00E062F1" w:rsidRDefault="00365B43" w:rsidP="001B326A">
            <w:pPr>
              <w:pStyle w:val="TAC"/>
              <w:rPr>
                <w:rFonts w:eastAsia="MS Mincho"/>
              </w:rPr>
            </w:pPr>
            <w:r w:rsidRPr="00E062F1">
              <w:rPr>
                <w:rFonts w:eastAsia="Malgun Gothic"/>
                <w:kern w:val="2"/>
                <w:szCs w:val="24"/>
                <w:lang w:eastAsia="ko-KR"/>
              </w:rPr>
              <w:t>5</w:t>
            </w:r>
          </w:p>
        </w:tc>
        <w:tc>
          <w:tcPr>
            <w:tcW w:w="877" w:type="dxa"/>
            <w:shd w:val="clear" w:color="auto" w:fill="auto"/>
            <w:noWrap/>
          </w:tcPr>
          <w:p w14:paraId="081AC540" w14:textId="77777777" w:rsidR="00365B43" w:rsidRPr="00E062F1" w:rsidRDefault="00365B43" w:rsidP="001B326A">
            <w:pPr>
              <w:pStyle w:val="TAC"/>
              <w:rPr>
                <w:rFonts w:eastAsia="MS Mincho"/>
              </w:rPr>
            </w:pPr>
            <w:r w:rsidRPr="00E062F1">
              <w:rPr>
                <w:rFonts w:eastAsia="Malgun Gothic"/>
                <w:kern w:val="2"/>
                <w:szCs w:val="24"/>
                <w:lang w:eastAsia="ko-KR"/>
              </w:rPr>
              <w:t>25</w:t>
            </w:r>
          </w:p>
        </w:tc>
        <w:tc>
          <w:tcPr>
            <w:tcW w:w="1299" w:type="dxa"/>
            <w:shd w:val="clear" w:color="auto" w:fill="auto"/>
            <w:noWrap/>
          </w:tcPr>
          <w:p w14:paraId="060DEC97" w14:textId="77777777" w:rsidR="00365B43" w:rsidRPr="00E062F1" w:rsidRDefault="00365B43" w:rsidP="001B326A">
            <w:pPr>
              <w:pStyle w:val="TAC"/>
              <w:rPr>
                <w:rFonts w:eastAsia="MS Mincho"/>
              </w:rPr>
            </w:pPr>
            <w:r w:rsidRPr="00E062F1">
              <w:rPr>
                <w:kern w:val="2"/>
                <w:szCs w:val="24"/>
                <w:lang w:eastAsia="zh-CN"/>
              </w:rPr>
              <w:t>806</w:t>
            </w:r>
          </w:p>
        </w:tc>
        <w:tc>
          <w:tcPr>
            <w:tcW w:w="827" w:type="dxa"/>
            <w:shd w:val="clear" w:color="auto" w:fill="auto"/>
          </w:tcPr>
          <w:p w14:paraId="5F3A0324" w14:textId="77777777" w:rsidR="00365B43" w:rsidRPr="00E062F1" w:rsidRDefault="00365B43" w:rsidP="001B326A">
            <w:pPr>
              <w:pStyle w:val="TAC"/>
            </w:pPr>
            <w:r w:rsidRPr="00E062F1">
              <w:rPr>
                <w:kern w:val="2"/>
                <w:szCs w:val="24"/>
                <w:lang w:eastAsia="zh-CN"/>
              </w:rPr>
              <w:t>9</w:t>
            </w:r>
          </w:p>
        </w:tc>
        <w:tc>
          <w:tcPr>
            <w:tcW w:w="1248" w:type="dxa"/>
            <w:shd w:val="clear" w:color="auto" w:fill="auto"/>
          </w:tcPr>
          <w:p w14:paraId="4F977550" w14:textId="77777777" w:rsidR="00365B43" w:rsidRPr="00E062F1" w:rsidRDefault="00365B43" w:rsidP="001B326A">
            <w:pPr>
              <w:pStyle w:val="TAC"/>
            </w:pPr>
            <w:r w:rsidRPr="00E062F1">
              <w:rPr>
                <w:kern w:val="2"/>
                <w:szCs w:val="24"/>
                <w:lang w:eastAsia="ja-JP"/>
              </w:rPr>
              <w:t>IMD4</w:t>
            </w:r>
          </w:p>
        </w:tc>
      </w:tr>
      <w:tr w:rsidR="00365B43" w:rsidRPr="00E062F1" w14:paraId="613D29E4" w14:textId="77777777" w:rsidTr="001B326A">
        <w:trPr>
          <w:trHeight w:val="22"/>
          <w:jc w:val="center"/>
        </w:trPr>
        <w:tc>
          <w:tcPr>
            <w:tcW w:w="2258" w:type="dxa"/>
            <w:tcBorders>
              <w:top w:val="nil"/>
              <w:bottom w:val="single" w:sz="4" w:space="0" w:color="auto"/>
            </w:tcBorders>
            <w:shd w:val="clear" w:color="auto" w:fill="auto"/>
          </w:tcPr>
          <w:p w14:paraId="3CA9D193" w14:textId="77777777" w:rsidR="00365B43" w:rsidRPr="00E062F1" w:rsidRDefault="00365B43" w:rsidP="001B326A">
            <w:pPr>
              <w:pStyle w:val="TAC"/>
            </w:pPr>
          </w:p>
        </w:tc>
        <w:tc>
          <w:tcPr>
            <w:tcW w:w="867" w:type="dxa"/>
            <w:shd w:val="clear" w:color="auto" w:fill="auto"/>
          </w:tcPr>
          <w:p w14:paraId="59D9C626" w14:textId="77777777" w:rsidR="00365B43" w:rsidRPr="00E062F1" w:rsidRDefault="00365B43" w:rsidP="001B326A">
            <w:pPr>
              <w:pStyle w:val="TAC"/>
              <w:rPr>
                <w:rFonts w:eastAsia="MS Mincho"/>
              </w:rPr>
            </w:pPr>
            <w:r w:rsidRPr="00E062F1">
              <w:rPr>
                <w:lang w:eastAsia="zh-CN"/>
              </w:rPr>
              <w:t>n80</w:t>
            </w:r>
          </w:p>
        </w:tc>
        <w:tc>
          <w:tcPr>
            <w:tcW w:w="1167" w:type="dxa"/>
            <w:shd w:val="clear" w:color="auto" w:fill="auto"/>
            <w:noWrap/>
          </w:tcPr>
          <w:p w14:paraId="12938BA1" w14:textId="77777777" w:rsidR="00365B43" w:rsidRPr="00E062F1" w:rsidRDefault="00365B43" w:rsidP="001B326A">
            <w:pPr>
              <w:pStyle w:val="TAC"/>
              <w:rPr>
                <w:rFonts w:eastAsia="MS Mincho"/>
              </w:rPr>
            </w:pPr>
            <w:r w:rsidRPr="00E062F1">
              <w:rPr>
                <w:kern w:val="2"/>
                <w:szCs w:val="24"/>
                <w:lang w:eastAsia="zh-CN"/>
              </w:rPr>
              <w:t>1735</w:t>
            </w:r>
          </w:p>
        </w:tc>
        <w:tc>
          <w:tcPr>
            <w:tcW w:w="746" w:type="dxa"/>
            <w:shd w:val="clear" w:color="auto" w:fill="auto"/>
            <w:noWrap/>
          </w:tcPr>
          <w:p w14:paraId="41606193" w14:textId="77777777" w:rsidR="00365B43" w:rsidRPr="00E062F1" w:rsidRDefault="00365B43" w:rsidP="001B326A">
            <w:pPr>
              <w:pStyle w:val="TAC"/>
              <w:rPr>
                <w:rFonts w:eastAsia="MS Mincho"/>
              </w:rPr>
            </w:pPr>
            <w:r w:rsidRPr="00E062F1">
              <w:rPr>
                <w:rFonts w:eastAsia="Malgun Gothic"/>
                <w:kern w:val="2"/>
                <w:szCs w:val="24"/>
                <w:lang w:eastAsia="ko-KR"/>
              </w:rPr>
              <w:t>5</w:t>
            </w:r>
          </w:p>
        </w:tc>
        <w:tc>
          <w:tcPr>
            <w:tcW w:w="877" w:type="dxa"/>
            <w:shd w:val="clear" w:color="auto" w:fill="auto"/>
            <w:noWrap/>
          </w:tcPr>
          <w:p w14:paraId="298C262F" w14:textId="77777777" w:rsidR="00365B43" w:rsidRPr="00E062F1" w:rsidRDefault="00365B43" w:rsidP="001B326A">
            <w:pPr>
              <w:pStyle w:val="TAC"/>
              <w:rPr>
                <w:rFonts w:eastAsia="MS Mincho"/>
              </w:rPr>
            </w:pPr>
            <w:r w:rsidRPr="00E062F1">
              <w:rPr>
                <w:rFonts w:eastAsia="Malgun Gothic"/>
                <w:kern w:val="2"/>
                <w:szCs w:val="24"/>
                <w:lang w:eastAsia="ko-KR"/>
              </w:rPr>
              <w:t>25</w:t>
            </w:r>
          </w:p>
        </w:tc>
        <w:tc>
          <w:tcPr>
            <w:tcW w:w="1299" w:type="dxa"/>
            <w:shd w:val="clear" w:color="auto" w:fill="auto"/>
            <w:noWrap/>
          </w:tcPr>
          <w:p w14:paraId="00A1B47E" w14:textId="77777777" w:rsidR="00365B43" w:rsidRPr="00E062F1" w:rsidRDefault="00365B43" w:rsidP="001B326A">
            <w:pPr>
              <w:pStyle w:val="TAC"/>
              <w:rPr>
                <w:rFonts w:eastAsia="MS Mincho"/>
              </w:rPr>
            </w:pPr>
          </w:p>
        </w:tc>
        <w:tc>
          <w:tcPr>
            <w:tcW w:w="827" w:type="dxa"/>
            <w:shd w:val="clear" w:color="auto" w:fill="auto"/>
          </w:tcPr>
          <w:p w14:paraId="5695E9F6" w14:textId="77777777" w:rsidR="00365B43" w:rsidRPr="00E062F1" w:rsidRDefault="00365B43" w:rsidP="001B326A">
            <w:pPr>
              <w:pStyle w:val="TAC"/>
            </w:pPr>
            <w:r w:rsidRPr="00E062F1">
              <w:rPr>
                <w:kern w:val="2"/>
                <w:szCs w:val="24"/>
                <w:lang w:eastAsia="zh-CN"/>
              </w:rPr>
              <w:t>N/A</w:t>
            </w:r>
          </w:p>
        </w:tc>
        <w:tc>
          <w:tcPr>
            <w:tcW w:w="1248" w:type="dxa"/>
            <w:shd w:val="clear" w:color="auto" w:fill="auto"/>
          </w:tcPr>
          <w:p w14:paraId="503D784E" w14:textId="77777777" w:rsidR="00365B43" w:rsidRPr="00E062F1" w:rsidRDefault="00365B43" w:rsidP="001B326A">
            <w:pPr>
              <w:pStyle w:val="TAC"/>
            </w:pPr>
            <w:r w:rsidRPr="00E062F1">
              <w:rPr>
                <w:kern w:val="2"/>
                <w:szCs w:val="24"/>
                <w:lang w:eastAsia="ja-JP"/>
              </w:rPr>
              <w:t>N/A</w:t>
            </w:r>
          </w:p>
        </w:tc>
      </w:tr>
      <w:tr w:rsidR="00365B43" w:rsidRPr="00E062F1" w14:paraId="54033DE4" w14:textId="77777777" w:rsidTr="001B326A">
        <w:trPr>
          <w:trHeight w:val="22"/>
          <w:jc w:val="center"/>
        </w:trPr>
        <w:tc>
          <w:tcPr>
            <w:tcW w:w="2258" w:type="dxa"/>
            <w:tcBorders>
              <w:bottom w:val="nil"/>
            </w:tcBorders>
            <w:shd w:val="clear" w:color="auto" w:fill="auto"/>
          </w:tcPr>
          <w:p w14:paraId="027CFCB4" w14:textId="77777777" w:rsidR="00365B43" w:rsidRPr="00E062F1" w:rsidRDefault="00365B43" w:rsidP="001B326A">
            <w:pPr>
              <w:pStyle w:val="TAC"/>
              <w:rPr>
                <w:rFonts w:eastAsia="Yu Gothic"/>
                <w:szCs w:val="18"/>
              </w:rPr>
            </w:pPr>
            <w:r w:rsidRPr="00E062F1">
              <w:t>DC_20A_n41A-n78A</w:t>
            </w:r>
          </w:p>
        </w:tc>
        <w:tc>
          <w:tcPr>
            <w:tcW w:w="867" w:type="dxa"/>
            <w:shd w:val="clear" w:color="auto" w:fill="auto"/>
          </w:tcPr>
          <w:p w14:paraId="0FF735F3" w14:textId="77777777" w:rsidR="00365B43" w:rsidRPr="00E062F1" w:rsidRDefault="00365B43" w:rsidP="001B326A">
            <w:pPr>
              <w:pStyle w:val="TAC"/>
              <w:rPr>
                <w:rFonts w:eastAsia="Yu Gothic"/>
                <w:szCs w:val="18"/>
              </w:rPr>
            </w:pPr>
            <w:r w:rsidRPr="00E062F1">
              <w:rPr>
                <w:rFonts w:eastAsia="MS Mincho"/>
              </w:rPr>
              <w:t>20</w:t>
            </w:r>
          </w:p>
        </w:tc>
        <w:tc>
          <w:tcPr>
            <w:tcW w:w="1167" w:type="dxa"/>
            <w:shd w:val="clear" w:color="auto" w:fill="auto"/>
            <w:noWrap/>
          </w:tcPr>
          <w:p w14:paraId="19DD535E" w14:textId="77777777" w:rsidR="00365B43" w:rsidRPr="00E062F1" w:rsidRDefault="00365B43" w:rsidP="001B326A">
            <w:pPr>
              <w:pStyle w:val="TAC"/>
              <w:rPr>
                <w:rFonts w:eastAsia="Yu Gothic"/>
                <w:szCs w:val="18"/>
              </w:rPr>
            </w:pPr>
            <w:r w:rsidRPr="00E062F1">
              <w:rPr>
                <w:lang w:eastAsia="zh-CN"/>
              </w:rPr>
              <w:t>845</w:t>
            </w:r>
          </w:p>
        </w:tc>
        <w:tc>
          <w:tcPr>
            <w:tcW w:w="746" w:type="dxa"/>
            <w:shd w:val="clear" w:color="auto" w:fill="auto"/>
            <w:noWrap/>
          </w:tcPr>
          <w:p w14:paraId="5AD40E72" w14:textId="77777777" w:rsidR="00365B43" w:rsidRPr="00E062F1" w:rsidRDefault="00365B43" w:rsidP="001B326A">
            <w:pPr>
              <w:pStyle w:val="TAC"/>
              <w:rPr>
                <w:rFonts w:eastAsia="Yu Gothic"/>
                <w:szCs w:val="18"/>
              </w:rPr>
            </w:pPr>
            <w:r w:rsidRPr="00E062F1">
              <w:rPr>
                <w:rFonts w:eastAsia="Malgun Gothic"/>
                <w:lang w:eastAsia="ko-KR"/>
              </w:rPr>
              <w:t>5</w:t>
            </w:r>
          </w:p>
        </w:tc>
        <w:tc>
          <w:tcPr>
            <w:tcW w:w="877" w:type="dxa"/>
            <w:shd w:val="clear" w:color="auto" w:fill="auto"/>
            <w:noWrap/>
          </w:tcPr>
          <w:p w14:paraId="143B0854" w14:textId="77777777" w:rsidR="00365B43" w:rsidRPr="00E062F1" w:rsidRDefault="00365B43" w:rsidP="001B326A">
            <w:pPr>
              <w:pStyle w:val="TAC"/>
              <w:rPr>
                <w:rFonts w:eastAsia="Yu Gothic"/>
                <w:szCs w:val="18"/>
              </w:rPr>
            </w:pPr>
            <w:r w:rsidRPr="00E062F1">
              <w:rPr>
                <w:rFonts w:eastAsia="Malgun Gothic"/>
                <w:lang w:eastAsia="ko-KR"/>
              </w:rPr>
              <w:t>25</w:t>
            </w:r>
          </w:p>
        </w:tc>
        <w:tc>
          <w:tcPr>
            <w:tcW w:w="1299" w:type="dxa"/>
            <w:shd w:val="clear" w:color="auto" w:fill="auto"/>
            <w:noWrap/>
          </w:tcPr>
          <w:p w14:paraId="37BB3AFC" w14:textId="77777777" w:rsidR="00365B43" w:rsidRPr="00E062F1" w:rsidRDefault="00365B43" w:rsidP="001B326A">
            <w:pPr>
              <w:pStyle w:val="TAC"/>
              <w:rPr>
                <w:rFonts w:eastAsia="Yu Gothic"/>
                <w:szCs w:val="18"/>
              </w:rPr>
            </w:pPr>
            <w:r w:rsidRPr="00E062F1">
              <w:rPr>
                <w:lang w:eastAsia="zh-CN"/>
              </w:rPr>
              <w:t>804</w:t>
            </w:r>
          </w:p>
        </w:tc>
        <w:tc>
          <w:tcPr>
            <w:tcW w:w="827" w:type="dxa"/>
            <w:shd w:val="clear" w:color="auto" w:fill="auto"/>
          </w:tcPr>
          <w:p w14:paraId="24D29F6E" w14:textId="77777777" w:rsidR="00365B43" w:rsidRPr="00E062F1" w:rsidRDefault="00365B43" w:rsidP="001B326A">
            <w:pPr>
              <w:pStyle w:val="TAC"/>
            </w:pPr>
            <w:r w:rsidRPr="00E062F1">
              <w:rPr>
                <w:rFonts w:eastAsia="Malgun Gothic"/>
                <w:kern w:val="2"/>
                <w:szCs w:val="24"/>
                <w:lang w:eastAsia="ko-KR"/>
              </w:rPr>
              <w:t>N/A</w:t>
            </w:r>
          </w:p>
        </w:tc>
        <w:tc>
          <w:tcPr>
            <w:tcW w:w="1248" w:type="dxa"/>
            <w:shd w:val="clear" w:color="auto" w:fill="auto"/>
          </w:tcPr>
          <w:p w14:paraId="3F3AF62F" w14:textId="77777777" w:rsidR="00365B43" w:rsidRPr="00E062F1" w:rsidRDefault="00365B43" w:rsidP="001B326A">
            <w:pPr>
              <w:pStyle w:val="TAC"/>
            </w:pPr>
            <w:r w:rsidRPr="00E062F1">
              <w:rPr>
                <w:rFonts w:eastAsia="Malgun Gothic"/>
                <w:kern w:val="2"/>
                <w:szCs w:val="24"/>
                <w:lang w:eastAsia="ko-KR"/>
              </w:rPr>
              <w:t>N/A</w:t>
            </w:r>
          </w:p>
        </w:tc>
      </w:tr>
      <w:tr w:rsidR="00365B43" w:rsidRPr="00E062F1" w14:paraId="470540DD" w14:textId="77777777" w:rsidTr="001B326A">
        <w:trPr>
          <w:trHeight w:val="22"/>
          <w:jc w:val="center"/>
        </w:trPr>
        <w:tc>
          <w:tcPr>
            <w:tcW w:w="2258" w:type="dxa"/>
            <w:tcBorders>
              <w:top w:val="nil"/>
              <w:bottom w:val="nil"/>
            </w:tcBorders>
            <w:shd w:val="clear" w:color="auto" w:fill="auto"/>
          </w:tcPr>
          <w:p w14:paraId="1B6A4559" w14:textId="77777777" w:rsidR="00365B43" w:rsidRPr="00E062F1" w:rsidRDefault="00365B43" w:rsidP="001B326A">
            <w:pPr>
              <w:pStyle w:val="TAC"/>
              <w:rPr>
                <w:rFonts w:eastAsia="Yu Gothic"/>
                <w:szCs w:val="18"/>
              </w:rPr>
            </w:pPr>
          </w:p>
        </w:tc>
        <w:tc>
          <w:tcPr>
            <w:tcW w:w="867" w:type="dxa"/>
            <w:shd w:val="clear" w:color="auto" w:fill="auto"/>
          </w:tcPr>
          <w:p w14:paraId="56F321ED" w14:textId="77777777" w:rsidR="00365B43" w:rsidRPr="00E062F1" w:rsidRDefault="00365B43" w:rsidP="001B326A">
            <w:pPr>
              <w:pStyle w:val="TAC"/>
              <w:rPr>
                <w:rFonts w:eastAsia="Yu Gothic"/>
                <w:szCs w:val="18"/>
              </w:rPr>
            </w:pPr>
            <w:r w:rsidRPr="00E062F1">
              <w:rPr>
                <w:rFonts w:eastAsia="MS Mincho"/>
              </w:rPr>
              <w:t>n41</w:t>
            </w:r>
          </w:p>
        </w:tc>
        <w:tc>
          <w:tcPr>
            <w:tcW w:w="1167" w:type="dxa"/>
            <w:shd w:val="clear" w:color="auto" w:fill="auto"/>
            <w:noWrap/>
          </w:tcPr>
          <w:p w14:paraId="48695C96" w14:textId="77777777" w:rsidR="00365B43" w:rsidRPr="00E062F1" w:rsidRDefault="00365B43" w:rsidP="001B326A">
            <w:pPr>
              <w:pStyle w:val="TAC"/>
              <w:rPr>
                <w:rFonts w:eastAsia="Yu Gothic"/>
                <w:szCs w:val="18"/>
              </w:rPr>
            </w:pPr>
            <w:r w:rsidRPr="00E062F1">
              <w:rPr>
                <w:kern w:val="2"/>
                <w:szCs w:val="24"/>
                <w:lang w:eastAsia="zh-CN"/>
              </w:rPr>
              <w:t>2675</w:t>
            </w:r>
          </w:p>
        </w:tc>
        <w:tc>
          <w:tcPr>
            <w:tcW w:w="746" w:type="dxa"/>
            <w:shd w:val="clear" w:color="auto" w:fill="auto"/>
            <w:noWrap/>
          </w:tcPr>
          <w:p w14:paraId="0D11B805" w14:textId="77777777" w:rsidR="00365B43" w:rsidRPr="00E062F1" w:rsidRDefault="00365B43" w:rsidP="001B326A">
            <w:pPr>
              <w:pStyle w:val="TAC"/>
              <w:rPr>
                <w:rFonts w:eastAsia="Yu Gothic"/>
                <w:szCs w:val="18"/>
              </w:rPr>
            </w:pPr>
            <w:r w:rsidRPr="00E062F1">
              <w:rPr>
                <w:rFonts w:eastAsia="Malgun Gothic"/>
                <w:kern w:val="2"/>
                <w:szCs w:val="24"/>
                <w:lang w:eastAsia="ko-KR"/>
              </w:rPr>
              <w:t>10</w:t>
            </w:r>
          </w:p>
        </w:tc>
        <w:tc>
          <w:tcPr>
            <w:tcW w:w="877" w:type="dxa"/>
            <w:shd w:val="clear" w:color="auto" w:fill="auto"/>
            <w:noWrap/>
          </w:tcPr>
          <w:p w14:paraId="7BCD3CE7" w14:textId="77777777" w:rsidR="00365B43" w:rsidRPr="00E062F1" w:rsidRDefault="00365B43" w:rsidP="001B326A">
            <w:pPr>
              <w:pStyle w:val="TAC"/>
              <w:rPr>
                <w:rFonts w:eastAsia="Yu Gothic"/>
                <w:szCs w:val="18"/>
              </w:rPr>
            </w:pPr>
            <w:r w:rsidRPr="00E062F1">
              <w:rPr>
                <w:rFonts w:eastAsia="Malgun Gothic"/>
                <w:kern w:val="2"/>
                <w:szCs w:val="24"/>
                <w:lang w:eastAsia="ko-KR"/>
              </w:rPr>
              <w:t>50</w:t>
            </w:r>
          </w:p>
        </w:tc>
        <w:tc>
          <w:tcPr>
            <w:tcW w:w="1299" w:type="dxa"/>
            <w:shd w:val="clear" w:color="auto" w:fill="auto"/>
            <w:noWrap/>
          </w:tcPr>
          <w:p w14:paraId="0BA666C1" w14:textId="77777777" w:rsidR="00365B43" w:rsidRPr="00E062F1" w:rsidRDefault="00365B43" w:rsidP="001B326A">
            <w:pPr>
              <w:pStyle w:val="TAC"/>
              <w:rPr>
                <w:rFonts w:eastAsia="Yu Gothic"/>
                <w:szCs w:val="18"/>
              </w:rPr>
            </w:pPr>
            <w:r w:rsidRPr="00E062F1">
              <w:rPr>
                <w:kern w:val="2"/>
                <w:szCs w:val="24"/>
                <w:lang w:eastAsia="zh-CN"/>
              </w:rPr>
              <w:t>2675</w:t>
            </w:r>
          </w:p>
        </w:tc>
        <w:tc>
          <w:tcPr>
            <w:tcW w:w="827" w:type="dxa"/>
            <w:shd w:val="clear" w:color="auto" w:fill="auto"/>
          </w:tcPr>
          <w:p w14:paraId="09C09EE8" w14:textId="77777777" w:rsidR="00365B43" w:rsidRPr="00E062F1" w:rsidRDefault="00365B43" w:rsidP="001B326A">
            <w:pPr>
              <w:pStyle w:val="TAC"/>
            </w:pPr>
            <w:r w:rsidRPr="00E062F1">
              <w:rPr>
                <w:kern w:val="2"/>
                <w:szCs w:val="24"/>
                <w:lang w:eastAsia="zh-CN"/>
              </w:rPr>
              <w:t>29.8</w:t>
            </w:r>
          </w:p>
        </w:tc>
        <w:tc>
          <w:tcPr>
            <w:tcW w:w="1248" w:type="dxa"/>
            <w:shd w:val="clear" w:color="auto" w:fill="auto"/>
          </w:tcPr>
          <w:p w14:paraId="3D9CE4E0" w14:textId="77777777" w:rsidR="00365B43" w:rsidRPr="00C26A11" w:rsidRDefault="00365B43" w:rsidP="001B326A">
            <w:pPr>
              <w:pStyle w:val="TAC"/>
              <w:rPr>
                <w:kern w:val="2"/>
                <w:szCs w:val="24"/>
                <w:lang w:eastAsia="zh-CN"/>
              </w:rPr>
            </w:pPr>
            <w:r w:rsidRPr="00E062F1">
              <w:rPr>
                <w:kern w:val="2"/>
                <w:szCs w:val="24"/>
                <w:lang w:eastAsia="ja-JP"/>
              </w:rPr>
              <w:t>IMD</w:t>
            </w:r>
            <w:r w:rsidRPr="00E062F1">
              <w:rPr>
                <w:kern w:val="2"/>
                <w:szCs w:val="24"/>
                <w:lang w:eastAsia="zh-CN"/>
              </w:rPr>
              <w:t>2</w:t>
            </w:r>
          </w:p>
        </w:tc>
      </w:tr>
      <w:tr w:rsidR="00365B43" w:rsidRPr="00E062F1" w14:paraId="6DB76CFD" w14:textId="77777777" w:rsidTr="001B326A">
        <w:trPr>
          <w:trHeight w:val="22"/>
          <w:jc w:val="center"/>
        </w:trPr>
        <w:tc>
          <w:tcPr>
            <w:tcW w:w="2258" w:type="dxa"/>
            <w:tcBorders>
              <w:top w:val="nil"/>
              <w:bottom w:val="nil"/>
            </w:tcBorders>
            <w:shd w:val="clear" w:color="auto" w:fill="auto"/>
          </w:tcPr>
          <w:p w14:paraId="2F962FCF" w14:textId="77777777" w:rsidR="00365B43" w:rsidRPr="00E062F1" w:rsidRDefault="00365B43" w:rsidP="001B326A">
            <w:pPr>
              <w:pStyle w:val="TAC"/>
              <w:rPr>
                <w:rFonts w:eastAsia="Yu Gothic"/>
                <w:szCs w:val="18"/>
              </w:rPr>
            </w:pPr>
          </w:p>
        </w:tc>
        <w:tc>
          <w:tcPr>
            <w:tcW w:w="867" w:type="dxa"/>
            <w:shd w:val="clear" w:color="auto" w:fill="auto"/>
          </w:tcPr>
          <w:p w14:paraId="2FB4E3A7" w14:textId="77777777" w:rsidR="00365B43" w:rsidRPr="00E062F1" w:rsidRDefault="00365B43" w:rsidP="001B326A">
            <w:pPr>
              <w:pStyle w:val="TAC"/>
              <w:rPr>
                <w:rFonts w:eastAsia="Yu Gothic"/>
                <w:szCs w:val="18"/>
              </w:rPr>
            </w:pPr>
            <w:r w:rsidRPr="00E062F1">
              <w:rPr>
                <w:rFonts w:eastAsia="MS Mincho"/>
              </w:rPr>
              <w:t>n78</w:t>
            </w:r>
          </w:p>
        </w:tc>
        <w:tc>
          <w:tcPr>
            <w:tcW w:w="1167" w:type="dxa"/>
            <w:shd w:val="clear" w:color="auto" w:fill="auto"/>
            <w:noWrap/>
          </w:tcPr>
          <w:p w14:paraId="498E5423" w14:textId="77777777" w:rsidR="00365B43" w:rsidRPr="00E062F1" w:rsidRDefault="00365B43" w:rsidP="001B326A">
            <w:pPr>
              <w:pStyle w:val="TAC"/>
              <w:rPr>
                <w:rFonts w:eastAsia="Yu Gothic"/>
                <w:szCs w:val="18"/>
              </w:rPr>
            </w:pPr>
            <w:r w:rsidRPr="00E062F1">
              <w:rPr>
                <w:rFonts w:eastAsia="Malgun Gothic"/>
                <w:kern w:val="2"/>
                <w:szCs w:val="24"/>
                <w:lang w:eastAsia="ko-KR"/>
              </w:rPr>
              <w:t>3</w:t>
            </w:r>
            <w:r w:rsidRPr="00E062F1">
              <w:rPr>
                <w:kern w:val="2"/>
                <w:szCs w:val="24"/>
                <w:lang w:eastAsia="zh-CN"/>
              </w:rPr>
              <w:t>520</w:t>
            </w:r>
          </w:p>
        </w:tc>
        <w:tc>
          <w:tcPr>
            <w:tcW w:w="746" w:type="dxa"/>
            <w:shd w:val="clear" w:color="auto" w:fill="auto"/>
            <w:noWrap/>
          </w:tcPr>
          <w:p w14:paraId="743E8DB7" w14:textId="77777777" w:rsidR="00365B43" w:rsidRPr="00E062F1" w:rsidRDefault="00365B43" w:rsidP="001B326A">
            <w:pPr>
              <w:pStyle w:val="TAC"/>
              <w:rPr>
                <w:rFonts w:eastAsia="Yu Gothic"/>
                <w:szCs w:val="18"/>
              </w:rPr>
            </w:pPr>
            <w:r w:rsidRPr="00E062F1">
              <w:rPr>
                <w:rFonts w:eastAsia="Malgun Gothic"/>
                <w:kern w:val="2"/>
                <w:szCs w:val="24"/>
                <w:lang w:eastAsia="ko-KR"/>
              </w:rPr>
              <w:t>10</w:t>
            </w:r>
          </w:p>
        </w:tc>
        <w:tc>
          <w:tcPr>
            <w:tcW w:w="877" w:type="dxa"/>
            <w:shd w:val="clear" w:color="auto" w:fill="auto"/>
            <w:noWrap/>
          </w:tcPr>
          <w:p w14:paraId="1ECF9EDE" w14:textId="77777777" w:rsidR="00365B43" w:rsidRPr="00E062F1" w:rsidRDefault="00365B43" w:rsidP="001B326A">
            <w:pPr>
              <w:pStyle w:val="TAC"/>
              <w:rPr>
                <w:rFonts w:eastAsia="Yu Gothic"/>
                <w:szCs w:val="18"/>
              </w:rPr>
            </w:pPr>
            <w:r w:rsidRPr="00E062F1">
              <w:rPr>
                <w:rFonts w:eastAsia="Malgun Gothic"/>
                <w:kern w:val="2"/>
                <w:szCs w:val="24"/>
                <w:lang w:eastAsia="ko-KR"/>
              </w:rPr>
              <w:t>50</w:t>
            </w:r>
          </w:p>
        </w:tc>
        <w:tc>
          <w:tcPr>
            <w:tcW w:w="1299" w:type="dxa"/>
            <w:shd w:val="clear" w:color="auto" w:fill="auto"/>
            <w:noWrap/>
          </w:tcPr>
          <w:p w14:paraId="1E0E6804" w14:textId="77777777" w:rsidR="00365B43" w:rsidRPr="00E062F1" w:rsidRDefault="00365B43" w:rsidP="001B326A">
            <w:pPr>
              <w:pStyle w:val="TAC"/>
              <w:rPr>
                <w:rFonts w:eastAsia="Yu Gothic"/>
                <w:szCs w:val="18"/>
              </w:rPr>
            </w:pPr>
            <w:r w:rsidRPr="00E062F1">
              <w:rPr>
                <w:rFonts w:eastAsia="Malgun Gothic"/>
                <w:kern w:val="2"/>
                <w:szCs w:val="24"/>
                <w:lang w:eastAsia="ko-KR"/>
              </w:rPr>
              <w:t>3</w:t>
            </w:r>
            <w:r w:rsidRPr="00E062F1">
              <w:rPr>
                <w:kern w:val="2"/>
                <w:szCs w:val="24"/>
                <w:lang w:eastAsia="zh-CN"/>
              </w:rPr>
              <w:t>520</w:t>
            </w:r>
          </w:p>
        </w:tc>
        <w:tc>
          <w:tcPr>
            <w:tcW w:w="827" w:type="dxa"/>
            <w:shd w:val="clear" w:color="auto" w:fill="auto"/>
          </w:tcPr>
          <w:p w14:paraId="29B9323A" w14:textId="77777777" w:rsidR="00365B43" w:rsidRPr="00E062F1" w:rsidRDefault="00365B43" w:rsidP="001B326A">
            <w:pPr>
              <w:pStyle w:val="TAC"/>
            </w:pPr>
            <w:r w:rsidRPr="00E062F1">
              <w:rPr>
                <w:rFonts w:eastAsia="Malgun Gothic"/>
                <w:kern w:val="2"/>
                <w:szCs w:val="24"/>
                <w:lang w:eastAsia="ko-KR"/>
              </w:rPr>
              <w:t>N/A</w:t>
            </w:r>
          </w:p>
        </w:tc>
        <w:tc>
          <w:tcPr>
            <w:tcW w:w="1248" w:type="dxa"/>
            <w:shd w:val="clear" w:color="auto" w:fill="auto"/>
          </w:tcPr>
          <w:p w14:paraId="40C8AD91" w14:textId="77777777" w:rsidR="00365B43" w:rsidRPr="00E062F1" w:rsidRDefault="00365B43" w:rsidP="001B326A">
            <w:pPr>
              <w:pStyle w:val="TAC"/>
            </w:pPr>
            <w:r w:rsidRPr="00E062F1">
              <w:rPr>
                <w:rFonts w:eastAsia="Malgun Gothic"/>
                <w:kern w:val="2"/>
                <w:szCs w:val="24"/>
                <w:lang w:eastAsia="ko-KR"/>
              </w:rPr>
              <w:t>N/A</w:t>
            </w:r>
          </w:p>
        </w:tc>
      </w:tr>
      <w:tr w:rsidR="00365B43" w:rsidRPr="00E062F1" w14:paraId="356E43BA" w14:textId="77777777" w:rsidTr="001B326A">
        <w:trPr>
          <w:trHeight w:val="22"/>
          <w:jc w:val="center"/>
        </w:trPr>
        <w:tc>
          <w:tcPr>
            <w:tcW w:w="2258" w:type="dxa"/>
            <w:tcBorders>
              <w:top w:val="nil"/>
              <w:bottom w:val="nil"/>
            </w:tcBorders>
            <w:shd w:val="clear" w:color="auto" w:fill="auto"/>
          </w:tcPr>
          <w:p w14:paraId="30DD1388" w14:textId="77777777" w:rsidR="00365B43" w:rsidRPr="00E062F1" w:rsidRDefault="00365B43" w:rsidP="001B326A">
            <w:pPr>
              <w:pStyle w:val="TAC"/>
              <w:rPr>
                <w:rFonts w:eastAsia="Yu Gothic"/>
                <w:szCs w:val="18"/>
              </w:rPr>
            </w:pPr>
          </w:p>
        </w:tc>
        <w:tc>
          <w:tcPr>
            <w:tcW w:w="867" w:type="dxa"/>
            <w:shd w:val="clear" w:color="auto" w:fill="auto"/>
          </w:tcPr>
          <w:p w14:paraId="2C43185B" w14:textId="77777777" w:rsidR="00365B43" w:rsidRPr="00E062F1" w:rsidRDefault="00365B43" w:rsidP="001B326A">
            <w:pPr>
              <w:pStyle w:val="TAC"/>
              <w:rPr>
                <w:rFonts w:eastAsia="Yu Gothic"/>
                <w:szCs w:val="18"/>
              </w:rPr>
            </w:pPr>
            <w:r w:rsidRPr="00E062F1">
              <w:rPr>
                <w:rFonts w:eastAsia="MS Mincho"/>
              </w:rPr>
              <w:t>20</w:t>
            </w:r>
          </w:p>
        </w:tc>
        <w:tc>
          <w:tcPr>
            <w:tcW w:w="1167" w:type="dxa"/>
            <w:shd w:val="clear" w:color="auto" w:fill="auto"/>
            <w:noWrap/>
          </w:tcPr>
          <w:p w14:paraId="250A2DA2" w14:textId="77777777" w:rsidR="00365B43" w:rsidRPr="00E062F1" w:rsidRDefault="00365B43" w:rsidP="001B326A">
            <w:pPr>
              <w:pStyle w:val="TAC"/>
              <w:rPr>
                <w:rFonts w:eastAsia="Yu Gothic"/>
                <w:szCs w:val="18"/>
              </w:rPr>
            </w:pPr>
            <w:r w:rsidRPr="00E062F1">
              <w:rPr>
                <w:lang w:eastAsia="zh-CN"/>
              </w:rPr>
              <w:t>850</w:t>
            </w:r>
          </w:p>
        </w:tc>
        <w:tc>
          <w:tcPr>
            <w:tcW w:w="746" w:type="dxa"/>
            <w:shd w:val="clear" w:color="auto" w:fill="auto"/>
            <w:noWrap/>
          </w:tcPr>
          <w:p w14:paraId="128559C6" w14:textId="77777777" w:rsidR="00365B43" w:rsidRPr="00E062F1" w:rsidRDefault="00365B43" w:rsidP="001B326A">
            <w:pPr>
              <w:pStyle w:val="TAC"/>
              <w:rPr>
                <w:rFonts w:eastAsia="Yu Gothic"/>
                <w:szCs w:val="18"/>
              </w:rPr>
            </w:pPr>
            <w:r w:rsidRPr="00E062F1">
              <w:rPr>
                <w:rFonts w:eastAsia="Malgun Gothic"/>
                <w:lang w:eastAsia="ko-KR"/>
              </w:rPr>
              <w:t>5</w:t>
            </w:r>
          </w:p>
        </w:tc>
        <w:tc>
          <w:tcPr>
            <w:tcW w:w="877" w:type="dxa"/>
            <w:shd w:val="clear" w:color="auto" w:fill="auto"/>
            <w:noWrap/>
          </w:tcPr>
          <w:p w14:paraId="20D1C411" w14:textId="77777777" w:rsidR="00365B43" w:rsidRPr="00E062F1" w:rsidRDefault="00365B43" w:rsidP="001B326A">
            <w:pPr>
              <w:pStyle w:val="TAC"/>
              <w:rPr>
                <w:rFonts w:eastAsia="Yu Gothic"/>
                <w:szCs w:val="18"/>
              </w:rPr>
            </w:pPr>
            <w:r w:rsidRPr="00E062F1">
              <w:rPr>
                <w:rFonts w:eastAsia="Malgun Gothic"/>
                <w:lang w:eastAsia="ko-KR"/>
              </w:rPr>
              <w:t>25</w:t>
            </w:r>
          </w:p>
        </w:tc>
        <w:tc>
          <w:tcPr>
            <w:tcW w:w="1299" w:type="dxa"/>
            <w:shd w:val="clear" w:color="auto" w:fill="auto"/>
            <w:noWrap/>
          </w:tcPr>
          <w:p w14:paraId="2A5B906D" w14:textId="77777777" w:rsidR="00365B43" w:rsidRPr="00E062F1" w:rsidRDefault="00365B43" w:rsidP="001B326A">
            <w:pPr>
              <w:pStyle w:val="TAC"/>
              <w:rPr>
                <w:rFonts w:eastAsia="Yu Gothic"/>
                <w:szCs w:val="18"/>
              </w:rPr>
            </w:pPr>
            <w:r w:rsidRPr="00E062F1">
              <w:rPr>
                <w:lang w:eastAsia="zh-CN"/>
              </w:rPr>
              <w:t>809</w:t>
            </w:r>
          </w:p>
        </w:tc>
        <w:tc>
          <w:tcPr>
            <w:tcW w:w="827" w:type="dxa"/>
            <w:shd w:val="clear" w:color="auto" w:fill="auto"/>
          </w:tcPr>
          <w:p w14:paraId="15C06DAE" w14:textId="77777777" w:rsidR="00365B43" w:rsidRPr="00E062F1" w:rsidRDefault="00365B43" w:rsidP="001B326A">
            <w:pPr>
              <w:pStyle w:val="TAC"/>
            </w:pPr>
            <w:r w:rsidRPr="00E062F1">
              <w:rPr>
                <w:rFonts w:eastAsia="Malgun Gothic"/>
                <w:kern w:val="2"/>
                <w:szCs w:val="24"/>
                <w:lang w:eastAsia="ko-KR"/>
              </w:rPr>
              <w:t>N/A</w:t>
            </w:r>
          </w:p>
        </w:tc>
        <w:tc>
          <w:tcPr>
            <w:tcW w:w="1248" w:type="dxa"/>
            <w:shd w:val="clear" w:color="auto" w:fill="auto"/>
          </w:tcPr>
          <w:p w14:paraId="123C7C03" w14:textId="77777777" w:rsidR="00365B43" w:rsidRPr="00E062F1" w:rsidRDefault="00365B43" w:rsidP="001B326A">
            <w:pPr>
              <w:pStyle w:val="TAC"/>
            </w:pPr>
            <w:r w:rsidRPr="00E062F1">
              <w:t>N/A</w:t>
            </w:r>
          </w:p>
        </w:tc>
      </w:tr>
      <w:tr w:rsidR="00365B43" w:rsidRPr="00E062F1" w14:paraId="288C0659" w14:textId="77777777" w:rsidTr="001B326A">
        <w:trPr>
          <w:trHeight w:val="22"/>
          <w:jc w:val="center"/>
        </w:trPr>
        <w:tc>
          <w:tcPr>
            <w:tcW w:w="2258" w:type="dxa"/>
            <w:tcBorders>
              <w:top w:val="nil"/>
              <w:bottom w:val="nil"/>
            </w:tcBorders>
            <w:shd w:val="clear" w:color="auto" w:fill="auto"/>
          </w:tcPr>
          <w:p w14:paraId="6228F8BB" w14:textId="77777777" w:rsidR="00365B43" w:rsidRPr="00E062F1" w:rsidRDefault="00365B43" w:rsidP="001B326A">
            <w:pPr>
              <w:pStyle w:val="TAC"/>
              <w:rPr>
                <w:rFonts w:eastAsia="Yu Gothic"/>
                <w:szCs w:val="18"/>
              </w:rPr>
            </w:pPr>
          </w:p>
        </w:tc>
        <w:tc>
          <w:tcPr>
            <w:tcW w:w="867" w:type="dxa"/>
            <w:shd w:val="clear" w:color="auto" w:fill="auto"/>
          </w:tcPr>
          <w:p w14:paraId="58DB06AF" w14:textId="77777777" w:rsidR="00365B43" w:rsidRPr="00E062F1" w:rsidRDefault="00365B43" w:rsidP="001B326A">
            <w:pPr>
              <w:pStyle w:val="TAC"/>
              <w:rPr>
                <w:rFonts w:eastAsia="Yu Gothic"/>
                <w:szCs w:val="18"/>
              </w:rPr>
            </w:pPr>
            <w:r w:rsidRPr="00E062F1">
              <w:rPr>
                <w:rFonts w:eastAsia="MS Mincho"/>
              </w:rPr>
              <w:t>n41</w:t>
            </w:r>
          </w:p>
        </w:tc>
        <w:tc>
          <w:tcPr>
            <w:tcW w:w="1167" w:type="dxa"/>
            <w:shd w:val="clear" w:color="auto" w:fill="auto"/>
            <w:noWrap/>
          </w:tcPr>
          <w:p w14:paraId="659C3EDD" w14:textId="77777777" w:rsidR="00365B43" w:rsidRPr="00E062F1" w:rsidRDefault="00365B43" w:rsidP="001B326A">
            <w:pPr>
              <w:pStyle w:val="TAC"/>
              <w:rPr>
                <w:rFonts w:eastAsia="Yu Gothic"/>
                <w:szCs w:val="18"/>
              </w:rPr>
            </w:pPr>
            <w:r w:rsidRPr="00E062F1">
              <w:rPr>
                <w:kern w:val="2"/>
                <w:szCs w:val="24"/>
                <w:lang w:eastAsia="zh-CN"/>
              </w:rPr>
              <w:t>2550</w:t>
            </w:r>
          </w:p>
        </w:tc>
        <w:tc>
          <w:tcPr>
            <w:tcW w:w="746" w:type="dxa"/>
            <w:shd w:val="clear" w:color="auto" w:fill="auto"/>
            <w:noWrap/>
          </w:tcPr>
          <w:p w14:paraId="36249594" w14:textId="77777777" w:rsidR="00365B43" w:rsidRPr="00E062F1" w:rsidRDefault="00365B43" w:rsidP="001B326A">
            <w:pPr>
              <w:pStyle w:val="TAC"/>
              <w:rPr>
                <w:rFonts w:eastAsia="Yu Gothic"/>
                <w:szCs w:val="18"/>
              </w:rPr>
            </w:pPr>
            <w:r w:rsidRPr="00E062F1">
              <w:rPr>
                <w:rFonts w:eastAsia="Malgun Gothic"/>
                <w:kern w:val="2"/>
                <w:szCs w:val="24"/>
                <w:lang w:eastAsia="ko-KR"/>
              </w:rPr>
              <w:t>10</w:t>
            </w:r>
          </w:p>
        </w:tc>
        <w:tc>
          <w:tcPr>
            <w:tcW w:w="877" w:type="dxa"/>
            <w:shd w:val="clear" w:color="auto" w:fill="auto"/>
            <w:noWrap/>
          </w:tcPr>
          <w:p w14:paraId="348B1AD2" w14:textId="77777777" w:rsidR="00365B43" w:rsidRPr="00E062F1" w:rsidRDefault="00365B43" w:rsidP="001B326A">
            <w:pPr>
              <w:pStyle w:val="TAC"/>
              <w:rPr>
                <w:rFonts w:eastAsia="Yu Gothic"/>
                <w:szCs w:val="18"/>
              </w:rPr>
            </w:pPr>
            <w:r w:rsidRPr="00E062F1">
              <w:rPr>
                <w:rFonts w:eastAsia="Malgun Gothic"/>
                <w:kern w:val="2"/>
                <w:szCs w:val="24"/>
                <w:lang w:eastAsia="ko-KR"/>
              </w:rPr>
              <w:t>50</w:t>
            </w:r>
          </w:p>
        </w:tc>
        <w:tc>
          <w:tcPr>
            <w:tcW w:w="1299" w:type="dxa"/>
            <w:shd w:val="clear" w:color="auto" w:fill="auto"/>
            <w:noWrap/>
          </w:tcPr>
          <w:p w14:paraId="5790ABC6" w14:textId="77777777" w:rsidR="00365B43" w:rsidRPr="00E062F1" w:rsidRDefault="00365B43" w:rsidP="001B326A">
            <w:pPr>
              <w:pStyle w:val="TAC"/>
              <w:rPr>
                <w:rFonts w:eastAsia="Yu Gothic"/>
                <w:szCs w:val="18"/>
              </w:rPr>
            </w:pPr>
            <w:r w:rsidRPr="00E062F1">
              <w:rPr>
                <w:kern w:val="2"/>
                <w:szCs w:val="24"/>
                <w:lang w:eastAsia="zh-CN"/>
              </w:rPr>
              <w:t>2550</w:t>
            </w:r>
          </w:p>
        </w:tc>
        <w:tc>
          <w:tcPr>
            <w:tcW w:w="827" w:type="dxa"/>
            <w:shd w:val="clear" w:color="auto" w:fill="auto"/>
          </w:tcPr>
          <w:p w14:paraId="641AC1B0" w14:textId="77777777" w:rsidR="00365B43" w:rsidRPr="00E062F1" w:rsidRDefault="00365B43" w:rsidP="001B326A">
            <w:pPr>
              <w:pStyle w:val="TAC"/>
            </w:pPr>
            <w:r w:rsidRPr="00E062F1">
              <w:rPr>
                <w:rFonts w:eastAsia="Malgun Gothic"/>
                <w:kern w:val="2"/>
                <w:szCs w:val="24"/>
                <w:lang w:eastAsia="ko-KR"/>
              </w:rPr>
              <w:t>N/A</w:t>
            </w:r>
          </w:p>
        </w:tc>
        <w:tc>
          <w:tcPr>
            <w:tcW w:w="1248" w:type="dxa"/>
            <w:shd w:val="clear" w:color="auto" w:fill="auto"/>
          </w:tcPr>
          <w:p w14:paraId="71857951" w14:textId="77777777" w:rsidR="00365B43" w:rsidRPr="00E062F1" w:rsidRDefault="00365B43" w:rsidP="001B326A">
            <w:pPr>
              <w:pStyle w:val="TAC"/>
            </w:pPr>
            <w:r w:rsidRPr="00E062F1">
              <w:t>N/A</w:t>
            </w:r>
          </w:p>
        </w:tc>
      </w:tr>
      <w:tr w:rsidR="00365B43" w:rsidRPr="00E062F1" w14:paraId="513BC904" w14:textId="77777777" w:rsidTr="001B326A">
        <w:trPr>
          <w:trHeight w:val="22"/>
          <w:jc w:val="center"/>
        </w:trPr>
        <w:tc>
          <w:tcPr>
            <w:tcW w:w="2258" w:type="dxa"/>
            <w:tcBorders>
              <w:top w:val="nil"/>
              <w:bottom w:val="single" w:sz="4" w:space="0" w:color="auto"/>
            </w:tcBorders>
            <w:shd w:val="clear" w:color="auto" w:fill="auto"/>
          </w:tcPr>
          <w:p w14:paraId="1EDC49CB" w14:textId="77777777" w:rsidR="00365B43" w:rsidRPr="00E062F1" w:rsidRDefault="00365B43" w:rsidP="001B326A">
            <w:pPr>
              <w:pStyle w:val="TAC"/>
              <w:rPr>
                <w:rFonts w:eastAsia="Yu Gothic"/>
                <w:szCs w:val="18"/>
              </w:rPr>
            </w:pPr>
          </w:p>
        </w:tc>
        <w:tc>
          <w:tcPr>
            <w:tcW w:w="867" w:type="dxa"/>
            <w:shd w:val="clear" w:color="auto" w:fill="auto"/>
          </w:tcPr>
          <w:p w14:paraId="0407B2D6" w14:textId="77777777" w:rsidR="00365B43" w:rsidRPr="00E062F1" w:rsidRDefault="00365B43" w:rsidP="001B326A">
            <w:pPr>
              <w:pStyle w:val="TAC"/>
              <w:rPr>
                <w:rFonts w:eastAsia="Yu Gothic"/>
                <w:szCs w:val="18"/>
              </w:rPr>
            </w:pPr>
            <w:r w:rsidRPr="00E062F1">
              <w:rPr>
                <w:rFonts w:eastAsia="Malgun Gothic"/>
                <w:lang w:eastAsia="ko-KR"/>
              </w:rPr>
              <w:t>n78</w:t>
            </w:r>
          </w:p>
        </w:tc>
        <w:tc>
          <w:tcPr>
            <w:tcW w:w="1167" w:type="dxa"/>
            <w:shd w:val="clear" w:color="auto" w:fill="auto"/>
            <w:noWrap/>
          </w:tcPr>
          <w:p w14:paraId="36647729" w14:textId="77777777" w:rsidR="00365B43" w:rsidRPr="00E062F1" w:rsidRDefault="00365B43" w:rsidP="001B326A">
            <w:pPr>
              <w:pStyle w:val="TAC"/>
              <w:rPr>
                <w:rFonts w:eastAsia="Yu Gothic"/>
                <w:szCs w:val="18"/>
              </w:rPr>
            </w:pPr>
            <w:r w:rsidRPr="00E062F1">
              <w:rPr>
                <w:rFonts w:eastAsia="Malgun Gothic"/>
                <w:kern w:val="2"/>
                <w:szCs w:val="24"/>
                <w:lang w:eastAsia="ko-KR"/>
              </w:rPr>
              <w:t>3</w:t>
            </w:r>
            <w:r w:rsidRPr="00E062F1">
              <w:rPr>
                <w:kern w:val="2"/>
                <w:szCs w:val="24"/>
                <w:lang w:eastAsia="zh-CN"/>
              </w:rPr>
              <w:t>400</w:t>
            </w:r>
          </w:p>
        </w:tc>
        <w:tc>
          <w:tcPr>
            <w:tcW w:w="746" w:type="dxa"/>
            <w:shd w:val="clear" w:color="auto" w:fill="auto"/>
            <w:noWrap/>
          </w:tcPr>
          <w:p w14:paraId="473C3B4F" w14:textId="77777777" w:rsidR="00365B43" w:rsidRPr="00E062F1" w:rsidRDefault="00365B43" w:rsidP="001B326A">
            <w:pPr>
              <w:pStyle w:val="TAC"/>
              <w:rPr>
                <w:rFonts w:eastAsia="Yu Gothic"/>
                <w:szCs w:val="18"/>
              </w:rPr>
            </w:pPr>
            <w:r w:rsidRPr="00E062F1">
              <w:rPr>
                <w:rFonts w:eastAsia="Malgun Gothic"/>
                <w:kern w:val="2"/>
                <w:szCs w:val="24"/>
                <w:lang w:eastAsia="ko-KR"/>
              </w:rPr>
              <w:t>10</w:t>
            </w:r>
          </w:p>
        </w:tc>
        <w:tc>
          <w:tcPr>
            <w:tcW w:w="877" w:type="dxa"/>
            <w:shd w:val="clear" w:color="auto" w:fill="auto"/>
            <w:noWrap/>
          </w:tcPr>
          <w:p w14:paraId="6CBC1040" w14:textId="77777777" w:rsidR="00365B43" w:rsidRPr="00E062F1" w:rsidRDefault="00365B43" w:rsidP="001B326A">
            <w:pPr>
              <w:pStyle w:val="TAC"/>
              <w:rPr>
                <w:rFonts w:eastAsia="Yu Gothic"/>
                <w:szCs w:val="18"/>
              </w:rPr>
            </w:pPr>
            <w:r w:rsidRPr="00E062F1">
              <w:rPr>
                <w:rFonts w:eastAsia="Malgun Gothic"/>
                <w:kern w:val="2"/>
                <w:szCs w:val="24"/>
                <w:lang w:eastAsia="ko-KR"/>
              </w:rPr>
              <w:t>50</w:t>
            </w:r>
          </w:p>
        </w:tc>
        <w:tc>
          <w:tcPr>
            <w:tcW w:w="1299" w:type="dxa"/>
            <w:shd w:val="clear" w:color="auto" w:fill="auto"/>
            <w:noWrap/>
          </w:tcPr>
          <w:p w14:paraId="05C85D31" w14:textId="77777777" w:rsidR="00365B43" w:rsidRPr="00E062F1" w:rsidRDefault="00365B43" w:rsidP="001B326A">
            <w:pPr>
              <w:pStyle w:val="TAC"/>
              <w:rPr>
                <w:rFonts w:eastAsia="Yu Gothic"/>
                <w:szCs w:val="18"/>
              </w:rPr>
            </w:pPr>
            <w:r w:rsidRPr="00E062F1">
              <w:rPr>
                <w:rFonts w:eastAsia="Malgun Gothic"/>
                <w:kern w:val="2"/>
                <w:szCs w:val="24"/>
                <w:lang w:eastAsia="ko-KR"/>
              </w:rPr>
              <w:t>3</w:t>
            </w:r>
            <w:r w:rsidRPr="00E062F1">
              <w:rPr>
                <w:kern w:val="2"/>
                <w:szCs w:val="24"/>
                <w:lang w:eastAsia="zh-CN"/>
              </w:rPr>
              <w:t>400</w:t>
            </w:r>
          </w:p>
        </w:tc>
        <w:tc>
          <w:tcPr>
            <w:tcW w:w="827" w:type="dxa"/>
            <w:shd w:val="clear" w:color="auto" w:fill="auto"/>
          </w:tcPr>
          <w:p w14:paraId="72ABD0AD" w14:textId="77777777" w:rsidR="00365B43" w:rsidRPr="00E062F1" w:rsidRDefault="00365B43" w:rsidP="001B326A">
            <w:pPr>
              <w:pStyle w:val="TAC"/>
            </w:pPr>
            <w:r w:rsidRPr="00E062F1">
              <w:rPr>
                <w:kern w:val="2"/>
                <w:szCs w:val="24"/>
                <w:lang w:eastAsia="zh-CN"/>
              </w:rPr>
              <w:t>28.8</w:t>
            </w:r>
          </w:p>
        </w:tc>
        <w:tc>
          <w:tcPr>
            <w:tcW w:w="1248" w:type="dxa"/>
            <w:shd w:val="clear" w:color="auto" w:fill="auto"/>
          </w:tcPr>
          <w:p w14:paraId="44717FAC" w14:textId="77777777" w:rsidR="00365B43" w:rsidRPr="00C26A11" w:rsidRDefault="00365B43" w:rsidP="001B326A">
            <w:pPr>
              <w:pStyle w:val="TAC"/>
              <w:rPr>
                <w:vertAlign w:val="superscript"/>
              </w:rPr>
            </w:pPr>
            <w:r w:rsidRPr="00E062F1">
              <w:rPr>
                <w:rFonts w:eastAsia="MS Mincho"/>
              </w:rPr>
              <w:t>IMD2</w:t>
            </w:r>
          </w:p>
        </w:tc>
      </w:tr>
      <w:tr w:rsidR="00365B43" w:rsidRPr="00E062F1" w14:paraId="526C707D" w14:textId="77777777" w:rsidTr="001B326A">
        <w:trPr>
          <w:trHeight w:val="22"/>
          <w:jc w:val="center"/>
        </w:trPr>
        <w:tc>
          <w:tcPr>
            <w:tcW w:w="2258" w:type="dxa"/>
            <w:tcBorders>
              <w:bottom w:val="nil"/>
            </w:tcBorders>
            <w:shd w:val="clear" w:color="auto" w:fill="auto"/>
          </w:tcPr>
          <w:p w14:paraId="7D9B8EFE" w14:textId="77777777" w:rsidR="00365B43" w:rsidRPr="00E062F1" w:rsidRDefault="00365B43" w:rsidP="001B326A">
            <w:pPr>
              <w:pStyle w:val="TAC"/>
            </w:pPr>
            <w:r w:rsidRPr="00E062F1">
              <w:rPr>
                <w:rFonts w:eastAsia="Yu Gothic"/>
                <w:szCs w:val="18"/>
              </w:rPr>
              <w:t>DC_21A-28A_n77A</w:t>
            </w:r>
          </w:p>
        </w:tc>
        <w:tc>
          <w:tcPr>
            <w:tcW w:w="867" w:type="dxa"/>
            <w:shd w:val="clear" w:color="auto" w:fill="auto"/>
          </w:tcPr>
          <w:p w14:paraId="53C99FBB" w14:textId="77777777" w:rsidR="00365B43" w:rsidRPr="00E062F1" w:rsidRDefault="00365B43" w:rsidP="001B326A">
            <w:pPr>
              <w:pStyle w:val="TAC"/>
              <w:rPr>
                <w:rFonts w:eastAsia="MS Mincho"/>
              </w:rPr>
            </w:pPr>
            <w:r w:rsidRPr="00E062F1">
              <w:rPr>
                <w:rFonts w:eastAsia="Yu Gothic"/>
                <w:szCs w:val="18"/>
              </w:rPr>
              <w:t>21</w:t>
            </w:r>
          </w:p>
        </w:tc>
        <w:tc>
          <w:tcPr>
            <w:tcW w:w="1167" w:type="dxa"/>
            <w:shd w:val="clear" w:color="auto" w:fill="auto"/>
            <w:noWrap/>
          </w:tcPr>
          <w:p w14:paraId="7901B3B4" w14:textId="77777777" w:rsidR="00365B43" w:rsidRPr="00E062F1" w:rsidRDefault="00365B43" w:rsidP="001B326A">
            <w:pPr>
              <w:pStyle w:val="TAC"/>
              <w:rPr>
                <w:rFonts w:eastAsia="MS Mincho"/>
              </w:rPr>
            </w:pPr>
            <w:r w:rsidRPr="00E062F1">
              <w:rPr>
                <w:rFonts w:eastAsia="Yu Gothic"/>
                <w:szCs w:val="18"/>
              </w:rPr>
              <w:t>1452</w:t>
            </w:r>
          </w:p>
        </w:tc>
        <w:tc>
          <w:tcPr>
            <w:tcW w:w="746" w:type="dxa"/>
            <w:shd w:val="clear" w:color="auto" w:fill="auto"/>
            <w:noWrap/>
          </w:tcPr>
          <w:p w14:paraId="5157FA60" w14:textId="77777777" w:rsidR="00365B43" w:rsidRPr="00E062F1" w:rsidRDefault="00365B43" w:rsidP="001B326A">
            <w:pPr>
              <w:pStyle w:val="TAC"/>
              <w:rPr>
                <w:rFonts w:eastAsia="MS Mincho"/>
              </w:rPr>
            </w:pPr>
            <w:r w:rsidRPr="00E062F1">
              <w:rPr>
                <w:rFonts w:eastAsia="Yu Gothic"/>
                <w:szCs w:val="18"/>
              </w:rPr>
              <w:t>5</w:t>
            </w:r>
          </w:p>
        </w:tc>
        <w:tc>
          <w:tcPr>
            <w:tcW w:w="877" w:type="dxa"/>
            <w:shd w:val="clear" w:color="auto" w:fill="auto"/>
            <w:noWrap/>
          </w:tcPr>
          <w:p w14:paraId="372D03A0" w14:textId="77777777" w:rsidR="00365B43" w:rsidRPr="00E062F1" w:rsidRDefault="00365B43" w:rsidP="001B326A">
            <w:pPr>
              <w:pStyle w:val="TAC"/>
              <w:rPr>
                <w:rFonts w:eastAsia="MS Mincho"/>
              </w:rPr>
            </w:pPr>
            <w:r w:rsidRPr="00E062F1">
              <w:rPr>
                <w:rFonts w:eastAsia="Yu Gothic"/>
                <w:szCs w:val="18"/>
              </w:rPr>
              <w:t>25</w:t>
            </w:r>
          </w:p>
        </w:tc>
        <w:tc>
          <w:tcPr>
            <w:tcW w:w="1299" w:type="dxa"/>
            <w:shd w:val="clear" w:color="auto" w:fill="auto"/>
            <w:noWrap/>
          </w:tcPr>
          <w:p w14:paraId="54F0E74B" w14:textId="77777777" w:rsidR="00365B43" w:rsidRPr="00E062F1" w:rsidRDefault="00365B43" w:rsidP="001B326A">
            <w:pPr>
              <w:pStyle w:val="TAC"/>
              <w:rPr>
                <w:rFonts w:eastAsia="MS Mincho"/>
              </w:rPr>
            </w:pPr>
            <w:r w:rsidRPr="00E062F1">
              <w:rPr>
                <w:rFonts w:eastAsia="Yu Gothic"/>
                <w:szCs w:val="18"/>
              </w:rPr>
              <w:t>1500</w:t>
            </w:r>
          </w:p>
        </w:tc>
        <w:tc>
          <w:tcPr>
            <w:tcW w:w="827" w:type="dxa"/>
            <w:shd w:val="clear" w:color="auto" w:fill="auto"/>
          </w:tcPr>
          <w:p w14:paraId="38E5FDBD" w14:textId="77777777" w:rsidR="00365B43" w:rsidRPr="00E062F1" w:rsidRDefault="00365B43" w:rsidP="001B326A">
            <w:pPr>
              <w:pStyle w:val="TAC"/>
            </w:pPr>
            <w:r w:rsidRPr="00E062F1">
              <w:t>N/A</w:t>
            </w:r>
          </w:p>
        </w:tc>
        <w:tc>
          <w:tcPr>
            <w:tcW w:w="1248" w:type="dxa"/>
            <w:shd w:val="clear" w:color="auto" w:fill="auto"/>
          </w:tcPr>
          <w:p w14:paraId="6A441F2A" w14:textId="77777777" w:rsidR="00365B43" w:rsidRPr="00E062F1" w:rsidRDefault="00365B43" w:rsidP="001B326A">
            <w:pPr>
              <w:pStyle w:val="TAC"/>
            </w:pPr>
            <w:r w:rsidRPr="00E062F1">
              <w:t>N/A</w:t>
            </w:r>
          </w:p>
        </w:tc>
      </w:tr>
      <w:tr w:rsidR="00365B43" w:rsidRPr="00E062F1" w14:paraId="17D87635" w14:textId="77777777" w:rsidTr="001B326A">
        <w:trPr>
          <w:trHeight w:val="22"/>
          <w:jc w:val="center"/>
        </w:trPr>
        <w:tc>
          <w:tcPr>
            <w:tcW w:w="2258" w:type="dxa"/>
            <w:tcBorders>
              <w:top w:val="nil"/>
              <w:bottom w:val="nil"/>
            </w:tcBorders>
            <w:shd w:val="clear" w:color="auto" w:fill="auto"/>
          </w:tcPr>
          <w:p w14:paraId="25244A45" w14:textId="77777777" w:rsidR="00365B43" w:rsidRPr="00E062F1" w:rsidRDefault="00365B43" w:rsidP="001B326A">
            <w:pPr>
              <w:pStyle w:val="TAC"/>
            </w:pPr>
          </w:p>
        </w:tc>
        <w:tc>
          <w:tcPr>
            <w:tcW w:w="867" w:type="dxa"/>
            <w:shd w:val="clear" w:color="auto" w:fill="auto"/>
          </w:tcPr>
          <w:p w14:paraId="7C421141" w14:textId="77777777" w:rsidR="00365B43" w:rsidRPr="00E062F1" w:rsidRDefault="00365B43" w:rsidP="001B326A">
            <w:pPr>
              <w:pStyle w:val="TAC"/>
              <w:rPr>
                <w:rFonts w:eastAsia="MS Mincho"/>
              </w:rPr>
            </w:pPr>
            <w:r w:rsidRPr="00E062F1">
              <w:rPr>
                <w:rFonts w:eastAsia="Yu Gothic"/>
                <w:szCs w:val="18"/>
              </w:rPr>
              <w:t>28</w:t>
            </w:r>
          </w:p>
        </w:tc>
        <w:tc>
          <w:tcPr>
            <w:tcW w:w="1167" w:type="dxa"/>
            <w:shd w:val="clear" w:color="auto" w:fill="auto"/>
            <w:noWrap/>
          </w:tcPr>
          <w:p w14:paraId="0D9CE2CD" w14:textId="77777777" w:rsidR="00365B43" w:rsidRPr="00E062F1" w:rsidRDefault="00365B43" w:rsidP="001B326A">
            <w:pPr>
              <w:pStyle w:val="TAC"/>
              <w:rPr>
                <w:rFonts w:eastAsia="MS Mincho"/>
              </w:rPr>
            </w:pPr>
            <w:r w:rsidRPr="00E062F1">
              <w:rPr>
                <w:rFonts w:eastAsia="Yu Gothic"/>
                <w:szCs w:val="18"/>
              </w:rPr>
              <w:t>730.5</w:t>
            </w:r>
          </w:p>
        </w:tc>
        <w:tc>
          <w:tcPr>
            <w:tcW w:w="746" w:type="dxa"/>
            <w:shd w:val="clear" w:color="auto" w:fill="auto"/>
            <w:noWrap/>
          </w:tcPr>
          <w:p w14:paraId="56B5936F" w14:textId="77777777" w:rsidR="00365B43" w:rsidRPr="00E062F1" w:rsidRDefault="00365B43" w:rsidP="001B326A">
            <w:pPr>
              <w:pStyle w:val="TAC"/>
              <w:rPr>
                <w:rFonts w:eastAsia="MS Mincho"/>
              </w:rPr>
            </w:pPr>
            <w:r w:rsidRPr="00E062F1">
              <w:rPr>
                <w:rFonts w:eastAsia="Yu Gothic"/>
                <w:szCs w:val="18"/>
              </w:rPr>
              <w:t>5</w:t>
            </w:r>
          </w:p>
        </w:tc>
        <w:tc>
          <w:tcPr>
            <w:tcW w:w="877" w:type="dxa"/>
            <w:shd w:val="clear" w:color="auto" w:fill="auto"/>
            <w:noWrap/>
          </w:tcPr>
          <w:p w14:paraId="0EE5F5AD" w14:textId="77777777" w:rsidR="00365B43" w:rsidRPr="00E062F1" w:rsidRDefault="00365B43" w:rsidP="001B326A">
            <w:pPr>
              <w:pStyle w:val="TAC"/>
              <w:rPr>
                <w:rFonts w:eastAsia="MS Mincho"/>
              </w:rPr>
            </w:pPr>
            <w:r w:rsidRPr="00E062F1">
              <w:rPr>
                <w:rFonts w:eastAsia="Yu Gothic"/>
                <w:szCs w:val="18"/>
              </w:rPr>
              <w:t>25</w:t>
            </w:r>
          </w:p>
        </w:tc>
        <w:tc>
          <w:tcPr>
            <w:tcW w:w="1299" w:type="dxa"/>
            <w:shd w:val="clear" w:color="auto" w:fill="auto"/>
            <w:noWrap/>
          </w:tcPr>
          <w:p w14:paraId="270E93FD" w14:textId="77777777" w:rsidR="00365B43" w:rsidRPr="00E062F1" w:rsidRDefault="00365B43" w:rsidP="001B326A">
            <w:pPr>
              <w:pStyle w:val="TAC"/>
              <w:rPr>
                <w:rFonts w:eastAsia="MS Mincho"/>
              </w:rPr>
            </w:pPr>
            <w:r w:rsidRPr="00E062F1">
              <w:rPr>
                <w:rFonts w:eastAsia="Yu Gothic"/>
                <w:szCs w:val="18"/>
              </w:rPr>
              <w:t>785.5</w:t>
            </w:r>
          </w:p>
        </w:tc>
        <w:tc>
          <w:tcPr>
            <w:tcW w:w="827" w:type="dxa"/>
            <w:shd w:val="clear" w:color="auto" w:fill="auto"/>
          </w:tcPr>
          <w:p w14:paraId="755015D7" w14:textId="77777777" w:rsidR="00365B43" w:rsidRPr="00E062F1" w:rsidRDefault="00365B43" w:rsidP="001B326A">
            <w:pPr>
              <w:pStyle w:val="TAC"/>
            </w:pPr>
            <w:r w:rsidRPr="00E062F1">
              <w:rPr>
                <w:rFonts w:eastAsia="Yu Gothic"/>
                <w:szCs w:val="18"/>
              </w:rPr>
              <w:t>16.9</w:t>
            </w:r>
          </w:p>
        </w:tc>
        <w:tc>
          <w:tcPr>
            <w:tcW w:w="1248" w:type="dxa"/>
            <w:shd w:val="clear" w:color="auto" w:fill="auto"/>
          </w:tcPr>
          <w:p w14:paraId="1C62DD82" w14:textId="77777777" w:rsidR="00365B43" w:rsidRPr="00E062F1" w:rsidRDefault="00365B43" w:rsidP="001B326A">
            <w:pPr>
              <w:pStyle w:val="TAC"/>
            </w:pPr>
            <w:r w:rsidRPr="00E062F1">
              <w:rPr>
                <w:rFonts w:eastAsia="Yu Gothic"/>
                <w:szCs w:val="18"/>
              </w:rPr>
              <w:t>IMD3</w:t>
            </w:r>
          </w:p>
        </w:tc>
      </w:tr>
      <w:tr w:rsidR="00365B43" w:rsidRPr="00E062F1" w14:paraId="0C73AE23" w14:textId="77777777" w:rsidTr="001B326A">
        <w:trPr>
          <w:trHeight w:val="22"/>
          <w:jc w:val="center"/>
        </w:trPr>
        <w:tc>
          <w:tcPr>
            <w:tcW w:w="2258" w:type="dxa"/>
            <w:tcBorders>
              <w:top w:val="nil"/>
              <w:bottom w:val="nil"/>
            </w:tcBorders>
            <w:shd w:val="clear" w:color="auto" w:fill="auto"/>
          </w:tcPr>
          <w:p w14:paraId="663B88A6" w14:textId="77777777" w:rsidR="00365B43" w:rsidRPr="00E062F1" w:rsidRDefault="00365B43" w:rsidP="001B326A">
            <w:pPr>
              <w:pStyle w:val="TAC"/>
            </w:pPr>
          </w:p>
        </w:tc>
        <w:tc>
          <w:tcPr>
            <w:tcW w:w="867" w:type="dxa"/>
            <w:shd w:val="clear" w:color="auto" w:fill="auto"/>
          </w:tcPr>
          <w:p w14:paraId="14F62764" w14:textId="77777777" w:rsidR="00365B43" w:rsidRPr="00E062F1" w:rsidRDefault="00365B43" w:rsidP="001B326A">
            <w:pPr>
              <w:pStyle w:val="TAC"/>
              <w:rPr>
                <w:rFonts w:eastAsia="MS Mincho"/>
              </w:rPr>
            </w:pPr>
            <w:r w:rsidRPr="00E062F1">
              <w:rPr>
                <w:rFonts w:eastAsia="Yu Gothic"/>
                <w:szCs w:val="18"/>
              </w:rPr>
              <w:t>n77</w:t>
            </w:r>
          </w:p>
        </w:tc>
        <w:tc>
          <w:tcPr>
            <w:tcW w:w="1167" w:type="dxa"/>
            <w:shd w:val="clear" w:color="auto" w:fill="auto"/>
            <w:noWrap/>
          </w:tcPr>
          <w:p w14:paraId="4251EE10" w14:textId="77777777" w:rsidR="00365B43" w:rsidRPr="00E062F1" w:rsidRDefault="00365B43" w:rsidP="001B326A">
            <w:pPr>
              <w:pStyle w:val="TAC"/>
              <w:rPr>
                <w:rFonts w:eastAsia="MS Mincho"/>
              </w:rPr>
            </w:pPr>
            <w:r w:rsidRPr="00E062F1">
              <w:rPr>
                <w:rFonts w:eastAsia="Yu Gothic"/>
                <w:szCs w:val="18"/>
              </w:rPr>
              <w:t>3689.5</w:t>
            </w:r>
          </w:p>
        </w:tc>
        <w:tc>
          <w:tcPr>
            <w:tcW w:w="746" w:type="dxa"/>
            <w:shd w:val="clear" w:color="auto" w:fill="auto"/>
            <w:noWrap/>
          </w:tcPr>
          <w:p w14:paraId="5C26A145" w14:textId="77777777" w:rsidR="00365B43" w:rsidRPr="00E062F1" w:rsidRDefault="00365B43" w:rsidP="001B326A">
            <w:pPr>
              <w:pStyle w:val="TAC"/>
              <w:rPr>
                <w:rFonts w:eastAsia="MS Mincho"/>
              </w:rPr>
            </w:pPr>
            <w:r w:rsidRPr="00E062F1">
              <w:rPr>
                <w:rFonts w:eastAsia="Yu Gothic"/>
                <w:szCs w:val="18"/>
              </w:rPr>
              <w:t>10</w:t>
            </w:r>
          </w:p>
        </w:tc>
        <w:tc>
          <w:tcPr>
            <w:tcW w:w="877" w:type="dxa"/>
            <w:shd w:val="clear" w:color="auto" w:fill="auto"/>
            <w:noWrap/>
          </w:tcPr>
          <w:p w14:paraId="5105BC84" w14:textId="77777777" w:rsidR="00365B43" w:rsidRPr="00E062F1" w:rsidRDefault="00365B43" w:rsidP="001B326A">
            <w:pPr>
              <w:pStyle w:val="TAC"/>
              <w:rPr>
                <w:rFonts w:eastAsia="MS Mincho"/>
              </w:rPr>
            </w:pPr>
            <w:r w:rsidRPr="00E062F1">
              <w:rPr>
                <w:rFonts w:eastAsia="Yu Gothic"/>
                <w:szCs w:val="18"/>
              </w:rPr>
              <w:t>50</w:t>
            </w:r>
          </w:p>
        </w:tc>
        <w:tc>
          <w:tcPr>
            <w:tcW w:w="1299" w:type="dxa"/>
            <w:shd w:val="clear" w:color="auto" w:fill="auto"/>
            <w:noWrap/>
          </w:tcPr>
          <w:p w14:paraId="641DF5BC" w14:textId="77777777" w:rsidR="00365B43" w:rsidRPr="00E062F1" w:rsidRDefault="00365B43" w:rsidP="001B326A">
            <w:pPr>
              <w:pStyle w:val="TAC"/>
              <w:rPr>
                <w:rFonts w:eastAsia="MS Mincho"/>
              </w:rPr>
            </w:pPr>
            <w:r w:rsidRPr="00E062F1">
              <w:rPr>
                <w:rFonts w:eastAsia="Yu Gothic"/>
                <w:szCs w:val="18"/>
              </w:rPr>
              <w:t>3689.5</w:t>
            </w:r>
          </w:p>
        </w:tc>
        <w:tc>
          <w:tcPr>
            <w:tcW w:w="827" w:type="dxa"/>
            <w:shd w:val="clear" w:color="auto" w:fill="auto"/>
          </w:tcPr>
          <w:p w14:paraId="6C6908B5" w14:textId="77777777" w:rsidR="00365B43" w:rsidRPr="00E062F1" w:rsidRDefault="00365B43" w:rsidP="001B326A">
            <w:pPr>
              <w:pStyle w:val="TAC"/>
            </w:pPr>
            <w:r w:rsidRPr="00E062F1">
              <w:t>N/A</w:t>
            </w:r>
          </w:p>
        </w:tc>
        <w:tc>
          <w:tcPr>
            <w:tcW w:w="1248" w:type="dxa"/>
            <w:shd w:val="clear" w:color="auto" w:fill="auto"/>
          </w:tcPr>
          <w:p w14:paraId="147FF8AD" w14:textId="77777777" w:rsidR="00365B43" w:rsidRPr="00E062F1" w:rsidRDefault="00365B43" w:rsidP="001B326A">
            <w:pPr>
              <w:pStyle w:val="TAC"/>
            </w:pPr>
            <w:r w:rsidRPr="00E062F1">
              <w:t>N/A</w:t>
            </w:r>
          </w:p>
        </w:tc>
      </w:tr>
      <w:tr w:rsidR="00365B43" w:rsidRPr="00E062F1" w14:paraId="101CFC8D" w14:textId="77777777" w:rsidTr="001B326A">
        <w:trPr>
          <w:trHeight w:val="22"/>
          <w:jc w:val="center"/>
        </w:trPr>
        <w:tc>
          <w:tcPr>
            <w:tcW w:w="2258" w:type="dxa"/>
            <w:tcBorders>
              <w:top w:val="nil"/>
              <w:bottom w:val="nil"/>
            </w:tcBorders>
            <w:shd w:val="clear" w:color="auto" w:fill="auto"/>
          </w:tcPr>
          <w:p w14:paraId="4CEC2B69" w14:textId="77777777" w:rsidR="00365B43" w:rsidRPr="00E062F1" w:rsidRDefault="00365B43" w:rsidP="001B326A">
            <w:pPr>
              <w:pStyle w:val="TAC"/>
            </w:pPr>
          </w:p>
        </w:tc>
        <w:tc>
          <w:tcPr>
            <w:tcW w:w="867" w:type="dxa"/>
            <w:shd w:val="clear" w:color="auto" w:fill="auto"/>
          </w:tcPr>
          <w:p w14:paraId="1B4A4BEA" w14:textId="77777777" w:rsidR="00365B43" w:rsidRPr="00E062F1" w:rsidRDefault="00365B43" w:rsidP="001B326A">
            <w:pPr>
              <w:pStyle w:val="TAC"/>
              <w:rPr>
                <w:rFonts w:eastAsia="MS Mincho"/>
              </w:rPr>
            </w:pPr>
            <w:r w:rsidRPr="00E062F1">
              <w:rPr>
                <w:rFonts w:eastAsia="Yu Gothic"/>
                <w:szCs w:val="18"/>
              </w:rPr>
              <w:t>21</w:t>
            </w:r>
          </w:p>
        </w:tc>
        <w:tc>
          <w:tcPr>
            <w:tcW w:w="1167" w:type="dxa"/>
            <w:shd w:val="clear" w:color="auto" w:fill="auto"/>
            <w:noWrap/>
          </w:tcPr>
          <w:p w14:paraId="0C4F11A6" w14:textId="77777777" w:rsidR="00365B43" w:rsidRPr="00E062F1" w:rsidRDefault="00365B43" w:rsidP="001B326A">
            <w:pPr>
              <w:pStyle w:val="TAC"/>
              <w:rPr>
                <w:rFonts w:eastAsia="MS Mincho"/>
              </w:rPr>
            </w:pPr>
            <w:r w:rsidRPr="00E062F1">
              <w:rPr>
                <w:rFonts w:eastAsia="Yu Gothic"/>
                <w:szCs w:val="18"/>
              </w:rPr>
              <w:t>1450.5</w:t>
            </w:r>
          </w:p>
        </w:tc>
        <w:tc>
          <w:tcPr>
            <w:tcW w:w="746" w:type="dxa"/>
            <w:shd w:val="clear" w:color="auto" w:fill="auto"/>
            <w:noWrap/>
          </w:tcPr>
          <w:p w14:paraId="5064C547" w14:textId="77777777" w:rsidR="00365B43" w:rsidRPr="00E062F1" w:rsidRDefault="00365B43" w:rsidP="001B326A">
            <w:pPr>
              <w:pStyle w:val="TAC"/>
              <w:rPr>
                <w:rFonts w:eastAsia="MS Mincho"/>
              </w:rPr>
            </w:pPr>
            <w:r w:rsidRPr="00E062F1">
              <w:rPr>
                <w:rFonts w:eastAsia="Yu Gothic"/>
                <w:szCs w:val="18"/>
              </w:rPr>
              <w:t>5</w:t>
            </w:r>
          </w:p>
        </w:tc>
        <w:tc>
          <w:tcPr>
            <w:tcW w:w="877" w:type="dxa"/>
            <w:shd w:val="clear" w:color="auto" w:fill="auto"/>
            <w:noWrap/>
          </w:tcPr>
          <w:p w14:paraId="44F10292" w14:textId="77777777" w:rsidR="00365B43" w:rsidRPr="00E062F1" w:rsidRDefault="00365B43" w:rsidP="001B326A">
            <w:pPr>
              <w:pStyle w:val="TAC"/>
              <w:rPr>
                <w:rFonts w:eastAsia="MS Mincho"/>
              </w:rPr>
            </w:pPr>
            <w:r w:rsidRPr="00E062F1">
              <w:rPr>
                <w:rFonts w:eastAsia="Yu Gothic"/>
                <w:szCs w:val="18"/>
              </w:rPr>
              <w:t>25</w:t>
            </w:r>
          </w:p>
        </w:tc>
        <w:tc>
          <w:tcPr>
            <w:tcW w:w="1299" w:type="dxa"/>
            <w:shd w:val="clear" w:color="auto" w:fill="auto"/>
            <w:noWrap/>
          </w:tcPr>
          <w:p w14:paraId="6CFC6358" w14:textId="77777777" w:rsidR="00365B43" w:rsidRPr="00E062F1" w:rsidRDefault="00365B43" w:rsidP="001B326A">
            <w:pPr>
              <w:pStyle w:val="TAC"/>
              <w:rPr>
                <w:rFonts w:eastAsia="MS Mincho"/>
              </w:rPr>
            </w:pPr>
            <w:r w:rsidRPr="00E062F1">
              <w:rPr>
                <w:rFonts w:eastAsia="Yu Gothic"/>
                <w:szCs w:val="18"/>
              </w:rPr>
              <w:t>1498.5</w:t>
            </w:r>
          </w:p>
        </w:tc>
        <w:tc>
          <w:tcPr>
            <w:tcW w:w="827" w:type="dxa"/>
            <w:shd w:val="clear" w:color="auto" w:fill="auto"/>
          </w:tcPr>
          <w:p w14:paraId="297C0BAD" w14:textId="77777777" w:rsidR="00365B43" w:rsidRPr="00E062F1" w:rsidRDefault="00365B43" w:rsidP="001B326A">
            <w:pPr>
              <w:pStyle w:val="TAC"/>
            </w:pPr>
            <w:r w:rsidRPr="00E062F1">
              <w:rPr>
                <w:rFonts w:eastAsia="Yu Gothic"/>
                <w:szCs w:val="18"/>
              </w:rPr>
              <w:t>9.9</w:t>
            </w:r>
          </w:p>
        </w:tc>
        <w:tc>
          <w:tcPr>
            <w:tcW w:w="1248" w:type="dxa"/>
            <w:shd w:val="clear" w:color="auto" w:fill="auto"/>
          </w:tcPr>
          <w:p w14:paraId="16D8A41F" w14:textId="77777777" w:rsidR="00365B43" w:rsidRPr="00E062F1" w:rsidRDefault="00365B43" w:rsidP="001B326A">
            <w:pPr>
              <w:pStyle w:val="TAC"/>
            </w:pPr>
            <w:r w:rsidRPr="00E062F1">
              <w:rPr>
                <w:rFonts w:eastAsia="Yu Gothic"/>
                <w:szCs w:val="18"/>
              </w:rPr>
              <w:t>IMD4</w:t>
            </w:r>
          </w:p>
        </w:tc>
      </w:tr>
      <w:tr w:rsidR="00365B43" w:rsidRPr="00E062F1" w14:paraId="23185C03" w14:textId="77777777" w:rsidTr="001B326A">
        <w:trPr>
          <w:trHeight w:val="22"/>
          <w:jc w:val="center"/>
        </w:trPr>
        <w:tc>
          <w:tcPr>
            <w:tcW w:w="2258" w:type="dxa"/>
            <w:tcBorders>
              <w:top w:val="nil"/>
              <w:bottom w:val="nil"/>
            </w:tcBorders>
            <w:shd w:val="clear" w:color="auto" w:fill="auto"/>
          </w:tcPr>
          <w:p w14:paraId="4311650B" w14:textId="77777777" w:rsidR="00365B43" w:rsidRPr="00E062F1" w:rsidRDefault="00365B43" w:rsidP="001B326A">
            <w:pPr>
              <w:pStyle w:val="TAC"/>
            </w:pPr>
          </w:p>
        </w:tc>
        <w:tc>
          <w:tcPr>
            <w:tcW w:w="867" w:type="dxa"/>
            <w:shd w:val="clear" w:color="auto" w:fill="auto"/>
          </w:tcPr>
          <w:p w14:paraId="0D5E3D34" w14:textId="77777777" w:rsidR="00365B43" w:rsidRPr="00E062F1" w:rsidRDefault="00365B43" w:rsidP="001B326A">
            <w:pPr>
              <w:pStyle w:val="TAC"/>
              <w:rPr>
                <w:rFonts w:eastAsia="MS Mincho"/>
              </w:rPr>
            </w:pPr>
            <w:r w:rsidRPr="00E062F1">
              <w:rPr>
                <w:rFonts w:eastAsia="Yu Gothic"/>
                <w:szCs w:val="18"/>
              </w:rPr>
              <w:t>28</w:t>
            </w:r>
          </w:p>
        </w:tc>
        <w:tc>
          <w:tcPr>
            <w:tcW w:w="1167" w:type="dxa"/>
            <w:shd w:val="clear" w:color="auto" w:fill="auto"/>
            <w:noWrap/>
          </w:tcPr>
          <w:p w14:paraId="735E9E13" w14:textId="77777777" w:rsidR="00365B43" w:rsidRPr="00E062F1" w:rsidRDefault="00365B43" w:rsidP="001B326A">
            <w:pPr>
              <w:pStyle w:val="TAC"/>
              <w:rPr>
                <w:rFonts w:eastAsia="MS Mincho"/>
              </w:rPr>
            </w:pPr>
            <w:r w:rsidRPr="00E062F1">
              <w:rPr>
                <w:rFonts w:eastAsia="Yu Gothic"/>
                <w:szCs w:val="18"/>
              </w:rPr>
              <w:t>730.5</w:t>
            </w:r>
          </w:p>
        </w:tc>
        <w:tc>
          <w:tcPr>
            <w:tcW w:w="746" w:type="dxa"/>
            <w:shd w:val="clear" w:color="auto" w:fill="auto"/>
            <w:noWrap/>
          </w:tcPr>
          <w:p w14:paraId="0FE322DC" w14:textId="77777777" w:rsidR="00365B43" w:rsidRPr="00E062F1" w:rsidRDefault="00365B43" w:rsidP="001B326A">
            <w:pPr>
              <w:pStyle w:val="TAC"/>
              <w:rPr>
                <w:rFonts w:eastAsia="MS Mincho"/>
              </w:rPr>
            </w:pPr>
            <w:r w:rsidRPr="00E062F1">
              <w:rPr>
                <w:rFonts w:eastAsia="Yu Gothic"/>
                <w:szCs w:val="18"/>
              </w:rPr>
              <w:t>5</w:t>
            </w:r>
          </w:p>
        </w:tc>
        <w:tc>
          <w:tcPr>
            <w:tcW w:w="877" w:type="dxa"/>
            <w:shd w:val="clear" w:color="auto" w:fill="auto"/>
            <w:noWrap/>
          </w:tcPr>
          <w:p w14:paraId="17BD1164" w14:textId="77777777" w:rsidR="00365B43" w:rsidRPr="00E062F1" w:rsidRDefault="00365B43" w:rsidP="001B326A">
            <w:pPr>
              <w:pStyle w:val="TAC"/>
              <w:rPr>
                <w:rFonts w:eastAsia="MS Mincho"/>
              </w:rPr>
            </w:pPr>
            <w:r w:rsidRPr="00E062F1">
              <w:rPr>
                <w:rFonts w:eastAsia="Yu Gothic"/>
                <w:szCs w:val="18"/>
              </w:rPr>
              <w:t>25</w:t>
            </w:r>
          </w:p>
        </w:tc>
        <w:tc>
          <w:tcPr>
            <w:tcW w:w="1299" w:type="dxa"/>
            <w:shd w:val="clear" w:color="auto" w:fill="auto"/>
            <w:noWrap/>
          </w:tcPr>
          <w:p w14:paraId="4B50D709" w14:textId="77777777" w:rsidR="00365B43" w:rsidRPr="00E062F1" w:rsidRDefault="00365B43" w:rsidP="001B326A">
            <w:pPr>
              <w:pStyle w:val="TAC"/>
              <w:rPr>
                <w:rFonts w:eastAsia="MS Mincho"/>
              </w:rPr>
            </w:pPr>
            <w:r w:rsidRPr="00E062F1">
              <w:rPr>
                <w:rFonts w:eastAsia="Yu Gothic"/>
                <w:szCs w:val="18"/>
              </w:rPr>
              <w:t>785.5</w:t>
            </w:r>
          </w:p>
        </w:tc>
        <w:tc>
          <w:tcPr>
            <w:tcW w:w="827" w:type="dxa"/>
            <w:shd w:val="clear" w:color="auto" w:fill="auto"/>
          </w:tcPr>
          <w:p w14:paraId="77564676" w14:textId="77777777" w:rsidR="00365B43" w:rsidRPr="00E062F1" w:rsidRDefault="00365B43" w:rsidP="001B326A">
            <w:pPr>
              <w:pStyle w:val="TAC"/>
            </w:pPr>
            <w:r w:rsidRPr="00E062F1">
              <w:t>N/A</w:t>
            </w:r>
          </w:p>
        </w:tc>
        <w:tc>
          <w:tcPr>
            <w:tcW w:w="1248" w:type="dxa"/>
            <w:shd w:val="clear" w:color="auto" w:fill="auto"/>
          </w:tcPr>
          <w:p w14:paraId="43DA2709" w14:textId="77777777" w:rsidR="00365B43" w:rsidRPr="00E062F1" w:rsidRDefault="00365B43" w:rsidP="001B326A">
            <w:pPr>
              <w:pStyle w:val="TAC"/>
            </w:pPr>
            <w:r w:rsidRPr="00E062F1">
              <w:t>N/A</w:t>
            </w:r>
          </w:p>
        </w:tc>
      </w:tr>
      <w:tr w:rsidR="00365B43" w:rsidRPr="00E062F1" w14:paraId="34234B31" w14:textId="77777777" w:rsidTr="001B326A">
        <w:trPr>
          <w:trHeight w:val="22"/>
          <w:jc w:val="center"/>
        </w:trPr>
        <w:tc>
          <w:tcPr>
            <w:tcW w:w="2258" w:type="dxa"/>
            <w:tcBorders>
              <w:top w:val="nil"/>
              <w:bottom w:val="single" w:sz="4" w:space="0" w:color="auto"/>
            </w:tcBorders>
            <w:shd w:val="clear" w:color="auto" w:fill="auto"/>
          </w:tcPr>
          <w:p w14:paraId="788EAD76" w14:textId="77777777" w:rsidR="00365B43" w:rsidRPr="00E062F1" w:rsidRDefault="00365B43" w:rsidP="001B326A">
            <w:pPr>
              <w:pStyle w:val="TAC"/>
            </w:pPr>
          </w:p>
        </w:tc>
        <w:tc>
          <w:tcPr>
            <w:tcW w:w="867" w:type="dxa"/>
            <w:shd w:val="clear" w:color="auto" w:fill="auto"/>
          </w:tcPr>
          <w:p w14:paraId="14A187EC" w14:textId="77777777" w:rsidR="00365B43" w:rsidRPr="00E062F1" w:rsidRDefault="00365B43" w:rsidP="001B326A">
            <w:pPr>
              <w:pStyle w:val="TAC"/>
              <w:rPr>
                <w:rFonts w:eastAsia="MS Mincho"/>
              </w:rPr>
            </w:pPr>
            <w:r w:rsidRPr="00E062F1">
              <w:rPr>
                <w:rFonts w:eastAsia="Yu Gothic"/>
                <w:szCs w:val="18"/>
              </w:rPr>
              <w:t>n77</w:t>
            </w:r>
          </w:p>
        </w:tc>
        <w:tc>
          <w:tcPr>
            <w:tcW w:w="1167" w:type="dxa"/>
            <w:shd w:val="clear" w:color="auto" w:fill="auto"/>
            <w:noWrap/>
          </w:tcPr>
          <w:p w14:paraId="13E82C8C" w14:textId="77777777" w:rsidR="00365B43" w:rsidRPr="00E062F1" w:rsidRDefault="00365B43" w:rsidP="001B326A">
            <w:pPr>
              <w:pStyle w:val="TAC"/>
              <w:rPr>
                <w:rFonts w:eastAsia="MS Mincho"/>
              </w:rPr>
            </w:pPr>
            <w:r w:rsidRPr="00E062F1">
              <w:rPr>
                <w:rFonts w:eastAsia="Yu Gothic"/>
                <w:szCs w:val="18"/>
              </w:rPr>
              <w:t>3690</w:t>
            </w:r>
          </w:p>
        </w:tc>
        <w:tc>
          <w:tcPr>
            <w:tcW w:w="746" w:type="dxa"/>
            <w:shd w:val="clear" w:color="auto" w:fill="auto"/>
            <w:noWrap/>
          </w:tcPr>
          <w:p w14:paraId="4D01B918" w14:textId="77777777" w:rsidR="00365B43" w:rsidRPr="00E062F1" w:rsidRDefault="00365B43" w:rsidP="001B326A">
            <w:pPr>
              <w:pStyle w:val="TAC"/>
              <w:rPr>
                <w:rFonts w:eastAsia="MS Mincho"/>
              </w:rPr>
            </w:pPr>
            <w:r w:rsidRPr="00E062F1">
              <w:rPr>
                <w:rFonts w:eastAsia="Yu Gothic"/>
                <w:szCs w:val="18"/>
              </w:rPr>
              <w:t>10</w:t>
            </w:r>
          </w:p>
        </w:tc>
        <w:tc>
          <w:tcPr>
            <w:tcW w:w="877" w:type="dxa"/>
            <w:shd w:val="clear" w:color="auto" w:fill="auto"/>
            <w:noWrap/>
          </w:tcPr>
          <w:p w14:paraId="5626BD70" w14:textId="77777777" w:rsidR="00365B43" w:rsidRPr="00E062F1" w:rsidRDefault="00365B43" w:rsidP="001B326A">
            <w:pPr>
              <w:pStyle w:val="TAC"/>
              <w:rPr>
                <w:rFonts w:eastAsia="MS Mincho"/>
              </w:rPr>
            </w:pPr>
            <w:r w:rsidRPr="00E062F1">
              <w:rPr>
                <w:rFonts w:eastAsia="Yu Gothic"/>
                <w:szCs w:val="18"/>
              </w:rPr>
              <w:t>50</w:t>
            </w:r>
          </w:p>
        </w:tc>
        <w:tc>
          <w:tcPr>
            <w:tcW w:w="1299" w:type="dxa"/>
            <w:shd w:val="clear" w:color="auto" w:fill="auto"/>
            <w:noWrap/>
          </w:tcPr>
          <w:p w14:paraId="273E44DC" w14:textId="77777777" w:rsidR="00365B43" w:rsidRPr="00E062F1" w:rsidRDefault="00365B43" w:rsidP="001B326A">
            <w:pPr>
              <w:pStyle w:val="TAC"/>
              <w:rPr>
                <w:rFonts w:eastAsia="MS Mincho"/>
              </w:rPr>
            </w:pPr>
            <w:r w:rsidRPr="00E062F1">
              <w:rPr>
                <w:rFonts w:eastAsia="Yu Gothic"/>
                <w:szCs w:val="18"/>
              </w:rPr>
              <w:t>3690</w:t>
            </w:r>
          </w:p>
        </w:tc>
        <w:tc>
          <w:tcPr>
            <w:tcW w:w="827" w:type="dxa"/>
            <w:shd w:val="clear" w:color="auto" w:fill="auto"/>
          </w:tcPr>
          <w:p w14:paraId="1AE4773A" w14:textId="77777777" w:rsidR="00365B43" w:rsidRPr="00E062F1" w:rsidRDefault="00365B43" w:rsidP="001B326A">
            <w:pPr>
              <w:pStyle w:val="TAC"/>
            </w:pPr>
            <w:r w:rsidRPr="00E062F1">
              <w:t>N/A</w:t>
            </w:r>
          </w:p>
        </w:tc>
        <w:tc>
          <w:tcPr>
            <w:tcW w:w="1248" w:type="dxa"/>
            <w:shd w:val="clear" w:color="auto" w:fill="auto"/>
          </w:tcPr>
          <w:p w14:paraId="49BEB49A" w14:textId="77777777" w:rsidR="00365B43" w:rsidRPr="00E062F1" w:rsidRDefault="00365B43" w:rsidP="001B326A">
            <w:pPr>
              <w:pStyle w:val="TAC"/>
            </w:pPr>
            <w:r w:rsidRPr="00E062F1">
              <w:t>N/A</w:t>
            </w:r>
          </w:p>
        </w:tc>
      </w:tr>
      <w:tr w:rsidR="00365B43" w:rsidRPr="00E062F1" w14:paraId="63C151FB" w14:textId="77777777" w:rsidTr="001B326A">
        <w:trPr>
          <w:trHeight w:val="22"/>
          <w:jc w:val="center"/>
        </w:trPr>
        <w:tc>
          <w:tcPr>
            <w:tcW w:w="2258" w:type="dxa"/>
            <w:tcBorders>
              <w:bottom w:val="nil"/>
            </w:tcBorders>
            <w:shd w:val="clear" w:color="auto" w:fill="auto"/>
          </w:tcPr>
          <w:p w14:paraId="49086912" w14:textId="77777777" w:rsidR="00365B43" w:rsidRPr="00E062F1" w:rsidRDefault="00365B43" w:rsidP="001B326A">
            <w:pPr>
              <w:pStyle w:val="TAC"/>
            </w:pPr>
            <w:r w:rsidRPr="00E062F1">
              <w:t>DC_21A-28A_n79A</w:t>
            </w:r>
          </w:p>
        </w:tc>
        <w:tc>
          <w:tcPr>
            <w:tcW w:w="867" w:type="dxa"/>
            <w:shd w:val="clear" w:color="auto" w:fill="auto"/>
          </w:tcPr>
          <w:p w14:paraId="62B3C24F" w14:textId="77777777" w:rsidR="00365B43" w:rsidRPr="00E062F1" w:rsidRDefault="00365B43" w:rsidP="001B326A">
            <w:pPr>
              <w:pStyle w:val="TAC"/>
            </w:pPr>
            <w:r w:rsidRPr="00E062F1">
              <w:t>21</w:t>
            </w:r>
          </w:p>
        </w:tc>
        <w:tc>
          <w:tcPr>
            <w:tcW w:w="1167" w:type="dxa"/>
            <w:shd w:val="clear" w:color="auto" w:fill="auto"/>
            <w:noWrap/>
          </w:tcPr>
          <w:p w14:paraId="25324AAF" w14:textId="77777777" w:rsidR="00365B43" w:rsidRPr="00E062F1" w:rsidRDefault="00365B43" w:rsidP="001B326A">
            <w:pPr>
              <w:pStyle w:val="TAC"/>
            </w:pPr>
            <w:r w:rsidRPr="00E062F1">
              <w:t>1450</w:t>
            </w:r>
          </w:p>
        </w:tc>
        <w:tc>
          <w:tcPr>
            <w:tcW w:w="746" w:type="dxa"/>
            <w:shd w:val="clear" w:color="auto" w:fill="auto"/>
            <w:noWrap/>
          </w:tcPr>
          <w:p w14:paraId="1567EA54" w14:textId="77777777" w:rsidR="00365B43" w:rsidRPr="00E062F1" w:rsidRDefault="00365B43" w:rsidP="001B326A">
            <w:pPr>
              <w:pStyle w:val="TAC"/>
            </w:pPr>
            <w:r w:rsidRPr="00E062F1">
              <w:t>5</w:t>
            </w:r>
          </w:p>
        </w:tc>
        <w:tc>
          <w:tcPr>
            <w:tcW w:w="877" w:type="dxa"/>
            <w:shd w:val="clear" w:color="auto" w:fill="auto"/>
            <w:noWrap/>
          </w:tcPr>
          <w:p w14:paraId="4E954852" w14:textId="77777777" w:rsidR="00365B43" w:rsidRPr="00E062F1" w:rsidRDefault="00365B43" w:rsidP="001B326A">
            <w:pPr>
              <w:pStyle w:val="TAC"/>
            </w:pPr>
            <w:r w:rsidRPr="00E062F1">
              <w:t>25</w:t>
            </w:r>
          </w:p>
        </w:tc>
        <w:tc>
          <w:tcPr>
            <w:tcW w:w="1299" w:type="dxa"/>
            <w:shd w:val="clear" w:color="auto" w:fill="auto"/>
            <w:noWrap/>
          </w:tcPr>
          <w:p w14:paraId="50044748" w14:textId="77777777" w:rsidR="00365B43" w:rsidRPr="00E062F1" w:rsidRDefault="00365B43" w:rsidP="001B326A">
            <w:pPr>
              <w:pStyle w:val="TAC"/>
            </w:pPr>
            <w:r w:rsidRPr="00E062F1">
              <w:t>1498</w:t>
            </w:r>
          </w:p>
        </w:tc>
        <w:tc>
          <w:tcPr>
            <w:tcW w:w="827" w:type="dxa"/>
            <w:shd w:val="clear" w:color="auto" w:fill="auto"/>
          </w:tcPr>
          <w:p w14:paraId="4F2F78A9" w14:textId="77777777" w:rsidR="00365B43" w:rsidRPr="00E062F1" w:rsidRDefault="00365B43" w:rsidP="001B326A">
            <w:pPr>
              <w:pStyle w:val="TAC"/>
            </w:pPr>
            <w:r w:rsidRPr="00E062F1">
              <w:t>5.2</w:t>
            </w:r>
          </w:p>
        </w:tc>
        <w:tc>
          <w:tcPr>
            <w:tcW w:w="1248" w:type="dxa"/>
            <w:shd w:val="clear" w:color="auto" w:fill="auto"/>
          </w:tcPr>
          <w:p w14:paraId="6B34CDA0" w14:textId="77777777" w:rsidR="00365B43" w:rsidRPr="00E062F1" w:rsidRDefault="00365B43" w:rsidP="001B326A">
            <w:pPr>
              <w:pStyle w:val="TAC"/>
            </w:pPr>
            <w:r w:rsidRPr="00E062F1">
              <w:t>IMD5</w:t>
            </w:r>
          </w:p>
        </w:tc>
      </w:tr>
      <w:tr w:rsidR="00365B43" w:rsidRPr="00E062F1" w14:paraId="0BBCE361" w14:textId="77777777" w:rsidTr="001B326A">
        <w:trPr>
          <w:trHeight w:val="22"/>
          <w:jc w:val="center"/>
        </w:trPr>
        <w:tc>
          <w:tcPr>
            <w:tcW w:w="2258" w:type="dxa"/>
            <w:tcBorders>
              <w:top w:val="nil"/>
              <w:bottom w:val="nil"/>
            </w:tcBorders>
            <w:shd w:val="clear" w:color="auto" w:fill="auto"/>
          </w:tcPr>
          <w:p w14:paraId="0A7308E4" w14:textId="77777777" w:rsidR="00365B43" w:rsidRPr="00E062F1" w:rsidRDefault="00365B43" w:rsidP="001B326A">
            <w:pPr>
              <w:pStyle w:val="TAC"/>
            </w:pPr>
          </w:p>
        </w:tc>
        <w:tc>
          <w:tcPr>
            <w:tcW w:w="867" w:type="dxa"/>
            <w:shd w:val="clear" w:color="auto" w:fill="auto"/>
          </w:tcPr>
          <w:p w14:paraId="7A28CC38" w14:textId="77777777" w:rsidR="00365B43" w:rsidRPr="00E062F1" w:rsidRDefault="00365B43" w:rsidP="001B326A">
            <w:pPr>
              <w:pStyle w:val="TAC"/>
            </w:pPr>
            <w:r w:rsidRPr="00E062F1">
              <w:t>28</w:t>
            </w:r>
          </w:p>
        </w:tc>
        <w:tc>
          <w:tcPr>
            <w:tcW w:w="1167" w:type="dxa"/>
            <w:shd w:val="clear" w:color="auto" w:fill="auto"/>
            <w:noWrap/>
          </w:tcPr>
          <w:p w14:paraId="0A2F85CB" w14:textId="77777777" w:rsidR="00365B43" w:rsidRPr="00E062F1" w:rsidRDefault="00365B43" w:rsidP="001B326A">
            <w:pPr>
              <w:pStyle w:val="TAC"/>
            </w:pPr>
            <w:r w:rsidRPr="00E062F1">
              <w:t>730.5</w:t>
            </w:r>
          </w:p>
        </w:tc>
        <w:tc>
          <w:tcPr>
            <w:tcW w:w="746" w:type="dxa"/>
            <w:shd w:val="clear" w:color="auto" w:fill="auto"/>
            <w:noWrap/>
          </w:tcPr>
          <w:p w14:paraId="5C2C838D" w14:textId="77777777" w:rsidR="00365B43" w:rsidRPr="00E062F1" w:rsidRDefault="00365B43" w:rsidP="001B326A">
            <w:pPr>
              <w:pStyle w:val="TAC"/>
            </w:pPr>
            <w:r w:rsidRPr="00E062F1">
              <w:t>5</w:t>
            </w:r>
          </w:p>
        </w:tc>
        <w:tc>
          <w:tcPr>
            <w:tcW w:w="877" w:type="dxa"/>
            <w:shd w:val="clear" w:color="auto" w:fill="auto"/>
            <w:noWrap/>
          </w:tcPr>
          <w:p w14:paraId="32BFAB04" w14:textId="77777777" w:rsidR="00365B43" w:rsidRPr="00E062F1" w:rsidRDefault="00365B43" w:rsidP="001B326A">
            <w:pPr>
              <w:pStyle w:val="TAC"/>
            </w:pPr>
            <w:r w:rsidRPr="00E062F1">
              <w:t>25</w:t>
            </w:r>
          </w:p>
        </w:tc>
        <w:tc>
          <w:tcPr>
            <w:tcW w:w="1299" w:type="dxa"/>
            <w:shd w:val="clear" w:color="auto" w:fill="auto"/>
            <w:noWrap/>
          </w:tcPr>
          <w:p w14:paraId="7E10766A" w14:textId="77777777" w:rsidR="00365B43" w:rsidRPr="00E062F1" w:rsidRDefault="00365B43" w:rsidP="001B326A">
            <w:pPr>
              <w:pStyle w:val="TAC"/>
            </w:pPr>
            <w:r w:rsidRPr="00E062F1">
              <w:t>785.5</w:t>
            </w:r>
          </w:p>
        </w:tc>
        <w:tc>
          <w:tcPr>
            <w:tcW w:w="827" w:type="dxa"/>
            <w:shd w:val="clear" w:color="auto" w:fill="auto"/>
          </w:tcPr>
          <w:p w14:paraId="589BC907" w14:textId="77777777" w:rsidR="00365B43" w:rsidRPr="00E062F1" w:rsidRDefault="00365B43" w:rsidP="001B326A">
            <w:pPr>
              <w:pStyle w:val="TAC"/>
            </w:pPr>
            <w:r w:rsidRPr="00E062F1">
              <w:t>N/A</w:t>
            </w:r>
          </w:p>
        </w:tc>
        <w:tc>
          <w:tcPr>
            <w:tcW w:w="1248" w:type="dxa"/>
            <w:shd w:val="clear" w:color="auto" w:fill="auto"/>
          </w:tcPr>
          <w:p w14:paraId="6B7BE995" w14:textId="77777777" w:rsidR="00365B43" w:rsidRPr="00E062F1" w:rsidRDefault="00365B43" w:rsidP="001B326A">
            <w:pPr>
              <w:pStyle w:val="TAC"/>
            </w:pPr>
            <w:r w:rsidRPr="00E062F1">
              <w:t>N/A</w:t>
            </w:r>
          </w:p>
        </w:tc>
      </w:tr>
      <w:tr w:rsidR="00365B43" w:rsidRPr="00E062F1" w14:paraId="6A4A9FC1" w14:textId="77777777" w:rsidTr="001B326A">
        <w:trPr>
          <w:trHeight w:val="22"/>
          <w:jc w:val="center"/>
        </w:trPr>
        <w:tc>
          <w:tcPr>
            <w:tcW w:w="2258" w:type="dxa"/>
            <w:tcBorders>
              <w:top w:val="nil"/>
              <w:bottom w:val="single" w:sz="4" w:space="0" w:color="auto"/>
            </w:tcBorders>
            <w:shd w:val="clear" w:color="auto" w:fill="auto"/>
          </w:tcPr>
          <w:p w14:paraId="686BC997" w14:textId="77777777" w:rsidR="00365B43" w:rsidRPr="00E062F1" w:rsidRDefault="00365B43" w:rsidP="001B326A">
            <w:pPr>
              <w:pStyle w:val="TAC"/>
            </w:pPr>
          </w:p>
        </w:tc>
        <w:tc>
          <w:tcPr>
            <w:tcW w:w="867" w:type="dxa"/>
            <w:shd w:val="clear" w:color="auto" w:fill="auto"/>
          </w:tcPr>
          <w:p w14:paraId="0A219F65" w14:textId="77777777" w:rsidR="00365B43" w:rsidRPr="00E062F1" w:rsidRDefault="00365B43" w:rsidP="001B326A">
            <w:pPr>
              <w:pStyle w:val="TAC"/>
            </w:pPr>
            <w:r w:rsidRPr="00E062F1">
              <w:t>n79</w:t>
            </w:r>
          </w:p>
        </w:tc>
        <w:tc>
          <w:tcPr>
            <w:tcW w:w="1167" w:type="dxa"/>
            <w:shd w:val="clear" w:color="auto" w:fill="auto"/>
            <w:noWrap/>
          </w:tcPr>
          <w:p w14:paraId="46EC8AA2" w14:textId="77777777" w:rsidR="00365B43" w:rsidRPr="00E062F1" w:rsidRDefault="00365B43" w:rsidP="001B326A">
            <w:pPr>
              <w:pStyle w:val="TAC"/>
            </w:pPr>
            <w:r w:rsidRPr="00E062F1">
              <w:t>4420</w:t>
            </w:r>
          </w:p>
        </w:tc>
        <w:tc>
          <w:tcPr>
            <w:tcW w:w="746" w:type="dxa"/>
            <w:shd w:val="clear" w:color="auto" w:fill="auto"/>
            <w:noWrap/>
          </w:tcPr>
          <w:p w14:paraId="7B8F3161" w14:textId="77777777" w:rsidR="00365B43" w:rsidRPr="00E062F1" w:rsidRDefault="00365B43" w:rsidP="001B326A">
            <w:pPr>
              <w:pStyle w:val="TAC"/>
            </w:pPr>
            <w:r w:rsidRPr="00E062F1">
              <w:t>40</w:t>
            </w:r>
          </w:p>
        </w:tc>
        <w:tc>
          <w:tcPr>
            <w:tcW w:w="877" w:type="dxa"/>
            <w:shd w:val="clear" w:color="auto" w:fill="auto"/>
            <w:noWrap/>
          </w:tcPr>
          <w:p w14:paraId="3F664FD9" w14:textId="77777777" w:rsidR="00365B43" w:rsidRPr="00E062F1" w:rsidRDefault="00365B43" w:rsidP="001B326A">
            <w:pPr>
              <w:pStyle w:val="TAC"/>
            </w:pPr>
            <w:r w:rsidRPr="00E062F1">
              <w:t>216</w:t>
            </w:r>
          </w:p>
        </w:tc>
        <w:tc>
          <w:tcPr>
            <w:tcW w:w="1299" w:type="dxa"/>
            <w:shd w:val="clear" w:color="auto" w:fill="auto"/>
            <w:noWrap/>
          </w:tcPr>
          <w:p w14:paraId="53120A2D" w14:textId="77777777" w:rsidR="00365B43" w:rsidRPr="00E062F1" w:rsidRDefault="00365B43" w:rsidP="001B326A">
            <w:pPr>
              <w:pStyle w:val="TAC"/>
            </w:pPr>
            <w:r w:rsidRPr="00E062F1">
              <w:t>4420</w:t>
            </w:r>
          </w:p>
        </w:tc>
        <w:tc>
          <w:tcPr>
            <w:tcW w:w="827" w:type="dxa"/>
            <w:shd w:val="clear" w:color="auto" w:fill="auto"/>
          </w:tcPr>
          <w:p w14:paraId="761D5216" w14:textId="77777777" w:rsidR="00365B43" w:rsidRPr="00E062F1" w:rsidRDefault="00365B43" w:rsidP="001B326A">
            <w:pPr>
              <w:pStyle w:val="TAC"/>
            </w:pPr>
            <w:r w:rsidRPr="00E062F1">
              <w:t>N/A</w:t>
            </w:r>
          </w:p>
        </w:tc>
        <w:tc>
          <w:tcPr>
            <w:tcW w:w="1248" w:type="dxa"/>
            <w:shd w:val="clear" w:color="auto" w:fill="auto"/>
          </w:tcPr>
          <w:p w14:paraId="5DE30BDA" w14:textId="77777777" w:rsidR="00365B43" w:rsidRPr="00E062F1" w:rsidRDefault="00365B43" w:rsidP="001B326A">
            <w:pPr>
              <w:pStyle w:val="TAC"/>
            </w:pPr>
            <w:r w:rsidRPr="00E062F1">
              <w:t>N/A</w:t>
            </w:r>
          </w:p>
        </w:tc>
      </w:tr>
      <w:tr w:rsidR="00365B43" w:rsidRPr="00E062F1" w14:paraId="5AB6ACF9" w14:textId="77777777" w:rsidTr="001B326A">
        <w:trPr>
          <w:trHeight w:val="22"/>
          <w:jc w:val="center"/>
        </w:trPr>
        <w:tc>
          <w:tcPr>
            <w:tcW w:w="2258" w:type="dxa"/>
            <w:tcBorders>
              <w:bottom w:val="nil"/>
            </w:tcBorders>
            <w:shd w:val="clear" w:color="auto" w:fill="auto"/>
          </w:tcPr>
          <w:p w14:paraId="4BDFAF17" w14:textId="77777777" w:rsidR="00365B43" w:rsidRPr="00E062F1" w:rsidRDefault="00365B43" w:rsidP="001B326A">
            <w:pPr>
              <w:pStyle w:val="TAC"/>
            </w:pPr>
            <w:r w:rsidRPr="00E062F1">
              <w:t>DC_28A_n</w:t>
            </w:r>
            <w:r w:rsidRPr="00E062F1">
              <w:rPr>
                <w:lang w:eastAsia="zh-CN"/>
              </w:rPr>
              <w:t>3</w:t>
            </w:r>
            <w:r w:rsidRPr="00E062F1">
              <w:t>A-n7</w:t>
            </w:r>
            <w:r w:rsidRPr="00E062F1">
              <w:rPr>
                <w:lang w:eastAsia="zh-CN"/>
              </w:rPr>
              <w:t>7</w:t>
            </w:r>
            <w:r w:rsidRPr="00E062F1">
              <w:t>A</w:t>
            </w:r>
          </w:p>
        </w:tc>
        <w:tc>
          <w:tcPr>
            <w:tcW w:w="867" w:type="dxa"/>
            <w:shd w:val="clear" w:color="auto" w:fill="auto"/>
          </w:tcPr>
          <w:p w14:paraId="5F4CE87C" w14:textId="77777777" w:rsidR="00365B43" w:rsidRPr="00E062F1" w:rsidRDefault="00365B43" w:rsidP="001B326A">
            <w:pPr>
              <w:pStyle w:val="TAC"/>
            </w:pPr>
            <w:r w:rsidRPr="00E062F1">
              <w:rPr>
                <w:lang w:eastAsia="zh-CN"/>
              </w:rPr>
              <w:t>28</w:t>
            </w:r>
          </w:p>
        </w:tc>
        <w:tc>
          <w:tcPr>
            <w:tcW w:w="1167" w:type="dxa"/>
            <w:shd w:val="clear" w:color="auto" w:fill="auto"/>
            <w:noWrap/>
          </w:tcPr>
          <w:p w14:paraId="247FC2CD" w14:textId="77777777" w:rsidR="00365B43" w:rsidRPr="00E062F1" w:rsidRDefault="00365B43" w:rsidP="001B326A">
            <w:pPr>
              <w:pStyle w:val="TAC"/>
            </w:pPr>
            <w:r w:rsidRPr="00E062F1">
              <w:rPr>
                <w:lang w:eastAsia="zh-CN"/>
              </w:rPr>
              <w:t>735</w:t>
            </w:r>
          </w:p>
        </w:tc>
        <w:tc>
          <w:tcPr>
            <w:tcW w:w="746" w:type="dxa"/>
            <w:shd w:val="clear" w:color="auto" w:fill="auto"/>
            <w:noWrap/>
          </w:tcPr>
          <w:p w14:paraId="5460FF93" w14:textId="77777777" w:rsidR="00365B43" w:rsidRPr="00E062F1" w:rsidRDefault="00365B43" w:rsidP="001B326A">
            <w:pPr>
              <w:pStyle w:val="TAC"/>
            </w:pPr>
            <w:r w:rsidRPr="00E062F1">
              <w:t>5</w:t>
            </w:r>
          </w:p>
        </w:tc>
        <w:tc>
          <w:tcPr>
            <w:tcW w:w="877" w:type="dxa"/>
            <w:shd w:val="clear" w:color="auto" w:fill="auto"/>
            <w:noWrap/>
          </w:tcPr>
          <w:p w14:paraId="283980B9" w14:textId="77777777" w:rsidR="00365B43" w:rsidRPr="00E062F1" w:rsidRDefault="00365B43" w:rsidP="001B326A">
            <w:pPr>
              <w:pStyle w:val="TAC"/>
            </w:pPr>
            <w:r w:rsidRPr="00E062F1">
              <w:t>25</w:t>
            </w:r>
          </w:p>
        </w:tc>
        <w:tc>
          <w:tcPr>
            <w:tcW w:w="1299" w:type="dxa"/>
            <w:shd w:val="clear" w:color="auto" w:fill="auto"/>
            <w:noWrap/>
          </w:tcPr>
          <w:p w14:paraId="410BF646" w14:textId="77777777" w:rsidR="00365B43" w:rsidRPr="00E062F1" w:rsidRDefault="00365B43" w:rsidP="001B326A">
            <w:pPr>
              <w:pStyle w:val="TAC"/>
            </w:pPr>
            <w:r w:rsidRPr="00E062F1">
              <w:rPr>
                <w:lang w:eastAsia="zh-CN"/>
              </w:rPr>
              <w:t>790</w:t>
            </w:r>
          </w:p>
        </w:tc>
        <w:tc>
          <w:tcPr>
            <w:tcW w:w="827" w:type="dxa"/>
            <w:shd w:val="clear" w:color="auto" w:fill="auto"/>
          </w:tcPr>
          <w:p w14:paraId="02F3B6B2" w14:textId="77777777" w:rsidR="00365B43" w:rsidRPr="00E062F1" w:rsidRDefault="00365B43" w:rsidP="001B326A">
            <w:pPr>
              <w:pStyle w:val="TAC"/>
            </w:pPr>
            <w:r w:rsidRPr="00E062F1">
              <w:rPr>
                <w:rFonts w:eastAsia="Malgun Gothic"/>
                <w:lang w:eastAsia="ko-KR"/>
              </w:rPr>
              <w:t>N/A</w:t>
            </w:r>
          </w:p>
        </w:tc>
        <w:tc>
          <w:tcPr>
            <w:tcW w:w="1248" w:type="dxa"/>
            <w:shd w:val="clear" w:color="auto" w:fill="auto"/>
          </w:tcPr>
          <w:p w14:paraId="5AB48748" w14:textId="77777777" w:rsidR="00365B43" w:rsidRPr="00E062F1" w:rsidRDefault="00365B43" w:rsidP="001B326A">
            <w:pPr>
              <w:pStyle w:val="TAC"/>
            </w:pPr>
            <w:r w:rsidRPr="00E062F1">
              <w:rPr>
                <w:rFonts w:eastAsia="Malgun Gothic"/>
                <w:lang w:eastAsia="ko-KR"/>
              </w:rPr>
              <w:t>N/A</w:t>
            </w:r>
          </w:p>
        </w:tc>
      </w:tr>
      <w:tr w:rsidR="00365B43" w:rsidRPr="00E062F1" w14:paraId="6D61DE5E" w14:textId="77777777" w:rsidTr="001B326A">
        <w:trPr>
          <w:trHeight w:val="22"/>
          <w:jc w:val="center"/>
        </w:trPr>
        <w:tc>
          <w:tcPr>
            <w:tcW w:w="2258" w:type="dxa"/>
            <w:tcBorders>
              <w:top w:val="nil"/>
              <w:bottom w:val="nil"/>
            </w:tcBorders>
            <w:shd w:val="clear" w:color="auto" w:fill="auto"/>
          </w:tcPr>
          <w:p w14:paraId="2D16B8CE" w14:textId="77777777" w:rsidR="00365B43" w:rsidRPr="00E062F1" w:rsidRDefault="00365B43" w:rsidP="001B326A">
            <w:pPr>
              <w:pStyle w:val="TAC"/>
            </w:pPr>
          </w:p>
        </w:tc>
        <w:tc>
          <w:tcPr>
            <w:tcW w:w="867" w:type="dxa"/>
            <w:shd w:val="clear" w:color="auto" w:fill="auto"/>
          </w:tcPr>
          <w:p w14:paraId="5BBC8356" w14:textId="77777777" w:rsidR="00365B43" w:rsidRPr="00E062F1" w:rsidRDefault="00365B43" w:rsidP="001B326A">
            <w:pPr>
              <w:pStyle w:val="TAC"/>
            </w:pPr>
            <w:r w:rsidRPr="00E062F1">
              <w:t>n</w:t>
            </w:r>
            <w:r w:rsidRPr="00E062F1">
              <w:rPr>
                <w:lang w:eastAsia="zh-CN"/>
              </w:rPr>
              <w:t>3</w:t>
            </w:r>
          </w:p>
        </w:tc>
        <w:tc>
          <w:tcPr>
            <w:tcW w:w="1167" w:type="dxa"/>
            <w:shd w:val="clear" w:color="auto" w:fill="auto"/>
            <w:noWrap/>
          </w:tcPr>
          <w:p w14:paraId="6A07658A" w14:textId="77777777" w:rsidR="00365B43" w:rsidRPr="00E062F1" w:rsidRDefault="00365B43" w:rsidP="001B326A">
            <w:pPr>
              <w:pStyle w:val="TAC"/>
            </w:pPr>
            <w:r w:rsidRPr="00E062F1">
              <w:rPr>
                <w:lang w:eastAsia="zh-CN"/>
              </w:rPr>
              <w:t>1755</w:t>
            </w:r>
          </w:p>
        </w:tc>
        <w:tc>
          <w:tcPr>
            <w:tcW w:w="746" w:type="dxa"/>
            <w:shd w:val="clear" w:color="auto" w:fill="auto"/>
            <w:noWrap/>
          </w:tcPr>
          <w:p w14:paraId="38CF3D2B" w14:textId="77777777" w:rsidR="00365B43" w:rsidRPr="00E062F1" w:rsidRDefault="00365B43" w:rsidP="001B326A">
            <w:pPr>
              <w:pStyle w:val="TAC"/>
            </w:pPr>
            <w:r w:rsidRPr="00E062F1">
              <w:t>5</w:t>
            </w:r>
          </w:p>
        </w:tc>
        <w:tc>
          <w:tcPr>
            <w:tcW w:w="877" w:type="dxa"/>
            <w:shd w:val="clear" w:color="auto" w:fill="auto"/>
            <w:noWrap/>
          </w:tcPr>
          <w:p w14:paraId="016A72E4" w14:textId="77777777" w:rsidR="00365B43" w:rsidRPr="00E062F1" w:rsidRDefault="00365B43" w:rsidP="001B326A">
            <w:pPr>
              <w:pStyle w:val="TAC"/>
            </w:pPr>
            <w:r w:rsidRPr="00E062F1">
              <w:t>25</w:t>
            </w:r>
          </w:p>
        </w:tc>
        <w:tc>
          <w:tcPr>
            <w:tcW w:w="1299" w:type="dxa"/>
            <w:shd w:val="clear" w:color="auto" w:fill="auto"/>
            <w:noWrap/>
          </w:tcPr>
          <w:p w14:paraId="6BC64741" w14:textId="77777777" w:rsidR="00365B43" w:rsidRPr="00E062F1" w:rsidRDefault="00365B43" w:rsidP="001B326A">
            <w:pPr>
              <w:pStyle w:val="TAC"/>
            </w:pPr>
            <w:r w:rsidRPr="00E062F1">
              <w:rPr>
                <w:lang w:eastAsia="zh-CN"/>
              </w:rPr>
              <w:t>1850</w:t>
            </w:r>
          </w:p>
        </w:tc>
        <w:tc>
          <w:tcPr>
            <w:tcW w:w="827" w:type="dxa"/>
            <w:shd w:val="clear" w:color="auto" w:fill="auto"/>
          </w:tcPr>
          <w:p w14:paraId="30A86BD2" w14:textId="77777777" w:rsidR="00365B43" w:rsidRPr="00E062F1" w:rsidRDefault="00365B43" w:rsidP="001B326A">
            <w:pPr>
              <w:pStyle w:val="TAC"/>
            </w:pPr>
            <w:r w:rsidRPr="00E062F1">
              <w:rPr>
                <w:rFonts w:eastAsia="Malgun Gothic"/>
                <w:lang w:eastAsia="ko-KR"/>
              </w:rPr>
              <w:t>17.0</w:t>
            </w:r>
          </w:p>
        </w:tc>
        <w:tc>
          <w:tcPr>
            <w:tcW w:w="1248" w:type="dxa"/>
            <w:shd w:val="clear" w:color="auto" w:fill="auto"/>
          </w:tcPr>
          <w:p w14:paraId="483D292F" w14:textId="77777777" w:rsidR="00365B43" w:rsidRPr="00E062F1" w:rsidRDefault="00365B43" w:rsidP="001B326A">
            <w:pPr>
              <w:pStyle w:val="TAC"/>
            </w:pPr>
            <w:r w:rsidRPr="00E062F1">
              <w:rPr>
                <w:rFonts w:eastAsia="Malgun Gothic"/>
                <w:lang w:eastAsia="ko-KR"/>
              </w:rPr>
              <w:t>IMD3</w:t>
            </w:r>
          </w:p>
        </w:tc>
      </w:tr>
      <w:tr w:rsidR="00365B43" w:rsidRPr="00E062F1" w14:paraId="65C95662" w14:textId="77777777" w:rsidTr="001B326A">
        <w:trPr>
          <w:trHeight w:val="22"/>
          <w:jc w:val="center"/>
        </w:trPr>
        <w:tc>
          <w:tcPr>
            <w:tcW w:w="2258" w:type="dxa"/>
            <w:tcBorders>
              <w:top w:val="nil"/>
              <w:bottom w:val="nil"/>
            </w:tcBorders>
            <w:shd w:val="clear" w:color="auto" w:fill="auto"/>
          </w:tcPr>
          <w:p w14:paraId="5E9CA45F" w14:textId="77777777" w:rsidR="00365B43" w:rsidRPr="00E062F1" w:rsidRDefault="00365B43" w:rsidP="001B326A">
            <w:pPr>
              <w:pStyle w:val="TAC"/>
            </w:pPr>
          </w:p>
        </w:tc>
        <w:tc>
          <w:tcPr>
            <w:tcW w:w="867" w:type="dxa"/>
            <w:shd w:val="clear" w:color="auto" w:fill="auto"/>
          </w:tcPr>
          <w:p w14:paraId="3A5AC3D4" w14:textId="77777777" w:rsidR="00365B43" w:rsidRPr="00E062F1" w:rsidRDefault="00365B43" w:rsidP="001B326A">
            <w:pPr>
              <w:pStyle w:val="TAC"/>
            </w:pPr>
            <w:r w:rsidRPr="00E062F1">
              <w:t>n7</w:t>
            </w:r>
            <w:r w:rsidRPr="00E062F1">
              <w:rPr>
                <w:lang w:eastAsia="zh-CN"/>
              </w:rPr>
              <w:t>7</w:t>
            </w:r>
          </w:p>
        </w:tc>
        <w:tc>
          <w:tcPr>
            <w:tcW w:w="1167" w:type="dxa"/>
            <w:shd w:val="clear" w:color="auto" w:fill="auto"/>
            <w:noWrap/>
          </w:tcPr>
          <w:p w14:paraId="47176465" w14:textId="77777777" w:rsidR="00365B43" w:rsidRPr="00E062F1" w:rsidRDefault="00365B43" w:rsidP="001B326A">
            <w:pPr>
              <w:pStyle w:val="TAC"/>
            </w:pPr>
            <w:r w:rsidRPr="00E062F1">
              <w:rPr>
                <w:lang w:eastAsia="zh-CN"/>
              </w:rPr>
              <w:t>3320</w:t>
            </w:r>
          </w:p>
        </w:tc>
        <w:tc>
          <w:tcPr>
            <w:tcW w:w="746" w:type="dxa"/>
            <w:shd w:val="clear" w:color="auto" w:fill="auto"/>
            <w:noWrap/>
          </w:tcPr>
          <w:p w14:paraId="6773625C" w14:textId="77777777" w:rsidR="00365B43" w:rsidRPr="00E062F1" w:rsidRDefault="00365B43" w:rsidP="001B326A">
            <w:pPr>
              <w:pStyle w:val="TAC"/>
            </w:pPr>
            <w:r w:rsidRPr="00E062F1">
              <w:t>10</w:t>
            </w:r>
          </w:p>
        </w:tc>
        <w:tc>
          <w:tcPr>
            <w:tcW w:w="877" w:type="dxa"/>
            <w:shd w:val="clear" w:color="auto" w:fill="auto"/>
            <w:noWrap/>
          </w:tcPr>
          <w:p w14:paraId="5091644C" w14:textId="77777777" w:rsidR="00365B43" w:rsidRPr="00E062F1" w:rsidRDefault="00365B43" w:rsidP="001B326A">
            <w:pPr>
              <w:pStyle w:val="TAC"/>
            </w:pPr>
            <w:r w:rsidRPr="00E062F1">
              <w:t>5</w:t>
            </w:r>
            <w:r w:rsidRPr="00E062F1">
              <w:rPr>
                <w:lang w:eastAsia="zh-CN"/>
              </w:rPr>
              <w:t>2</w:t>
            </w:r>
          </w:p>
        </w:tc>
        <w:tc>
          <w:tcPr>
            <w:tcW w:w="1299" w:type="dxa"/>
            <w:shd w:val="clear" w:color="auto" w:fill="auto"/>
            <w:noWrap/>
          </w:tcPr>
          <w:p w14:paraId="74C1A1A1" w14:textId="77777777" w:rsidR="00365B43" w:rsidRPr="00E062F1" w:rsidRDefault="00365B43" w:rsidP="001B326A">
            <w:pPr>
              <w:pStyle w:val="TAC"/>
            </w:pPr>
            <w:r w:rsidRPr="00E062F1">
              <w:rPr>
                <w:lang w:eastAsia="zh-CN"/>
              </w:rPr>
              <w:t>3320</w:t>
            </w:r>
          </w:p>
        </w:tc>
        <w:tc>
          <w:tcPr>
            <w:tcW w:w="827" w:type="dxa"/>
            <w:shd w:val="clear" w:color="auto" w:fill="auto"/>
          </w:tcPr>
          <w:p w14:paraId="43629E84" w14:textId="77777777" w:rsidR="00365B43" w:rsidRPr="00E062F1" w:rsidRDefault="00365B43" w:rsidP="001B326A">
            <w:pPr>
              <w:pStyle w:val="TAC"/>
            </w:pPr>
            <w:r w:rsidRPr="00E062F1">
              <w:rPr>
                <w:rFonts w:eastAsia="Malgun Gothic"/>
                <w:lang w:eastAsia="ko-KR"/>
              </w:rPr>
              <w:t>N/A</w:t>
            </w:r>
          </w:p>
        </w:tc>
        <w:tc>
          <w:tcPr>
            <w:tcW w:w="1248" w:type="dxa"/>
            <w:shd w:val="clear" w:color="auto" w:fill="auto"/>
          </w:tcPr>
          <w:p w14:paraId="3967FFB3" w14:textId="77777777" w:rsidR="00365B43" w:rsidRPr="00E062F1" w:rsidRDefault="00365B43" w:rsidP="001B326A">
            <w:pPr>
              <w:pStyle w:val="TAC"/>
            </w:pPr>
            <w:r w:rsidRPr="00E062F1">
              <w:rPr>
                <w:rFonts w:eastAsia="Malgun Gothic"/>
                <w:lang w:eastAsia="ko-KR"/>
              </w:rPr>
              <w:t>N/A</w:t>
            </w:r>
          </w:p>
        </w:tc>
      </w:tr>
      <w:tr w:rsidR="00365B43" w:rsidRPr="00E062F1" w14:paraId="68D4502C" w14:textId="77777777" w:rsidTr="001B326A">
        <w:trPr>
          <w:trHeight w:val="22"/>
          <w:jc w:val="center"/>
        </w:trPr>
        <w:tc>
          <w:tcPr>
            <w:tcW w:w="2258" w:type="dxa"/>
            <w:tcBorders>
              <w:top w:val="nil"/>
              <w:bottom w:val="nil"/>
            </w:tcBorders>
            <w:shd w:val="clear" w:color="auto" w:fill="auto"/>
          </w:tcPr>
          <w:p w14:paraId="7803DE11" w14:textId="77777777" w:rsidR="00365B43" w:rsidRPr="00E062F1" w:rsidRDefault="00365B43" w:rsidP="001B326A">
            <w:pPr>
              <w:pStyle w:val="TAC"/>
            </w:pPr>
          </w:p>
        </w:tc>
        <w:tc>
          <w:tcPr>
            <w:tcW w:w="867" w:type="dxa"/>
            <w:shd w:val="clear" w:color="auto" w:fill="auto"/>
          </w:tcPr>
          <w:p w14:paraId="476B24AB" w14:textId="77777777" w:rsidR="00365B43" w:rsidRPr="00E062F1" w:rsidRDefault="00365B43" w:rsidP="001B326A">
            <w:pPr>
              <w:pStyle w:val="TAC"/>
            </w:pPr>
            <w:r w:rsidRPr="00E062F1">
              <w:rPr>
                <w:lang w:eastAsia="zh-CN"/>
              </w:rPr>
              <w:t>28</w:t>
            </w:r>
          </w:p>
        </w:tc>
        <w:tc>
          <w:tcPr>
            <w:tcW w:w="1167" w:type="dxa"/>
            <w:shd w:val="clear" w:color="auto" w:fill="auto"/>
            <w:noWrap/>
          </w:tcPr>
          <w:p w14:paraId="746A7C93" w14:textId="77777777" w:rsidR="00365B43" w:rsidRPr="00E062F1" w:rsidRDefault="00365B43" w:rsidP="001B326A">
            <w:pPr>
              <w:pStyle w:val="TAC"/>
            </w:pPr>
            <w:r w:rsidRPr="00E062F1">
              <w:t>733</w:t>
            </w:r>
          </w:p>
        </w:tc>
        <w:tc>
          <w:tcPr>
            <w:tcW w:w="746" w:type="dxa"/>
            <w:shd w:val="clear" w:color="auto" w:fill="auto"/>
            <w:noWrap/>
          </w:tcPr>
          <w:p w14:paraId="343A060B" w14:textId="77777777" w:rsidR="00365B43" w:rsidRPr="00E062F1" w:rsidRDefault="00365B43" w:rsidP="001B326A">
            <w:pPr>
              <w:pStyle w:val="TAC"/>
            </w:pPr>
            <w:r w:rsidRPr="00E062F1">
              <w:t>5</w:t>
            </w:r>
          </w:p>
        </w:tc>
        <w:tc>
          <w:tcPr>
            <w:tcW w:w="877" w:type="dxa"/>
            <w:shd w:val="clear" w:color="auto" w:fill="auto"/>
            <w:noWrap/>
          </w:tcPr>
          <w:p w14:paraId="3106AA8A" w14:textId="77777777" w:rsidR="00365B43" w:rsidRPr="00E062F1" w:rsidRDefault="00365B43" w:rsidP="001B326A">
            <w:pPr>
              <w:pStyle w:val="TAC"/>
            </w:pPr>
            <w:r w:rsidRPr="00E062F1">
              <w:t>25</w:t>
            </w:r>
          </w:p>
        </w:tc>
        <w:tc>
          <w:tcPr>
            <w:tcW w:w="1299" w:type="dxa"/>
            <w:shd w:val="clear" w:color="auto" w:fill="auto"/>
            <w:noWrap/>
          </w:tcPr>
          <w:p w14:paraId="67C9421A" w14:textId="77777777" w:rsidR="00365B43" w:rsidRPr="00E062F1" w:rsidRDefault="00365B43" w:rsidP="001B326A">
            <w:pPr>
              <w:pStyle w:val="TAC"/>
            </w:pPr>
            <w:r w:rsidRPr="00E062F1">
              <w:t>788</w:t>
            </w:r>
          </w:p>
        </w:tc>
        <w:tc>
          <w:tcPr>
            <w:tcW w:w="827" w:type="dxa"/>
            <w:shd w:val="clear" w:color="auto" w:fill="auto"/>
          </w:tcPr>
          <w:p w14:paraId="2EF9D4B6" w14:textId="77777777" w:rsidR="00365B43" w:rsidRPr="00E062F1" w:rsidRDefault="00365B43" w:rsidP="001B326A">
            <w:pPr>
              <w:pStyle w:val="TAC"/>
            </w:pPr>
            <w:r w:rsidRPr="00E062F1">
              <w:rPr>
                <w:rFonts w:eastAsia="Malgun Gothic"/>
                <w:lang w:eastAsia="ko-KR"/>
              </w:rPr>
              <w:t>N/A</w:t>
            </w:r>
          </w:p>
        </w:tc>
        <w:tc>
          <w:tcPr>
            <w:tcW w:w="1248" w:type="dxa"/>
            <w:shd w:val="clear" w:color="auto" w:fill="auto"/>
          </w:tcPr>
          <w:p w14:paraId="416207DC" w14:textId="77777777" w:rsidR="00365B43" w:rsidRPr="00E062F1" w:rsidRDefault="00365B43" w:rsidP="001B326A">
            <w:pPr>
              <w:pStyle w:val="TAC"/>
            </w:pPr>
            <w:r w:rsidRPr="00E062F1">
              <w:rPr>
                <w:rFonts w:eastAsia="Malgun Gothic"/>
                <w:lang w:eastAsia="ko-KR"/>
              </w:rPr>
              <w:t>N/A</w:t>
            </w:r>
          </w:p>
        </w:tc>
      </w:tr>
      <w:tr w:rsidR="00365B43" w:rsidRPr="00E062F1" w14:paraId="66463805" w14:textId="77777777" w:rsidTr="001B326A">
        <w:trPr>
          <w:trHeight w:val="22"/>
          <w:jc w:val="center"/>
        </w:trPr>
        <w:tc>
          <w:tcPr>
            <w:tcW w:w="2258" w:type="dxa"/>
            <w:tcBorders>
              <w:top w:val="nil"/>
              <w:bottom w:val="nil"/>
            </w:tcBorders>
            <w:shd w:val="clear" w:color="auto" w:fill="auto"/>
          </w:tcPr>
          <w:p w14:paraId="34148C3D" w14:textId="77777777" w:rsidR="00365B43" w:rsidRPr="00E062F1" w:rsidRDefault="00365B43" w:rsidP="001B326A">
            <w:pPr>
              <w:pStyle w:val="TAC"/>
            </w:pPr>
          </w:p>
        </w:tc>
        <w:tc>
          <w:tcPr>
            <w:tcW w:w="867" w:type="dxa"/>
            <w:shd w:val="clear" w:color="auto" w:fill="auto"/>
          </w:tcPr>
          <w:p w14:paraId="1354DB5A" w14:textId="77777777" w:rsidR="00365B43" w:rsidRPr="00E062F1" w:rsidRDefault="00365B43" w:rsidP="001B326A">
            <w:pPr>
              <w:pStyle w:val="TAC"/>
            </w:pPr>
            <w:r w:rsidRPr="00E062F1">
              <w:t>n</w:t>
            </w:r>
            <w:r w:rsidRPr="00E062F1">
              <w:rPr>
                <w:lang w:eastAsia="zh-CN"/>
              </w:rPr>
              <w:t>3</w:t>
            </w:r>
          </w:p>
        </w:tc>
        <w:tc>
          <w:tcPr>
            <w:tcW w:w="1167" w:type="dxa"/>
            <w:shd w:val="clear" w:color="auto" w:fill="auto"/>
            <w:noWrap/>
          </w:tcPr>
          <w:p w14:paraId="396FC158" w14:textId="77777777" w:rsidR="00365B43" w:rsidRPr="00E062F1" w:rsidRDefault="00365B43" w:rsidP="001B326A">
            <w:pPr>
              <w:pStyle w:val="TAC"/>
            </w:pPr>
            <w:r w:rsidRPr="00E062F1">
              <w:t>1720</w:t>
            </w:r>
          </w:p>
        </w:tc>
        <w:tc>
          <w:tcPr>
            <w:tcW w:w="746" w:type="dxa"/>
            <w:shd w:val="clear" w:color="auto" w:fill="auto"/>
            <w:noWrap/>
          </w:tcPr>
          <w:p w14:paraId="0F5928E9" w14:textId="77777777" w:rsidR="00365B43" w:rsidRPr="00E062F1" w:rsidRDefault="00365B43" w:rsidP="001B326A">
            <w:pPr>
              <w:pStyle w:val="TAC"/>
            </w:pPr>
            <w:r w:rsidRPr="00E062F1">
              <w:t>5</w:t>
            </w:r>
          </w:p>
        </w:tc>
        <w:tc>
          <w:tcPr>
            <w:tcW w:w="877" w:type="dxa"/>
            <w:shd w:val="clear" w:color="auto" w:fill="auto"/>
            <w:noWrap/>
          </w:tcPr>
          <w:p w14:paraId="6A83213F" w14:textId="77777777" w:rsidR="00365B43" w:rsidRPr="00E062F1" w:rsidRDefault="00365B43" w:rsidP="001B326A">
            <w:pPr>
              <w:pStyle w:val="TAC"/>
            </w:pPr>
            <w:r w:rsidRPr="00E062F1">
              <w:t>25</w:t>
            </w:r>
          </w:p>
        </w:tc>
        <w:tc>
          <w:tcPr>
            <w:tcW w:w="1299" w:type="dxa"/>
            <w:shd w:val="clear" w:color="auto" w:fill="auto"/>
            <w:noWrap/>
          </w:tcPr>
          <w:p w14:paraId="439F6D57" w14:textId="77777777" w:rsidR="00365B43" w:rsidRPr="00E062F1" w:rsidRDefault="00365B43" w:rsidP="001B326A">
            <w:pPr>
              <w:pStyle w:val="TAC"/>
            </w:pPr>
            <w:r w:rsidRPr="00E062F1">
              <w:t>1815</w:t>
            </w:r>
          </w:p>
        </w:tc>
        <w:tc>
          <w:tcPr>
            <w:tcW w:w="827" w:type="dxa"/>
            <w:shd w:val="clear" w:color="auto" w:fill="auto"/>
          </w:tcPr>
          <w:p w14:paraId="56327B52" w14:textId="77777777" w:rsidR="00365B43" w:rsidRPr="00E062F1" w:rsidRDefault="00365B43" w:rsidP="001B326A">
            <w:pPr>
              <w:pStyle w:val="TAC"/>
            </w:pPr>
            <w:r w:rsidRPr="00E062F1">
              <w:rPr>
                <w:rFonts w:eastAsia="Malgun Gothic"/>
                <w:lang w:eastAsia="ko-KR"/>
              </w:rPr>
              <w:t>N/A</w:t>
            </w:r>
          </w:p>
        </w:tc>
        <w:tc>
          <w:tcPr>
            <w:tcW w:w="1248" w:type="dxa"/>
            <w:shd w:val="clear" w:color="auto" w:fill="auto"/>
          </w:tcPr>
          <w:p w14:paraId="69B1D506" w14:textId="77777777" w:rsidR="00365B43" w:rsidRPr="00E062F1" w:rsidRDefault="00365B43" w:rsidP="001B326A">
            <w:pPr>
              <w:pStyle w:val="TAC"/>
            </w:pPr>
            <w:r w:rsidRPr="00E062F1">
              <w:rPr>
                <w:rFonts w:eastAsia="Malgun Gothic"/>
                <w:lang w:eastAsia="ko-KR"/>
              </w:rPr>
              <w:t>N/A</w:t>
            </w:r>
          </w:p>
        </w:tc>
      </w:tr>
      <w:tr w:rsidR="00365B43" w:rsidRPr="00E062F1" w14:paraId="0E84A212" w14:textId="77777777" w:rsidTr="001B326A">
        <w:trPr>
          <w:trHeight w:val="22"/>
          <w:jc w:val="center"/>
        </w:trPr>
        <w:tc>
          <w:tcPr>
            <w:tcW w:w="2258" w:type="dxa"/>
            <w:tcBorders>
              <w:top w:val="nil"/>
              <w:bottom w:val="single" w:sz="4" w:space="0" w:color="auto"/>
            </w:tcBorders>
            <w:shd w:val="clear" w:color="auto" w:fill="auto"/>
          </w:tcPr>
          <w:p w14:paraId="2EE006C9" w14:textId="77777777" w:rsidR="00365B43" w:rsidRPr="00E062F1" w:rsidRDefault="00365B43" w:rsidP="001B326A">
            <w:pPr>
              <w:pStyle w:val="TAC"/>
            </w:pPr>
          </w:p>
        </w:tc>
        <w:tc>
          <w:tcPr>
            <w:tcW w:w="867" w:type="dxa"/>
            <w:shd w:val="clear" w:color="auto" w:fill="auto"/>
          </w:tcPr>
          <w:p w14:paraId="6371273B" w14:textId="77777777" w:rsidR="00365B43" w:rsidRPr="00E062F1" w:rsidRDefault="00365B43" w:rsidP="001B326A">
            <w:pPr>
              <w:pStyle w:val="TAC"/>
            </w:pPr>
            <w:r w:rsidRPr="00E062F1">
              <w:t>n7</w:t>
            </w:r>
            <w:r w:rsidRPr="00E062F1">
              <w:rPr>
                <w:lang w:eastAsia="zh-CN"/>
              </w:rPr>
              <w:t>7</w:t>
            </w:r>
          </w:p>
        </w:tc>
        <w:tc>
          <w:tcPr>
            <w:tcW w:w="1167" w:type="dxa"/>
            <w:shd w:val="clear" w:color="auto" w:fill="auto"/>
            <w:noWrap/>
          </w:tcPr>
          <w:p w14:paraId="06FAF6F3" w14:textId="77777777" w:rsidR="00365B43" w:rsidRPr="00E062F1" w:rsidRDefault="00365B43" w:rsidP="001B326A">
            <w:pPr>
              <w:pStyle w:val="TAC"/>
            </w:pPr>
            <w:r w:rsidRPr="00E062F1">
              <w:t>4173</w:t>
            </w:r>
          </w:p>
        </w:tc>
        <w:tc>
          <w:tcPr>
            <w:tcW w:w="746" w:type="dxa"/>
            <w:shd w:val="clear" w:color="auto" w:fill="auto"/>
            <w:noWrap/>
          </w:tcPr>
          <w:p w14:paraId="64E08D0F" w14:textId="77777777" w:rsidR="00365B43" w:rsidRPr="00E062F1" w:rsidRDefault="00365B43" w:rsidP="001B326A">
            <w:pPr>
              <w:pStyle w:val="TAC"/>
            </w:pPr>
            <w:r w:rsidRPr="00E062F1">
              <w:t>10</w:t>
            </w:r>
          </w:p>
        </w:tc>
        <w:tc>
          <w:tcPr>
            <w:tcW w:w="877" w:type="dxa"/>
            <w:shd w:val="clear" w:color="auto" w:fill="auto"/>
            <w:noWrap/>
          </w:tcPr>
          <w:p w14:paraId="15906EEA" w14:textId="77777777" w:rsidR="00365B43" w:rsidRPr="00E062F1" w:rsidRDefault="00365B43" w:rsidP="001B326A">
            <w:pPr>
              <w:pStyle w:val="TAC"/>
            </w:pPr>
            <w:r w:rsidRPr="00E062F1">
              <w:t>50</w:t>
            </w:r>
          </w:p>
        </w:tc>
        <w:tc>
          <w:tcPr>
            <w:tcW w:w="1299" w:type="dxa"/>
            <w:shd w:val="clear" w:color="auto" w:fill="auto"/>
            <w:noWrap/>
          </w:tcPr>
          <w:p w14:paraId="60FBC127" w14:textId="77777777" w:rsidR="00365B43" w:rsidRPr="00E062F1" w:rsidRDefault="00365B43" w:rsidP="001B326A">
            <w:pPr>
              <w:pStyle w:val="TAC"/>
            </w:pPr>
            <w:r w:rsidRPr="00E062F1">
              <w:t>4173</w:t>
            </w:r>
          </w:p>
        </w:tc>
        <w:tc>
          <w:tcPr>
            <w:tcW w:w="827" w:type="dxa"/>
            <w:shd w:val="clear" w:color="auto" w:fill="auto"/>
          </w:tcPr>
          <w:p w14:paraId="352DCD36" w14:textId="77777777" w:rsidR="00365B43" w:rsidRPr="00E062F1" w:rsidRDefault="00365B43" w:rsidP="001B326A">
            <w:pPr>
              <w:pStyle w:val="TAC"/>
            </w:pPr>
            <w:r w:rsidRPr="00E062F1">
              <w:rPr>
                <w:rFonts w:eastAsia="Malgun Gothic"/>
                <w:lang w:eastAsia="ko-KR"/>
              </w:rPr>
              <w:t>15.9</w:t>
            </w:r>
          </w:p>
        </w:tc>
        <w:tc>
          <w:tcPr>
            <w:tcW w:w="1248" w:type="dxa"/>
            <w:shd w:val="clear" w:color="auto" w:fill="auto"/>
          </w:tcPr>
          <w:p w14:paraId="39265481" w14:textId="77777777" w:rsidR="00365B43" w:rsidRPr="00E062F1" w:rsidRDefault="00365B43" w:rsidP="001B326A">
            <w:pPr>
              <w:pStyle w:val="TAC"/>
            </w:pPr>
            <w:r w:rsidRPr="00E062F1">
              <w:rPr>
                <w:rFonts w:eastAsia="Malgun Gothic"/>
                <w:lang w:eastAsia="ko-KR"/>
              </w:rPr>
              <w:t>IMD3</w:t>
            </w:r>
          </w:p>
        </w:tc>
      </w:tr>
      <w:tr w:rsidR="00365B43" w:rsidRPr="00E062F1" w14:paraId="0533C39D" w14:textId="77777777" w:rsidTr="001B326A">
        <w:trPr>
          <w:trHeight w:val="22"/>
          <w:jc w:val="center"/>
        </w:trPr>
        <w:tc>
          <w:tcPr>
            <w:tcW w:w="2258" w:type="dxa"/>
            <w:tcBorders>
              <w:bottom w:val="nil"/>
            </w:tcBorders>
            <w:shd w:val="clear" w:color="auto" w:fill="auto"/>
          </w:tcPr>
          <w:p w14:paraId="114A51C7" w14:textId="77777777" w:rsidR="00365B43" w:rsidRPr="00E062F1" w:rsidRDefault="00365B43" w:rsidP="001B326A">
            <w:pPr>
              <w:pStyle w:val="TAC"/>
              <w:rPr>
                <w:lang w:eastAsia="ja-JP"/>
              </w:rPr>
            </w:pPr>
            <w:r w:rsidRPr="00E062F1">
              <w:rPr>
                <w:lang w:eastAsia="ja-JP"/>
              </w:rPr>
              <w:t>DC_28A_n7A-n78A</w:t>
            </w:r>
          </w:p>
          <w:p w14:paraId="6B2FEC79" w14:textId="77777777" w:rsidR="00365B43" w:rsidRPr="00E062F1" w:rsidRDefault="00365B43" w:rsidP="001B326A">
            <w:pPr>
              <w:pStyle w:val="TAC"/>
              <w:rPr>
                <w:rFonts w:cs="Arial"/>
              </w:rPr>
            </w:pPr>
            <w:r w:rsidRPr="00E062F1">
              <w:rPr>
                <w:lang w:eastAsia="ja-JP"/>
              </w:rPr>
              <w:t>DC_28A_n7B-n78A</w:t>
            </w:r>
          </w:p>
        </w:tc>
        <w:tc>
          <w:tcPr>
            <w:tcW w:w="867" w:type="dxa"/>
            <w:shd w:val="clear" w:color="auto" w:fill="auto"/>
          </w:tcPr>
          <w:p w14:paraId="288FCC1A" w14:textId="77777777" w:rsidR="00365B43" w:rsidRPr="00E062F1" w:rsidRDefault="00365B43" w:rsidP="001B326A">
            <w:pPr>
              <w:pStyle w:val="TAC"/>
              <w:rPr>
                <w:rFonts w:cs="Arial"/>
              </w:rPr>
            </w:pPr>
            <w:r w:rsidRPr="00E062F1">
              <w:rPr>
                <w:rFonts w:eastAsia="Malgun Gothic"/>
                <w:lang w:eastAsia="ko-KR"/>
              </w:rPr>
              <w:t>28</w:t>
            </w:r>
          </w:p>
        </w:tc>
        <w:tc>
          <w:tcPr>
            <w:tcW w:w="1167" w:type="dxa"/>
            <w:shd w:val="clear" w:color="auto" w:fill="auto"/>
            <w:noWrap/>
          </w:tcPr>
          <w:p w14:paraId="2F95DBE3" w14:textId="77777777" w:rsidR="00365B43" w:rsidRPr="00E062F1" w:rsidRDefault="00365B43" w:rsidP="001B326A">
            <w:pPr>
              <w:pStyle w:val="TAC"/>
              <w:rPr>
                <w:rFonts w:cs="Arial"/>
              </w:rPr>
            </w:pPr>
            <w:r w:rsidRPr="00E062F1">
              <w:t>745</w:t>
            </w:r>
          </w:p>
        </w:tc>
        <w:tc>
          <w:tcPr>
            <w:tcW w:w="746" w:type="dxa"/>
            <w:shd w:val="clear" w:color="auto" w:fill="auto"/>
            <w:noWrap/>
          </w:tcPr>
          <w:p w14:paraId="23215029" w14:textId="77777777" w:rsidR="00365B43" w:rsidRPr="00E062F1" w:rsidRDefault="00365B43" w:rsidP="001B326A">
            <w:pPr>
              <w:pStyle w:val="TAC"/>
              <w:rPr>
                <w:rFonts w:cs="Arial"/>
                <w:lang w:eastAsia="zh-CN"/>
              </w:rPr>
            </w:pPr>
            <w:r w:rsidRPr="00E062F1">
              <w:t>5</w:t>
            </w:r>
          </w:p>
        </w:tc>
        <w:tc>
          <w:tcPr>
            <w:tcW w:w="877" w:type="dxa"/>
            <w:shd w:val="clear" w:color="auto" w:fill="auto"/>
            <w:noWrap/>
          </w:tcPr>
          <w:p w14:paraId="500CED51" w14:textId="77777777" w:rsidR="00365B43" w:rsidRPr="00E062F1" w:rsidRDefault="00365B43" w:rsidP="001B326A">
            <w:pPr>
              <w:pStyle w:val="TAC"/>
              <w:rPr>
                <w:rFonts w:cs="Arial"/>
                <w:lang w:eastAsia="zh-CN"/>
              </w:rPr>
            </w:pPr>
            <w:r w:rsidRPr="00E062F1">
              <w:t>25</w:t>
            </w:r>
          </w:p>
        </w:tc>
        <w:tc>
          <w:tcPr>
            <w:tcW w:w="1299" w:type="dxa"/>
            <w:shd w:val="clear" w:color="auto" w:fill="auto"/>
            <w:noWrap/>
          </w:tcPr>
          <w:p w14:paraId="1AF90DA7" w14:textId="77777777" w:rsidR="00365B43" w:rsidRPr="00E062F1" w:rsidRDefault="00365B43" w:rsidP="001B326A">
            <w:pPr>
              <w:pStyle w:val="TAC"/>
              <w:rPr>
                <w:rFonts w:cs="Arial"/>
              </w:rPr>
            </w:pPr>
            <w:r w:rsidRPr="00E062F1">
              <w:t>800</w:t>
            </w:r>
          </w:p>
        </w:tc>
        <w:tc>
          <w:tcPr>
            <w:tcW w:w="827" w:type="dxa"/>
            <w:shd w:val="clear" w:color="auto" w:fill="auto"/>
          </w:tcPr>
          <w:p w14:paraId="5F8D6F3F" w14:textId="77777777" w:rsidR="00365B43" w:rsidRPr="00E062F1" w:rsidRDefault="00365B43" w:rsidP="001B326A">
            <w:pPr>
              <w:pStyle w:val="TAC"/>
              <w:rPr>
                <w:rFonts w:cs="Arial"/>
              </w:rPr>
            </w:pPr>
            <w:r w:rsidRPr="00E062F1">
              <w:rPr>
                <w:rFonts w:eastAsia="Malgun Gothic"/>
                <w:kern w:val="2"/>
                <w:szCs w:val="24"/>
                <w:lang w:eastAsia="ko-KR"/>
              </w:rPr>
              <w:t>N/A</w:t>
            </w:r>
          </w:p>
        </w:tc>
        <w:tc>
          <w:tcPr>
            <w:tcW w:w="1248" w:type="dxa"/>
            <w:shd w:val="clear" w:color="auto" w:fill="auto"/>
          </w:tcPr>
          <w:p w14:paraId="4FF1AAD6" w14:textId="77777777" w:rsidR="00365B43" w:rsidRPr="00E062F1" w:rsidRDefault="00365B43" w:rsidP="001B326A">
            <w:pPr>
              <w:pStyle w:val="TAC"/>
              <w:rPr>
                <w:rFonts w:cs="Arial"/>
              </w:rPr>
            </w:pPr>
            <w:r w:rsidRPr="00E062F1">
              <w:t>N/A</w:t>
            </w:r>
          </w:p>
        </w:tc>
      </w:tr>
      <w:tr w:rsidR="00365B43" w:rsidRPr="00E062F1" w14:paraId="680421F1" w14:textId="77777777" w:rsidTr="001B326A">
        <w:trPr>
          <w:trHeight w:val="22"/>
          <w:jc w:val="center"/>
        </w:trPr>
        <w:tc>
          <w:tcPr>
            <w:tcW w:w="2258" w:type="dxa"/>
            <w:tcBorders>
              <w:top w:val="nil"/>
              <w:bottom w:val="nil"/>
            </w:tcBorders>
            <w:shd w:val="clear" w:color="auto" w:fill="auto"/>
          </w:tcPr>
          <w:p w14:paraId="2DE418C8" w14:textId="77777777" w:rsidR="00365B43" w:rsidRPr="00E062F1" w:rsidRDefault="00365B43" w:rsidP="001B326A">
            <w:pPr>
              <w:pStyle w:val="TAC"/>
              <w:rPr>
                <w:rFonts w:cs="Arial"/>
              </w:rPr>
            </w:pPr>
          </w:p>
        </w:tc>
        <w:tc>
          <w:tcPr>
            <w:tcW w:w="867" w:type="dxa"/>
            <w:shd w:val="clear" w:color="auto" w:fill="auto"/>
          </w:tcPr>
          <w:p w14:paraId="229773B8" w14:textId="77777777" w:rsidR="00365B43" w:rsidRPr="00E062F1" w:rsidRDefault="00365B43" w:rsidP="001B326A">
            <w:pPr>
              <w:pStyle w:val="TAC"/>
              <w:rPr>
                <w:rFonts w:cs="Arial"/>
              </w:rPr>
            </w:pPr>
            <w:r w:rsidRPr="00E062F1">
              <w:rPr>
                <w:rFonts w:eastAsia="Malgun Gothic"/>
                <w:lang w:eastAsia="ko-KR"/>
              </w:rPr>
              <w:t>n7</w:t>
            </w:r>
          </w:p>
        </w:tc>
        <w:tc>
          <w:tcPr>
            <w:tcW w:w="1167" w:type="dxa"/>
            <w:shd w:val="clear" w:color="auto" w:fill="auto"/>
            <w:noWrap/>
          </w:tcPr>
          <w:p w14:paraId="273F2320" w14:textId="77777777" w:rsidR="00365B43" w:rsidRPr="00E062F1" w:rsidRDefault="00365B43" w:rsidP="001B326A">
            <w:pPr>
              <w:pStyle w:val="TAC"/>
              <w:rPr>
                <w:rFonts w:cs="Arial"/>
              </w:rPr>
            </w:pPr>
            <w:r w:rsidRPr="00E062F1">
              <w:t>2565</w:t>
            </w:r>
          </w:p>
        </w:tc>
        <w:tc>
          <w:tcPr>
            <w:tcW w:w="746" w:type="dxa"/>
            <w:shd w:val="clear" w:color="auto" w:fill="auto"/>
            <w:noWrap/>
          </w:tcPr>
          <w:p w14:paraId="3C334ED4" w14:textId="77777777" w:rsidR="00365B43" w:rsidRPr="00E062F1" w:rsidRDefault="00365B43" w:rsidP="001B326A">
            <w:pPr>
              <w:pStyle w:val="TAC"/>
              <w:rPr>
                <w:rFonts w:cs="Arial"/>
                <w:lang w:eastAsia="zh-CN"/>
              </w:rPr>
            </w:pPr>
            <w:r w:rsidRPr="00E062F1">
              <w:t>5</w:t>
            </w:r>
          </w:p>
        </w:tc>
        <w:tc>
          <w:tcPr>
            <w:tcW w:w="877" w:type="dxa"/>
            <w:shd w:val="clear" w:color="auto" w:fill="auto"/>
            <w:noWrap/>
          </w:tcPr>
          <w:p w14:paraId="1763EA71" w14:textId="77777777" w:rsidR="00365B43" w:rsidRPr="00E062F1" w:rsidRDefault="00365B43" w:rsidP="001B326A">
            <w:pPr>
              <w:pStyle w:val="TAC"/>
              <w:rPr>
                <w:rFonts w:cs="Arial"/>
                <w:lang w:eastAsia="zh-CN"/>
              </w:rPr>
            </w:pPr>
            <w:r w:rsidRPr="00E062F1">
              <w:t>25</w:t>
            </w:r>
          </w:p>
        </w:tc>
        <w:tc>
          <w:tcPr>
            <w:tcW w:w="1299" w:type="dxa"/>
            <w:shd w:val="clear" w:color="auto" w:fill="auto"/>
            <w:noWrap/>
          </w:tcPr>
          <w:p w14:paraId="6F25B934" w14:textId="77777777" w:rsidR="00365B43" w:rsidRPr="00E062F1" w:rsidRDefault="00365B43" w:rsidP="001B326A">
            <w:pPr>
              <w:pStyle w:val="TAC"/>
              <w:rPr>
                <w:rFonts w:cs="Arial"/>
              </w:rPr>
            </w:pPr>
            <w:r w:rsidRPr="00E062F1">
              <w:t>2685</w:t>
            </w:r>
          </w:p>
        </w:tc>
        <w:tc>
          <w:tcPr>
            <w:tcW w:w="827" w:type="dxa"/>
            <w:shd w:val="clear" w:color="auto" w:fill="auto"/>
          </w:tcPr>
          <w:p w14:paraId="153EFD06" w14:textId="77777777" w:rsidR="00365B43" w:rsidRPr="00E062F1" w:rsidRDefault="00365B43" w:rsidP="001B326A">
            <w:pPr>
              <w:pStyle w:val="TAC"/>
              <w:rPr>
                <w:rFonts w:cs="Arial"/>
              </w:rPr>
            </w:pPr>
            <w:r w:rsidRPr="00E062F1">
              <w:rPr>
                <w:rFonts w:eastAsia="Malgun Gothic"/>
                <w:kern w:val="2"/>
                <w:szCs w:val="24"/>
                <w:lang w:eastAsia="ko-KR"/>
              </w:rPr>
              <w:t>N/A</w:t>
            </w:r>
          </w:p>
        </w:tc>
        <w:tc>
          <w:tcPr>
            <w:tcW w:w="1248" w:type="dxa"/>
            <w:shd w:val="clear" w:color="auto" w:fill="auto"/>
          </w:tcPr>
          <w:p w14:paraId="2C7D8FD8" w14:textId="77777777" w:rsidR="00365B43" w:rsidRPr="00E062F1" w:rsidRDefault="00365B43" w:rsidP="001B326A">
            <w:pPr>
              <w:pStyle w:val="TAC"/>
              <w:rPr>
                <w:rFonts w:cs="Arial"/>
              </w:rPr>
            </w:pPr>
            <w:r w:rsidRPr="00E062F1">
              <w:t>N/A</w:t>
            </w:r>
          </w:p>
        </w:tc>
      </w:tr>
      <w:tr w:rsidR="00365B43" w:rsidRPr="00E062F1" w14:paraId="44313D47" w14:textId="77777777" w:rsidTr="001B326A">
        <w:trPr>
          <w:trHeight w:val="22"/>
          <w:jc w:val="center"/>
        </w:trPr>
        <w:tc>
          <w:tcPr>
            <w:tcW w:w="2258" w:type="dxa"/>
            <w:tcBorders>
              <w:top w:val="nil"/>
              <w:bottom w:val="nil"/>
            </w:tcBorders>
            <w:shd w:val="clear" w:color="auto" w:fill="auto"/>
          </w:tcPr>
          <w:p w14:paraId="0196F78A" w14:textId="77777777" w:rsidR="00365B43" w:rsidRPr="00E062F1" w:rsidRDefault="00365B43" w:rsidP="001B326A">
            <w:pPr>
              <w:pStyle w:val="TAC"/>
              <w:rPr>
                <w:rFonts w:cs="Arial"/>
              </w:rPr>
            </w:pPr>
          </w:p>
        </w:tc>
        <w:tc>
          <w:tcPr>
            <w:tcW w:w="867" w:type="dxa"/>
            <w:shd w:val="clear" w:color="auto" w:fill="auto"/>
          </w:tcPr>
          <w:p w14:paraId="17A32C92" w14:textId="77777777" w:rsidR="00365B43" w:rsidRPr="00E062F1" w:rsidRDefault="00365B43" w:rsidP="001B326A">
            <w:pPr>
              <w:pStyle w:val="TAC"/>
              <w:rPr>
                <w:rFonts w:cs="Arial"/>
              </w:rPr>
            </w:pPr>
            <w:r w:rsidRPr="00E062F1">
              <w:rPr>
                <w:rFonts w:eastAsia="Malgun Gothic"/>
                <w:lang w:eastAsia="ko-KR"/>
              </w:rPr>
              <w:t>n78</w:t>
            </w:r>
          </w:p>
        </w:tc>
        <w:tc>
          <w:tcPr>
            <w:tcW w:w="1167" w:type="dxa"/>
            <w:shd w:val="clear" w:color="auto" w:fill="auto"/>
            <w:noWrap/>
          </w:tcPr>
          <w:p w14:paraId="69F1A2CC" w14:textId="77777777" w:rsidR="00365B43" w:rsidRPr="00E062F1" w:rsidRDefault="00365B43" w:rsidP="001B326A">
            <w:pPr>
              <w:pStyle w:val="TAC"/>
              <w:rPr>
                <w:rFonts w:cs="Arial"/>
              </w:rPr>
            </w:pPr>
            <w:r w:rsidRPr="00E062F1">
              <w:t>3310</w:t>
            </w:r>
          </w:p>
        </w:tc>
        <w:tc>
          <w:tcPr>
            <w:tcW w:w="746" w:type="dxa"/>
            <w:shd w:val="clear" w:color="auto" w:fill="auto"/>
            <w:noWrap/>
          </w:tcPr>
          <w:p w14:paraId="75FF5591" w14:textId="77777777" w:rsidR="00365B43" w:rsidRPr="00E062F1" w:rsidRDefault="00365B43" w:rsidP="001B326A">
            <w:pPr>
              <w:pStyle w:val="TAC"/>
              <w:rPr>
                <w:rFonts w:cs="Arial"/>
                <w:lang w:eastAsia="zh-CN"/>
              </w:rPr>
            </w:pPr>
            <w:r w:rsidRPr="00E062F1">
              <w:t>10</w:t>
            </w:r>
          </w:p>
        </w:tc>
        <w:tc>
          <w:tcPr>
            <w:tcW w:w="877" w:type="dxa"/>
            <w:shd w:val="clear" w:color="auto" w:fill="auto"/>
            <w:noWrap/>
          </w:tcPr>
          <w:p w14:paraId="5F82A1F2" w14:textId="77777777" w:rsidR="00365B43" w:rsidRPr="00E062F1" w:rsidRDefault="00365B43" w:rsidP="001B326A">
            <w:pPr>
              <w:pStyle w:val="TAC"/>
              <w:rPr>
                <w:rFonts w:cs="Arial"/>
                <w:lang w:eastAsia="zh-CN"/>
              </w:rPr>
            </w:pPr>
            <w:r w:rsidRPr="00E062F1">
              <w:t>50</w:t>
            </w:r>
          </w:p>
        </w:tc>
        <w:tc>
          <w:tcPr>
            <w:tcW w:w="1299" w:type="dxa"/>
            <w:shd w:val="clear" w:color="auto" w:fill="auto"/>
            <w:noWrap/>
          </w:tcPr>
          <w:p w14:paraId="318BADF0" w14:textId="77777777" w:rsidR="00365B43" w:rsidRPr="00E062F1" w:rsidRDefault="00365B43" w:rsidP="001B326A">
            <w:pPr>
              <w:pStyle w:val="TAC"/>
              <w:rPr>
                <w:rFonts w:cs="Arial"/>
              </w:rPr>
            </w:pPr>
            <w:r w:rsidRPr="00E062F1">
              <w:t>3310</w:t>
            </w:r>
          </w:p>
        </w:tc>
        <w:tc>
          <w:tcPr>
            <w:tcW w:w="827" w:type="dxa"/>
            <w:shd w:val="clear" w:color="auto" w:fill="auto"/>
          </w:tcPr>
          <w:p w14:paraId="569C8EAD" w14:textId="77777777" w:rsidR="00365B43" w:rsidRPr="00E062F1" w:rsidRDefault="00365B43" w:rsidP="001B326A">
            <w:pPr>
              <w:pStyle w:val="TAC"/>
              <w:rPr>
                <w:rFonts w:cs="Arial"/>
              </w:rPr>
            </w:pPr>
            <w:r w:rsidRPr="00E062F1">
              <w:rPr>
                <w:rFonts w:eastAsia="Malgun Gothic"/>
                <w:lang w:eastAsia="ko-KR"/>
              </w:rPr>
              <w:t>29.7</w:t>
            </w:r>
          </w:p>
        </w:tc>
        <w:tc>
          <w:tcPr>
            <w:tcW w:w="1248" w:type="dxa"/>
            <w:shd w:val="clear" w:color="auto" w:fill="auto"/>
          </w:tcPr>
          <w:p w14:paraId="4F1A6F6B" w14:textId="77777777" w:rsidR="00365B43" w:rsidRPr="00C26A11" w:rsidRDefault="00365B43" w:rsidP="001B326A">
            <w:pPr>
              <w:pStyle w:val="TAC"/>
              <w:rPr>
                <w:rFonts w:eastAsia="Malgun Gothic"/>
                <w:lang w:eastAsia="ko-KR"/>
              </w:rPr>
            </w:pPr>
            <w:r>
              <w:rPr>
                <w:rFonts w:eastAsia="Malgun Gothic" w:hint="eastAsia"/>
                <w:lang w:eastAsia="ko-KR"/>
              </w:rPr>
              <w:t>IMD2</w:t>
            </w:r>
          </w:p>
        </w:tc>
      </w:tr>
      <w:tr w:rsidR="00365B43" w:rsidRPr="00E062F1" w14:paraId="75134A8E" w14:textId="77777777" w:rsidTr="001B326A">
        <w:trPr>
          <w:trHeight w:val="22"/>
          <w:jc w:val="center"/>
        </w:trPr>
        <w:tc>
          <w:tcPr>
            <w:tcW w:w="2258" w:type="dxa"/>
            <w:tcBorders>
              <w:top w:val="nil"/>
              <w:bottom w:val="nil"/>
            </w:tcBorders>
            <w:shd w:val="clear" w:color="auto" w:fill="auto"/>
          </w:tcPr>
          <w:p w14:paraId="3008ABBA" w14:textId="77777777" w:rsidR="00365B43" w:rsidRPr="00E062F1" w:rsidRDefault="00365B43" w:rsidP="001B326A">
            <w:pPr>
              <w:pStyle w:val="TAC"/>
              <w:rPr>
                <w:rFonts w:cs="Arial"/>
              </w:rPr>
            </w:pPr>
          </w:p>
        </w:tc>
        <w:tc>
          <w:tcPr>
            <w:tcW w:w="867" w:type="dxa"/>
            <w:shd w:val="clear" w:color="auto" w:fill="auto"/>
          </w:tcPr>
          <w:p w14:paraId="57B0DDBA" w14:textId="77777777" w:rsidR="00365B43" w:rsidRPr="00E062F1" w:rsidRDefault="00365B43" w:rsidP="001B326A">
            <w:pPr>
              <w:pStyle w:val="TAC"/>
              <w:rPr>
                <w:rFonts w:cs="Arial"/>
              </w:rPr>
            </w:pPr>
            <w:r w:rsidRPr="00E062F1">
              <w:rPr>
                <w:lang w:eastAsia="ja-JP"/>
              </w:rPr>
              <w:t>28</w:t>
            </w:r>
          </w:p>
        </w:tc>
        <w:tc>
          <w:tcPr>
            <w:tcW w:w="1167" w:type="dxa"/>
            <w:shd w:val="clear" w:color="auto" w:fill="auto"/>
            <w:noWrap/>
          </w:tcPr>
          <w:p w14:paraId="37371CA3" w14:textId="77777777" w:rsidR="00365B43" w:rsidRPr="00E062F1" w:rsidRDefault="00365B43" w:rsidP="001B326A">
            <w:pPr>
              <w:pStyle w:val="TAC"/>
              <w:rPr>
                <w:rFonts w:cs="Arial"/>
              </w:rPr>
            </w:pPr>
            <w:r w:rsidRPr="00E062F1">
              <w:rPr>
                <w:lang w:eastAsia="ja-JP"/>
              </w:rPr>
              <w:t>740</w:t>
            </w:r>
          </w:p>
        </w:tc>
        <w:tc>
          <w:tcPr>
            <w:tcW w:w="746" w:type="dxa"/>
            <w:shd w:val="clear" w:color="auto" w:fill="auto"/>
            <w:noWrap/>
          </w:tcPr>
          <w:p w14:paraId="58525A8D" w14:textId="77777777" w:rsidR="00365B43" w:rsidRPr="00E062F1" w:rsidRDefault="00365B43" w:rsidP="001B326A">
            <w:pPr>
              <w:pStyle w:val="TAC"/>
              <w:rPr>
                <w:rFonts w:cs="Arial"/>
                <w:lang w:eastAsia="zh-CN"/>
              </w:rPr>
            </w:pPr>
            <w:r w:rsidRPr="00E062F1">
              <w:rPr>
                <w:rFonts w:eastAsia="Malgun Gothic"/>
                <w:lang w:eastAsia="ko-KR"/>
              </w:rPr>
              <w:t>5</w:t>
            </w:r>
          </w:p>
        </w:tc>
        <w:tc>
          <w:tcPr>
            <w:tcW w:w="877" w:type="dxa"/>
            <w:shd w:val="clear" w:color="auto" w:fill="auto"/>
            <w:noWrap/>
          </w:tcPr>
          <w:p w14:paraId="6A68BC0C" w14:textId="77777777" w:rsidR="00365B43" w:rsidRPr="00E062F1" w:rsidRDefault="00365B43" w:rsidP="001B326A">
            <w:pPr>
              <w:pStyle w:val="TAC"/>
              <w:rPr>
                <w:rFonts w:cs="Arial"/>
                <w:lang w:eastAsia="zh-CN"/>
              </w:rPr>
            </w:pPr>
            <w:r w:rsidRPr="00E062F1">
              <w:rPr>
                <w:rFonts w:eastAsia="Malgun Gothic"/>
                <w:lang w:eastAsia="ko-KR"/>
              </w:rPr>
              <w:t>25</w:t>
            </w:r>
          </w:p>
        </w:tc>
        <w:tc>
          <w:tcPr>
            <w:tcW w:w="1299" w:type="dxa"/>
            <w:shd w:val="clear" w:color="auto" w:fill="auto"/>
            <w:noWrap/>
          </w:tcPr>
          <w:p w14:paraId="4F02F69E" w14:textId="77777777" w:rsidR="00365B43" w:rsidRPr="00E062F1" w:rsidRDefault="00365B43" w:rsidP="001B326A">
            <w:pPr>
              <w:pStyle w:val="TAC"/>
              <w:rPr>
                <w:rFonts w:cs="Arial"/>
              </w:rPr>
            </w:pPr>
            <w:r w:rsidRPr="00E062F1">
              <w:rPr>
                <w:rFonts w:eastAsia="Malgun Gothic"/>
                <w:kern w:val="2"/>
                <w:szCs w:val="24"/>
                <w:lang w:eastAsia="ko-KR"/>
              </w:rPr>
              <w:t>795</w:t>
            </w:r>
          </w:p>
        </w:tc>
        <w:tc>
          <w:tcPr>
            <w:tcW w:w="827" w:type="dxa"/>
            <w:shd w:val="clear" w:color="auto" w:fill="auto"/>
          </w:tcPr>
          <w:p w14:paraId="3FBBF892" w14:textId="77777777" w:rsidR="00365B43" w:rsidRPr="00E062F1" w:rsidRDefault="00365B43" w:rsidP="001B326A">
            <w:pPr>
              <w:pStyle w:val="TAC"/>
              <w:rPr>
                <w:rFonts w:cs="Arial"/>
              </w:rPr>
            </w:pPr>
            <w:r w:rsidRPr="00E062F1">
              <w:rPr>
                <w:rFonts w:eastAsia="Malgun Gothic"/>
                <w:lang w:eastAsia="ko-KR"/>
              </w:rPr>
              <w:t>N/A</w:t>
            </w:r>
          </w:p>
        </w:tc>
        <w:tc>
          <w:tcPr>
            <w:tcW w:w="1248" w:type="dxa"/>
            <w:shd w:val="clear" w:color="auto" w:fill="auto"/>
          </w:tcPr>
          <w:p w14:paraId="293BC578" w14:textId="77777777" w:rsidR="00365B43" w:rsidRPr="00E062F1" w:rsidRDefault="00365B43" w:rsidP="001B326A">
            <w:pPr>
              <w:pStyle w:val="TAC"/>
              <w:rPr>
                <w:rFonts w:cs="Arial"/>
              </w:rPr>
            </w:pPr>
            <w:r>
              <w:rPr>
                <w:rFonts w:eastAsia="Malgun Gothic"/>
                <w:lang w:eastAsia="ko-KR"/>
              </w:rPr>
              <w:t>N/A</w:t>
            </w:r>
          </w:p>
        </w:tc>
      </w:tr>
      <w:tr w:rsidR="00365B43" w:rsidRPr="00E062F1" w14:paraId="15E067A6" w14:textId="77777777" w:rsidTr="001B326A">
        <w:trPr>
          <w:trHeight w:val="22"/>
          <w:jc w:val="center"/>
        </w:trPr>
        <w:tc>
          <w:tcPr>
            <w:tcW w:w="2258" w:type="dxa"/>
            <w:tcBorders>
              <w:top w:val="nil"/>
              <w:bottom w:val="nil"/>
            </w:tcBorders>
            <w:shd w:val="clear" w:color="auto" w:fill="auto"/>
          </w:tcPr>
          <w:p w14:paraId="0020321C" w14:textId="77777777" w:rsidR="00365B43" w:rsidRPr="00E062F1" w:rsidRDefault="00365B43" w:rsidP="001B326A">
            <w:pPr>
              <w:pStyle w:val="TAC"/>
              <w:rPr>
                <w:rFonts w:cs="Arial"/>
              </w:rPr>
            </w:pPr>
          </w:p>
        </w:tc>
        <w:tc>
          <w:tcPr>
            <w:tcW w:w="867" w:type="dxa"/>
            <w:shd w:val="clear" w:color="auto" w:fill="auto"/>
          </w:tcPr>
          <w:p w14:paraId="6E2F0DD9" w14:textId="77777777" w:rsidR="00365B43" w:rsidRPr="00E062F1" w:rsidRDefault="00365B43" w:rsidP="001B326A">
            <w:pPr>
              <w:pStyle w:val="TAC"/>
              <w:rPr>
                <w:rFonts w:cs="Arial"/>
              </w:rPr>
            </w:pPr>
            <w:r w:rsidRPr="00E062F1">
              <w:rPr>
                <w:lang w:eastAsia="ja-JP"/>
              </w:rPr>
              <w:t>n7</w:t>
            </w:r>
          </w:p>
        </w:tc>
        <w:tc>
          <w:tcPr>
            <w:tcW w:w="1167" w:type="dxa"/>
            <w:shd w:val="clear" w:color="auto" w:fill="auto"/>
            <w:noWrap/>
          </w:tcPr>
          <w:p w14:paraId="1E332816" w14:textId="77777777" w:rsidR="00365B43" w:rsidRPr="00E062F1" w:rsidRDefault="00365B43" w:rsidP="001B326A">
            <w:pPr>
              <w:pStyle w:val="TAC"/>
              <w:rPr>
                <w:rFonts w:cs="Arial"/>
              </w:rPr>
            </w:pPr>
            <w:r w:rsidRPr="00E062F1">
              <w:rPr>
                <w:rFonts w:eastAsia="Malgun Gothic"/>
                <w:kern w:val="2"/>
                <w:szCs w:val="24"/>
                <w:lang w:eastAsia="ko-KR"/>
              </w:rPr>
              <w:t>2530</w:t>
            </w:r>
          </w:p>
        </w:tc>
        <w:tc>
          <w:tcPr>
            <w:tcW w:w="746" w:type="dxa"/>
            <w:shd w:val="clear" w:color="auto" w:fill="auto"/>
            <w:noWrap/>
          </w:tcPr>
          <w:p w14:paraId="2B958539" w14:textId="77777777" w:rsidR="00365B43" w:rsidRPr="00E062F1" w:rsidRDefault="00365B43" w:rsidP="001B326A">
            <w:pPr>
              <w:pStyle w:val="TAC"/>
              <w:rPr>
                <w:rFonts w:cs="Arial"/>
                <w:lang w:eastAsia="zh-CN"/>
              </w:rPr>
            </w:pPr>
            <w:r w:rsidRPr="00E062F1">
              <w:rPr>
                <w:rFonts w:eastAsia="Malgun Gothic"/>
                <w:lang w:eastAsia="ko-KR"/>
              </w:rPr>
              <w:t>5</w:t>
            </w:r>
          </w:p>
        </w:tc>
        <w:tc>
          <w:tcPr>
            <w:tcW w:w="877" w:type="dxa"/>
            <w:shd w:val="clear" w:color="auto" w:fill="auto"/>
            <w:noWrap/>
          </w:tcPr>
          <w:p w14:paraId="22249C26" w14:textId="77777777" w:rsidR="00365B43" w:rsidRPr="00E062F1" w:rsidRDefault="00365B43" w:rsidP="001B326A">
            <w:pPr>
              <w:pStyle w:val="TAC"/>
              <w:rPr>
                <w:rFonts w:cs="Arial"/>
                <w:lang w:eastAsia="zh-CN"/>
              </w:rPr>
            </w:pPr>
            <w:r w:rsidRPr="00E062F1">
              <w:rPr>
                <w:rFonts w:eastAsia="Malgun Gothic"/>
                <w:lang w:eastAsia="ko-KR"/>
              </w:rPr>
              <w:t>25</w:t>
            </w:r>
          </w:p>
        </w:tc>
        <w:tc>
          <w:tcPr>
            <w:tcW w:w="1299" w:type="dxa"/>
            <w:shd w:val="clear" w:color="auto" w:fill="auto"/>
            <w:noWrap/>
          </w:tcPr>
          <w:p w14:paraId="7187195F" w14:textId="77777777" w:rsidR="00365B43" w:rsidRPr="00E062F1" w:rsidRDefault="00365B43" w:rsidP="001B326A">
            <w:pPr>
              <w:pStyle w:val="TAC"/>
              <w:rPr>
                <w:rFonts w:cs="Arial"/>
              </w:rPr>
            </w:pPr>
            <w:r w:rsidRPr="00E062F1">
              <w:rPr>
                <w:rFonts w:eastAsia="Malgun Gothic"/>
                <w:lang w:eastAsia="ko-KR"/>
              </w:rPr>
              <w:t>2650</w:t>
            </w:r>
          </w:p>
        </w:tc>
        <w:tc>
          <w:tcPr>
            <w:tcW w:w="827" w:type="dxa"/>
            <w:shd w:val="clear" w:color="auto" w:fill="auto"/>
          </w:tcPr>
          <w:p w14:paraId="66E53ADC" w14:textId="77777777" w:rsidR="00365B43" w:rsidRPr="00E062F1" w:rsidRDefault="00365B43" w:rsidP="001B326A">
            <w:pPr>
              <w:pStyle w:val="TAC"/>
              <w:rPr>
                <w:rFonts w:cs="Arial"/>
              </w:rPr>
            </w:pPr>
            <w:r w:rsidRPr="00E062F1">
              <w:rPr>
                <w:rFonts w:eastAsia="Malgun Gothic"/>
                <w:lang w:eastAsia="ko-KR"/>
              </w:rPr>
              <w:t>30.5</w:t>
            </w:r>
          </w:p>
        </w:tc>
        <w:tc>
          <w:tcPr>
            <w:tcW w:w="1248" w:type="dxa"/>
            <w:shd w:val="clear" w:color="auto" w:fill="auto"/>
          </w:tcPr>
          <w:p w14:paraId="030FF2C0" w14:textId="77777777" w:rsidR="00365B43" w:rsidRPr="00C26A11" w:rsidRDefault="00365B43" w:rsidP="001B326A">
            <w:pPr>
              <w:pStyle w:val="TAC"/>
              <w:rPr>
                <w:rFonts w:eastAsia="Malgun Gothic"/>
                <w:lang w:eastAsia="ko-KR"/>
              </w:rPr>
            </w:pPr>
            <w:r>
              <w:rPr>
                <w:rFonts w:eastAsia="Malgun Gothic" w:hint="eastAsia"/>
                <w:lang w:eastAsia="ko-KR"/>
              </w:rPr>
              <w:t>IMD2</w:t>
            </w:r>
          </w:p>
        </w:tc>
      </w:tr>
      <w:tr w:rsidR="00365B43" w:rsidRPr="00E062F1" w14:paraId="780BB76F" w14:textId="77777777" w:rsidTr="001B326A">
        <w:trPr>
          <w:trHeight w:val="22"/>
          <w:jc w:val="center"/>
        </w:trPr>
        <w:tc>
          <w:tcPr>
            <w:tcW w:w="2258" w:type="dxa"/>
            <w:tcBorders>
              <w:top w:val="nil"/>
              <w:bottom w:val="single" w:sz="4" w:space="0" w:color="auto"/>
            </w:tcBorders>
            <w:shd w:val="clear" w:color="auto" w:fill="auto"/>
          </w:tcPr>
          <w:p w14:paraId="5CF5121D" w14:textId="77777777" w:rsidR="00365B43" w:rsidRPr="00E062F1" w:rsidRDefault="00365B43" w:rsidP="001B326A">
            <w:pPr>
              <w:pStyle w:val="TAC"/>
              <w:rPr>
                <w:rFonts w:cs="Arial"/>
              </w:rPr>
            </w:pPr>
          </w:p>
        </w:tc>
        <w:tc>
          <w:tcPr>
            <w:tcW w:w="867" w:type="dxa"/>
            <w:shd w:val="clear" w:color="auto" w:fill="auto"/>
          </w:tcPr>
          <w:p w14:paraId="40C4C5F7" w14:textId="77777777" w:rsidR="00365B43" w:rsidRPr="00E062F1" w:rsidRDefault="00365B43" w:rsidP="001B326A">
            <w:pPr>
              <w:pStyle w:val="TAC"/>
              <w:rPr>
                <w:rFonts w:cs="Arial"/>
              </w:rPr>
            </w:pPr>
            <w:r w:rsidRPr="00E062F1">
              <w:rPr>
                <w:lang w:eastAsia="ja-JP"/>
              </w:rPr>
              <w:t>n78</w:t>
            </w:r>
          </w:p>
        </w:tc>
        <w:tc>
          <w:tcPr>
            <w:tcW w:w="1167" w:type="dxa"/>
            <w:shd w:val="clear" w:color="auto" w:fill="auto"/>
            <w:noWrap/>
          </w:tcPr>
          <w:p w14:paraId="57EB6FFE" w14:textId="77777777" w:rsidR="00365B43" w:rsidRPr="00E062F1" w:rsidRDefault="00365B43" w:rsidP="001B326A">
            <w:pPr>
              <w:pStyle w:val="TAC"/>
              <w:rPr>
                <w:rFonts w:cs="Arial"/>
              </w:rPr>
            </w:pPr>
            <w:r w:rsidRPr="00E062F1">
              <w:rPr>
                <w:rFonts w:eastAsia="Malgun Gothic"/>
                <w:kern w:val="2"/>
                <w:szCs w:val="24"/>
                <w:lang w:eastAsia="ko-KR"/>
              </w:rPr>
              <w:t>3390</w:t>
            </w:r>
          </w:p>
        </w:tc>
        <w:tc>
          <w:tcPr>
            <w:tcW w:w="746" w:type="dxa"/>
            <w:shd w:val="clear" w:color="auto" w:fill="auto"/>
            <w:noWrap/>
          </w:tcPr>
          <w:p w14:paraId="7E344640" w14:textId="77777777" w:rsidR="00365B43" w:rsidRPr="00E062F1" w:rsidRDefault="00365B43" w:rsidP="001B326A">
            <w:pPr>
              <w:pStyle w:val="TAC"/>
              <w:rPr>
                <w:rFonts w:cs="Arial"/>
                <w:lang w:eastAsia="zh-CN"/>
              </w:rPr>
            </w:pPr>
            <w:r w:rsidRPr="00E062F1">
              <w:rPr>
                <w:rFonts w:eastAsia="Malgun Gothic"/>
                <w:kern w:val="2"/>
                <w:szCs w:val="24"/>
                <w:lang w:eastAsia="ko-KR"/>
              </w:rPr>
              <w:t>10</w:t>
            </w:r>
          </w:p>
        </w:tc>
        <w:tc>
          <w:tcPr>
            <w:tcW w:w="877" w:type="dxa"/>
            <w:shd w:val="clear" w:color="auto" w:fill="auto"/>
            <w:noWrap/>
          </w:tcPr>
          <w:p w14:paraId="3678036E" w14:textId="77777777" w:rsidR="00365B43" w:rsidRPr="00E062F1" w:rsidRDefault="00365B43" w:rsidP="001B326A">
            <w:pPr>
              <w:pStyle w:val="TAC"/>
              <w:rPr>
                <w:rFonts w:cs="Arial"/>
                <w:lang w:eastAsia="zh-CN"/>
              </w:rPr>
            </w:pPr>
            <w:r w:rsidRPr="00E062F1">
              <w:rPr>
                <w:rFonts w:eastAsia="Malgun Gothic"/>
                <w:kern w:val="2"/>
                <w:szCs w:val="24"/>
                <w:lang w:eastAsia="ko-KR"/>
              </w:rPr>
              <w:t>50</w:t>
            </w:r>
          </w:p>
        </w:tc>
        <w:tc>
          <w:tcPr>
            <w:tcW w:w="1299" w:type="dxa"/>
            <w:shd w:val="clear" w:color="auto" w:fill="auto"/>
            <w:noWrap/>
          </w:tcPr>
          <w:p w14:paraId="3528684E" w14:textId="77777777" w:rsidR="00365B43" w:rsidRPr="00E062F1" w:rsidRDefault="00365B43" w:rsidP="001B326A">
            <w:pPr>
              <w:pStyle w:val="TAC"/>
              <w:rPr>
                <w:rFonts w:cs="Arial"/>
              </w:rPr>
            </w:pPr>
            <w:r w:rsidRPr="00E062F1">
              <w:rPr>
                <w:rFonts w:eastAsia="Malgun Gothic"/>
                <w:kern w:val="2"/>
                <w:szCs w:val="24"/>
                <w:lang w:eastAsia="ko-KR"/>
              </w:rPr>
              <w:t>3390</w:t>
            </w:r>
          </w:p>
        </w:tc>
        <w:tc>
          <w:tcPr>
            <w:tcW w:w="827" w:type="dxa"/>
            <w:shd w:val="clear" w:color="auto" w:fill="auto"/>
          </w:tcPr>
          <w:p w14:paraId="6A364DE7" w14:textId="77777777" w:rsidR="00365B43" w:rsidRPr="00E062F1" w:rsidRDefault="00365B43" w:rsidP="001B326A">
            <w:pPr>
              <w:pStyle w:val="TAC"/>
              <w:rPr>
                <w:rFonts w:cs="Arial"/>
              </w:rPr>
            </w:pPr>
            <w:r w:rsidRPr="00E062F1">
              <w:rPr>
                <w:rFonts w:eastAsia="Malgun Gothic"/>
                <w:lang w:eastAsia="ko-KR"/>
              </w:rPr>
              <w:t>N/A</w:t>
            </w:r>
          </w:p>
        </w:tc>
        <w:tc>
          <w:tcPr>
            <w:tcW w:w="1248" w:type="dxa"/>
            <w:shd w:val="clear" w:color="auto" w:fill="auto"/>
          </w:tcPr>
          <w:p w14:paraId="40578164" w14:textId="77777777" w:rsidR="00365B43" w:rsidRPr="00E062F1" w:rsidRDefault="00365B43" w:rsidP="001B326A">
            <w:pPr>
              <w:pStyle w:val="TAC"/>
              <w:rPr>
                <w:rFonts w:cs="Arial"/>
              </w:rPr>
            </w:pPr>
            <w:r w:rsidRPr="00E062F1">
              <w:rPr>
                <w:rFonts w:eastAsia="Malgun Gothic"/>
                <w:lang w:eastAsia="ko-KR"/>
              </w:rPr>
              <w:t>N/A</w:t>
            </w:r>
          </w:p>
        </w:tc>
      </w:tr>
      <w:tr w:rsidR="00365B43" w:rsidRPr="00E062F1" w14:paraId="26644CDA" w14:textId="77777777" w:rsidTr="001B326A">
        <w:trPr>
          <w:trHeight w:val="22"/>
          <w:jc w:val="center"/>
        </w:trPr>
        <w:tc>
          <w:tcPr>
            <w:tcW w:w="2258" w:type="dxa"/>
            <w:tcBorders>
              <w:bottom w:val="nil"/>
            </w:tcBorders>
            <w:shd w:val="clear" w:color="auto" w:fill="auto"/>
          </w:tcPr>
          <w:p w14:paraId="748922EB" w14:textId="77777777" w:rsidR="00365B43" w:rsidRPr="00E062F1" w:rsidRDefault="00365B43" w:rsidP="001B326A">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4C0D8C7A" w14:textId="77777777" w:rsidR="00365B43" w:rsidRPr="00E062F1" w:rsidRDefault="00365B43" w:rsidP="001B326A">
            <w:pPr>
              <w:pStyle w:val="TAC"/>
            </w:pPr>
            <w:r w:rsidRPr="00E062F1">
              <w:rPr>
                <w:rFonts w:cs="Arial"/>
              </w:rPr>
              <w:t>28</w:t>
            </w:r>
          </w:p>
        </w:tc>
        <w:tc>
          <w:tcPr>
            <w:tcW w:w="1167" w:type="dxa"/>
            <w:shd w:val="clear" w:color="auto" w:fill="auto"/>
            <w:noWrap/>
          </w:tcPr>
          <w:p w14:paraId="3ED30EF2" w14:textId="77777777" w:rsidR="00365B43" w:rsidRPr="00E062F1" w:rsidRDefault="00365B43" w:rsidP="001B326A">
            <w:pPr>
              <w:pStyle w:val="TAC"/>
            </w:pPr>
            <w:r w:rsidRPr="00E062F1">
              <w:rPr>
                <w:rFonts w:cs="Arial"/>
              </w:rPr>
              <w:t>738</w:t>
            </w:r>
          </w:p>
        </w:tc>
        <w:tc>
          <w:tcPr>
            <w:tcW w:w="746" w:type="dxa"/>
            <w:shd w:val="clear" w:color="auto" w:fill="auto"/>
            <w:noWrap/>
          </w:tcPr>
          <w:p w14:paraId="41F11F99" w14:textId="77777777" w:rsidR="00365B43" w:rsidRPr="00E062F1" w:rsidRDefault="00365B43" w:rsidP="001B326A">
            <w:pPr>
              <w:pStyle w:val="TAC"/>
            </w:pPr>
            <w:r w:rsidRPr="00E062F1">
              <w:rPr>
                <w:rFonts w:cs="Arial"/>
                <w:lang w:eastAsia="zh-CN"/>
              </w:rPr>
              <w:t>5</w:t>
            </w:r>
          </w:p>
        </w:tc>
        <w:tc>
          <w:tcPr>
            <w:tcW w:w="877" w:type="dxa"/>
            <w:shd w:val="clear" w:color="auto" w:fill="auto"/>
            <w:noWrap/>
          </w:tcPr>
          <w:p w14:paraId="5A560793" w14:textId="77777777" w:rsidR="00365B43" w:rsidRPr="00E062F1" w:rsidRDefault="00365B43" w:rsidP="001B326A">
            <w:pPr>
              <w:pStyle w:val="TAC"/>
            </w:pPr>
            <w:r w:rsidRPr="00E062F1">
              <w:rPr>
                <w:rFonts w:cs="Arial"/>
                <w:lang w:eastAsia="zh-CN"/>
              </w:rPr>
              <w:t>25</w:t>
            </w:r>
          </w:p>
        </w:tc>
        <w:tc>
          <w:tcPr>
            <w:tcW w:w="1299" w:type="dxa"/>
            <w:shd w:val="clear" w:color="auto" w:fill="auto"/>
            <w:noWrap/>
          </w:tcPr>
          <w:p w14:paraId="316D67D2" w14:textId="77777777" w:rsidR="00365B43" w:rsidRPr="00E062F1" w:rsidRDefault="00365B43" w:rsidP="001B326A">
            <w:pPr>
              <w:pStyle w:val="TAC"/>
            </w:pPr>
            <w:r w:rsidRPr="00E062F1">
              <w:rPr>
                <w:rFonts w:cs="Arial"/>
              </w:rPr>
              <w:t>793</w:t>
            </w:r>
          </w:p>
        </w:tc>
        <w:tc>
          <w:tcPr>
            <w:tcW w:w="827" w:type="dxa"/>
            <w:shd w:val="clear" w:color="auto" w:fill="auto"/>
          </w:tcPr>
          <w:p w14:paraId="4D34BFD3" w14:textId="77777777" w:rsidR="00365B43" w:rsidRPr="00E062F1" w:rsidRDefault="00365B43" w:rsidP="001B326A">
            <w:pPr>
              <w:pStyle w:val="TAC"/>
            </w:pPr>
            <w:r w:rsidRPr="00E062F1">
              <w:rPr>
                <w:rFonts w:cs="Arial"/>
              </w:rPr>
              <w:t>N/A</w:t>
            </w:r>
          </w:p>
        </w:tc>
        <w:tc>
          <w:tcPr>
            <w:tcW w:w="1248" w:type="dxa"/>
            <w:shd w:val="clear" w:color="auto" w:fill="auto"/>
          </w:tcPr>
          <w:p w14:paraId="7BAFE800" w14:textId="77777777" w:rsidR="00365B43" w:rsidRPr="00E062F1" w:rsidRDefault="00365B43" w:rsidP="001B326A">
            <w:pPr>
              <w:pStyle w:val="TAC"/>
            </w:pPr>
            <w:r w:rsidRPr="00E062F1">
              <w:rPr>
                <w:rFonts w:cs="Arial"/>
              </w:rPr>
              <w:t>N/A</w:t>
            </w:r>
          </w:p>
        </w:tc>
      </w:tr>
      <w:tr w:rsidR="00365B43" w:rsidRPr="00E062F1" w14:paraId="1815318C" w14:textId="77777777" w:rsidTr="001B326A">
        <w:trPr>
          <w:trHeight w:val="22"/>
          <w:jc w:val="center"/>
        </w:trPr>
        <w:tc>
          <w:tcPr>
            <w:tcW w:w="2258" w:type="dxa"/>
            <w:tcBorders>
              <w:top w:val="nil"/>
              <w:bottom w:val="nil"/>
            </w:tcBorders>
            <w:shd w:val="clear" w:color="auto" w:fill="auto"/>
          </w:tcPr>
          <w:p w14:paraId="70E4FC9E" w14:textId="77777777" w:rsidR="00365B43" w:rsidRPr="00E062F1" w:rsidRDefault="00365B43" w:rsidP="001B326A">
            <w:pPr>
              <w:pStyle w:val="TAC"/>
            </w:pPr>
          </w:p>
        </w:tc>
        <w:tc>
          <w:tcPr>
            <w:tcW w:w="867" w:type="dxa"/>
            <w:shd w:val="clear" w:color="auto" w:fill="auto"/>
          </w:tcPr>
          <w:p w14:paraId="1BBC26CC" w14:textId="77777777" w:rsidR="00365B43" w:rsidRPr="00E062F1" w:rsidRDefault="00365B43" w:rsidP="001B326A">
            <w:pPr>
              <w:pStyle w:val="TAC"/>
            </w:pPr>
            <w:r w:rsidRPr="00E062F1">
              <w:rPr>
                <w:rFonts w:cs="Arial"/>
              </w:rPr>
              <w:t>n77</w:t>
            </w:r>
          </w:p>
        </w:tc>
        <w:tc>
          <w:tcPr>
            <w:tcW w:w="1167" w:type="dxa"/>
            <w:shd w:val="clear" w:color="auto" w:fill="auto"/>
            <w:noWrap/>
          </w:tcPr>
          <w:p w14:paraId="1C291B15" w14:textId="77777777" w:rsidR="00365B43" w:rsidRPr="00E062F1" w:rsidRDefault="00365B43" w:rsidP="001B326A">
            <w:pPr>
              <w:pStyle w:val="TAC"/>
            </w:pPr>
            <w:r w:rsidRPr="00E062F1">
              <w:rPr>
                <w:rFonts w:cs="Arial"/>
              </w:rPr>
              <w:t>3380</w:t>
            </w:r>
          </w:p>
        </w:tc>
        <w:tc>
          <w:tcPr>
            <w:tcW w:w="746" w:type="dxa"/>
            <w:shd w:val="clear" w:color="auto" w:fill="auto"/>
            <w:noWrap/>
          </w:tcPr>
          <w:p w14:paraId="7000A63B" w14:textId="77777777" w:rsidR="00365B43" w:rsidRPr="00E062F1" w:rsidRDefault="00365B43" w:rsidP="001B326A">
            <w:pPr>
              <w:pStyle w:val="TAC"/>
            </w:pPr>
            <w:r w:rsidRPr="00E062F1">
              <w:rPr>
                <w:rFonts w:cs="Arial"/>
                <w:lang w:eastAsia="zh-CN"/>
              </w:rPr>
              <w:t>10</w:t>
            </w:r>
          </w:p>
        </w:tc>
        <w:tc>
          <w:tcPr>
            <w:tcW w:w="877" w:type="dxa"/>
            <w:shd w:val="clear" w:color="auto" w:fill="auto"/>
            <w:noWrap/>
          </w:tcPr>
          <w:p w14:paraId="63F608B6" w14:textId="77777777" w:rsidR="00365B43" w:rsidRPr="00E062F1" w:rsidRDefault="00365B43" w:rsidP="001B326A">
            <w:pPr>
              <w:pStyle w:val="TAC"/>
            </w:pPr>
            <w:r w:rsidRPr="00E062F1">
              <w:rPr>
                <w:rFonts w:cs="Arial"/>
                <w:lang w:eastAsia="zh-CN"/>
              </w:rPr>
              <w:t>50</w:t>
            </w:r>
          </w:p>
        </w:tc>
        <w:tc>
          <w:tcPr>
            <w:tcW w:w="1299" w:type="dxa"/>
            <w:shd w:val="clear" w:color="auto" w:fill="auto"/>
            <w:noWrap/>
          </w:tcPr>
          <w:p w14:paraId="70B921E1" w14:textId="77777777" w:rsidR="00365B43" w:rsidRPr="00E062F1" w:rsidRDefault="00365B43" w:rsidP="001B326A">
            <w:pPr>
              <w:pStyle w:val="TAC"/>
            </w:pPr>
            <w:r w:rsidRPr="00E062F1">
              <w:rPr>
                <w:rFonts w:cs="Arial"/>
              </w:rPr>
              <w:t>3380</w:t>
            </w:r>
          </w:p>
        </w:tc>
        <w:tc>
          <w:tcPr>
            <w:tcW w:w="827" w:type="dxa"/>
            <w:shd w:val="clear" w:color="auto" w:fill="auto"/>
          </w:tcPr>
          <w:p w14:paraId="0955A6EF" w14:textId="77777777" w:rsidR="00365B43" w:rsidRPr="00E062F1" w:rsidRDefault="00365B43" w:rsidP="001B326A">
            <w:pPr>
              <w:pStyle w:val="TAC"/>
            </w:pPr>
            <w:r w:rsidRPr="00E062F1">
              <w:rPr>
                <w:rFonts w:cs="Arial"/>
              </w:rPr>
              <w:t>N/A</w:t>
            </w:r>
          </w:p>
        </w:tc>
        <w:tc>
          <w:tcPr>
            <w:tcW w:w="1248" w:type="dxa"/>
            <w:shd w:val="clear" w:color="auto" w:fill="auto"/>
          </w:tcPr>
          <w:p w14:paraId="35F1CB68" w14:textId="77777777" w:rsidR="00365B43" w:rsidRPr="00E062F1" w:rsidRDefault="00365B43" w:rsidP="001B326A">
            <w:pPr>
              <w:pStyle w:val="TAC"/>
            </w:pPr>
            <w:r w:rsidRPr="00E062F1">
              <w:rPr>
                <w:rFonts w:cs="Arial"/>
              </w:rPr>
              <w:t>N/A</w:t>
            </w:r>
          </w:p>
        </w:tc>
      </w:tr>
      <w:tr w:rsidR="00365B43" w:rsidRPr="00E062F1" w14:paraId="15F69101" w14:textId="77777777" w:rsidTr="001B326A">
        <w:trPr>
          <w:trHeight w:val="22"/>
          <w:jc w:val="center"/>
        </w:trPr>
        <w:tc>
          <w:tcPr>
            <w:tcW w:w="2258" w:type="dxa"/>
            <w:tcBorders>
              <w:top w:val="nil"/>
              <w:bottom w:val="single" w:sz="4" w:space="0" w:color="auto"/>
            </w:tcBorders>
            <w:shd w:val="clear" w:color="auto" w:fill="auto"/>
          </w:tcPr>
          <w:p w14:paraId="001A7665" w14:textId="77777777" w:rsidR="00365B43" w:rsidRPr="00E062F1" w:rsidRDefault="00365B43" w:rsidP="001B326A">
            <w:pPr>
              <w:pStyle w:val="TAC"/>
            </w:pPr>
          </w:p>
        </w:tc>
        <w:tc>
          <w:tcPr>
            <w:tcW w:w="867" w:type="dxa"/>
            <w:shd w:val="clear" w:color="auto" w:fill="auto"/>
          </w:tcPr>
          <w:p w14:paraId="123CAC74" w14:textId="77777777" w:rsidR="00365B43" w:rsidRPr="00E062F1" w:rsidRDefault="00365B43" w:rsidP="001B326A">
            <w:pPr>
              <w:pStyle w:val="TAC"/>
            </w:pPr>
            <w:r w:rsidRPr="00E062F1">
              <w:rPr>
                <w:rFonts w:cs="Arial"/>
              </w:rPr>
              <w:t>41</w:t>
            </w:r>
          </w:p>
        </w:tc>
        <w:tc>
          <w:tcPr>
            <w:tcW w:w="1167" w:type="dxa"/>
            <w:shd w:val="clear" w:color="auto" w:fill="auto"/>
            <w:noWrap/>
          </w:tcPr>
          <w:p w14:paraId="3CB0949E" w14:textId="77777777" w:rsidR="00365B43" w:rsidRPr="00E062F1" w:rsidRDefault="00365B43" w:rsidP="001B326A">
            <w:pPr>
              <w:pStyle w:val="TAC"/>
            </w:pPr>
            <w:r w:rsidRPr="00E062F1">
              <w:rPr>
                <w:rFonts w:cs="Arial"/>
              </w:rPr>
              <w:t>2642</w:t>
            </w:r>
          </w:p>
        </w:tc>
        <w:tc>
          <w:tcPr>
            <w:tcW w:w="746" w:type="dxa"/>
            <w:shd w:val="clear" w:color="auto" w:fill="auto"/>
            <w:noWrap/>
          </w:tcPr>
          <w:p w14:paraId="5D423543" w14:textId="77777777" w:rsidR="00365B43" w:rsidRPr="00E062F1" w:rsidRDefault="00365B43" w:rsidP="001B326A">
            <w:pPr>
              <w:pStyle w:val="TAC"/>
            </w:pPr>
            <w:r w:rsidRPr="00E062F1">
              <w:rPr>
                <w:rFonts w:cs="Arial"/>
                <w:lang w:eastAsia="zh-CN"/>
              </w:rPr>
              <w:t>5</w:t>
            </w:r>
          </w:p>
        </w:tc>
        <w:tc>
          <w:tcPr>
            <w:tcW w:w="877" w:type="dxa"/>
            <w:shd w:val="clear" w:color="auto" w:fill="auto"/>
            <w:noWrap/>
          </w:tcPr>
          <w:p w14:paraId="500242C6" w14:textId="77777777" w:rsidR="00365B43" w:rsidRPr="00E062F1" w:rsidRDefault="00365B43" w:rsidP="001B326A">
            <w:pPr>
              <w:pStyle w:val="TAC"/>
            </w:pPr>
            <w:r w:rsidRPr="00E062F1">
              <w:rPr>
                <w:rFonts w:cs="Arial"/>
                <w:lang w:eastAsia="zh-CN"/>
              </w:rPr>
              <w:t>25</w:t>
            </w:r>
          </w:p>
        </w:tc>
        <w:tc>
          <w:tcPr>
            <w:tcW w:w="1299" w:type="dxa"/>
            <w:shd w:val="clear" w:color="auto" w:fill="auto"/>
            <w:noWrap/>
          </w:tcPr>
          <w:p w14:paraId="01C8944E" w14:textId="77777777" w:rsidR="00365B43" w:rsidRPr="00E062F1" w:rsidRDefault="00365B43" w:rsidP="001B326A">
            <w:pPr>
              <w:pStyle w:val="TAC"/>
            </w:pPr>
            <w:r w:rsidRPr="00E062F1">
              <w:rPr>
                <w:rFonts w:cs="Arial"/>
              </w:rPr>
              <w:t>2642</w:t>
            </w:r>
          </w:p>
        </w:tc>
        <w:tc>
          <w:tcPr>
            <w:tcW w:w="827" w:type="dxa"/>
            <w:shd w:val="clear" w:color="auto" w:fill="auto"/>
          </w:tcPr>
          <w:p w14:paraId="06EE16CF" w14:textId="77777777" w:rsidR="00365B43" w:rsidRPr="00E062F1" w:rsidRDefault="00365B43" w:rsidP="001B326A">
            <w:pPr>
              <w:pStyle w:val="TAC"/>
            </w:pPr>
            <w:r w:rsidRPr="00E062F1">
              <w:rPr>
                <w:rFonts w:cs="Arial"/>
              </w:rPr>
              <w:t>29.5</w:t>
            </w:r>
          </w:p>
        </w:tc>
        <w:tc>
          <w:tcPr>
            <w:tcW w:w="1248" w:type="dxa"/>
            <w:shd w:val="clear" w:color="auto" w:fill="auto"/>
          </w:tcPr>
          <w:p w14:paraId="76EDA597" w14:textId="77777777" w:rsidR="00365B43" w:rsidRPr="00E062F1" w:rsidRDefault="00365B43" w:rsidP="001B326A">
            <w:pPr>
              <w:pStyle w:val="TAC"/>
            </w:pPr>
            <w:r w:rsidRPr="00E062F1">
              <w:rPr>
                <w:rFonts w:cs="Arial"/>
              </w:rPr>
              <w:t>IMD2</w:t>
            </w:r>
          </w:p>
        </w:tc>
      </w:tr>
      <w:tr w:rsidR="00365B43" w:rsidRPr="00E062F1" w14:paraId="3BDAF569" w14:textId="77777777" w:rsidTr="001B326A">
        <w:trPr>
          <w:trHeight w:val="22"/>
          <w:jc w:val="center"/>
        </w:trPr>
        <w:tc>
          <w:tcPr>
            <w:tcW w:w="2258" w:type="dxa"/>
            <w:tcBorders>
              <w:bottom w:val="nil"/>
            </w:tcBorders>
            <w:shd w:val="clear" w:color="auto" w:fill="auto"/>
          </w:tcPr>
          <w:p w14:paraId="2F2580FF" w14:textId="77777777" w:rsidR="00365B43" w:rsidRPr="00E062F1" w:rsidRDefault="00365B43" w:rsidP="001B326A">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77</w:t>
            </w:r>
            <w:r w:rsidRPr="00E062F1">
              <w:rPr>
                <w:rFonts w:cs="Arial"/>
              </w:rPr>
              <w:t>A</w:t>
            </w:r>
          </w:p>
        </w:tc>
        <w:tc>
          <w:tcPr>
            <w:tcW w:w="867" w:type="dxa"/>
            <w:shd w:val="clear" w:color="auto" w:fill="auto"/>
          </w:tcPr>
          <w:p w14:paraId="4CD281DD" w14:textId="77777777" w:rsidR="00365B43" w:rsidRPr="00E062F1" w:rsidRDefault="00365B43" w:rsidP="001B326A">
            <w:pPr>
              <w:pStyle w:val="TAC"/>
            </w:pPr>
            <w:r w:rsidRPr="00E062F1">
              <w:rPr>
                <w:rFonts w:cs="Arial"/>
              </w:rPr>
              <w:t>41</w:t>
            </w:r>
          </w:p>
        </w:tc>
        <w:tc>
          <w:tcPr>
            <w:tcW w:w="1167" w:type="dxa"/>
            <w:shd w:val="clear" w:color="auto" w:fill="auto"/>
            <w:noWrap/>
          </w:tcPr>
          <w:p w14:paraId="42CCE336" w14:textId="77777777" w:rsidR="00365B43" w:rsidRPr="00E062F1" w:rsidRDefault="00365B43" w:rsidP="001B326A">
            <w:pPr>
              <w:pStyle w:val="TAC"/>
            </w:pPr>
            <w:r w:rsidRPr="00E062F1">
              <w:rPr>
                <w:rFonts w:cs="Arial"/>
              </w:rPr>
              <w:t>2642</w:t>
            </w:r>
          </w:p>
        </w:tc>
        <w:tc>
          <w:tcPr>
            <w:tcW w:w="746" w:type="dxa"/>
            <w:shd w:val="clear" w:color="auto" w:fill="auto"/>
            <w:noWrap/>
          </w:tcPr>
          <w:p w14:paraId="493565FC" w14:textId="77777777" w:rsidR="00365B43" w:rsidRPr="00E062F1" w:rsidRDefault="00365B43" w:rsidP="001B326A">
            <w:pPr>
              <w:pStyle w:val="TAC"/>
            </w:pPr>
            <w:r w:rsidRPr="00E062F1">
              <w:rPr>
                <w:rFonts w:cs="Arial"/>
                <w:lang w:eastAsia="zh-CN"/>
              </w:rPr>
              <w:t>5</w:t>
            </w:r>
          </w:p>
        </w:tc>
        <w:tc>
          <w:tcPr>
            <w:tcW w:w="877" w:type="dxa"/>
            <w:shd w:val="clear" w:color="auto" w:fill="auto"/>
            <w:noWrap/>
          </w:tcPr>
          <w:p w14:paraId="20964672" w14:textId="77777777" w:rsidR="00365B43" w:rsidRPr="00E062F1" w:rsidRDefault="00365B43" w:rsidP="001B326A">
            <w:pPr>
              <w:pStyle w:val="TAC"/>
            </w:pPr>
            <w:r w:rsidRPr="00E062F1">
              <w:rPr>
                <w:rFonts w:cs="Arial"/>
                <w:lang w:eastAsia="zh-CN"/>
              </w:rPr>
              <w:t>25</w:t>
            </w:r>
          </w:p>
        </w:tc>
        <w:tc>
          <w:tcPr>
            <w:tcW w:w="1299" w:type="dxa"/>
            <w:shd w:val="clear" w:color="auto" w:fill="auto"/>
            <w:noWrap/>
          </w:tcPr>
          <w:p w14:paraId="40194B58" w14:textId="77777777" w:rsidR="00365B43" w:rsidRPr="00E062F1" w:rsidRDefault="00365B43" w:rsidP="001B326A">
            <w:pPr>
              <w:pStyle w:val="TAC"/>
            </w:pPr>
            <w:r w:rsidRPr="00E062F1">
              <w:rPr>
                <w:rFonts w:cs="Arial"/>
              </w:rPr>
              <w:t>2642</w:t>
            </w:r>
          </w:p>
        </w:tc>
        <w:tc>
          <w:tcPr>
            <w:tcW w:w="827" w:type="dxa"/>
            <w:shd w:val="clear" w:color="auto" w:fill="auto"/>
          </w:tcPr>
          <w:p w14:paraId="256C5732" w14:textId="77777777" w:rsidR="00365B43" w:rsidRPr="00E062F1" w:rsidRDefault="00365B43" w:rsidP="001B326A">
            <w:pPr>
              <w:pStyle w:val="TAC"/>
            </w:pPr>
            <w:r w:rsidRPr="00E062F1">
              <w:rPr>
                <w:rFonts w:cs="Arial"/>
              </w:rPr>
              <w:t>N/A</w:t>
            </w:r>
          </w:p>
        </w:tc>
        <w:tc>
          <w:tcPr>
            <w:tcW w:w="1248" w:type="dxa"/>
            <w:shd w:val="clear" w:color="auto" w:fill="auto"/>
          </w:tcPr>
          <w:p w14:paraId="4859E60A" w14:textId="77777777" w:rsidR="00365B43" w:rsidRPr="00E062F1" w:rsidRDefault="00365B43" w:rsidP="001B326A">
            <w:pPr>
              <w:pStyle w:val="TAC"/>
            </w:pPr>
            <w:r w:rsidRPr="00E062F1">
              <w:rPr>
                <w:rFonts w:cs="Arial"/>
              </w:rPr>
              <w:t>N/A</w:t>
            </w:r>
          </w:p>
        </w:tc>
      </w:tr>
      <w:tr w:rsidR="00365B43" w:rsidRPr="00E062F1" w14:paraId="6D1C82FF" w14:textId="77777777" w:rsidTr="001B326A">
        <w:trPr>
          <w:trHeight w:val="22"/>
          <w:jc w:val="center"/>
        </w:trPr>
        <w:tc>
          <w:tcPr>
            <w:tcW w:w="2258" w:type="dxa"/>
            <w:tcBorders>
              <w:top w:val="nil"/>
              <w:bottom w:val="nil"/>
            </w:tcBorders>
            <w:shd w:val="clear" w:color="auto" w:fill="auto"/>
          </w:tcPr>
          <w:p w14:paraId="5A058693" w14:textId="77777777" w:rsidR="00365B43" w:rsidRPr="00E062F1" w:rsidRDefault="00365B43" w:rsidP="001B326A">
            <w:pPr>
              <w:pStyle w:val="TAC"/>
            </w:pPr>
          </w:p>
        </w:tc>
        <w:tc>
          <w:tcPr>
            <w:tcW w:w="867" w:type="dxa"/>
            <w:shd w:val="clear" w:color="auto" w:fill="auto"/>
          </w:tcPr>
          <w:p w14:paraId="21088F8B" w14:textId="77777777" w:rsidR="00365B43" w:rsidRPr="00E062F1" w:rsidRDefault="00365B43" w:rsidP="001B326A">
            <w:pPr>
              <w:pStyle w:val="TAC"/>
            </w:pPr>
            <w:r w:rsidRPr="00E062F1">
              <w:rPr>
                <w:rFonts w:cs="Arial"/>
              </w:rPr>
              <w:t>n77</w:t>
            </w:r>
          </w:p>
        </w:tc>
        <w:tc>
          <w:tcPr>
            <w:tcW w:w="1167" w:type="dxa"/>
            <w:shd w:val="clear" w:color="auto" w:fill="auto"/>
            <w:noWrap/>
          </w:tcPr>
          <w:p w14:paraId="60778EAD" w14:textId="77777777" w:rsidR="00365B43" w:rsidRPr="00E062F1" w:rsidRDefault="00365B43" w:rsidP="001B326A">
            <w:pPr>
              <w:pStyle w:val="TAC"/>
            </w:pPr>
            <w:r w:rsidRPr="00E062F1">
              <w:rPr>
                <w:rFonts w:cs="Arial"/>
              </w:rPr>
              <w:t>3440</w:t>
            </w:r>
          </w:p>
        </w:tc>
        <w:tc>
          <w:tcPr>
            <w:tcW w:w="746" w:type="dxa"/>
            <w:shd w:val="clear" w:color="auto" w:fill="auto"/>
            <w:noWrap/>
          </w:tcPr>
          <w:p w14:paraId="65A9721D" w14:textId="77777777" w:rsidR="00365B43" w:rsidRPr="00E062F1" w:rsidRDefault="00365B43" w:rsidP="001B326A">
            <w:pPr>
              <w:pStyle w:val="TAC"/>
            </w:pPr>
            <w:r w:rsidRPr="00E062F1">
              <w:rPr>
                <w:rFonts w:cs="Arial"/>
                <w:lang w:eastAsia="zh-CN"/>
              </w:rPr>
              <w:t>10</w:t>
            </w:r>
          </w:p>
        </w:tc>
        <w:tc>
          <w:tcPr>
            <w:tcW w:w="877" w:type="dxa"/>
            <w:shd w:val="clear" w:color="auto" w:fill="auto"/>
            <w:noWrap/>
          </w:tcPr>
          <w:p w14:paraId="308BB8A0" w14:textId="77777777" w:rsidR="00365B43" w:rsidRPr="00E062F1" w:rsidRDefault="00365B43" w:rsidP="001B326A">
            <w:pPr>
              <w:pStyle w:val="TAC"/>
            </w:pPr>
            <w:r w:rsidRPr="00E062F1">
              <w:rPr>
                <w:rFonts w:cs="Arial"/>
                <w:lang w:eastAsia="zh-CN"/>
              </w:rPr>
              <w:t>50</w:t>
            </w:r>
          </w:p>
        </w:tc>
        <w:tc>
          <w:tcPr>
            <w:tcW w:w="1299" w:type="dxa"/>
            <w:shd w:val="clear" w:color="auto" w:fill="auto"/>
            <w:noWrap/>
          </w:tcPr>
          <w:p w14:paraId="7B368FCA" w14:textId="77777777" w:rsidR="00365B43" w:rsidRPr="00E062F1" w:rsidRDefault="00365B43" w:rsidP="001B326A">
            <w:pPr>
              <w:pStyle w:val="TAC"/>
            </w:pPr>
            <w:r w:rsidRPr="00E062F1">
              <w:rPr>
                <w:rFonts w:cs="Arial"/>
              </w:rPr>
              <w:t>3440</w:t>
            </w:r>
          </w:p>
        </w:tc>
        <w:tc>
          <w:tcPr>
            <w:tcW w:w="827" w:type="dxa"/>
            <w:shd w:val="clear" w:color="auto" w:fill="auto"/>
          </w:tcPr>
          <w:p w14:paraId="77372507" w14:textId="77777777" w:rsidR="00365B43" w:rsidRPr="00E062F1" w:rsidRDefault="00365B43" w:rsidP="001B326A">
            <w:pPr>
              <w:pStyle w:val="TAC"/>
            </w:pPr>
            <w:r w:rsidRPr="00E062F1">
              <w:rPr>
                <w:rFonts w:cs="Arial"/>
              </w:rPr>
              <w:t>N/A</w:t>
            </w:r>
          </w:p>
        </w:tc>
        <w:tc>
          <w:tcPr>
            <w:tcW w:w="1248" w:type="dxa"/>
            <w:shd w:val="clear" w:color="auto" w:fill="auto"/>
          </w:tcPr>
          <w:p w14:paraId="19946612" w14:textId="77777777" w:rsidR="00365B43" w:rsidRPr="00E062F1" w:rsidRDefault="00365B43" w:rsidP="001B326A">
            <w:pPr>
              <w:pStyle w:val="TAC"/>
            </w:pPr>
            <w:r w:rsidRPr="00E062F1">
              <w:rPr>
                <w:rFonts w:cs="Arial"/>
              </w:rPr>
              <w:t>N/A</w:t>
            </w:r>
          </w:p>
        </w:tc>
      </w:tr>
      <w:tr w:rsidR="00365B43" w:rsidRPr="00E062F1" w14:paraId="51FD33DC" w14:textId="77777777" w:rsidTr="001B326A">
        <w:trPr>
          <w:trHeight w:val="22"/>
          <w:jc w:val="center"/>
        </w:trPr>
        <w:tc>
          <w:tcPr>
            <w:tcW w:w="2258" w:type="dxa"/>
            <w:tcBorders>
              <w:top w:val="nil"/>
              <w:bottom w:val="single" w:sz="4" w:space="0" w:color="auto"/>
            </w:tcBorders>
            <w:shd w:val="clear" w:color="auto" w:fill="auto"/>
          </w:tcPr>
          <w:p w14:paraId="79DA7542" w14:textId="77777777" w:rsidR="00365B43" w:rsidRPr="00E062F1" w:rsidRDefault="00365B43" w:rsidP="001B326A">
            <w:pPr>
              <w:pStyle w:val="TAC"/>
            </w:pPr>
          </w:p>
        </w:tc>
        <w:tc>
          <w:tcPr>
            <w:tcW w:w="867" w:type="dxa"/>
            <w:shd w:val="clear" w:color="auto" w:fill="auto"/>
          </w:tcPr>
          <w:p w14:paraId="4CD1524C" w14:textId="77777777" w:rsidR="00365B43" w:rsidRPr="00E062F1" w:rsidRDefault="00365B43" w:rsidP="001B326A">
            <w:pPr>
              <w:pStyle w:val="TAC"/>
            </w:pPr>
            <w:r w:rsidRPr="00E062F1">
              <w:rPr>
                <w:rFonts w:cs="Arial"/>
              </w:rPr>
              <w:t>28</w:t>
            </w:r>
          </w:p>
        </w:tc>
        <w:tc>
          <w:tcPr>
            <w:tcW w:w="1167" w:type="dxa"/>
            <w:shd w:val="clear" w:color="auto" w:fill="auto"/>
            <w:noWrap/>
          </w:tcPr>
          <w:p w14:paraId="154F080D" w14:textId="77777777" w:rsidR="00365B43" w:rsidRPr="00E062F1" w:rsidRDefault="00365B43" w:rsidP="001B326A">
            <w:pPr>
              <w:pStyle w:val="TAC"/>
            </w:pPr>
            <w:r w:rsidRPr="00E062F1">
              <w:rPr>
                <w:rFonts w:cs="Arial"/>
              </w:rPr>
              <w:t>743</w:t>
            </w:r>
          </w:p>
        </w:tc>
        <w:tc>
          <w:tcPr>
            <w:tcW w:w="746" w:type="dxa"/>
            <w:shd w:val="clear" w:color="auto" w:fill="auto"/>
            <w:noWrap/>
          </w:tcPr>
          <w:p w14:paraId="13F4976B" w14:textId="77777777" w:rsidR="00365B43" w:rsidRPr="00E062F1" w:rsidRDefault="00365B43" w:rsidP="001B326A">
            <w:pPr>
              <w:pStyle w:val="TAC"/>
            </w:pPr>
            <w:r w:rsidRPr="00E062F1">
              <w:rPr>
                <w:rFonts w:cs="Arial"/>
              </w:rPr>
              <w:t>5</w:t>
            </w:r>
          </w:p>
        </w:tc>
        <w:tc>
          <w:tcPr>
            <w:tcW w:w="877" w:type="dxa"/>
            <w:shd w:val="clear" w:color="auto" w:fill="auto"/>
            <w:noWrap/>
          </w:tcPr>
          <w:p w14:paraId="29619C4B" w14:textId="77777777" w:rsidR="00365B43" w:rsidRPr="00E062F1" w:rsidRDefault="00365B43" w:rsidP="001B326A">
            <w:pPr>
              <w:pStyle w:val="TAC"/>
            </w:pPr>
            <w:r w:rsidRPr="00E062F1">
              <w:rPr>
                <w:rFonts w:cs="Arial"/>
              </w:rPr>
              <w:t>25</w:t>
            </w:r>
          </w:p>
        </w:tc>
        <w:tc>
          <w:tcPr>
            <w:tcW w:w="1299" w:type="dxa"/>
            <w:shd w:val="clear" w:color="auto" w:fill="auto"/>
            <w:noWrap/>
          </w:tcPr>
          <w:p w14:paraId="20B5BA78" w14:textId="77777777" w:rsidR="00365B43" w:rsidRPr="00E062F1" w:rsidRDefault="00365B43" w:rsidP="001B326A">
            <w:pPr>
              <w:pStyle w:val="TAC"/>
            </w:pPr>
            <w:r w:rsidRPr="00E062F1">
              <w:rPr>
                <w:rFonts w:cs="Arial"/>
              </w:rPr>
              <w:t>798</w:t>
            </w:r>
          </w:p>
        </w:tc>
        <w:tc>
          <w:tcPr>
            <w:tcW w:w="827" w:type="dxa"/>
            <w:shd w:val="clear" w:color="auto" w:fill="auto"/>
          </w:tcPr>
          <w:p w14:paraId="76BF6389" w14:textId="77777777" w:rsidR="00365B43" w:rsidRPr="00E062F1" w:rsidRDefault="00365B43" w:rsidP="001B326A">
            <w:pPr>
              <w:pStyle w:val="TAC"/>
            </w:pPr>
            <w:r w:rsidRPr="00E062F1">
              <w:rPr>
                <w:rFonts w:cs="Arial"/>
              </w:rPr>
              <w:t>30.8</w:t>
            </w:r>
          </w:p>
        </w:tc>
        <w:tc>
          <w:tcPr>
            <w:tcW w:w="1248" w:type="dxa"/>
            <w:shd w:val="clear" w:color="auto" w:fill="auto"/>
          </w:tcPr>
          <w:p w14:paraId="275A65B9" w14:textId="77777777" w:rsidR="00365B43" w:rsidRPr="00E062F1" w:rsidRDefault="00365B43" w:rsidP="001B326A">
            <w:pPr>
              <w:pStyle w:val="TAC"/>
            </w:pPr>
            <w:r w:rsidRPr="00E062F1">
              <w:rPr>
                <w:rFonts w:cs="Arial"/>
              </w:rPr>
              <w:t>IMD2</w:t>
            </w:r>
          </w:p>
        </w:tc>
      </w:tr>
      <w:tr w:rsidR="00365B43" w:rsidRPr="00E062F1" w14:paraId="7253E800" w14:textId="77777777" w:rsidTr="001B326A">
        <w:trPr>
          <w:trHeight w:val="22"/>
          <w:jc w:val="center"/>
        </w:trPr>
        <w:tc>
          <w:tcPr>
            <w:tcW w:w="2258" w:type="dxa"/>
            <w:tcBorders>
              <w:bottom w:val="nil"/>
            </w:tcBorders>
            <w:shd w:val="clear" w:color="auto" w:fill="auto"/>
          </w:tcPr>
          <w:p w14:paraId="79BB6DF6" w14:textId="77777777" w:rsidR="00365B43" w:rsidRPr="00E062F1" w:rsidRDefault="00365B43" w:rsidP="001B326A">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shd w:val="clear" w:color="auto" w:fill="auto"/>
          </w:tcPr>
          <w:p w14:paraId="26767DEA" w14:textId="77777777" w:rsidR="00365B43" w:rsidRPr="00E062F1" w:rsidRDefault="00365B43" w:rsidP="001B326A">
            <w:pPr>
              <w:pStyle w:val="TAC"/>
              <w:rPr>
                <w:rFonts w:cs="Arial"/>
              </w:rPr>
            </w:pPr>
            <w:r>
              <w:rPr>
                <w:rFonts w:cs="Arial"/>
              </w:rPr>
              <w:t>41</w:t>
            </w:r>
          </w:p>
        </w:tc>
        <w:tc>
          <w:tcPr>
            <w:tcW w:w="1167" w:type="dxa"/>
            <w:shd w:val="clear" w:color="auto" w:fill="auto"/>
            <w:noWrap/>
          </w:tcPr>
          <w:p w14:paraId="2AC9441D" w14:textId="77777777" w:rsidR="00365B43" w:rsidRPr="00E062F1" w:rsidRDefault="00365B43" w:rsidP="001B326A">
            <w:pPr>
              <w:pStyle w:val="TAC"/>
              <w:rPr>
                <w:rFonts w:cs="Arial"/>
              </w:rPr>
            </w:pPr>
            <w:r>
              <w:rPr>
                <w:rFonts w:cs="Arial"/>
              </w:rPr>
              <w:t>2567.5</w:t>
            </w:r>
          </w:p>
        </w:tc>
        <w:tc>
          <w:tcPr>
            <w:tcW w:w="746" w:type="dxa"/>
            <w:shd w:val="clear" w:color="auto" w:fill="auto"/>
            <w:noWrap/>
          </w:tcPr>
          <w:p w14:paraId="0646D8AB" w14:textId="77777777" w:rsidR="00365B43" w:rsidRPr="00E062F1" w:rsidRDefault="00365B43" w:rsidP="001B326A">
            <w:pPr>
              <w:pStyle w:val="TAC"/>
              <w:rPr>
                <w:rFonts w:cs="Arial"/>
              </w:rPr>
            </w:pPr>
            <w:r>
              <w:rPr>
                <w:rFonts w:cs="Arial"/>
              </w:rPr>
              <w:t>10</w:t>
            </w:r>
          </w:p>
        </w:tc>
        <w:tc>
          <w:tcPr>
            <w:tcW w:w="877" w:type="dxa"/>
            <w:shd w:val="clear" w:color="auto" w:fill="auto"/>
            <w:noWrap/>
          </w:tcPr>
          <w:p w14:paraId="66F2BA36" w14:textId="77777777" w:rsidR="00365B43" w:rsidRPr="00E062F1" w:rsidRDefault="00365B43" w:rsidP="001B326A">
            <w:pPr>
              <w:pStyle w:val="TAC"/>
              <w:rPr>
                <w:rFonts w:cs="Arial"/>
              </w:rPr>
            </w:pPr>
            <w:r>
              <w:rPr>
                <w:rFonts w:cs="Arial"/>
              </w:rPr>
              <w:t>50</w:t>
            </w:r>
          </w:p>
        </w:tc>
        <w:tc>
          <w:tcPr>
            <w:tcW w:w="1299" w:type="dxa"/>
            <w:shd w:val="clear" w:color="auto" w:fill="auto"/>
            <w:noWrap/>
          </w:tcPr>
          <w:p w14:paraId="08DE9C43" w14:textId="77777777" w:rsidR="00365B43" w:rsidRPr="00E062F1" w:rsidRDefault="00365B43" w:rsidP="001B326A">
            <w:pPr>
              <w:pStyle w:val="TAC"/>
              <w:rPr>
                <w:rFonts w:cs="Arial"/>
              </w:rPr>
            </w:pPr>
            <w:r>
              <w:rPr>
                <w:rFonts w:cs="Arial"/>
              </w:rPr>
              <w:t>2567.5</w:t>
            </w:r>
          </w:p>
        </w:tc>
        <w:tc>
          <w:tcPr>
            <w:tcW w:w="827" w:type="dxa"/>
            <w:shd w:val="clear" w:color="auto" w:fill="auto"/>
          </w:tcPr>
          <w:p w14:paraId="5F1D665E" w14:textId="77777777" w:rsidR="00365B43" w:rsidRPr="00E062F1" w:rsidRDefault="00365B43" w:rsidP="001B326A">
            <w:pPr>
              <w:pStyle w:val="TAC"/>
              <w:rPr>
                <w:rFonts w:cs="Arial"/>
              </w:rPr>
            </w:pPr>
            <w:r>
              <w:rPr>
                <w:rFonts w:cs="Arial"/>
              </w:rPr>
              <w:t>N/A</w:t>
            </w:r>
          </w:p>
        </w:tc>
        <w:tc>
          <w:tcPr>
            <w:tcW w:w="1248" w:type="dxa"/>
            <w:shd w:val="clear" w:color="auto" w:fill="auto"/>
          </w:tcPr>
          <w:p w14:paraId="05ED0E8D" w14:textId="77777777" w:rsidR="00365B43" w:rsidRPr="00E062F1" w:rsidRDefault="00365B43" w:rsidP="001B326A">
            <w:pPr>
              <w:pStyle w:val="TAC"/>
              <w:rPr>
                <w:rFonts w:cs="Arial"/>
              </w:rPr>
            </w:pPr>
            <w:r>
              <w:rPr>
                <w:rFonts w:cs="Arial"/>
              </w:rPr>
              <w:t>N/A</w:t>
            </w:r>
          </w:p>
        </w:tc>
      </w:tr>
      <w:tr w:rsidR="00365B43" w:rsidRPr="00E062F1" w14:paraId="3573741F" w14:textId="77777777" w:rsidTr="001B326A">
        <w:trPr>
          <w:trHeight w:val="22"/>
          <w:jc w:val="center"/>
        </w:trPr>
        <w:tc>
          <w:tcPr>
            <w:tcW w:w="2258" w:type="dxa"/>
            <w:tcBorders>
              <w:top w:val="nil"/>
              <w:bottom w:val="nil"/>
            </w:tcBorders>
            <w:shd w:val="clear" w:color="auto" w:fill="auto"/>
          </w:tcPr>
          <w:p w14:paraId="17F82B5C" w14:textId="77777777" w:rsidR="00365B43" w:rsidRPr="00E062F1" w:rsidRDefault="00365B43" w:rsidP="001B326A">
            <w:pPr>
              <w:pStyle w:val="TAC"/>
            </w:pPr>
          </w:p>
        </w:tc>
        <w:tc>
          <w:tcPr>
            <w:tcW w:w="867" w:type="dxa"/>
            <w:shd w:val="clear" w:color="auto" w:fill="auto"/>
          </w:tcPr>
          <w:p w14:paraId="26A41681" w14:textId="77777777" w:rsidR="00365B43" w:rsidRPr="00E062F1" w:rsidRDefault="00365B43" w:rsidP="001B326A">
            <w:pPr>
              <w:pStyle w:val="TAC"/>
              <w:rPr>
                <w:rFonts w:cs="Arial"/>
              </w:rPr>
            </w:pPr>
            <w:r>
              <w:rPr>
                <w:rFonts w:cs="Arial"/>
              </w:rPr>
              <w:t>n77</w:t>
            </w:r>
          </w:p>
        </w:tc>
        <w:tc>
          <w:tcPr>
            <w:tcW w:w="1167" w:type="dxa"/>
            <w:shd w:val="clear" w:color="auto" w:fill="auto"/>
            <w:noWrap/>
          </w:tcPr>
          <w:p w14:paraId="0000218B" w14:textId="77777777" w:rsidR="00365B43" w:rsidRPr="00E062F1" w:rsidRDefault="00365B43" w:rsidP="001B326A">
            <w:pPr>
              <w:pStyle w:val="TAC"/>
              <w:rPr>
                <w:rFonts w:cs="Arial"/>
              </w:rPr>
            </w:pPr>
            <w:r>
              <w:rPr>
                <w:rFonts w:cs="Arial"/>
              </w:rPr>
              <w:t>3460</w:t>
            </w:r>
          </w:p>
        </w:tc>
        <w:tc>
          <w:tcPr>
            <w:tcW w:w="746" w:type="dxa"/>
            <w:shd w:val="clear" w:color="auto" w:fill="auto"/>
            <w:noWrap/>
          </w:tcPr>
          <w:p w14:paraId="20137A56" w14:textId="77777777" w:rsidR="00365B43" w:rsidRPr="00E062F1" w:rsidRDefault="00365B43" w:rsidP="001B326A">
            <w:pPr>
              <w:pStyle w:val="TAC"/>
              <w:rPr>
                <w:rFonts w:cs="Arial"/>
              </w:rPr>
            </w:pPr>
            <w:r>
              <w:rPr>
                <w:rFonts w:cs="Arial"/>
              </w:rPr>
              <w:t>10</w:t>
            </w:r>
          </w:p>
        </w:tc>
        <w:tc>
          <w:tcPr>
            <w:tcW w:w="877" w:type="dxa"/>
            <w:shd w:val="clear" w:color="auto" w:fill="auto"/>
            <w:noWrap/>
          </w:tcPr>
          <w:p w14:paraId="2648E87F" w14:textId="77777777" w:rsidR="00365B43" w:rsidRPr="00E062F1" w:rsidRDefault="00365B43" w:rsidP="001B326A">
            <w:pPr>
              <w:pStyle w:val="TAC"/>
              <w:rPr>
                <w:rFonts w:cs="Arial"/>
              </w:rPr>
            </w:pPr>
            <w:r>
              <w:rPr>
                <w:rFonts w:cs="Arial"/>
              </w:rPr>
              <w:t>50</w:t>
            </w:r>
          </w:p>
        </w:tc>
        <w:tc>
          <w:tcPr>
            <w:tcW w:w="1299" w:type="dxa"/>
            <w:shd w:val="clear" w:color="auto" w:fill="auto"/>
            <w:noWrap/>
          </w:tcPr>
          <w:p w14:paraId="560C1AB0" w14:textId="77777777" w:rsidR="00365B43" w:rsidRPr="00E062F1" w:rsidRDefault="00365B43" w:rsidP="001B326A">
            <w:pPr>
              <w:pStyle w:val="TAC"/>
              <w:rPr>
                <w:rFonts w:cs="Arial"/>
              </w:rPr>
            </w:pPr>
            <w:r>
              <w:rPr>
                <w:rFonts w:cs="Arial"/>
              </w:rPr>
              <w:t>3460</w:t>
            </w:r>
          </w:p>
        </w:tc>
        <w:tc>
          <w:tcPr>
            <w:tcW w:w="827" w:type="dxa"/>
            <w:shd w:val="clear" w:color="auto" w:fill="auto"/>
          </w:tcPr>
          <w:p w14:paraId="2968C7E0" w14:textId="77777777" w:rsidR="00365B43" w:rsidRPr="00E062F1" w:rsidRDefault="00365B43" w:rsidP="001B326A">
            <w:pPr>
              <w:pStyle w:val="TAC"/>
              <w:rPr>
                <w:rFonts w:cs="Arial"/>
              </w:rPr>
            </w:pPr>
            <w:r>
              <w:rPr>
                <w:rFonts w:cs="Arial"/>
              </w:rPr>
              <w:t>N/A</w:t>
            </w:r>
          </w:p>
        </w:tc>
        <w:tc>
          <w:tcPr>
            <w:tcW w:w="1248" w:type="dxa"/>
            <w:shd w:val="clear" w:color="auto" w:fill="auto"/>
          </w:tcPr>
          <w:p w14:paraId="33C8B278" w14:textId="77777777" w:rsidR="00365B43" w:rsidRPr="00E062F1" w:rsidRDefault="00365B43" w:rsidP="001B326A">
            <w:pPr>
              <w:pStyle w:val="TAC"/>
              <w:rPr>
                <w:rFonts w:cs="Arial"/>
              </w:rPr>
            </w:pPr>
            <w:r>
              <w:rPr>
                <w:rFonts w:cs="Arial"/>
              </w:rPr>
              <w:t>N/A</w:t>
            </w:r>
          </w:p>
        </w:tc>
      </w:tr>
      <w:tr w:rsidR="00365B43" w:rsidRPr="00E062F1" w14:paraId="788CDA16" w14:textId="77777777" w:rsidTr="001B326A">
        <w:trPr>
          <w:trHeight w:val="22"/>
          <w:jc w:val="center"/>
        </w:trPr>
        <w:tc>
          <w:tcPr>
            <w:tcW w:w="2258" w:type="dxa"/>
            <w:tcBorders>
              <w:top w:val="nil"/>
              <w:bottom w:val="single" w:sz="4" w:space="0" w:color="auto"/>
            </w:tcBorders>
            <w:shd w:val="clear" w:color="auto" w:fill="auto"/>
          </w:tcPr>
          <w:p w14:paraId="293A8A87" w14:textId="77777777" w:rsidR="00365B43" w:rsidRPr="00E062F1" w:rsidRDefault="00365B43" w:rsidP="001B326A">
            <w:pPr>
              <w:pStyle w:val="TAC"/>
            </w:pPr>
          </w:p>
        </w:tc>
        <w:tc>
          <w:tcPr>
            <w:tcW w:w="867" w:type="dxa"/>
            <w:shd w:val="clear" w:color="auto" w:fill="auto"/>
          </w:tcPr>
          <w:p w14:paraId="45E11889" w14:textId="77777777" w:rsidR="00365B43" w:rsidRPr="00E062F1" w:rsidRDefault="00365B43" w:rsidP="001B326A">
            <w:pPr>
              <w:pStyle w:val="TAC"/>
              <w:rPr>
                <w:rFonts w:cs="Arial"/>
              </w:rPr>
            </w:pPr>
            <w:r>
              <w:rPr>
                <w:rFonts w:cs="Arial"/>
              </w:rPr>
              <w:t>28</w:t>
            </w:r>
          </w:p>
        </w:tc>
        <w:tc>
          <w:tcPr>
            <w:tcW w:w="1167" w:type="dxa"/>
            <w:shd w:val="clear" w:color="auto" w:fill="auto"/>
            <w:noWrap/>
          </w:tcPr>
          <w:p w14:paraId="67772226" w14:textId="77777777" w:rsidR="00365B43" w:rsidRPr="00E062F1" w:rsidRDefault="00365B43" w:rsidP="001B326A">
            <w:pPr>
              <w:pStyle w:val="TAC"/>
              <w:rPr>
                <w:rFonts w:cs="Arial"/>
              </w:rPr>
            </w:pPr>
            <w:r>
              <w:rPr>
                <w:rFonts w:cs="Arial"/>
              </w:rPr>
              <w:t>727.5</w:t>
            </w:r>
          </w:p>
        </w:tc>
        <w:tc>
          <w:tcPr>
            <w:tcW w:w="746" w:type="dxa"/>
            <w:shd w:val="clear" w:color="auto" w:fill="auto"/>
            <w:noWrap/>
          </w:tcPr>
          <w:p w14:paraId="6065F899" w14:textId="77777777" w:rsidR="00365B43" w:rsidRPr="00E062F1" w:rsidRDefault="00365B43" w:rsidP="001B326A">
            <w:pPr>
              <w:pStyle w:val="TAC"/>
              <w:rPr>
                <w:rFonts w:cs="Arial"/>
              </w:rPr>
            </w:pPr>
            <w:r>
              <w:rPr>
                <w:rFonts w:cs="Arial"/>
              </w:rPr>
              <w:t>5</w:t>
            </w:r>
          </w:p>
        </w:tc>
        <w:tc>
          <w:tcPr>
            <w:tcW w:w="877" w:type="dxa"/>
            <w:shd w:val="clear" w:color="auto" w:fill="auto"/>
            <w:noWrap/>
          </w:tcPr>
          <w:p w14:paraId="42FEFBE5" w14:textId="77777777" w:rsidR="00365B43" w:rsidRPr="00E062F1" w:rsidRDefault="00365B43" w:rsidP="001B326A">
            <w:pPr>
              <w:pStyle w:val="TAC"/>
              <w:rPr>
                <w:rFonts w:cs="Arial"/>
              </w:rPr>
            </w:pPr>
            <w:r>
              <w:rPr>
                <w:rFonts w:cs="Arial"/>
              </w:rPr>
              <w:t>25</w:t>
            </w:r>
          </w:p>
        </w:tc>
        <w:tc>
          <w:tcPr>
            <w:tcW w:w="1299" w:type="dxa"/>
            <w:shd w:val="clear" w:color="auto" w:fill="auto"/>
            <w:noWrap/>
          </w:tcPr>
          <w:p w14:paraId="4B1252C3" w14:textId="77777777" w:rsidR="00365B43" w:rsidRPr="00E062F1" w:rsidRDefault="00365B43" w:rsidP="001B326A">
            <w:pPr>
              <w:pStyle w:val="TAC"/>
              <w:rPr>
                <w:rFonts w:cs="Arial"/>
              </w:rPr>
            </w:pPr>
            <w:r>
              <w:rPr>
                <w:rFonts w:cs="Arial"/>
              </w:rPr>
              <w:t>782.5</w:t>
            </w:r>
          </w:p>
        </w:tc>
        <w:tc>
          <w:tcPr>
            <w:tcW w:w="827" w:type="dxa"/>
            <w:shd w:val="clear" w:color="auto" w:fill="auto"/>
          </w:tcPr>
          <w:p w14:paraId="18FDE320" w14:textId="77777777" w:rsidR="00365B43" w:rsidRPr="00E062F1" w:rsidRDefault="00365B43" w:rsidP="001B326A">
            <w:pPr>
              <w:pStyle w:val="TAC"/>
              <w:rPr>
                <w:rFonts w:cs="Arial"/>
              </w:rPr>
            </w:pPr>
            <w:r>
              <w:rPr>
                <w:rFonts w:cs="Arial"/>
              </w:rPr>
              <w:t>3.0</w:t>
            </w:r>
          </w:p>
        </w:tc>
        <w:tc>
          <w:tcPr>
            <w:tcW w:w="1248" w:type="dxa"/>
            <w:shd w:val="clear" w:color="auto" w:fill="auto"/>
          </w:tcPr>
          <w:p w14:paraId="5EFF05C2" w14:textId="77777777" w:rsidR="00365B43" w:rsidRPr="00E062F1" w:rsidRDefault="00365B43" w:rsidP="001B326A">
            <w:pPr>
              <w:pStyle w:val="TAC"/>
              <w:rPr>
                <w:rFonts w:cs="Arial"/>
              </w:rPr>
            </w:pPr>
            <w:r>
              <w:rPr>
                <w:rFonts w:cs="Arial"/>
              </w:rPr>
              <w:t>IMD5</w:t>
            </w:r>
          </w:p>
        </w:tc>
      </w:tr>
      <w:tr w:rsidR="00365B43" w:rsidRPr="00E062F1" w14:paraId="29ECC500" w14:textId="77777777" w:rsidTr="001B326A">
        <w:trPr>
          <w:trHeight w:val="22"/>
          <w:jc w:val="center"/>
        </w:trPr>
        <w:tc>
          <w:tcPr>
            <w:tcW w:w="2258" w:type="dxa"/>
            <w:tcBorders>
              <w:bottom w:val="nil"/>
            </w:tcBorders>
            <w:shd w:val="clear" w:color="auto" w:fill="auto"/>
          </w:tcPr>
          <w:p w14:paraId="4E976C70" w14:textId="77777777" w:rsidR="00365B43" w:rsidRPr="00E062F1" w:rsidRDefault="00365B43" w:rsidP="001B326A">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2227D4A3" w14:textId="77777777" w:rsidR="00365B43" w:rsidRPr="00E062F1" w:rsidRDefault="00365B43" w:rsidP="001B326A">
            <w:pPr>
              <w:pStyle w:val="TAC"/>
            </w:pPr>
            <w:r w:rsidRPr="00E062F1">
              <w:rPr>
                <w:rFonts w:cs="Arial"/>
              </w:rPr>
              <w:t>28</w:t>
            </w:r>
          </w:p>
        </w:tc>
        <w:tc>
          <w:tcPr>
            <w:tcW w:w="1167" w:type="dxa"/>
            <w:shd w:val="clear" w:color="auto" w:fill="auto"/>
            <w:noWrap/>
          </w:tcPr>
          <w:p w14:paraId="6D1543C9" w14:textId="77777777" w:rsidR="00365B43" w:rsidRPr="00E062F1" w:rsidRDefault="00365B43" w:rsidP="001B326A">
            <w:pPr>
              <w:pStyle w:val="TAC"/>
            </w:pPr>
            <w:r w:rsidRPr="00E062F1">
              <w:rPr>
                <w:rFonts w:cs="Arial"/>
              </w:rPr>
              <w:t>738</w:t>
            </w:r>
          </w:p>
        </w:tc>
        <w:tc>
          <w:tcPr>
            <w:tcW w:w="746" w:type="dxa"/>
            <w:shd w:val="clear" w:color="auto" w:fill="auto"/>
            <w:noWrap/>
          </w:tcPr>
          <w:p w14:paraId="63D6564D" w14:textId="77777777" w:rsidR="00365B43" w:rsidRPr="00E062F1" w:rsidRDefault="00365B43" w:rsidP="001B326A">
            <w:pPr>
              <w:pStyle w:val="TAC"/>
            </w:pPr>
            <w:r w:rsidRPr="00E062F1">
              <w:rPr>
                <w:rFonts w:cs="Arial"/>
                <w:lang w:eastAsia="zh-CN"/>
              </w:rPr>
              <w:t>5</w:t>
            </w:r>
          </w:p>
        </w:tc>
        <w:tc>
          <w:tcPr>
            <w:tcW w:w="877" w:type="dxa"/>
            <w:shd w:val="clear" w:color="auto" w:fill="auto"/>
            <w:noWrap/>
          </w:tcPr>
          <w:p w14:paraId="30B9B18C" w14:textId="77777777" w:rsidR="00365B43" w:rsidRPr="00E062F1" w:rsidRDefault="00365B43" w:rsidP="001B326A">
            <w:pPr>
              <w:pStyle w:val="TAC"/>
            </w:pPr>
            <w:r w:rsidRPr="00E062F1">
              <w:rPr>
                <w:rFonts w:cs="Arial"/>
                <w:lang w:eastAsia="zh-CN"/>
              </w:rPr>
              <w:t>25</w:t>
            </w:r>
          </w:p>
        </w:tc>
        <w:tc>
          <w:tcPr>
            <w:tcW w:w="1299" w:type="dxa"/>
            <w:shd w:val="clear" w:color="auto" w:fill="auto"/>
            <w:noWrap/>
          </w:tcPr>
          <w:p w14:paraId="5EDD1F13" w14:textId="77777777" w:rsidR="00365B43" w:rsidRPr="00E062F1" w:rsidRDefault="00365B43" w:rsidP="001B326A">
            <w:pPr>
              <w:pStyle w:val="TAC"/>
            </w:pPr>
            <w:r w:rsidRPr="00E062F1">
              <w:rPr>
                <w:rFonts w:cs="Arial"/>
              </w:rPr>
              <w:t>793</w:t>
            </w:r>
          </w:p>
        </w:tc>
        <w:tc>
          <w:tcPr>
            <w:tcW w:w="827" w:type="dxa"/>
            <w:shd w:val="clear" w:color="auto" w:fill="auto"/>
          </w:tcPr>
          <w:p w14:paraId="63FE0639" w14:textId="77777777" w:rsidR="00365B43" w:rsidRPr="00E062F1" w:rsidRDefault="00365B43" w:rsidP="001B326A">
            <w:pPr>
              <w:pStyle w:val="TAC"/>
            </w:pPr>
            <w:r w:rsidRPr="00E062F1">
              <w:rPr>
                <w:rFonts w:cs="Arial"/>
              </w:rPr>
              <w:t>N/A</w:t>
            </w:r>
          </w:p>
        </w:tc>
        <w:tc>
          <w:tcPr>
            <w:tcW w:w="1248" w:type="dxa"/>
            <w:shd w:val="clear" w:color="auto" w:fill="auto"/>
          </w:tcPr>
          <w:p w14:paraId="2341AF3F" w14:textId="77777777" w:rsidR="00365B43" w:rsidRPr="00E062F1" w:rsidRDefault="00365B43" w:rsidP="001B326A">
            <w:pPr>
              <w:pStyle w:val="TAC"/>
            </w:pPr>
            <w:r w:rsidRPr="00E062F1">
              <w:rPr>
                <w:rFonts w:cs="Arial"/>
              </w:rPr>
              <w:t>N/A</w:t>
            </w:r>
          </w:p>
        </w:tc>
      </w:tr>
      <w:tr w:rsidR="00365B43" w:rsidRPr="00E062F1" w14:paraId="55EEC25F" w14:textId="77777777" w:rsidTr="001B326A">
        <w:trPr>
          <w:trHeight w:val="22"/>
          <w:jc w:val="center"/>
        </w:trPr>
        <w:tc>
          <w:tcPr>
            <w:tcW w:w="2258" w:type="dxa"/>
            <w:tcBorders>
              <w:top w:val="nil"/>
              <w:bottom w:val="nil"/>
            </w:tcBorders>
            <w:shd w:val="clear" w:color="auto" w:fill="auto"/>
          </w:tcPr>
          <w:p w14:paraId="7B4E64EB" w14:textId="77777777" w:rsidR="00365B43" w:rsidRPr="00E062F1" w:rsidRDefault="00365B43" w:rsidP="001B326A">
            <w:pPr>
              <w:pStyle w:val="TAC"/>
            </w:pPr>
          </w:p>
        </w:tc>
        <w:tc>
          <w:tcPr>
            <w:tcW w:w="867" w:type="dxa"/>
            <w:shd w:val="clear" w:color="auto" w:fill="auto"/>
          </w:tcPr>
          <w:p w14:paraId="098275FF" w14:textId="77777777" w:rsidR="00365B43" w:rsidRPr="00E062F1" w:rsidRDefault="00365B43" w:rsidP="001B326A">
            <w:pPr>
              <w:pStyle w:val="TAC"/>
            </w:pPr>
            <w:r w:rsidRPr="00E062F1">
              <w:rPr>
                <w:rFonts w:cs="Arial"/>
              </w:rPr>
              <w:t>n78</w:t>
            </w:r>
          </w:p>
        </w:tc>
        <w:tc>
          <w:tcPr>
            <w:tcW w:w="1167" w:type="dxa"/>
            <w:shd w:val="clear" w:color="auto" w:fill="auto"/>
            <w:noWrap/>
          </w:tcPr>
          <w:p w14:paraId="6CF57D64" w14:textId="77777777" w:rsidR="00365B43" w:rsidRPr="00E062F1" w:rsidRDefault="00365B43" w:rsidP="001B326A">
            <w:pPr>
              <w:pStyle w:val="TAC"/>
            </w:pPr>
            <w:r w:rsidRPr="00E062F1">
              <w:rPr>
                <w:rFonts w:cs="Arial"/>
              </w:rPr>
              <w:t>3380</w:t>
            </w:r>
          </w:p>
        </w:tc>
        <w:tc>
          <w:tcPr>
            <w:tcW w:w="746" w:type="dxa"/>
            <w:shd w:val="clear" w:color="auto" w:fill="auto"/>
            <w:noWrap/>
          </w:tcPr>
          <w:p w14:paraId="20D869A7" w14:textId="77777777" w:rsidR="00365B43" w:rsidRPr="00E062F1" w:rsidRDefault="00365B43" w:rsidP="001B326A">
            <w:pPr>
              <w:pStyle w:val="TAC"/>
            </w:pPr>
            <w:r w:rsidRPr="00E062F1">
              <w:rPr>
                <w:rFonts w:cs="Arial"/>
                <w:lang w:eastAsia="zh-CN"/>
              </w:rPr>
              <w:t>10</w:t>
            </w:r>
          </w:p>
        </w:tc>
        <w:tc>
          <w:tcPr>
            <w:tcW w:w="877" w:type="dxa"/>
            <w:shd w:val="clear" w:color="auto" w:fill="auto"/>
            <w:noWrap/>
          </w:tcPr>
          <w:p w14:paraId="2959FD1E" w14:textId="77777777" w:rsidR="00365B43" w:rsidRPr="00E062F1" w:rsidRDefault="00365B43" w:rsidP="001B326A">
            <w:pPr>
              <w:pStyle w:val="TAC"/>
            </w:pPr>
            <w:r w:rsidRPr="00E062F1">
              <w:rPr>
                <w:rFonts w:cs="Arial"/>
                <w:lang w:eastAsia="zh-CN"/>
              </w:rPr>
              <w:t>50</w:t>
            </w:r>
          </w:p>
        </w:tc>
        <w:tc>
          <w:tcPr>
            <w:tcW w:w="1299" w:type="dxa"/>
            <w:shd w:val="clear" w:color="auto" w:fill="auto"/>
            <w:noWrap/>
          </w:tcPr>
          <w:p w14:paraId="7C502C61" w14:textId="77777777" w:rsidR="00365B43" w:rsidRPr="00E062F1" w:rsidRDefault="00365B43" w:rsidP="001B326A">
            <w:pPr>
              <w:pStyle w:val="TAC"/>
            </w:pPr>
            <w:r w:rsidRPr="00E062F1">
              <w:rPr>
                <w:rFonts w:cs="Arial"/>
              </w:rPr>
              <w:t>3380</w:t>
            </w:r>
          </w:p>
        </w:tc>
        <w:tc>
          <w:tcPr>
            <w:tcW w:w="827" w:type="dxa"/>
            <w:shd w:val="clear" w:color="auto" w:fill="auto"/>
          </w:tcPr>
          <w:p w14:paraId="2AC38631" w14:textId="77777777" w:rsidR="00365B43" w:rsidRPr="00E062F1" w:rsidRDefault="00365B43" w:rsidP="001B326A">
            <w:pPr>
              <w:pStyle w:val="TAC"/>
            </w:pPr>
            <w:r w:rsidRPr="00E062F1">
              <w:rPr>
                <w:rFonts w:cs="Arial"/>
              </w:rPr>
              <w:t>N/A</w:t>
            </w:r>
          </w:p>
        </w:tc>
        <w:tc>
          <w:tcPr>
            <w:tcW w:w="1248" w:type="dxa"/>
            <w:shd w:val="clear" w:color="auto" w:fill="auto"/>
          </w:tcPr>
          <w:p w14:paraId="29FFD082" w14:textId="77777777" w:rsidR="00365B43" w:rsidRPr="00E062F1" w:rsidRDefault="00365B43" w:rsidP="001B326A">
            <w:pPr>
              <w:pStyle w:val="TAC"/>
            </w:pPr>
            <w:r w:rsidRPr="00E062F1">
              <w:rPr>
                <w:rFonts w:cs="Arial"/>
              </w:rPr>
              <w:t>N/A</w:t>
            </w:r>
          </w:p>
        </w:tc>
      </w:tr>
      <w:tr w:rsidR="00365B43" w:rsidRPr="00E062F1" w14:paraId="456722A9" w14:textId="77777777" w:rsidTr="001B326A">
        <w:trPr>
          <w:trHeight w:val="22"/>
          <w:jc w:val="center"/>
        </w:trPr>
        <w:tc>
          <w:tcPr>
            <w:tcW w:w="2258" w:type="dxa"/>
            <w:tcBorders>
              <w:top w:val="nil"/>
              <w:bottom w:val="single" w:sz="4" w:space="0" w:color="auto"/>
            </w:tcBorders>
            <w:shd w:val="clear" w:color="auto" w:fill="auto"/>
          </w:tcPr>
          <w:p w14:paraId="43A3AABA" w14:textId="77777777" w:rsidR="00365B43" w:rsidRPr="00E062F1" w:rsidRDefault="00365B43" w:rsidP="001B326A">
            <w:pPr>
              <w:pStyle w:val="TAC"/>
            </w:pPr>
          </w:p>
        </w:tc>
        <w:tc>
          <w:tcPr>
            <w:tcW w:w="867" w:type="dxa"/>
            <w:shd w:val="clear" w:color="auto" w:fill="auto"/>
          </w:tcPr>
          <w:p w14:paraId="78D970D7" w14:textId="77777777" w:rsidR="00365B43" w:rsidRPr="00E062F1" w:rsidRDefault="00365B43" w:rsidP="001B326A">
            <w:pPr>
              <w:pStyle w:val="TAC"/>
            </w:pPr>
            <w:r w:rsidRPr="00E062F1">
              <w:rPr>
                <w:rFonts w:cs="Arial"/>
              </w:rPr>
              <w:t>41</w:t>
            </w:r>
          </w:p>
        </w:tc>
        <w:tc>
          <w:tcPr>
            <w:tcW w:w="1167" w:type="dxa"/>
            <w:shd w:val="clear" w:color="auto" w:fill="auto"/>
            <w:noWrap/>
          </w:tcPr>
          <w:p w14:paraId="48CAEF0D" w14:textId="77777777" w:rsidR="00365B43" w:rsidRPr="00E062F1" w:rsidRDefault="00365B43" w:rsidP="001B326A">
            <w:pPr>
              <w:pStyle w:val="TAC"/>
            </w:pPr>
            <w:r w:rsidRPr="00E062F1">
              <w:rPr>
                <w:rFonts w:cs="Arial"/>
              </w:rPr>
              <w:t>2642</w:t>
            </w:r>
          </w:p>
        </w:tc>
        <w:tc>
          <w:tcPr>
            <w:tcW w:w="746" w:type="dxa"/>
            <w:shd w:val="clear" w:color="auto" w:fill="auto"/>
            <w:noWrap/>
          </w:tcPr>
          <w:p w14:paraId="2C41A4CF" w14:textId="77777777" w:rsidR="00365B43" w:rsidRPr="00E062F1" w:rsidRDefault="00365B43" w:rsidP="001B326A">
            <w:pPr>
              <w:pStyle w:val="TAC"/>
            </w:pPr>
            <w:r w:rsidRPr="00E062F1">
              <w:rPr>
                <w:rFonts w:cs="Arial"/>
                <w:lang w:eastAsia="zh-CN"/>
              </w:rPr>
              <w:t>5</w:t>
            </w:r>
          </w:p>
        </w:tc>
        <w:tc>
          <w:tcPr>
            <w:tcW w:w="877" w:type="dxa"/>
            <w:shd w:val="clear" w:color="auto" w:fill="auto"/>
            <w:noWrap/>
          </w:tcPr>
          <w:p w14:paraId="6D5C5FEE" w14:textId="77777777" w:rsidR="00365B43" w:rsidRPr="00E062F1" w:rsidRDefault="00365B43" w:rsidP="001B326A">
            <w:pPr>
              <w:pStyle w:val="TAC"/>
            </w:pPr>
            <w:r w:rsidRPr="00E062F1">
              <w:rPr>
                <w:rFonts w:cs="Arial"/>
                <w:lang w:eastAsia="zh-CN"/>
              </w:rPr>
              <w:t>25</w:t>
            </w:r>
          </w:p>
        </w:tc>
        <w:tc>
          <w:tcPr>
            <w:tcW w:w="1299" w:type="dxa"/>
            <w:shd w:val="clear" w:color="auto" w:fill="auto"/>
            <w:noWrap/>
          </w:tcPr>
          <w:p w14:paraId="0BD91949" w14:textId="77777777" w:rsidR="00365B43" w:rsidRPr="00E062F1" w:rsidRDefault="00365B43" w:rsidP="001B326A">
            <w:pPr>
              <w:pStyle w:val="TAC"/>
            </w:pPr>
            <w:r w:rsidRPr="00E062F1">
              <w:rPr>
                <w:rFonts w:cs="Arial"/>
              </w:rPr>
              <w:t>2642</w:t>
            </w:r>
          </w:p>
        </w:tc>
        <w:tc>
          <w:tcPr>
            <w:tcW w:w="827" w:type="dxa"/>
            <w:shd w:val="clear" w:color="auto" w:fill="auto"/>
          </w:tcPr>
          <w:p w14:paraId="22ABC7AF" w14:textId="77777777" w:rsidR="00365B43" w:rsidRPr="00E062F1" w:rsidRDefault="00365B43" w:rsidP="001B326A">
            <w:pPr>
              <w:pStyle w:val="TAC"/>
            </w:pPr>
            <w:r w:rsidRPr="00E062F1">
              <w:rPr>
                <w:rFonts w:cs="Arial"/>
              </w:rPr>
              <w:t>29.5</w:t>
            </w:r>
          </w:p>
        </w:tc>
        <w:tc>
          <w:tcPr>
            <w:tcW w:w="1248" w:type="dxa"/>
            <w:shd w:val="clear" w:color="auto" w:fill="auto"/>
          </w:tcPr>
          <w:p w14:paraId="331846F6" w14:textId="77777777" w:rsidR="00365B43" w:rsidRPr="00E062F1" w:rsidRDefault="00365B43" w:rsidP="001B326A">
            <w:pPr>
              <w:pStyle w:val="TAC"/>
            </w:pPr>
            <w:r w:rsidRPr="00E062F1">
              <w:rPr>
                <w:rFonts w:cs="Arial"/>
              </w:rPr>
              <w:t>IMD2</w:t>
            </w:r>
          </w:p>
        </w:tc>
      </w:tr>
      <w:tr w:rsidR="00365B43" w:rsidRPr="00E062F1" w14:paraId="610C86B4" w14:textId="77777777" w:rsidTr="001B326A">
        <w:trPr>
          <w:trHeight w:val="22"/>
          <w:jc w:val="center"/>
        </w:trPr>
        <w:tc>
          <w:tcPr>
            <w:tcW w:w="2258" w:type="dxa"/>
            <w:tcBorders>
              <w:bottom w:val="nil"/>
            </w:tcBorders>
            <w:shd w:val="clear" w:color="auto" w:fill="auto"/>
          </w:tcPr>
          <w:p w14:paraId="20A97853" w14:textId="77777777" w:rsidR="00365B43" w:rsidRPr="00E062F1" w:rsidRDefault="00365B43" w:rsidP="001B326A">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78</w:t>
            </w:r>
            <w:r w:rsidRPr="00E062F1">
              <w:rPr>
                <w:rFonts w:cs="Arial"/>
              </w:rPr>
              <w:t>A</w:t>
            </w:r>
          </w:p>
        </w:tc>
        <w:tc>
          <w:tcPr>
            <w:tcW w:w="867" w:type="dxa"/>
            <w:shd w:val="clear" w:color="auto" w:fill="auto"/>
          </w:tcPr>
          <w:p w14:paraId="2079D435" w14:textId="77777777" w:rsidR="00365B43" w:rsidRPr="00E062F1" w:rsidRDefault="00365B43" w:rsidP="001B326A">
            <w:pPr>
              <w:pStyle w:val="TAC"/>
            </w:pPr>
            <w:r w:rsidRPr="00E062F1">
              <w:rPr>
                <w:rFonts w:cs="Arial"/>
              </w:rPr>
              <w:t>41</w:t>
            </w:r>
          </w:p>
        </w:tc>
        <w:tc>
          <w:tcPr>
            <w:tcW w:w="1167" w:type="dxa"/>
            <w:shd w:val="clear" w:color="auto" w:fill="auto"/>
            <w:noWrap/>
          </w:tcPr>
          <w:p w14:paraId="7CCEB6BD" w14:textId="77777777" w:rsidR="00365B43" w:rsidRPr="00E062F1" w:rsidRDefault="00365B43" w:rsidP="001B326A">
            <w:pPr>
              <w:pStyle w:val="TAC"/>
            </w:pPr>
            <w:r w:rsidRPr="00E062F1">
              <w:rPr>
                <w:rFonts w:cs="Arial"/>
              </w:rPr>
              <w:t>2642</w:t>
            </w:r>
          </w:p>
        </w:tc>
        <w:tc>
          <w:tcPr>
            <w:tcW w:w="746" w:type="dxa"/>
            <w:shd w:val="clear" w:color="auto" w:fill="auto"/>
            <w:noWrap/>
          </w:tcPr>
          <w:p w14:paraId="2145676C" w14:textId="77777777" w:rsidR="00365B43" w:rsidRPr="00E062F1" w:rsidRDefault="00365B43" w:rsidP="001B326A">
            <w:pPr>
              <w:pStyle w:val="TAC"/>
            </w:pPr>
            <w:r w:rsidRPr="00E062F1">
              <w:rPr>
                <w:rFonts w:cs="Arial"/>
                <w:lang w:eastAsia="zh-CN"/>
              </w:rPr>
              <w:t>5</w:t>
            </w:r>
          </w:p>
        </w:tc>
        <w:tc>
          <w:tcPr>
            <w:tcW w:w="877" w:type="dxa"/>
            <w:shd w:val="clear" w:color="auto" w:fill="auto"/>
            <w:noWrap/>
          </w:tcPr>
          <w:p w14:paraId="7E9D7053" w14:textId="77777777" w:rsidR="00365B43" w:rsidRPr="00E062F1" w:rsidRDefault="00365B43" w:rsidP="001B326A">
            <w:pPr>
              <w:pStyle w:val="TAC"/>
            </w:pPr>
            <w:r w:rsidRPr="00E062F1">
              <w:rPr>
                <w:rFonts w:cs="Arial"/>
                <w:lang w:eastAsia="zh-CN"/>
              </w:rPr>
              <w:t>25</w:t>
            </w:r>
          </w:p>
        </w:tc>
        <w:tc>
          <w:tcPr>
            <w:tcW w:w="1299" w:type="dxa"/>
            <w:shd w:val="clear" w:color="auto" w:fill="auto"/>
            <w:noWrap/>
          </w:tcPr>
          <w:p w14:paraId="78EB150A" w14:textId="77777777" w:rsidR="00365B43" w:rsidRPr="00E062F1" w:rsidRDefault="00365B43" w:rsidP="001B326A">
            <w:pPr>
              <w:pStyle w:val="TAC"/>
            </w:pPr>
            <w:r w:rsidRPr="00E062F1">
              <w:rPr>
                <w:rFonts w:cs="Arial"/>
              </w:rPr>
              <w:t>2642</w:t>
            </w:r>
          </w:p>
        </w:tc>
        <w:tc>
          <w:tcPr>
            <w:tcW w:w="827" w:type="dxa"/>
            <w:shd w:val="clear" w:color="auto" w:fill="auto"/>
          </w:tcPr>
          <w:p w14:paraId="6D930842" w14:textId="77777777" w:rsidR="00365B43" w:rsidRPr="00E062F1" w:rsidRDefault="00365B43" w:rsidP="001B326A">
            <w:pPr>
              <w:pStyle w:val="TAC"/>
            </w:pPr>
            <w:r w:rsidRPr="00E062F1">
              <w:rPr>
                <w:rFonts w:cs="Arial"/>
              </w:rPr>
              <w:t>N/A</w:t>
            </w:r>
          </w:p>
        </w:tc>
        <w:tc>
          <w:tcPr>
            <w:tcW w:w="1248" w:type="dxa"/>
            <w:shd w:val="clear" w:color="auto" w:fill="auto"/>
          </w:tcPr>
          <w:p w14:paraId="3CB0ADE9" w14:textId="77777777" w:rsidR="00365B43" w:rsidRPr="00E062F1" w:rsidRDefault="00365B43" w:rsidP="001B326A">
            <w:pPr>
              <w:pStyle w:val="TAC"/>
            </w:pPr>
            <w:r w:rsidRPr="00E062F1">
              <w:rPr>
                <w:rFonts w:cs="Arial"/>
              </w:rPr>
              <w:t>N/A</w:t>
            </w:r>
          </w:p>
        </w:tc>
      </w:tr>
      <w:tr w:rsidR="00365B43" w:rsidRPr="00E062F1" w14:paraId="771A09B2" w14:textId="77777777" w:rsidTr="001B326A">
        <w:trPr>
          <w:trHeight w:val="22"/>
          <w:jc w:val="center"/>
        </w:trPr>
        <w:tc>
          <w:tcPr>
            <w:tcW w:w="2258" w:type="dxa"/>
            <w:tcBorders>
              <w:top w:val="nil"/>
              <w:bottom w:val="nil"/>
            </w:tcBorders>
            <w:shd w:val="clear" w:color="auto" w:fill="auto"/>
          </w:tcPr>
          <w:p w14:paraId="38989709" w14:textId="77777777" w:rsidR="00365B43" w:rsidRPr="00E062F1" w:rsidRDefault="00365B43" w:rsidP="001B326A">
            <w:pPr>
              <w:pStyle w:val="TAC"/>
            </w:pPr>
          </w:p>
        </w:tc>
        <w:tc>
          <w:tcPr>
            <w:tcW w:w="867" w:type="dxa"/>
            <w:shd w:val="clear" w:color="auto" w:fill="auto"/>
          </w:tcPr>
          <w:p w14:paraId="50E70079" w14:textId="77777777" w:rsidR="00365B43" w:rsidRPr="00E062F1" w:rsidRDefault="00365B43" w:rsidP="001B326A">
            <w:pPr>
              <w:pStyle w:val="TAC"/>
            </w:pPr>
            <w:r w:rsidRPr="00E062F1">
              <w:rPr>
                <w:rFonts w:cs="Arial"/>
              </w:rPr>
              <w:t>n78</w:t>
            </w:r>
          </w:p>
        </w:tc>
        <w:tc>
          <w:tcPr>
            <w:tcW w:w="1167" w:type="dxa"/>
            <w:shd w:val="clear" w:color="auto" w:fill="auto"/>
            <w:noWrap/>
          </w:tcPr>
          <w:p w14:paraId="4909F161" w14:textId="77777777" w:rsidR="00365B43" w:rsidRPr="00E062F1" w:rsidRDefault="00365B43" w:rsidP="001B326A">
            <w:pPr>
              <w:pStyle w:val="TAC"/>
            </w:pPr>
            <w:r w:rsidRPr="00E062F1">
              <w:rPr>
                <w:rFonts w:cs="Arial"/>
              </w:rPr>
              <w:t>3440</w:t>
            </w:r>
          </w:p>
        </w:tc>
        <w:tc>
          <w:tcPr>
            <w:tcW w:w="746" w:type="dxa"/>
            <w:shd w:val="clear" w:color="auto" w:fill="auto"/>
            <w:noWrap/>
          </w:tcPr>
          <w:p w14:paraId="1D7E04C3" w14:textId="77777777" w:rsidR="00365B43" w:rsidRPr="00E062F1" w:rsidRDefault="00365B43" w:rsidP="001B326A">
            <w:pPr>
              <w:pStyle w:val="TAC"/>
            </w:pPr>
            <w:r w:rsidRPr="00E062F1">
              <w:rPr>
                <w:rFonts w:cs="Arial"/>
                <w:lang w:eastAsia="zh-CN"/>
              </w:rPr>
              <w:t>10</w:t>
            </w:r>
          </w:p>
        </w:tc>
        <w:tc>
          <w:tcPr>
            <w:tcW w:w="877" w:type="dxa"/>
            <w:shd w:val="clear" w:color="auto" w:fill="auto"/>
            <w:noWrap/>
          </w:tcPr>
          <w:p w14:paraId="06895D3F" w14:textId="77777777" w:rsidR="00365B43" w:rsidRPr="00E062F1" w:rsidRDefault="00365B43" w:rsidP="001B326A">
            <w:pPr>
              <w:pStyle w:val="TAC"/>
            </w:pPr>
            <w:r w:rsidRPr="00E062F1">
              <w:rPr>
                <w:rFonts w:cs="Arial"/>
                <w:lang w:eastAsia="zh-CN"/>
              </w:rPr>
              <w:t>50</w:t>
            </w:r>
          </w:p>
        </w:tc>
        <w:tc>
          <w:tcPr>
            <w:tcW w:w="1299" w:type="dxa"/>
            <w:shd w:val="clear" w:color="auto" w:fill="auto"/>
            <w:noWrap/>
          </w:tcPr>
          <w:p w14:paraId="5ECAFA66" w14:textId="77777777" w:rsidR="00365B43" w:rsidRPr="00E062F1" w:rsidRDefault="00365B43" w:rsidP="001B326A">
            <w:pPr>
              <w:pStyle w:val="TAC"/>
            </w:pPr>
            <w:r w:rsidRPr="00E062F1">
              <w:rPr>
                <w:rFonts w:cs="Arial"/>
              </w:rPr>
              <w:t>3440</w:t>
            </w:r>
          </w:p>
        </w:tc>
        <w:tc>
          <w:tcPr>
            <w:tcW w:w="827" w:type="dxa"/>
            <w:shd w:val="clear" w:color="auto" w:fill="auto"/>
          </w:tcPr>
          <w:p w14:paraId="2BF503F5" w14:textId="77777777" w:rsidR="00365B43" w:rsidRPr="00E062F1" w:rsidRDefault="00365B43" w:rsidP="001B326A">
            <w:pPr>
              <w:pStyle w:val="TAC"/>
            </w:pPr>
            <w:r w:rsidRPr="00E062F1">
              <w:rPr>
                <w:rFonts w:cs="Arial"/>
              </w:rPr>
              <w:t>N/A</w:t>
            </w:r>
          </w:p>
        </w:tc>
        <w:tc>
          <w:tcPr>
            <w:tcW w:w="1248" w:type="dxa"/>
            <w:shd w:val="clear" w:color="auto" w:fill="auto"/>
          </w:tcPr>
          <w:p w14:paraId="71A58CDE" w14:textId="77777777" w:rsidR="00365B43" w:rsidRPr="00E062F1" w:rsidRDefault="00365B43" w:rsidP="001B326A">
            <w:pPr>
              <w:pStyle w:val="TAC"/>
            </w:pPr>
            <w:r w:rsidRPr="00E062F1">
              <w:rPr>
                <w:rFonts w:cs="Arial"/>
              </w:rPr>
              <w:t>N/A</w:t>
            </w:r>
          </w:p>
        </w:tc>
      </w:tr>
      <w:tr w:rsidR="00365B43" w:rsidRPr="00E062F1" w14:paraId="23BB78BD" w14:textId="77777777" w:rsidTr="001B326A">
        <w:trPr>
          <w:trHeight w:val="22"/>
          <w:jc w:val="center"/>
        </w:trPr>
        <w:tc>
          <w:tcPr>
            <w:tcW w:w="2258" w:type="dxa"/>
            <w:tcBorders>
              <w:top w:val="nil"/>
              <w:bottom w:val="single" w:sz="4" w:space="0" w:color="auto"/>
            </w:tcBorders>
            <w:shd w:val="clear" w:color="auto" w:fill="auto"/>
          </w:tcPr>
          <w:p w14:paraId="3CF2E4FB" w14:textId="77777777" w:rsidR="00365B43" w:rsidRPr="00E062F1" w:rsidRDefault="00365B43" w:rsidP="001B326A">
            <w:pPr>
              <w:pStyle w:val="TAC"/>
            </w:pPr>
          </w:p>
        </w:tc>
        <w:tc>
          <w:tcPr>
            <w:tcW w:w="867" w:type="dxa"/>
            <w:shd w:val="clear" w:color="auto" w:fill="auto"/>
          </w:tcPr>
          <w:p w14:paraId="4D4739A4" w14:textId="77777777" w:rsidR="00365B43" w:rsidRPr="00E062F1" w:rsidRDefault="00365B43" w:rsidP="001B326A">
            <w:pPr>
              <w:pStyle w:val="TAC"/>
            </w:pPr>
            <w:r w:rsidRPr="00E062F1">
              <w:rPr>
                <w:rFonts w:cs="Arial"/>
              </w:rPr>
              <w:t>28</w:t>
            </w:r>
          </w:p>
        </w:tc>
        <w:tc>
          <w:tcPr>
            <w:tcW w:w="1167" w:type="dxa"/>
            <w:shd w:val="clear" w:color="auto" w:fill="auto"/>
            <w:noWrap/>
          </w:tcPr>
          <w:p w14:paraId="407B14DB" w14:textId="77777777" w:rsidR="00365B43" w:rsidRPr="00E062F1" w:rsidRDefault="00365B43" w:rsidP="001B326A">
            <w:pPr>
              <w:pStyle w:val="TAC"/>
            </w:pPr>
            <w:r w:rsidRPr="00E062F1">
              <w:rPr>
                <w:rFonts w:cs="Arial"/>
              </w:rPr>
              <w:t>743</w:t>
            </w:r>
          </w:p>
        </w:tc>
        <w:tc>
          <w:tcPr>
            <w:tcW w:w="746" w:type="dxa"/>
            <w:shd w:val="clear" w:color="auto" w:fill="auto"/>
            <w:noWrap/>
          </w:tcPr>
          <w:p w14:paraId="4CDBEBF3" w14:textId="77777777" w:rsidR="00365B43" w:rsidRPr="00E062F1" w:rsidRDefault="00365B43" w:rsidP="001B326A">
            <w:pPr>
              <w:pStyle w:val="TAC"/>
            </w:pPr>
            <w:r w:rsidRPr="00E062F1">
              <w:rPr>
                <w:rFonts w:cs="Arial"/>
              </w:rPr>
              <w:t>5</w:t>
            </w:r>
          </w:p>
        </w:tc>
        <w:tc>
          <w:tcPr>
            <w:tcW w:w="877" w:type="dxa"/>
            <w:shd w:val="clear" w:color="auto" w:fill="auto"/>
            <w:noWrap/>
          </w:tcPr>
          <w:p w14:paraId="2BF7B3AD" w14:textId="77777777" w:rsidR="00365B43" w:rsidRPr="00E062F1" w:rsidRDefault="00365B43" w:rsidP="001B326A">
            <w:pPr>
              <w:pStyle w:val="TAC"/>
            </w:pPr>
            <w:r w:rsidRPr="00E062F1">
              <w:rPr>
                <w:rFonts w:cs="Arial"/>
              </w:rPr>
              <w:t>25</w:t>
            </w:r>
          </w:p>
        </w:tc>
        <w:tc>
          <w:tcPr>
            <w:tcW w:w="1299" w:type="dxa"/>
            <w:shd w:val="clear" w:color="auto" w:fill="auto"/>
            <w:noWrap/>
          </w:tcPr>
          <w:p w14:paraId="58B4CAFD" w14:textId="77777777" w:rsidR="00365B43" w:rsidRPr="00E062F1" w:rsidRDefault="00365B43" w:rsidP="001B326A">
            <w:pPr>
              <w:pStyle w:val="TAC"/>
            </w:pPr>
            <w:r w:rsidRPr="00E062F1">
              <w:rPr>
                <w:rFonts w:cs="Arial"/>
              </w:rPr>
              <w:t>798</w:t>
            </w:r>
          </w:p>
        </w:tc>
        <w:tc>
          <w:tcPr>
            <w:tcW w:w="827" w:type="dxa"/>
            <w:shd w:val="clear" w:color="auto" w:fill="auto"/>
          </w:tcPr>
          <w:p w14:paraId="2ADC2F44" w14:textId="77777777" w:rsidR="00365B43" w:rsidRPr="00E062F1" w:rsidRDefault="00365B43" w:rsidP="001B326A">
            <w:pPr>
              <w:pStyle w:val="TAC"/>
            </w:pPr>
            <w:r w:rsidRPr="00E062F1">
              <w:rPr>
                <w:rFonts w:cs="Arial"/>
              </w:rPr>
              <w:t>30.8</w:t>
            </w:r>
          </w:p>
        </w:tc>
        <w:tc>
          <w:tcPr>
            <w:tcW w:w="1248" w:type="dxa"/>
            <w:shd w:val="clear" w:color="auto" w:fill="auto"/>
          </w:tcPr>
          <w:p w14:paraId="5C0E17FF" w14:textId="77777777" w:rsidR="00365B43" w:rsidRPr="00E062F1" w:rsidRDefault="00365B43" w:rsidP="001B326A">
            <w:pPr>
              <w:pStyle w:val="TAC"/>
            </w:pPr>
            <w:r w:rsidRPr="00E062F1">
              <w:rPr>
                <w:rFonts w:cs="Arial"/>
              </w:rPr>
              <w:t>IMD2</w:t>
            </w:r>
          </w:p>
        </w:tc>
      </w:tr>
      <w:tr w:rsidR="00365B43" w:rsidRPr="00E062F1" w14:paraId="17289F66" w14:textId="77777777" w:rsidTr="001B326A">
        <w:trPr>
          <w:trHeight w:val="22"/>
          <w:jc w:val="center"/>
        </w:trPr>
        <w:tc>
          <w:tcPr>
            <w:tcW w:w="2258" w:type="dxa"/>
            <w:tcBorders>
              <w:bottom w:val="nil"/>
            </w:tcBorders>
            <w:shd w:val="clear" w:color="auto" w:fill="auto"/>
          </w:tcPr>
          <w:p w14:paraId="6A13C219" w14:textId="77777777" w:rsidR="00365B43" w:rsidRPr="00E062F1" w:rsidRDefault="00365B43" w:rsidP="001B326A">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130A3850" w14:textId="77777777" w:rsidR="00365B43" w:rsidRPr="00E062F1" w:rsidRDefault="00365B43" w:rsidP="001B326A">
            <w:pPr>
              <w:pStyle w:val="TAC"/>
            </w:pPr>
            <w:r w:rsidRPr="00E062F1">
              <w:rPr>
                <w:rFonts w:cs="Arial"/>
              </w:rPr>
              <w:t>28</w:t>
            </w:r>
          </w:p>
        </w:tc>
        <w:tc>
          <w:tcPr>
            <w:tcW w:w="1167" w:type="dxa"/>
            <w:shd w:val="clear" w:color="auto" w:fill="auto"/>
            <w:noWrap/>
          </w:tcPr>
          <w:p w14:paraId="0A1F18E0" w14:textId="77777777" w:rsidR="00365B43" w:rsidRPr="00E062F1" w:rsidRDefault="00365B43" w:rsidP="001B326A">
            <w:pPr>
              <w:pStyle w:val="TAC"/>
            </w:pPr>
            <w:r w:rsidRPr="00E062F1">
              <w:rPr>
                <w:rFonts w:cs="Arial"/>
              </w:rPr>
              <w:t>743</w:t>
            </w:r>
          </w:p>
        </w:tc>
        <w:tc>
          <w:tcPr>
            <w:tcW w:w="746" w:type="dxa"/>
            <w:shd w:val="clear" w:color="auto" w:fill="auto"/>
            <w:noWrap/>
          </w:tcPr>
          <w:p w14:paraId="660A0B9C" w14:textId="77777777" w:rsidR="00365B43" w:rsidRPr="00E062F1" w:rsidRDefault="00365B43" w:rsidP="001B326A">
            <w:pPr>
              <w:pStyle w:val="TAC"/>
            </w:pPr>
            <w:r w:rsidRPr="00E062F1">
              <w:rPr>
                <w:rFonts w:cs="Arial"/>
              </w:rPr>
              <w:t>5</w:t>
            </w:r>
          </w:p>
        </w:tc>
        <w:tc>
          <w:tcPr>
            <w:tcW w:w="877" w:type="dxa"/>
            <w:shd w:val="clear" w:color="auto" w:fill="auto"/>
            <w:noWrap/>
          </w:tcPr>
          <w:p w14:paraId="2A6C4F64" w14:textId="77777777" w:rsidR="00365B43" w:rsidRPr="00E062F1" w:rsidRDefault="00365B43" w:rsidP="001B326A">
            <w:pPr>
              <w:pStyle w:val="TAC"/>
            </w:pPr>
            <w:r w:rsidRPr="00E062F1">
              <w:rPr>
                <w:rFonts w:cs="Arial"/>
              </w:rPr>
              <w:t>25</w:t>
            </w:r>
          </w:p>
        </w:tc>
        <w:tc>
          <w:tcPr>
            <w:tcW w:w="1299" w:type="dxa"/>
            <w:shd w:val="clear" w:color="auto" w:fill="auto"/>
            <w:noWrap/>
          </w:tcPr>
          <w:p w14:paraId="182E8280" w14:textId="77777777" w:rsidR="00365B43" w:rsidRPr="00E062F1" w:rsidRDefault="00365B43" w:rsidP="001B326A">
            <w:pPr>
              <w:pStyle w:val="TAC"/>
            </w:pPr>
            <w:r w:rsidRPr="00E062F1">
              <w:rPr>
                <w:rFonts w:cs="Arial"/>
              </w:rPr>
              <w:t>798</w:t>
            </w:r>
          </w:p>
        </w:tc>
        <w:tc>
          <w:tcPr>
            <w:tcW w:w="827" w:type="dxa"/>
            <w:shd w:val="clear" w:color="auto" w:fill="auto"/>
          </w:tcPr>
          <w:p w14:paraId="4B5133CD" w14:textId="77777777" w:rsidR="00365B43" w:rsidRPr="00E062F1" w:rsidRDefault="00365B43" w:rsidP="001B326A">
            <w:pPr>
              <w:pStyle w:val="TAC"/>
            </w:pPr>
            <w:r w:rsidRPr="00E062F1">
              <w:rPr>
                <w:rFonts w:cs="Arial"/>
              </w:rPr>
              <w:t>N/A</w:t>
            </w:r>
          </w:p>
        </w:tc>
        <w:tc>
          <w:tcPr>
            <w:tcW w:w="1248" w:type="dxa"/>
            <w:shd w:val="clear" w:color="auto" w:fill="auto"/>
          </w:tcPr>
          <w:p w14:paraId="053D2E5F" w14:textId="77777777" w:rsidR="00365B43" w:rsidRPr="00E062F1" w:rsidRDefault="00365B43" w:rsidP="001B326A">
            <w:pPr>
              <w:pStyle w:val="TAC"/>
            </w:pPr>
            <w:r w:rsidRPr="00E062F1">
              <w:rPr>
                <w:rFonts w:cs="Arial"/>
              </w:rPr>
              <w:t>N/A</w:t>
            </w:r>
          </w:p>
        </w:tc>
      </w:tr>
      <w:tr w:rsidR="00365B43" w:rsidRPr="00E062F1" w14:paraId="40964F60" w14:textId="77777777" w:rsidTr="001B326A">
        <w:trPr>
          <w:trHeight w:val="22"/>
          <w:jc w:val="center"/>
        </w:trPr>
        <w:tc>
          <w:tcPr>
            <w:tcW w:w="2258" w:type="dxa"/>
            <w:tcBorders>
              <w:top w:val="nil"/>
              <w:bottom w:val="nil"/>
            </w:tcBorders>
            <w:shd w:val="clear" w:color="auto" w:fill="auto"/>
          </w:tcPr>
          <w:p w14:paraId="0C77B7F7" w14:textId="77777777" w:rsidR="00365B43" w:rsidRPr="00E062F1" w:rsidRDefault="00365B43" w:rsidP="001B326A">
            <w:pPr>
              <w:pStyle w:val="TAC"/>
            </w:pPr>
          </w:p>
        </w:tc>
        <w:tc>
          <w:tcPr>
            <w:tcW w:w="867" w:type="dxa"/>
            <w:shd w:val="clear" w:color="auto" w:fill="auto"/>
          </w:tcPr>
          <w:p w14:paraId="67D94323" w14:textId="77777777" w:rsidR="00365B43" w:rsidRPr="00E062F1" w:rsidRDefault="00365B43" w:rsidP="001B326A">
            <w:pPr>
              <w:pStyle w:val="TAC"/>
            </w:pPr>
            <w:r w:rsidRPr="00E062F1">
              <w:rPr>
                <w:rFonts w:cs="Arial"/>
              </w:rPr>
              <w:t>n79</w:t>
            </w:r>
          </w:p>
        </w:tc>
        <w:tc>
          <w:tcPr>
            <w:tcW w:w="1167" w:type="dxa"/>
            <w:shd w:val="clear" w:color="auto" w:fill="auto"/>
            <w:noWrap/>
          </w:tcPr>
          <w:p w14:paraId="14F18FB3" w14:textId="77777777" w:rsidR="00365B43" w:rsidRPr="00E062F1" w:rsidRDefault="00365B43" w:rsidP="001B326A">
            <w:pPr>
              <w:pStyle w:val="TAC"/>
            </w:pPr>
            <w:r w:rsidRPr="00E062F1">
              <w:rPr>
                <w:rFonts w:cs="Arial"/>
              </w:rPr>
              <w:t>4739</w:t>
            </w:r>
          </w:p>
        </w:tc>
        <w:tc>
          <w:tcPr>
            <w:tcW w:w="746" w:type="dxa"/>
            <w:shd w:val="clear" w:color="auto" w:fill="auto"/>
            <w:noWrap/>
          </w:tcPr>
          <w:p w14:paraId="122294C8" w14:textId="77777777" w:rsidR="00365B43" w:rsidRPr="00E062F1" w:rsidRDefault="00365B43" w:rsidP="001B326A">
            <w:pPr>
              <w:pStyle w:val="TAC"/>
            </w:pPr>
            <w:r w:rsidRPr="00E062F1">
              <w:rPr>
                <w:rFonts w:cs="Arial"/>
                <w:lang w:eastAsia="zh-CN"/>
              </w:rPr>
              <w:t>40</w:t>
            </w:r>
          </w:p>
        </w:tc>
        <w:tc>
          <w:tcPr>
            <w:tcW w:w="877" w:type="dxa"/>
            <w:shd w:val="clear" w:color="auto" w:fill="auto"/>
            <w:noWrap/>
          </w:tcPr>
          <w:p w14:paraId="53B26C76" w14:textId="77777777" w:rsidR="00365B43" w:rsidRPr="00E062F1" w:rsidRDefault="00365B43" w:rsidP="001B326A">
            <w:pPr>
              <w:pStyle w:val="TAC"/>
            </w:pPr>
            <w:r w:rsidRPr="00E062F1">
              <w:rPr>
                <w:rFonts w:cs="Arial"/>
                <w:lang w:eastAsia="zh-CN"/>
              </w:rPr>
              <w:t>216</w:t>
            </w:r>
          </w:p>
        </w:tc>
        <w:tc>
          <w:tcPr>
            <w:tcW w:w="1299" w:type="dxa"/>
            <w:shd w:val="clear" w:color="auto" w:fill="auto"/>
            <w:noWrap/>
          </w:tcPr>
          <w:p w14:paraId="7EF7C05B" w14:textId="77777777" w:rsidR="00365B43" w:rsidRPr="00E062F1" w:rsidRDefault="00365B43" w:rsidP="001B326A">
            <w:pPr>
              <w:pStyle w:val="TAC"/>
            </w:pPr>
            <w:r w:rsidRPr="00E062F1">
              <w:rPr>
                <w:rFonts w:cs="Arial"/>
              </w:rPr>
              <w:t>4739</w:t>
            </w:r>
          </w:p>
        </w:tc>
        <w:tc>
          <w:tcPr>
            <w:tcW w:w="827" w:type="dxa"/>
            <w:shd w:val="clear" w:color="auto" w:fill="auto"/>
          </w:tcPr>
          <w:p w14:paraId="019B6CEE" w14:textId="77777777" w:rsidR="00365B43" w:rsidRPr="00E062F1" w:rsidRDefault="00365B43" w:rsidP="001B326A">
            <w:pPr>
              <w:pStyle w:val="TAC"/>
            </w:pPr>
            <w:r w:rsidRPr="00E062F1">
              <w:rPr>
                <w:rFonts w:cs="Arial"/>
              </w:rPr>
              <w:t>N/A</w:t>
            </w:r>
          </w:p>
        </w:tc>
        <w:tc>
          <w:tcPr>
            <w:tcW w:w="1248" w:type="dxa"/>
            <w:shd w:val="clear" w:color="auto" w:fill="auto"/>
          </w:tcPr>
          <w:p w14:paraId="42AEA254" w14:textId="77777777" w:rsidR="00365B43" w:rsidRPr="00E062F1" w:rsidRDefault="00365B43" w:rsidP="001B326A">
            <w:pPr>
              <w:pStyle w:val="TAC"/>
            </w:pPr>
            <w:r w:rsidRPr="00E062F1">
              <w:rPr>
                <w:rFonts w:cs="Arial"/>
              </w:rPr>
              <w:t>N/A</w:t>
            </w:r>
          </w:p>
        </w:tc>
      </w:tr>
      <w:tr w:rsidR="00365B43" w:rsidRPr="00E062F1" w14:paraId="1EDB861B" w14:textId="77777777" w:rsidTr="001B326A">
        <w:trPr>
          <w:trHeight w:val="22"/>
          <w:jc w:val="center"/>
        </w:trPr>
        <w:tc>
          <w:tcPr>
            <w:tcW w:w="2258" w:type="dxa"/>
            <w:tcBorders>
              <w:top w:val="nil"/>
              <w:bottom w:val="single" w:sz="4" w:space="0" w:color="auto"/>
            </w:tcBorders>
            <w:shd w:val="clear" w:color="auto" w:fill="auto"/>
          </w:tcPr>
          <w:p w14:paraId="616FF987" w14:textId="77777777" w:rsidR="00365B43" w:rsidRPr="00E062F1" w:rsidRDefault="00365B43" w:rsidP="001B326A">
            <w:pPr>
              <w:pStyle w:val="TAC"/>
            </w:pPr>
          </w:p>
        </w:tc>
        <w:tc>
          <w:tcPr>
            <w:tcW w:w="867" w:type="dxa"/>
            <w:shd w:val="clear" w:color="auto" w:fill="auto"/>
          </w:tcPr>
          <w:p w14:paraId="1FC4A037" w14:textId="77777777" w:rsidR="00365B43" w:rsidRPr="00E062F1" w:rsidRDefault="00365B43" w:rsidP="001B326A">
            <w:pPr>
              <w:pStyle w:val="TAC"/>
            </w:pPr>
            <w:r w:rsidRPr="00E062F1">
              <w:rPr>
                <w:rFonts w:cs="Arial"/>
              </w:rPr>
              <w:t>41</w:t>
            </w:r>
          </w:p>
        </w:tc>
        <w:tc>
          <w:tcPr>
            <w:tcW w:w="1167" w:type="dxa"/>
            <w:shd w:val="clear" w:color="auto" w:fill="auto"/>
            <w:noWrap/>
          </w:tcPr>
          <w:p w14:paraId="55430E3C" w14:textId="77777777" w:rsidR="00365B43" w:rsidRPr="00E062F1" w:rsidRDefault="00365B43" w:rsidP="001B326A">
            <w:pPr>
              <w:pStyle w:val="TAC"/>
            </w:pPr>
            <w:r w:rsidRPr="00E062F1">
              <w:rPr>
                <w:rFonts w:cs="Arial"/>
              </w:rPr>
              <w:t>2510</w:t>
            </w:r>
          </w:p>
        </w:tc>
        <w:tc>
          <w:tcPr>
            <w:tcW w:w="746" w:type="dxa"/>
            <w:shd w:val="clear" w:color="auto" w:fill="auto"/>
            <w:noWrap/>
          </w:tcPr>
          <w:p w14:paraId="0885ECBE" w14:textId="77777777" w:rsidR="00365B43" w:rsidRPr="00E062F1" w:rsidRDefault="00365B43" w:rsidP="001B326A">
            <w:pPr>
              <w:pStyle w:val="TAC"/>
            </w:pPr>
            <w:r w:rsidRPr="00E062F1">
              <w:rPr>
                <w:rFonts w:cs="Arial"/>
                <w:lang w:eastAsia="zh-CN"/>
              </w:rPr>
              <w:t>5</w:t>
            </w:r>
          </w:p>
        </w:tc>
        <w:tc>
          <w:tcPr>
            <w:tcW w:w="877" w:type="dxa"/>
            <w:shd w:val="clear" w:color="auto" w:fill="auto"/>
            <w:noWrap/>
          </w:tcPr>
          <w:p w14:paraId="14D7D971" w14:textId="77777777" w:rsidR="00365B43" w:rsidRPr="00E062F1" w:rsidRDefault="00365B43" w:rsidP="001B326A">
            <w:pPr>
              <w:pStyle w:val="TAC"/>
            </w:pPr>
            <w:r w:rsidRPr="00E062F1">
              <w:rPr>
                <w:rFonts w:cs="Arial"/>
                <w:lang w:eastAsia="zh-CN"/>
              </w:rPr>
              <w:t>25</w:t>
            </w:r>
          </w:p>
        </w:tc>
        <w:tc>
          <w:tcPr>
            <w:tcW w:w="1299" w:type="dxa"/>
            <w:shd w:val="clear" w:color="auto" w:fill="auto"/>
            <w:noWrap/>
          </w:tcPr>
          <w:p w14:paraId="37BD822B" w14:textId="77777777" w:rsidR="00365B43" w:rsidRPr="00E062F1" w:rsidRDefault="00365B43" w:rsidP="001B326A">
            <w:pPr>
              <w:pStyle w:val="TAC"/>
            </w:pPr>
            <w:r w:rsidRPr="00E062F1">
              <w:rPr>
                <w:rFonts w:cs="Arial"/>
              </w:rPr>
              <w:t>2510</w:t>
            </w:r>
          </w:p>
        </w:tc>
        <w:tc>
          <w:tcPr>
            <w:tcW w:w="827" w:type="dxa"/>
            <w:shd w:val="clear" w:color="auto" w:fill="auto"/>
          </w:tcPr>
          <w:p w14:paraId="7C377559" w14:textId="77777777" w:rsidR="00365B43" w:rsidRPr="00E062F1" w:rsidRDefault="00365B43" w:rsidP="001B326A">
            <w:pPr>
              <w:pStyle w:val="TAC"/>
            </w:pPr>
            <w:r w:rsidRPr="00E062F1">
              <w:rPr>
                <w:rFonts w:cs="Arial"/>
              </w:rPr>
              <w:t>8.6</w:t>
            </w:r>
          </w:p>
        </w:tc>
        <w:tc>
          <w:tcPr>
            <w:tcW w:w="1248" w:type="dxa"/>
            <w:shd w:val="clear" w:color="auto" w:fill="auto"/>
          </w:tcPr>
          <w:p w14:paraId="769DCD57" w14:textId="77777777" w:rsidR="00365B43" w:rsidRPr="00E062F1" w:rsidRDefault="00365B43" w:rsidP="001B326A">
            <w:pPr>
              <w:pStyle w:val="TAC"/>
            </w:pPr>
            <w:r w:rsidRPr="00E062F1">
              <w:rPr>
                <w:rFonts w:cs="Arial"/>
              </w:rPr>
              <w:t>IMD4</w:t>
            </w:r>
          </w:p>
        </w:tc>
      </w:tr>
      <w:tr w:rsidR="00365B43" w:rsidRPr="00E062F1" w14:paraId="2B8D76AC" w14:textId="77777777" w:rsidTr="001B326A">
        <w:trPr>
          <w:trHeight w:val="22"/>
          <w:jc w:val="center"/>
        </w:trPr>
        <w:tc>
          <w:tcPr>
            <w:tcW w:w="2258" w:type="dxa"/>
            <w:tcBorders>
              <w:bottom w:val="nil"/>
            </w:tcBorders>
            <w:shd w:val="clear" w:color="auto" w:fill="auto"/>
          </w:tcPr>
          <w:p w14:paraId="66B48B41" w14:textId="77777777" w:rsidR="00365B43" w:rsidRPr="00E062F1" w:rsidRDefault="00365B43" w:rsidP="001B326A">
            <w:pPr>
              <w:pStyle w:val="TAC"/>
            </w:pPr>
            <w:r w:rsidRPr="00E062F1">
              <w:rPr>
                <w:rFonts w:cs="Arial"/>
              </w:rPr>
              <w:t>DC_</w:t>
            </w:r>
            <w:r w:rsidRPr="00E062F1">
              <w:rPr>
                <w:rFonts w:cs="Arial"/>
                <w:lang w:eastAsia="zh-CN"/>
              </w:rPr>
              <w:t>28</w:t>
            </w:r>
            <w:r w:rsidRPr="00E062F1">
              <w:rPr>
                <w:rFonts w:cs="Arial"/>
              </w:rPr>
              <w:t>A-</w:t>
            </w:r>
            <w:r w:rsidRPr="00E062F1">
              <w:rPr>
                <w:rFonts w:eastAsia="Malgun Gothic" w:cs="Arial"/>
                <w:lang w:eastAsia="ko-KR"/>
              </w:rPr>
              <w:t>41A_</w:t>
            </w:r>
            <w:r w:rsidRPr="00E062F1">
              <w:rPr>
                <w:rFonts w:cs="Arial"/>
              </w:rPr>
              <w:t>n</w:t>
            </w:r>
            <w:r w:rsidRPr="00E062F1">
              <w:rPr>
                <w:rFonts w:eastAsia="Malgun Gothic" w:cs="Arial"/>
                <w:lang w:eastAsia="ko-KR"/>
              </w:rPr>
              <w:t>79</w:t>
            </w:r>
            <w:r w:rsidRPr="00E062F1">
              <w:rPr>
                <w:rFonts w:cs="Arial"/>
              </w:rPr>
              <w:t>A</w:t>
            </w:r>
          </w:p>
        </w:tc>
        <w:tc>
          <w:tcPr>
            <w:tcW w:w="867" w:type="dxa"/>
            <w:shd w:val="clear" w:color="auto" w:fill="auto"/>
          </w:tcPr>
          <w:p w14:paraId="374F2776" w14:textId="77777777" w:rsidR="00365B43" w:rsidRPr="00E062F1" w:rsidRDefault="00365B43" w:rsidP="001B326A">
            <w:pPr>
              <w:pStyle w:val="TAC"/>
            </w:pPr>
            <w:r w:rsidRPr="00E062F1">
              <w:rPr>
                <w:rFonts w:cs="Arial"/>
              </w:rPr>
              <w:t>41</w:t>
            </w:r>
          </w:p>
        </w:tc>
        <w:tc>
          <w:tcPr>
            <w:tcW w:w="1167" w:type="dxa"/>
            <w:shd w:val="clear" w:color="auto" w:fill="auto"/>
            <w:noWrap/>
          </w:tcPr>
          <w:p w14:paraId="72A9B474" w14:textId="77777777" w:rsidR="00365B43" w:rsidRPr="00E062F1" w:rsidRDefault="00365B43" w:rsidP="001B326A">
            <w:pPr>
              <w:pStyle w:val="TAC"/>
            </w:pPr>
            <w:r w:rsidRPr="00E062F1">
              <w:rPr>
                <w:rFonts w:cs="Arial"/>
              </w:rPr>
              <w:t>2650</w:t>
            </w:r>
          </w:p>
        </w:tc>
        <w:tc>
          <w:tcPr>
            <w:tcW w:w="746" w:type="dxa"/>
            <w:shd w:val="clear" w:color="auto" w:fill="auto"/>
            <w:noWrap/>
          </w:tcPr>
          <w:p w14:paraId="737CB721" w14:textId="77777777" w:rsidR="00365B43" w:rsidRPr="00E062F1" w:rsidRDefault="00365B43" w:rsidP="001B326A">
            <w:pPr>
              <w:pStyle w:val="TAC"/>
            </w:pPr>
            <w:r w:rsidRPr="00E062F1">
              <w:rPr>
                <w:rFonts w:cs="Arial"/>
                <w:lang w:eastAsia="zh-CN"/>
              </w:rPr>
              <w:t>5</w:t>
            </w:r>
          </w:p>
        </w:tc>
        <w:tc>
          <w:tcPr>
            <w:tcW w:w="877" w:type="dxa"/>
            <w:shd w:val="clear" w:color="auto" w:fill="auto"/>
            <w:noWrap/>
          </w:tcPr>
          <w:p w14:paraId="128A69E6" w14:textId="77777777" w:rsidR="00365B43" w:rsidRPr="00E062F1" w:rsidRDefault="00365B43" w:rsidP="001B326A">
            <w:pPr>
              <w:pStyle w:val="TAC"/>
            </w:pPr>
            <w:r w:rsidRPr="00E062F1">
              <w:rPr>
                <w:rFonts w:cs="Arial"/>
                <w:lang w:eastAsia="zh-CN"/>
              </w:rPr>
              <w:t>25</w:t>
            </w:r>
          </w:p>
        </w:tc>
        <w:tc>
          <w:tcPr>
            <w:tcW w:w="1299" w:type="dxa"/>
            <w:shd w:val="clear" w:color="auto" w:fill="auto"/>
            <w:noWrap/>
          </w:tcPr>
          <w:p w14:paraId="630D483C" w14:textId="77777777" w:rsidR="00365B43" w:rsidRPr="00E062F1" w:rsidRDefault="00365B43" w:rsidP="001B326A">
            <w:pPr>
              <w:pStyle w:val="TAC"/>
            </w:pPr>
            <w:r w:rsidRPr="00E062F1">
              <w:rPr>
                <w:rFonts w:cs="Arial"/>
              </w:rPr>
              <w:t>2650</w:t>
            </w:r>
          </w:p>
        </w:tc>
        <w:tc>
          <w:tcPr>
            <w:tcW w:w="827" w:type="dxa"/>
            <w:shd w:val="clear" w:color="auto" w:fill="auto"/>
          </w:tcPr>
          <w:p w14:paraId="0F992208" w14:textId="77777777" w:rsidR="00365B43" w:rsidRPr="00E062F1" w:rsidRDefault="00365B43" w:rsidP="001B326A">
            <w:pPr>
              <w:pStyle w:val="TAC"/>
            </w:pPr>
            <w:r w:rsidRPr="00E062F1">
              <w:rPr>
                <w:rFonts w:cs="Arial"/>
              </w:rPr>
              <w:t>N/A</w:t>
            </w:r>
          </w:p>
        </w:tc>
        <w:tc>
          <w:tcPr>
            <w:tcW w:w="1248" w:type="dxa"/>
            <w:shd w:val="clear" w:color="auto" w:fill="auto"/>
          </w:tcPr>
          <w:p w14:paraId="00BB4688" w14:textId="77777777" w:rsidR="00365B43" w:rsidRPr="00E062F1" w:rsidRDefault="00365B43" w:rsidP="001B326A">
            <w:pPr>
              <w:pStyle w:val="TAC"/>
            </w:pPr>
            <w:r w:rsidRPr="00E062F1">
              <w:rPr>
                <w:rFonts w:cs="Arial"/>
              </w:rPr>
              <w:t>N/A</w:t>
            </w:r>
          </w:p>
        </w:tc>
      </w:tr>
      <w:tr w:rsidR="00365B43" w:rsidRPr="00E062F1" w14:paraId="7C11C7BD" w14:textId="77777777" w:rsidTr="001B326A">
        <w:trPr>
          <w:trHeight w:val="22"/>
          <w:jc w:val="center"/>
        </w:trPr>
        <w:tc>
          <w:tcPr>
            <w:tcW w:w="2258" w:type="dxa"/>
            <w:tcBorders>
              <w:top w:val="nil"/>
              <w:bottom w:val="nil"/>
            </w:tcBorders>
            <w:shd w:val="clear" w:color="auto" w:fill="auto"/>
          </w:tcPr>
          <w:p w14:paraId="6D0E5EDA" w14:textId="77777777" w:rsidR="00365B43" w:rsidRPr="00E062F1" w:rsidRDefault="00365B43" w:rsidP="001B326A">
            <w:pPr>
              <w:pStyle w:val="TAC"/>
            </w:pPr>
          </w:p>
        </w:tc>
        <w:tc>
          <w:tcPr>
            <w:tcW w:w="867" w:type="dxa"/>
            <w:shd w:val="clear" w:color="auto" w:fill="auto"/>
          </w:tcPr>
          <w:p w14:paraId="5B59C9A4" w14:textId="77777777" w:rsidR="00365B43" w:rsidRPr="00E062F1" w:rsidRDefault="00365B43" w:rsidP="001B326A">
            <w:pPr>
              <w:pStyle w:val="TAC"/>
            </w:pPr>
            <w:r w:rsidRPr="00E062F1">
              <w:rPr>
                <w:rFonts w:cs="Arial"/>
              </w:rPr>
              <w:t>n79</w:t>
            </w:r>
          </w:p>
        </w:tc>
        <w:tc>
          <w:tcPr>
            <w:tcW w:w="1167" w:type="dxa"/>
            <w:shd w:val="clear" w:color="auto" w:fill="auto"/>
            <w:noWrap/>
          </w:tcPr>
          <w:p w14:paraId="1E998527" w14:textId="77777777" w:rsidR="00365B43" w:rsidRPr="00E062F1" w:rsidRDefault="00365B43" w:rsidP="001B326A">
            <w:pPr>
              <w:pStyle w:val="TAC"/>
            </w:pPr>
            <w:r w:rsidRPr="00E062F1">
              <w:rPr>
                <w:rFonts w:cs="Arial"/>
              </w:rPr>
              <w:t>4502</w:t>
            </w:r>
          </w:p>
        </w:tc>
        <w:tc>
          <w:tcPr>
            <w:tcW w:w="746" w:type="dxa"/>
            <w:shd w:val="clear" w:color="auto" w:fill="auto"/>
            <w:noWrap/>
          </w:tcPr>
          <w:p w14:paraId="0295E437" w14:textId="77777777" w:rsidR="00365B43" w:rsidRPr="00E062F1" w:rsidRDefault="00365B43" w:rsidP="001B326A">
            <w:pPr>
              <w:pStyle w:val="TAC"/>
            </w:pPr>
            <w:r w:rsidRPr="00E062F1">
              <w:rPr>
                <w:rFonts w:cs="Arial"/>
                <w:lang w:eastAsia="zh-CN"/>
              </w:rPr>
              <w:t>40</w:t>
            </w:r>
          </w:p>
        </w:tc>
        <w:tc>
          <w:tcPr>
            <w:tcW w:w="877" w:type="dxa"/>
            <w:shd w:val="clear" w:color="auto" w:fill="auto"/>
            <w:noWrap/>
          </w:tcPr>
          <w:p w14:paraId="4B60CA8D" w14:textId="77777777" w:rsidR="00365B43" w:rsidRPr="00E062F1" w:rsidRDefault="00365B43" w:rsidP="001B326A">
            <w:pPr>
              <w:pStyle w:val="TAC"/>
            </w:pPr>
            <w:r w:rsidRPr="00E062F1">
              <w:rPr>
                <w:rFonts w:cs="Arial"/>
                <w:lang w:eastAsia="zh-CN"/>
              </w:rPr>
              <w:t>216</w:t>
            </w:r>
          </w:p>
        </w:tc>
        <w:tc>
          <w:tcPr>
            <w:tcW w:w="1299" w:type="dxa"/>
            <w:shd w:val="clear" w:color="auto" w:fill="auto"/>
            <w:noWrap/>
          </w:tcPr>
          <w:p w14:paraId="5B476262" w14:textId="77777777" w:rsidR="00365B43" w:rsidRPr="00E062F1" w:rsidRDefault="00365B43" w:rsidP="001B326A">
            <w:pPr>
              <w:pStyle w:val="TAC"/>
            </w:pPr>
            <w:r w:rsidRPr="00E062F1">
              <w:rPr>
                <w:rFonts w:cs="Arial"/>
              </w:rPr>
              <w:t>4502</w:t>
            </w:r>
          </w:p>
        </w:tc>
        <w:tc>
          <w:tcPr>
            <w:tcW w:w="827" w:type="dxa"/>
            <w:shd w:val="clear" w:color="auto" w:fill="auto"/>
          </w:tcPr>
          <w:p w14:paraId="5C962E4E" w14:textId="77777777" w:rsidR="00365B43" w:rsidRPr="00E062F1" w:rsidRDefault="00365B43" w:rsidP="001B326A">
            <w:pPr>
              <w:pStyle w:val="TAC"/>
            </w:pPr>
            <w:r w:rsidRPr="00E062F1">
              <w:rPr>
                <w:rFonts w:cs="Arial"/>
              </w:rPr>
              <w:t>N/A</w:t>
            </w:r>
          </w:p>
        </w:tc>
        <w:tc>
          <w:tcPr>
            <w:tcW w:w="1248" w:type="dxa"/>
            <w:shd w:val="clear" w:color="auto" w:fill="auto"/>
          </w:tcPr>
          <w:p w14:paraId="087B44F9" w14:textId="77777777" w:rsidR="00365B43" w:rsidRPr="00E062F1" w:rsidRDefault="00365B43" w:rsidP="001B326A">
            <w:pPr>
              <w:pStyle w:val="TAC"/>
            </w:pPr>
            <w:r w:rsidRPr="00E062F1">
              <w:rPr>
                <w:rFonts w:cs="Arial"/>
              </w:rPr>
              <w:t>N/A</w:t>
            </w:r>
          </w:p>
        </w:tc>
      </w:tr>
      <w:tr w:rsidR="00365B43" w:rsidRPr="00E062F1" w14:paraId="32B9419C" w14:textId="77777777" w:rsidTr="001B326A">
        <w:trPr>
          <w:trHeight w:val="22"/>
          <w:jc w:val="center"/>
        </w:trPr>
        <w:tc>
          <w:tcPr>
            <w:tcW w:w="2258" w:type="dxa"/>
            <w:tcBorders>
              <w:top w:val="nil"/>
              <w:bottom w:val="single" w:sz="4" w:space="0" w:color="auto"/>
            </w:tcBorders>
            <w:shd w:val="clear" w:color="auto" w:fill="auto"/>
          </w:tcPr>
          <w:p w14:paraId="5128A235" w14:textId="77777777" w:rsidR="00365B43" w:rsidRPr="00E062F1" w:rsidRDefault="00365B43" w:rsidP="001B326A">
            <w:pPr>
              <w:pStyle w:val="TAC"/>
            </w:pPr>
          </w:p>
        </w:tc>
        <w:tc>
          <w:tcPr>
            <w:tcW w:w="867" w:type="dxa"/>
            <w:shd w:val="clear" w:color="auto" w:fill="auto"/>
          </w:tcPr>
          <w:p w14:paraId="1EE3B189" w14:textId="77777777" w:rsidR="00365B43" w:rsidRPr="00E062F1" w:rsidRDefault="00365B43" w:rsidP="001B326A">
            <w:pPr>
              <w:pStyle w:val="TAC"/>
            </w:pPr>
            <w:r w:rsidRPr="00E062F1">
              <w:rPr>
                <w:rFonts w:cs="Arial"/>
              </w:rPr>
              <w:t>28</w:t>
            </w:r>
          </w:p>
        </w:tc>
        <w:tc>
          <w:tcPr>
            <w:tcW w:w="1167" w:type="dxa"/>
            <w:shd w:val="clear" w:color="auto" w:fill="auto"/>
            <w:noWrap/>
          </w:tcPr>
          <w:p w14:paraId="201E85ED" w14:textId="77777777" w:rsidR="00365B43" w:rsidRPr="00E062F1" w:rsidRDefault="00365B43" w:rsidP="001B326A">
            <w:pPr>
              <w:pStyle w:val="TAC"/>
            </w:pPr>
            <w:r w:rsidRPr="00E062F1">
              <w:rPr>
                <w:rFonts w:cs="Arial"/>
              </w:rPr>
              <w:t>743</w:t>
            </w:r>
          </w:p>
        </w:tc>
        <w:tc>
          <w:tcPr>
            <w:tcW w:w="746" w:type="dxa"/>
            <w:shd w:val="clear" w:color="auto" w:fill="auto"/>
            <w:noWrap/>
          </w:tcPr>
          <w:p w14:paraId="4E048E91" w14:textId="77777777" w:rsidR="00365B43" w:rsidRPr="00E062F1" w:rsidRDefault="00365B43" w:rsidP="001B326A">
            <w:pPr>
              <w:pStyle w:val="TAC"/>
            </w:pPr>
            <w:r w:rsidRPr="00E062F1">
              <w:rPr>
                <w:rFonts w:cs="Arial"/>
              </w:rPr>
              <w:t>5</w:t>
            </w:r>
          </w:p>
        </w:tc>
        <w:tc>
          <w:tcPr>
            <w:tcW w:w="877" w:type="dxa"/>
            <w:shd w:val="clear" w:color="auto" w:fill="auto"/>
            <w:noWrap/>
          </w:tcPr>
          <w:p w14:paraId="1FDE36BB" w14:textId="77777777" w:rsidR="00365B43" w:rsidRPr="00E062F1" w:rsidRDefault="00365B43" w:rsidP="001B326A">
            <w:pPr>
              <w:pStyle w:val="TAC"/>
            </w:pPr>
            <w:r w:rsidRPr="00E062F1">
              <w:rPr>
                <w:rFonts w:cs="Arial"/>
              </w:rPr>
              <w:t>25</w:t>
            </w:r>
          </w:p>
        </w:tc>
        <w:tc>
          <w:tcPr>
            <w:tcW w:w="1299" w:type="dxa"/>
            <w:shd w:val="clear" w:color="auto" w:fill="auto"/>
            <w:noWrap/>
          </w:tcPr>
          <w:p w14:paraId="2AE6668C" w14:textId="77777777" w:rsidR="00365B43" w:rsidRPr="00E062F1" w:rsidRDefault="00365B43" w:rsidP="001B326A">
            <w:pPr>
              <w:pStyle w:val="TAC"/>
            </w:pPr>
            <w:r w:rsidRPr="00E062F1">
              <w:rPr>
                <w:rFonts w:cs="Arial"/>
              </w:rPr>
              <w:t>798</w:t>
            </w:r>
          </w:p>
        </w:tc>
        <w:tc>
          <w:tcPr>
            <w:tcW w:w="827" w:type="dxa"/>
            <w:shd w:val="clear" w:color="auto" w:fill="auto"/>
          </w:tcPr>
          <w:p w14:paraId="63F8CEB1" w14:textId="77777777" w:rsidR="00365B43" w:rsidRPr="00E062F1" w:rsidRDefault="00365B43" w:rsidP="001B326A">
            <w:pPr>
              <w:pStyle w:val="TAC"/>
            </w:pPr>
            <w:r w:rsidRPr="00E062F1">
              <w:rPr>
                <w:rFonts w:cs="Arial"/>
              </w:rPr>
              <w:t>15.9</w:t>
            </w:r>
          </w:p>
        </w:tc>
        <w:tc>
          <w:tcPr>
            <w:tcW w:w="1248" w:type="dxa"/>
            <w:shd w:val="clear" w:color="auto" w:fill="auto"/>
          </w:tcPr>
          <w:p w14:paraId="5B1E413A" w14:textId="77777777" w:rsidR="00365B43" w:rsidRPr="00E062F1" w:rsidRDefault="00365B43" w:rsidP="001B326A">
            <w:pPr>
              <w:pStyle w:val="TAC"/>
            </w:pPr>
            <w:r w:rsidRPr="00E062F1">
              <w:rPr>
                <w:rFonts w:cs="Arial"/>
              </w:rPr>
              <w:t>IMD3</w:t>
            </w:r>
          </w:p>
        </w:tc>
      </w:tr>
      <w:tr w:rsidR="00365B43" w:rsidRPr="00E062F1" w14:paraId="3CE1636B" w14:textId="77777777" w:rsidTr="001B326A">
        <w:trPr>
          <w:trHeight w:val="22"/>
          <w:jc w:val="center"/>
        </w:trPr>
        <w:tc>
          <w:tcPr>
            <w:tcW w:w="2258" w:type="dxa"/>
            <w:tcBorders>
              <w:bottom w:val="nil"/>
            </w:tcBorders>
            <w:shd w:val="clear" w:color="auto" w:fill="auto"/>
          </w:tcPr>
          <w:p w14:paraId="0816DAF6" w14:textId="77777777" w:rsidR="00365B43" w:rsidRPr="00E062F1" w:rsidRDefault="00365B43" w:rsidP="001B326A">
            <w:pPr>
              <w:pStyle w:val="TAC"/>
            </w:pPr>
            <w:r w:rsidRPr="00E062F1">
              <w:rPr>
                <w:rFonts w:cs="Arial"/>
                <w:lang w:eastAsia="zh-CN"/>
              </w:rPr>
              <w:t>DC_28A-42A_79A</w:t>
            </w:r>
          </w:p>
        </w:tc>
        <w:tc>
          <w:tcPr>
            <w:tcW w:w="867" w:type="dxa"/>
            <w:shd w:val="clear" w:color="auto" w:fill="auto"/>
          </w:tcPr>
          <w:p w14:paraId="6FDAC84F" w14:textId="77777777" w:rsidR="00365B43" w:rsidRPr="00E062F1" w:rsidRDefault="00365B43" w:rsidP="001B326A">
            <w:pPr>
              <w:pStyle w:val="TAC"/>
            </w:pPr>
            <w:r w:rsidRPr="00E062F1">
              <w:rPr>
                <w:rFonts w:eastAsia="Yu Gothic" w:cs="Arial"/>
                <w:szCs w:val="18"/>
              </w:rPr>
              <w:t>28</w:t>
            </w:r>
          </w:p>
        </w:tc>
        <w:tc>
          <w:tcPr>
            <w:tcW w:w="1167" w:type="dxa"/>
            <w:shd w:val="clear" w:color="auto" w:fill="auto"/>
            <w:noWrap/>
          </w:tcPr>
          <w:p w14:paraId="374380B3" w14:textId="77777777" w:rsidR="00365B43" w:rsidRPr="00E062F1" w:rsidRDefault="00365B43" w:rsidP="001B326A">
            <w:pPr>
              <w:pStyle w:val="TAC"/>
            </w:pPr>
            <w:r w:rsidRPr="00E062F1">
              <w:rPr>
                <w:rFonts w:eastAsia="Yu Gothic" w:cs="Arial"/>
                <w:szCs w:val="18"/>
              </w:rPr>
              <w:t>730</w:t>
            </w:r>
          </w:p>
        </w:tc>
        <w:tc>
          <w:tcPr>
            <w:tcW w:w="746" w:type="dxa"/>
            <w:shd w:val="clear" w:color="auto" w:fill="auto"/>
            <w:noWrap/>
          </w:tcPr>
          <w:p w14:paraId="33AD3290" w14:textId="77777777" w:rsidR="00365B43" w:rsidRPr="00E062F1" w:rsidRDefault="00365B43" w:rsidP="001B326A">
            <w:pPr>
              <w:pStyle w:val="TAC"/>
            </w:pPr>
            <w:r w:rsidRPr="00E062F1">
              <w:rPr>
                <w:rFonts w:eastAsia="Yu Gothic" w:cs="Arial"/>
                <w:szCs w:val="18"/>
              </w:rPr>
              <w:t>5</w:t>
            </w:r>
          </w:p>
        </w:tc>
        <w:tc>
          <w:tcPr>
            <w:tcW w:w="877" w:type="dxa"/>
            <w:shd w:val="clear" w:color="auto" w:fill="auto"/>
            <w:noWrap/>
          </w:tcPr>
          <w:p w14:paraId="1679887F" w14:textId="77777777" w:rsidR="00365B43" w:rsidRPr="00E062F1" w:rsidRDefault="00365B43" w:rsidP="001B326A">
            <w:pPr>
              <w:pStyle w:val="TAC"/>
            </w:pPr>
            <w:r w:rsidRPr="00E062F1">
              <w:rPr>
                <w:rFonts w:eastAsia="Yu Gothic" w:cs="Arial"/>
                <w:szCs w:val="18"/>
              </w:rPr>
              <w:t>25</w:t>
            </w:r>
          </w:p>
        </w:tc>
        <w:tc>
          <w:tcPr>
            <w:tcW w:w="1299" w:type="dxa"/>
            <w:shd w:val="clear" w:color="auto" w:fill="auto"/>
            <w:noWrap/>
          </w:tcPr>
          <w:p w14:paraId="4F761CDE" w14:textId="77777777" w:rsidR="00365B43" w:rsidRPr="00E062F1" w:rsidRDefault="00365B43" w:rsidP="001B326A">
            <w:pPr>
              <w:pStyle w:val="TAC"/>
            </w:pPr>
            <w:r w:rsidRPr="00E062F1">
              <w:rPr>
                <w:rFonts w:eastAsia="Yu Gothic" w:cs="Arial"/>
                <w:szCs w:val="18"/>
              </w:rPr>
              <w:t>785</w:t>
            </w:r>
          </w:p>
        </w:tc>
        <w:tc>
          <w:tcPr>
            <w:tcW w:w="827" w:type="dxa"/>
            <w:shd w:val="clear" w:color="auto" w:fill="auto"/>
          </w:tcPr>
          <w:p w14:paraId="013E5B5A" w14:textId="77777777" w:rsidR="00365B43" w:rsidRPr="00E062F1" w:rsidRDefault="00365B43" w:rsidP="001B326A">
            <w:pPr>
              <w:pStyle w:val="TAC"/>
            </w:pPr>
            <w:r w:rsidRPr="00E062F1">
              <w:rPr>
                <w:rFonts w:cs="Arial"/>
              </w:rPr>
              <w:t>N/A</w:t>
            </w:r>
          </w:p>
        </w:tc>
        <w:tc>
          <w:tcPr>
            <w:tcW w:w="1248" w:type="dxa"/>
            <w:shd w:val="clear" w:color="auto" w:fill="auto"/>
          </w:tcPr>
          <w:p w14:paraId="504331FC" w14:textId="77777777" w:rsidR="00365B43" w:rsidRPr="00E062F1" w:rsidRDefault="00365B43" w:rsidP="001B326A">
            <w:pPr>
              <w:pStyle w:val="TAC"/>
            </w:pPr>
            <w:r w:rsidRPr="00E062F1">
              <w:rPr>
                <w:rFonts w:cs="Arial"/>
              </w:rPr>
              <w:t>N/A</w:t>
            </w:r>
          </w:p>
        </w:tc>
      </w:tr>
      <w:tr w:rsidR="00365B43" w:rsidRPr="00E062F1" w14:paraId="2F871DDF" w14:textId="77777777" w:rsidTr="001B326A">
        <w:trPr>
          <w:trHeight w:val="22"/>
          <w:jc w:val="center"/>
        </w:trPr>
        <w:tc>
          <w:tcPr>
            <w:tcW w:w="2258" w:type="dxa"/>
            <w:tcBorders>
              <w:top w:val="nil"/>
              <w:bottom w:val="nil"/>
            </w:tcBorders>
            <w:shd w:val="clear" w:color="auto" w:fill="auto"/>
          </w:tcPr>
          <w:p w14:paraId="2DAFE121" w14:textId="77777777" w:rsidR="00365B43" w:rsidRPr="00E062F1" w:rsidRDefault="00365B43" w:rsidP="001B326A">
            <w:pPr>
              <w:pStyle w:val="TAC"/>
            </w:pPr>
          </w:p>
        </w:tc>
        <w:tc>
          <w:tcPr>
            <w:tcW w:w="867" w:type="dxa"/>
            <w:shd w:val="clear" w:color="auto" w:fill="auto"/>
          </w:tcPr>
          <w:p w14:paraId="4F5C7FFC" w14:textId="77777777" w:rsidR="00365B43" w:rsidRPr="00E062F1" w:rsidRDefault="00365B43" w:rsidP="001B326A">
            <w:pPr>
              <w:pStyle w:val="TAC"/>
            </w:pPr>
            <w:r w:rsidRPr="00E062F1">
              <w:rPr>
                <w:rFonts w:eastAsia="Yu Gothic" w:cs="Arial"/>
                <w:szCs w:val="18"/>
              </w:rPr>
              <w:t>42</w:t>
            </w:r>
          </w:p>
        </w:tc>
        <w:tc>
          <w:tcPr>
            <w:tcW w:w="1167" w:type="dxa"/>
            <w:shd w:val="clear" w:color="auto" w:fill="auto"/>
            <w:noWrap/>
          </w:tcPr>
          <w:p w14:paraId="2AA6CDF3" w14:textId="77777777" w:rsidR="00365B43" w:rsidRPr="00E062F1" w:rsidRDefault="00365B43" w:rsidP="001B326A">
            <w:pPr>
              <w:pStyle w:val="TAC"/>
            </w:pPr>
            <w:r w:rsidRPr="00E062F1">
              <w:rPr>
                <w:rFonts w:eastAsia="Yu Gothic" w:cs="Arial"/>
                <w:szCs w:val="18"/>
              </w:rPr>
              <w:t>3420</w:t>
            </w:r>
          </w:p>
        </w:tc>
        <w:tc>
          <w:tcPr>
            <w:tcW w:w="746" w:type="dxa"/>
            <w:shd w:val="clear" w:color="auto" w:fill="auto"/>
            <w:noWrap/>
          </w:tcPr>
          <w:p w14:paraId="5C37B03A" w14:textId="77777777" w:rsidR="00365B43" w:rsidRPr="00E062F1" w:rsidRDefault="00365B43" w:rsidP="001B326A">
            <w:pPr>
              <w:pStyle w:val="TAC"/>
            </w:pPr>
            <w:r w:rsidRPr="00E062F1">
              <w:rPr>
                <w:rFonts w:eastAsia="Yu Gothic" w:cs="Arial"/>
                <w:szCs w:val="18"/>
              </w:rPr>
              <w:t>5</w:t>
            </w:r>
          </w:p>
        </w:tc>
        <w:tc>
          <w:tcPr>
            <w:tcW w:w="877" w:type="dxa"/>
            <w:shd w:val="clear" w:color="auto" w:fill="auto"/>
            <w:noWrap/>
          </w:tcPr>
          <w:p w14:paraId="5F708FD0" w14:textId="77777777" w:rsidR="00365B43" w:rsidRPr="00E062F1" w:rsidRDefault="00365B43" w:rsidP="001B326A">
            <w:pPr>
              <w:pStyle w:val="TAC"/>
            </w:pPr>
            <w:r w:rsidRPr="00E062F1">
              <w:rPr>
                <w:rFonts w:eastAsia="Yu Gothic" w:cs="Arial"/>
                <w:szCs w:val="18"/>
              </w:rPr>
              <w:t>25</w:t>
            </w:r>
          </w:p>
        </w:tc>
        <w:tc>
          <w:tcPr>
            <w:tcW w:w="1299" w:type="dxa"/>
            <w:shd w:val="clear" w:color="auto" w:fill="auto"/>
            <w:noWrap/>
          </w:tcPr>
          <w:p w14:paraId="7C4A0A3B" w14:textId="77777777" w:rsidR="00365B43" w:rsidRPr="00E062F1" w:rsidRDefault="00365B43" w:rsidP="001B326A">
            <w:pPr>
              <w:pStyle w:val="TAC"/>
            </w:pPr>
            <w:r w:rsidRPr="00E062F1">
              <w:rPr>
                <w:rFonts w:eastAsia="Yu Gothic" w:cs="Arial"/>
                <w:szCs w:val="18"/>
              </w:rPr>
              <w:t>3420</w:t>
            </w:r>
          </w:p>
        </w:tc>
        <w:tc>
          <w:tcPr>
            <w:tcW w:w="827" w:type="dxa"/>
            <w:shd w:val="clear" w:color="auto" w:fill="auto"/>
          </w:tcPr>
          <w:p w14:paraId="3F777A50" w14:textId="77777777" w:rsidR="00365B43" w:rsidRPr="00E062F1" w:rsidRDefault="00365B43" w:rsidP="001B326A">
            <w:pPr>
              <w:pStyle w:val="TAC"/>
            </w:pPr>
            <w:r w:rsidRPr="00E062F1">
              <w:rPr>
                <w:rFonts w:eastAsia="Yu Gothic" w:cs="Arial"/>
                <w:szCs w:val="18"/>
              </w:rPr>
              <w:t>15.3</w:t>
            </w:r>
          </w:p>
        </w:tc>
        <w:tc>
          <w:tcPr>
            <w:tcW w:w="1248" w:type="dxa"/>
            <w:shd w:val="clear" w:color="auto" w:fill="auto"/>
          </w:tcPr>
          <w:p w14:paraId="659C12B9" w14:textId="77777777" w:rsidR="00365B43" w:rsidRPr="00E062F1" w:rsidRDefault="00365B43" w:rsidP="001B326A">
            <w:pPr>
              <w:pStyle w:val="TAC"/>
            </w:pPr>
            <w:r w:rsidRPr="00E062F1">
              <w:rPr>
                <w:rFonts w:eastAsia="Yu Gothic" w:cs="Arial"/>
                <w:szCs w:val="18"/>
              </w:rPr>
              <w:t>IMD3</w:t>
            </w:r>
          </w:p>
        </w:tc>
      </w:tr>
      <w:tr w:rsidR="00365B43" w:rsidRPr="00E062F1" w14:paraId="451AEF6F" w14:textId="77777777" w:rsidTr="001B326A">
        <w:trPr>
          <w:trHeight w:val="22"/>
          <w:jc w:val="center"/>
        </w:trPr>
        <w:tc>
          <w:tcPr>
            <w:tcW w:w="2258" w:type="dxa"/>
            <w:tcBorders>
              <w:top w:val="nil"/>
              <w:bottom w:val="nil"/>
            </w:tcBorders>
            <w:shd w:val="clear" w:color="auto" w:fill="auto"/>
          </w:tcPr>
          <w:p w14:paraId="6D91C59B" w14:textId="77777777" w:rsidR="00365B43" w:rsidRPr="00E062F1" w:rsidRDefault="00365B43" w:rsidP="001B326A">
            <w:pPr>
              <w:pStyle w:val="TAC"/>
            </w:pPr>
          </w:p>
        </w:tc>
        <w:tc>
          <w:tcPr>
            <w:tcW w:w="867" w:type="dxa"/>
            <w:shd w:val="clear" w:color="auto" w:fill="auto"/>
          </w:tcPr>
          <w:p w14:paraId="0C56C419" w14:textId="77777777" w:rsidR="00365B43" w:rsidRPr="00E062F1" w:rsidRDefault="00365B43" w:rsidP="001B326A">
            <w:pPr>
              <w:pStyle w:val="TAC"/>
            </w:pPr>
            <w:r w:rsidRPr="00E062F1">
              <w:rPr>
                <w:rFonts w:eastAsia="Yu Gothic" w:cs="Arial"/>
                <w:szCs w:val="18"/>
              </w:rPr>
              <w:t>n79</w:t>
            </w:r>
          </w:p>
        </w:tc>
        <w:tc>
          <w:tcPr>
            <w:tcW w:w="1167" w:type="dxa"/>
            <w:shd w:val="clear" w:color="auto" w:fill="auto"/>
            <w:noWrap/>
          </w:tcPr>
          <w:p w14:paraId="77AD9F10" w14:textId="77777777" w:rsidR="00365B43" w:rsidRPr="00E062F1" w:rsidRDefault="00365B43" w:rsidP="001B326A">
            <w:pPr>
              <w:pStyle w:val="TAC"/>
            </w:pPr>
            <w:r w:rsidRPr="00E062F1">
              <w:rPr>
                <w:rFonts w:eastAsia="Yu Gothic" w:cs="Arial"/>
                <w:szCs w:val="18"/>
              </w:rPr>
              <w:t>4880</w:t>
            </w:r>
          </w:p>
        </w:tc>
        <w:tc>
          <w:tcPr>
            <w:tcW w:w="746" w:type="dxa"/>
            <w:shd w:val="clear" w:color="auto" w:fill="auto"/>
            <w:noWrap/>
          </w:tcPr>
          <w:p w14:paraId="5ABC1A8D" w14:textId="77777777" w:rsidR="00365B43" w:rsidRPr="00E062F1" w:rsidRDefault="00365B43" w:rsidP="001B326A">
            <w:pPr>
              <w:pStyle w:val="TAC"/>
            </w:pPr>
            <w:r w:rsidRPr="00E062F1">
              <w:rPr>
                <w:rFonts w:eastAsia="Yu Gothic" w:cs="Arial"/>
                <w:szCs w:val="18"/>
              </w:rPr>
              <w:t>40</w:t>
            </w:r>
          </w:p>
        </w:tc>
        <w:tc>
          <w:tcPr>
            <w:tcW w:w="877" w:type="dxa"/>
            <w:shd w:val="clear" w:color="auto" w:fill="auto"/>
            <w:noWrap/>
          </w:tcPr>
          <w:p w14:paraId="7D53893B" w14:textId="77777777" w:rsidR="00365B43" w:rsidRPr="00E062F1" w:rsidRDefault="00365B43" w:rsidP="001B326A">
            <w:pPr>
              <w:pStyle w:val="TAC"/>
            </w:pPr>
            <w:r w:rsidRPr="00E062F1">
              <w:rPr>
                <w:rFonts w:eastAsia="Yu Gothic" w:cs="Arial"/>
                <w:szCs w:val="18"/>
              </w:rPr>
              <w:t>216</w:t>
            </w:r>
          </w:p>
        </w:tc>
        <w:tc>
          <w:tcPr>
            <w:tcW w:w="1299" w:type="dxa"/>
            <w:shd w:val="clear" w:color="auto" w:fill="auto"/>
            <w:noWrap/>
          </w:tcPr>
          <w:p w14:paraId="08C49FDD" w14:textId="77777777" w:rsidR="00365B43" w:rsidRPr="00E062F1" w:rsidRDefault="00365B43" w:rsidP="001B326A">
            <w:pPr>
              <w:pStyle w:val="TAC"/>
            </w:pPr>
            <w:r w:rsidRPr="00E062F1">
              <w:rPr>
                <w:rFonts w:eastAsia="Yu Gothic" w:cs="Arial"/>
                <w:szCs w:val="18"/>
              </w:rPr>
              <w:t>4880</w:t>
            </w:r>
          </w:p>
        </w:tc>
        <w:tc>
          <w:tcPr>
            <w:tcW w:w="827" w:type="dxa"/>
            <w:shd w:val="clear" w:color="auto" w:fill="auto"/>
          </w:tcPr>
          <w:p w14:paraId="7A358579" w14:textId="77777777" w:rsidR="00365B43" w:rsidRPr="00E062F1" w:rsidRDefault="00365B43" w:rsidP="001B326A">
            <w:pPr>
              <w:pStyle w:val="TAC"/>
            </w:pPr>
            <w:r w:rsidRPr="00E062F1">
              <w:rPr>
                <w:rFonts w:cs="Arial"/>
              </w:rPr>
              <w:t>N/A</w:t>
            </w:r>
          </w:p>
        </w:tc>
        <w:tc>
          <w:tcPr>
            <w:tcW w:w="1248" w:type="dxa"/>
            <w:shd w:val="clear" w:color="auto" w:fill="auto"/>
          </w:tcPr>
          <w:p w14:paraId="724E68E4" w14:textId="77777777" w:rsidR="00365B43" w:rsidRPr="00E062F1" w:rsidRDefault="00365B43" w:rsidP="001B326A">
            <w:pPr>
              <w:pStyle w:val="TAC"/>
            </w:pPr>
            <w:r w:rsidRPr="00E062F1">
              <w:rPr>
                <w:rFonts w:cs="Arial"/>
              </w:rPr>
              <w:t>N/A</w:t>
            </w:r>
          </w:p>
        </w:tc>
      </w:tr>
      <w:tr w:rsidR="00365B43" w:rsidRPr="00E062F1" w14:paraId="4B124E8F" w14:textId="77777777" w:rsidTr="001B326A">
        <w:trPr>
          <w:trHeight w:val="22"/>
          <w:jc w:val="center"/>
        </w:trPr>
        <w:tc>
          <w:tcPr>
            <w:tcW w:w="2258" w:type="dxa"/>
            <w:tcBorders>
              <w:top w:val="nil"/>
              <w:bottom w:val="nil"/>
            </w:tcBorders>
            <w:shd w:val="clear" w:color="auto" w:fill="auto"/>
          </w:tcPr>
          <w:p w14:paraId="356051DD" w14:textId="77777777" w:rsidR="00365B43" w:rsidRPr="00E062F1" w:rsidRDefault="00365B43" w:rsidP="001B326A">
            <w:pPr>
              <w:pStyle w:val="TAC"/>
            </w:pPr>
          </w:p>
        </w:tc>
        <w:tc>
          <w:tcPr>
            <w:tcW w:w="867" w:type="dxa"/>
            <w:shd w:val="clear" w:color="auto" w:fill="auto"/>
          </w:tcPr>
          <w:p w14:paraId="4B314B46" w14:textId="77777777" w:rsidR="00365B43" w:rsidRPr="00E062F1" w:rsidRDefault="00365B43" w:rsidP="001B326A">
            <w:pPr>
              <w:pStyle w:val="TAC"/>
            </w:pPr>
            <w:r w:rsidRPr="00E062F1">
              <w:rPr>
                <w:rFonts w:eastAsia="Yu Gothic" w:cs="Arial"/>
                <w:szCs w:val="18"/>
              </w:rPr>
              <w:t>28</w:t>
            </w:r>
          </w:p>
        </w:tc>
        <w:tc>
          <w:tcPr>
            <w:tcW w:w="1167" w:type="dxa"/>
            <w:shd w:val="clear" w:color="auto" w:fill="auto"/>
            <w:noWrap/>
          </w:tcPr>
          <w:p w14:paraId="3D219AEA" w14:textId="77777777" w:rsidR="00365B43" w:rsidRPr="00E062F1" w:rsidRDefault="00365B43" w:rsidP="001B326A">
            <w:pPr>
              <w:pStyle w:val="TAC"/>
            </w:pPr>
            <w:r w:rsidRPr="00E062F1">
              <w:rPr>
                <w:rFonts w:eastAsia="Yu Gothic" w:cs="Arial"/>
                <w:szCs w:val="18"/>
              </w:rPr>
              <w:t>745</w:t>
            </w:r>
          </w:p>
        </w:tc>
        <w:tc>
          <w:tcPr>
            <w:tcW w:w="746" w:type="dxa"/>
            <w:shd w:val="clear" w:color="auto" w:fill="auto"/>
            <w:noWrap/>
          </w:tcPr>
          <w:p w14:paraId="4D40DEB8" w14:textId="77777777" w:rsidR="00365B43" w:rsidRPr="00E062F1" w:rsidRDefault="00365B43" w:rsidP="001B326A">
            <w:pPr>
              <w:pStyle w:val="TAC"/>
            </w:pPr>
            <w:r w:rsidRPr="00E062F1">
              <w:rPr>
                <w:rFonts w:eastAsia="Yu Gothic" w:cs="Arial"/>
                <w:szCs w:val="18"/>
              </w:rPr>
              <w:t>5</w:t>
            </w:r>
          </w:p>
        </w:tc>
        <w:tc>
          <w:tcPr>
            <w:tcW w:w="877" w:type="dxa"/>
            <w:shd w:val="clear" w:color="auto" w:fill="auto"/>
            <w:noWrap/>
          </w:tcPr>
          <w:p w14:paraId="4CAD1F45" w14:textId="77777777" w:rsidR="00365B43" w:rsidRPr="00E062F1" w:rsidRDefault="00365B43" w:rsidP="001B326A">
            <w:pPr>
              <w:pStyle w:val="TAC"/>
            </w:pPr>
            <w:r w:rsidRPr="00E062F1">
              <w:rPr>
                <w:rFonts w:eastAsia="Yu Gothic" w:cs="Arial"/>
                <w:szCs w:val="18"/>
              </w:rPr>
              <w:t>25</w:t>
            </w:r>
          </w:p>
        </w:tc>
        <w:tc>
          <w:tcPr>
            <w:tcW w:w="1299" w:type="dxa"/>
            <w:shd w:val="clear" w:color="auto" w:fill="auto"/>
            <w:noWrap/>
          </w:tcPr>
          <w:p w14:paraId="28957F85" w14:textId="77777777" w:rsidR="00365B43" w:rsidRPr="00E062F1" w:rsidRDefault="00365B43" w:rsidP="001B326A">
            <w:pPr>
              <w:pStyle w:val="TAC"/>
            </w:pPr>
            <w:r w:rsidRPr="00E062F1">
              <w:rPr>
                <w:rFonts w:eastAsia="Yu Gothic" w:cs="Arial"/>
                <w:szCs w:val="18"/>
              </w:rPr>
              <w:t>800</w:t>
            </w:r>
          </w:p>
        </w:tc>
        <w:tc>
          <w:tcPr>
            <w:tcW w:w="827" w:type="dxa"/>
            <w:shd w:val="clear" w:color="auto" w:fill="auto"/>
          </w:tcPr>
          <w:p w14:paraId="0A49E8E9" w14:textId="77777777" w:rsidR="00365B43" w:rsidRPr="00E062F1" w:rsidRDefault="00365B43" w:rsidP="001B326A">
            <w:pPr>
              <w:pStyle w:val="TAC"/>
            </w:pPr>
            <w:r w:rsidRPr="00E062F1">
              <w:rPr>
                <w:rFonts w:eastAsia="Yu Gothic" w:cs="Arial"/>
                <w:szCs w:val="18"/>
              </w:rPr>
              <w:t>16.2</w:t>
            </w:r>
          </w:p>
        </w:tc>
        <w:tc>
          <w:tcPr>
            <w:tcW w:w="1248" w:type="dxa"/>
            <w:shd w:val="clear" w:color="auto" w:fill="auto"/>
          </w:tcPr>
          <w:p w14:paraId="5078F315" w14:textId="77777777" w:rsidR="00365B43" w:rsidRPr="00E062F1" w:rsidRDefault="00365B43" w:rsidP="001B326A">
            <w:pPr>
              <w:pStyle w:val="TAC"/>
            </w:pPr>
            <w:r w:rsidRPr="00E062F1">
              <w:rPr>
                <w:rFonts w:eastAsia="Yu Gothic" w:cs="Arial"/>
                <w:szCs w:val="18"/>
              </w:rPr>
              <w:t>IMD2</w:t>
            </w:r>
          </w:p>
        </w:tc>
      </w:tr>
      <w:tr w:rsidR="00365B43" w:rsidRPr="00E062F1" w14:paraId="69C4579D" w14:textId="77777777" w:rsidTr="001B326A">
        <w:trPr>
          <w:trHeight w:val="22"/>
          <w:jc w:val="center"/>
        </w:trPr>
        <w:tc>
          <w:tcPr>
            <w:tcW w:w="2258" w:type="dxa"/>
            <w:tcBorders>
              <w:top w:val="nil"/>
              <w:bottom w:val="nil"/>
            </w:tcBorders>
            <w:shd w:val="clear" w:color="auto" w:fill="auto"/>
          </w:tcPr>
          <w:p w14:paraId="185CAD4D" w14:textId="77777777" w:rsidR="00365B43" w:rsidRPr="00E062F1" w:rsidRDefault="00365B43" w:rsidP="001B326A">
            <w:pPr>
              <w:pStyle w:val="TAC"/>
            </w:pPr>
          </w:p>
        </w:tc>
        <w:tc>
          <w:tcPr>
            <w:tcW w:w="867" w:type="dxa"/>
            <w:shd w:val="clear" w:color="auto" w:fill="auto"/>
          </w:tcPr>
          <w:p w14:paraId="36712549" w14:textId="77777777" w:rsidR="00365B43" w:rsidRPr="00E062F1" w:rsidRDefault="00365B43" w:rsidP="001B326A">
            <w:pPr>
              <w:pStyle w:val="TAC"/>
            </w:pPr>
            <w:r w:rsidRPr="00E062F1">
              <w:rPr>
                <w:rFonts w:eastAsia="Yu Gothic" w:cs="Arial"/>
                <w:szCs w:val="18"/>
              </w:rPr>
              <w:t>42</w:t>
            </w:r>
          </w:p>
        </w:tc>
        <w:tc>
          <w:tcPr>
            <w:tcW w:w="1167" w:type="dxa"/>
            <w:shd w:val="clear" w:color="auto" w:fill="auto"/>
            <w:noWrap/>
          </w:tcPr>
          <w:p w14:paraId="2DB031D8" w14:textId="77777777" w:rsidR="00365B43" w:rsidRPr="00E062F1" w:rsidRDefault="00365B43" w:rsidP="001B326A">
            <w:pPr>
              <w:pStyle w:val="TAC"/>
            </w:pPr>
            <w:r w:rsidRPr="00E062F1">
              <w:rPr>
                <w:rFonts w:eastAsia="Yu Gothic" w:cs="Arial"/>
                <w:szCs w:val="18"/>
              </w:rPr>
              <w:t>3597.5</w:t>
            </w:r>
          </w:p>
        </w:tc>
        <w:tc>
          <w:tcPr>
            <w:tcW w:w="746" w:type="dxa"/>
            <w:shd w:val="clear" w:color="auto" w:fill="auto"/>
            <w:noWrap/>
          </w:tcPr>
          <w:p w14:paraId="5B74FA84" w14:textId="77777777" w:rsidR="00365B43" w:rsidRPr="00E062F1" w:rsidRDefault="00365B43" w:rsidP="001B326A">
            <w:pPr>
              <w:pStyle w:val="TAC"/>
            </w:pPr>
            <w:r w:rsidRPr="00E062F1">
              <w:rPr>
                <w:rFonts w:eastAsia="Yu Gothic" w:cs="Arial"/>
                <w:szCs w:val="18"/>
              </w:rPr>
              <w:t>5</w:t>
            </w:r>
          </w:p>
        </w:tc>
        <w:tc>
          <w:tcPr>
            <w:tcW w:w="877" w:type="dxa"/>
            <w:shd w:val="clear" w:color="auto" w:fill="auto"/>
            <w:noWrap/>
          </w:tcPr>
          <w:p w14:paraId="31BB8BFF" w14:textId="77777777" w:rsidR="00365B43" w:rsidRPr="00E062F1" w:rsidRDefault="00365B43" w:rsidP="001B326A">
            <w:pPr>
              <w:pStyle w:val="TAC"/>
            </w:pPr>
            <w:r w:rsidRPr="00E062F1">
              <w:rPr>
                <w:rFonts w:eastAsia="Yu Gothic" w:cs="Arial"/>
                <w:szCs w:val="18"/>
              </w:rPr>
              <w:t>25</w:t>
            </w:r>
          </w:p>
        </w:tc>
        <w:tc>
          <w:tcPr>
            <w:tcW w:w="1299" w:type="dxa"/>
            <w:shd w:val="clear" w:color="auto" w:fill="auto"/>
            <w:noWrap/>
          </w:tcPr>
          <w:p w14:paraId="02F67AA6" w14:textId="77777777" w:rsidR="00365B43" w:rsidRPr="00E062F1" w:rsidRDefault="00365B43" w:rsidP="001B326A">
            <w:pPr>
              <w:pStyle w:val="TAC"/>
            </w:pPr>
            <w:r w:rsidRPr="00E062F1">
              <w:rPr>
                <w:rFonts w:eastAsia="Yu Gothic" w:cs="Arial"/>
                <w:szCs w:val="18"/>
              </w:rPr>
              <w:t>3597.5</w:t>
            </w:r>
          </w:p>
        </w:tc>
        <w:tc>
          <w:tcPr>
            <w:tcW w:w="827" w:type="dxa"/>
            <w:shd w:val="clear" w:color="auto" w:fill="auto"/>
          </w:tcPr>
          <w:p w14:paraId="44CBF0F2" w14:textId="77777777" w:rsidR="00365B43" w:rsidRPr="00E062F1" w:rsidRDefault="00365B43" w:rsidP="001B326A">
            <w:pPr>
              <w:pStyle w:val="TAC"/>
            </w:pPr>
            <w:r w:rsidRPr="00E062F1">
              <w:rPr>
                <w:rFonts w:cs="Arial"/>
              </w:rPr>
              <w:t>N/A</w:t>
            </w:r>
          </w:p>
        </w:tc>
        <w:tc>
          <w:tcPr>
            <w:tcW w:w="1248" w:type="dxa"/>
            <w:shd w:val="clear" w:color="auto" w:fill="auto"/>
          </w:tcPr>
          <w:p w14:paraId="5EE7480F" w14:textId="77777777" w:rsidR="00365B43" w:rsidRPr="00E062F1" w:rsidRDefault="00365B43" w:rsidP="001B326A">
            <w:pPr>
              <w:pStyle w:val="TAC"/>
            </w:pPr>
            <w:r w:rsidRPr="00E062F1">
              <w:rPr>
                <w:rFonts w:cs="Arial"/>
              </w:rPr>
              <w:t>N/A</w:t>
            </w:r>
          </w:p>
        </w:tc>
      </w:tr>
      <w:tr w:rsidR="00365B43" w:rsidRPr="00E062F1" w14:paraId="57402B8E" w14:textId="77777777" w:rsidTr="001B326A">
        <w:trPr>
          <w:trHeight w:val="22"/>
          <w:jc w:val="center"/>
        </w:trPr>
        <w:tc>
          <w:tcPr>
            <w:tcW w:w="2258" w:type="dxa"/>
            <w:tcBorders>
              <w:top w:val="nil"/>
              <w:bottom w:val="single" w:sz="4" w:space="0" w:color="auto"/>
            </w:tcBorders>
            <w:shd w:val="clear" w:color="auto" w:fill="auto"/>
          </w:tcPr>
          <w:p w14:paraId="2C621F04" w14:textId="77777777" w:rsidR="00365B43" w:rsidRPr="00E062F1" w:rsidRDefault="00365B43" w:rsidP="001B326A">
            <w:pPr>
              <w:pStyle w:val="TAC"/>
            </w:pPr>
          </w:p>
        </w:tc>
        <w:tc>
          <w:tcPr>
            <w:tcW w:w="867" w:type="dxa"/>
            <w:shd w:val="clear" w:color="auto" w:fill="auto"/>
          </w:tcPr>
          <w:p w14:paraId="4B4CB565" w14:textId="77777777" w:rsidR="00365B43" w:rsidRPr="00E062F1" w:rsidRDefault="00365B43" w:rsidP="001B326A">
            <w:pPr>
              <w:pStyle w:val="TAC"/>
            </w:pPr>
            <w:r w:rsidRPr="00E062F1">
              <w:rPr>
                <w:rFonts w:eastAsia="Yu Gothic" w:cs="Arial"/>
                <w:szCs w:val="18"/>
              </w:rPr>
              <w:t>n79</w:t>
            </w:r>
          </w:p>
        </w:tc>
        <w:tc>
          <w:tcPr>
            <w:tcW w:w="1167" w:type="dxa"/>
            <w:shd w:val="clear" w:color="auto" w:fill="auto"/>
            <w:noWrap/>
          </w:tcPr>
          <w:p w14:paraId="58D7AE78" w14:textId="77777777" w:rsidR="00365B43" w:rsidRPr="00E062F1" w:rsidRDefault="00365B43" w:rsidP="001B326A">
            <w:pPr>
              <w:pStyle w:val="TAC"/>
            </w:pPr>
            <w:r w:rsidRPr="00E062F1">
              <w:rPr>
                <w:rFonts w:eastAsia="Yu Gothic" w:cs="Arial"/>
                <w:szCs w:val="18"/>
              </w:rPr>
              <w:t>4420</w:t>
            </w:r>
          </w:p>
        </w:tc>
        <w:tc>
          <w:tcPr>
            <w:tcW w:w="746" w:type="dxa"/>
            <w:shd w:val="clear" w:color="auto" w:fill="auto"/>
            <w:noWrap/>
          </w:tcPr>
          <w:p w14:paraId="654D1612" w14:textId="77777777" w:rsidR="00365B43" w:rsidRPr="00E062F1" w:rsidRDefault="00365B43" w:rsidP="001B326A">
            <w:pPr>
              <w:pStyle w:val="TAC"/>
            </w:pPr>
            <w:r w:rsidRPr="00E062F1">
              <w:rPr>
                <w:rFonts w:eastAsia="Yu Gothic" w:cs="Arial"/>
                <w:szCs w:val="18"/>
              </w:rPr>
              <w:t>40</w:t>
            </w:r>
          </w:p>
        </w:tc>
        <w:tc>
          <w:tcPr>
            <w:tcW w:w="877" w:type="dxa"/>
            <w:shd w:val="clear" w:color="auto" w:fill="auto"/>
            <w:noWrap/>
          </w:tcPr>
          <w:p w14:paraId="5954A0A1" w14:textId="77777777" w:rsidR="00365B43" w:rsidRPr="00E062F1" w:rsidRDefault="00365B43" w:rsidP="001B326A">
            <w:pPr>
              <w:pStyle w:val="TAC"/>
            </w:pPr>
            <w:r w:rsidRPr="00E062F1">
              <w:rPr>
                <w:rFonts w:eastAsia="Yu Gothic" w:cs="Arial"/>
                <w:szCs w:val="18"/>
              </w:rPr>
              <w:t>216</w:t>
            </w:r>
          </w:p>
        </w:tc>
        <w:tc>
          <w:tcPr>
            <w:tcW w:w="1299" w:type="dxa"/>
            <w:shd w:val="clear" w:color="auto" w:fill="auto"/>
            <w:noWrap/>
          </w:tcPr>
          <w:p w14:paraId="1EA33681" w14:textId="77777777" w:rsidR="00365B43" w:rsidRPr="00E062F1" w:rsidRDefault="00365B43" w:rsidP="001B326A">
            <w:pPr>
              <w:pStyle w:val="TAC"/>
            </w:pPr>
            <w:r w:rsidRPr="00E062F1">
              <w:rPr>
                <w:rFonts w:eastAsia="Yu Gothic" w:cs="Arial"/>
                <w:szCs w:val="18"/>
              </w:rPr>
              <w:t>4420</w:t>
            </w:r>
          </w:p>
        </w:tc>
        <w:tc>
          <w:tcPr>
            <w:tcW w:w="827" w:type="dxa"/>
            <w:shd w:val="clear" w:color="auto" w:fill="auto"/>
          </w:tcPr>
          <w:p w14:paraId="766EA98F" w14:textId="77777777" w:rsidR="00365B43" w:rsidRPr="00E062F1" w:rsidRDefault="00365B43" w:rsidP="001B326A">
            <w:pPr>
              <w:pStyle w:val="TAC"/>
            </w:pPr>
            <w:r w:rsidRPr="00E062F1">
              <w:rPr>
                <w:rFonts w:cs="Arial"/>
              </w:rPr>
              <w:t>N/A</w:t>
            </w:r>
          </w:p>
        </w:tc>
        <w:tc>
          <w:tcPr>
            <w:tcW w:w="1248" w:type="dxa"/>
            <w:shd w:val="clear" w:color="auto" w:fill="auto"/>
          </w:tcPr>
          <w:p w14:paraId="0E6BC3B8" w14:textId="77777777" w:rsidR="00365B43" w:rsidRPr="00E062F1" w:rsidRDefault="00365B43" w:rsidP="001B326A">
            <w:pPr>
              <w:pStyle w:val="TAC"/>
            </w:pPr>
            <w:r w:rsidRPr="00E062F1">
              <w:rPr>
                <w:rFonts w:cs="Arial"/>
              </w:rPr>
              <w:t>N/A</w:t>
            </w:r>
          </w:p>
        </w:tc>
      </w:tr>
      <w:tr w:rsidR="00365B43" w:rsidRPr="00E062F1" w14:paraId="09C99DDC" w14:textId="77777777" w:rsidTr="001B326A">
        <w:trPr>
          <w:trHeight w:val="216"/>
          <w:jc w:val="center"/>
        </w:trPr>
        <w:tc>
          <w:tcPr>
            <w:tcW w:w="2258" w:type="dxa"/>
            <w:tcBorders>
              <w:bottom w:val="nil"/>
            </w:tcBorders>
            <w:shd w:val="clear" w:color="auto" w:fill="auto"/>
          </w:tcPr>
          <w:p w14:paraId="53D3CBE3" w14:textId="77777777" w:rsidR="00365B43" w:rsidRPr="00E062F1" w:rsidRDefault="00365B43" w:rsidP="001B326A">
            <w:pPr>
              <w:pStyle w:val="TAC"/>
            </w:pPr>
            <w:r w:rsidRPr="00E062F1">
              <w:t>DC_19A_n78A-n79A</w:t>
            </w:r>
          </w:p>
        </w:tc>
        <w:tc>
          <w:tcPr>
            <w:tcW w:w="867" w:type="dxa"/>
            <w:shd w:val="clear" w:color="auto" w:fill="auto"/>
          </w:tcPr>
          <w:p w14:paraId="7F41B37B" w14:textId="77777777" w:rsidR="00365B43" w:rsidRPr="00E062F1" w:rsidRDefault="00365B43" w:rsidP="001B326A">
            <w:pPr>
              <w:pStyle w:val="TAC"/>
            </w:pPr>
            <w:r w:rsidRPr="00E062F1">
              <w:t>19</w:t>
            </w:r>
          </w:p>
        </w:tc>
        <w:tc>
          <w:tcPr>
            <w:tcW w:w="1167" w:type="dxa"/>
            <w:shd w:val="clear" w:color="auto" w:fill="auto"/>
            <w:noWrap/>
          </w:tcPr>
          <w:p w14:paraId="168F64BB" w14:textId="77777777" w:rsidR="00365B43" w:rsidRPr="00E062F1" w:rsidRDefault="00365B43" w:rsidP="001B326A">
            <w:pPr>
              <w:pStyle w:val="TAC"/>
            </w:pPr>
            <w:r w:rsidRPr="00E062F1">
              <w:t>835</w:t>
            </w:r>
          </w:p>
        </w:tc>
        <w:tc>
          <w:tcPr>
            <w:tcW w:w="746" w:type="dxa"/>
            <w:shd w:val="clear" w:color="auto" w:fill="auto"/>
            <w:noWrap/>
          </w:tcPr>
          <w:p w14:paraId="161814E8" w14:textId="77777777" w:rsidR="00365B43" w:rsidRPr="00E062F1" w:rsidRDefault="00365B43" w:rsidP="001B326A">
            <w:pPr>
              <w:pStyle w:val="TAC"/>
            </w:pPr>
            <w:r w:rsidRPr="00E062F1">
              <w:t>5</w:t>
            </w:r>
          </w:p>
        </w:tc>
        <w:tc>
          <w:tcPr>
            <w:tcW w:w="877" w:type="dxa"/>
            <w:shd w:val="clear" w:color="auto" w:fill="auto"/>
            <w:noWrap/>
          </w:tcPr>
          <w:p w14:paraId="34E6B9E3" w14:textId="77777777" w:rsidR="00365B43" w:rsidRPr="00E062F1" w:rsidRDefault="00365B43" w:rsidP="001B326A">
            <w:pPr>
              <w:pStyle w:val="TAC"/>
            </w:pPr>
            <w:r w:rsidRPr="00E062F1">
              <w:t>25</w:t>
            </w:r>
          </w:p>
        </w:tc>
        <w:tc>
          <w:tcPr>
            <w:tcW w:w="1299" w:type="dxa"/>
            <w:shd w:val="clear" w:color="auto" w:fill="auto"/>
            <w:noWrap/>
          </w:tcPr>
          <w:p w14:paraId="1275F662" w14:textId="77777777" w:rsidR="00365B43" w:rsidRPr="00E062F1" w:rsidRDefault="00365B43" w:rsidP="001B326A">
            <w:pPr>
              <w:pStyle w:val="TAC"/>
            </w:pPr>
            <w:r w:rsidRPr="00E062F1">
              <w:t>880</w:t>
            </w:r>
          </w:p>
        </w:tc>
        <w:tc>
          <w:tcPr>
            <w:tcW w:w="827" w:type="dxa"/>
            <w:shd w:val="clear" w:color="auto" w:fill="auto"/>
          </w:tcPr>
          <w:p w14:paraId="5279DAED" w14:textId="77777777" w:rsidR="00365B43" w:rsidRPr="00E062F1" w:rsidRDefault="00365B43" w:rsidP="001B326A">
            <w:pPr>
              <w:pStyle w:val="TAC"/>
            </w:pPr>
            <w:r w:rsidRPr="00E062F1">
              <w:t>N/A</w:t>
            </w:r>
          </w:p>
        </w:tc>
        <w:tc>
          <w:tcPr>
            <w:tcW w:w="1248" w:type="dxa"/>
            <w:shd w:val="clear" w:color="auto" w:fill="auto"/>
          </w:tcPr>
          <w:p w14:paraId="27D0A152" w14:textId="77777777" w:rsidR="00365B43" w:rsidRPr="00E062F1" w:rsidRDefault="00365B43" w:rsidP="001B326A">
            <w:pPr>
              <w:pStyle w:val="TAC"/>
            </w:pPr>
            <w:r w:rsidRPr="00E062F1">
              <w:t>N/A</w:t>
            </w:r>
          </w:p>
        </w:tc>
      </w:tr>
      <w:tr w:rsidR="00365B43" w:rsidRPr="00E062F1" w14:paraId="73C23EDA" w14:textId="77777777" w:rsidTr="001B326A">
        <w:trPr>
          <w:trHeight w:val="216"/>
          <w:jc w:val="center"/>
        </w:trPr>
        <w:tc>
          <w:tcPr>
            <w:tcW w:w="2258" w:type="dxa"/>
            <w:tcBorders>
              <w:top w:val="nil"/>
              <w:bottom w:val="nil"/>
            </w:tcBorders>
            <w:shd w:val="clear" w:color="auto" w:fill="auto"/>
          </w:tcPr>
          <w:p w14:paraId="16B9B6F3" w14:textId="77777777" w:rsidR="00365B43" w:rsidRPr="00E062F1" w:rsidRDefault="00365B43" w:rsidP="001B326A">
            <w:pPr>
              <w:pStyle w:val="TAC"/>
            </w:pPr>
          </w:p>
        </w:tc>
        <w:tc>
          <w:tcPr>
            <w:tcW w:w="867" w:type="dxa"/>
            <w:shd w:val="clear" w:color="auto" w:fill="auto"/>
          </w:tcPr>
          <w:p w14:paraId="6DAC3A54" w14:textId="77777777" w:rsidR="00365B43" w:rsidRPr="00E062F1" w:rsidRDefault="00365B43" w:rsidP="001B326A">
            <w:pPr>
              <w:pStyle w:val="TAC"/>
            </w:pPr>
            <w:r w:rsidRPr="00E062F1">
              <w:t>n78</w:t>
            </w:r>
          </w:p>
        </w:tc>
        <w:tc>
          <w:tcPr>
            <w:tcW w:w="1167" w:type="dxa"/>
            <w:shd w:val="clear" w:color="auto" w:fill="auto"/>
            <w:noWrap/>
          </w:tcPr>
          <w:p w14:paraId="03468F3F" w14:textId="77777777" w:rsidR="00365B43" w:rsidRPr="00E062F1" w:rsidRDefault="00365B43" w:rsidP="001B326A">
            <w:pPr>
              <w:pStyle w:val="TAC"/>
            </w:pPr>
            <w:r w:rsidRPr="00E062F1">
              <w:t>3680</w:t>
            </w:r>
          </w:p>
        </w:tc>
        <w:tc>
          <w:tcPr>
            <w:tcW w:w="746" w:type="dxa"/>
            <w:shd w:val="clear" w:color="auto" w:fill="auto"/>
            <w:noWrap/>
          </w:tcPr>
          <w:p w14:paraId="44F21890" w14:textId="77777777" w:rsidR="00365B43" w:rsidRPr="00E062F1" w:rsidRDefault="00365B43" w:rsidP="001B326A">
            <w:pPr>
              <w:pStyle w:val="TAC"/>
            </w:pPr>
            <w:r w:rsidRPr="00E062F1">
              <w:t>10</w:t>
            </w:r>
          </w:p>
        </w:tc>
        <w:tc>
          <w:tcPr>
            <w:tcW w:w="877" w:type="dxa"/>
            <w:shd w:val="clear" w:color="auto" w:fill="auto"/>
            <w:noWrap/>
          </w:tcPr>
          <w:p w14:paraId="16A51A65" w14:textId="77777777" w:rsidR="00365B43" w:rsidRPr="00E062F1" w:rsidRDefault="00365B43" w:rsidP="001B326A">
            <w:pPr>
              <w:pStyle w:val="TAC"/>
            </w:pPr>
            <w:r w:rsidRPr="00E062F1">
              <w:t>50</w:t>
            </w:r>
          </w:p>
        </w:tc>
        <w:tc>
          <w:tcPr>
            <w:tcW w:w="1299" w:type="dxa"/>
            <w:shd w:val="clear" w:color="auto" w:fill="auto"/>
            <w:noWrap/>
          </w:tcPr>
          <w:p w14:paraId="56F24325" w14:textId="77777777" w:rsidR="00365B43" w:rsidRPr="00E062F1" w:rsidRDefault="00365B43" w:rsidP="001B326A">
            <w:pPr>
              <w:pStyle w:val="TAC"/>
            </w:pPr>
            <w:r w:rsidRPr="00E062F1">
              <w:t>3680</w:t>
            </w:r>
          </w:p>
        </w:tc>
        <w:tc>
          <w:tcPr>
            <w:tcW w:w="827" w:type="dxa"/>
            <w:shd w:val="clear" w:color="auto" w:fill="auto"/>
          </w:tcPr>
          <w:p w14:paraId="2706D3F6" w14:textId="77777777" w:rsidR="00365B43" w:rsidRPr="00E062F1" w:rsidRDefault="00365B43" w:rsidP="001B326A">
            <w:pPr>
              <w:pStyle w:val="TAC"/>
            </w:pPr>
            <w:r w:rsidRPr="00E062F1">
              <w:t>N/A</w:t>
            </w:r>
          </w:p>
        </w:tc>
        <w:tc>
          <w:tcPr>
            <w:tcW w:w="1248" w:type="dxa"/>
            <w:shd w:val="clear" w:color="auto" w:fill="auto"/>
          </w:tcPr>
          <w:p w14:paraId="4BFE3EF6" w14:textId="77777777" w:rsidR="00365B43" w:rsidRPr="00E062F1" w:rsidRDefault="00365B43" w:rsidP="001B326A">
            <w:pPr>
              <w:pStyle w:val="TAC"/>
            </w:pPr>
            <w:r w:rsidRPr="00E062F1">
              <w:t>N/A</w:t>
            </w:r>
          </w:p>
        </w:tc>
      </w:tr>
      <w:tr w:rsidR="00365B43" w:rsidRPr="00E062F1" w14:paraId="6E4FE209" w14:textId="77777777" w:rsidTr="001B326A">
        <w:trPr>
          <w:trHeight w:val="216"/>
          <w:jc w:val="center"/>
        </w:trPr>
        <w:tc>
          <w:tcPr>
            <w:tcW w:w="2258" w:type="dxa"/>
            <w:tcBorders>
              <w:top w:val="nil"/>
              <w:bottom w:val="nil"/>
            </w:tcBorders>
            <w:shd w:val="clear" w:color="auto" w:fill="auto"/>
          </w:tcPr>
          <w:p w14:paraId="7DF22914" w14:textId="77777777" w:rsidR="00365B43" w:rsidRPr="00E062F1" w:rsidRDefault="00365B43" w:rsidP="001B326A">
            <w:pPr>
              <w:pStyle w:val="TAC"/>
            </w:pPr>
          </w:p>
        </w:tc>
        <w:tc>
          <w:tcPr>
            <w:tcW w:w="867" w:type="dxa"/>
            <w:shd w:val="clear" w:color="auto" w:fill="auto"/>
          </w:tcPr>
          <w:p w14:paraId="4E1ED615" w14:textId="77777777" w:rsidR="00365B43" w:rsidRPr="00E062F1" w:rsidRDefault="00365B43" w:rsidP="001B326A">
            <w:pPr>
              <w:pStyle w:val="TAC"/>
            </w:pPr>
            <w:r w:rsidRPr="00E062F1">
              <w:t>n79</w:t>
            </w:r>
          </w:p>
        </w:tc>
        <w:tc>
          <w:tcPr>
            <w:tcW w:w="1167" w:type="dxa"/>
            <w:shd w:val="clear" w:color="auto" w:fill="auto"/>
            <w:noWrap/>
          </w:tcPr>
          <w:p w14:paraId="1007BA2D" w14:textId="77777777" w:rsidR="00365B43" w:rsidRPr="00E062F1" w:rsidRDefault="00365B43" w:rsidP="001B326A">
            <w:pPr>
              <w:pStyle w:val="TAC"/>
            </w:pPr>
            <w:r w:rsidRPr="00E062F1">
              <w:t>4515</w:t>
            </w:r>
          </w:p>
        </w:tc>
        <w:tc>
          <w:tcPr>
            <w:tcW w:w="746" w:type="dxa"/>
            <w:shd w:val="clear" w:color="auto" w:fill="auto"/>
            <w:noWrap/>
          </w:tcPr>
          <w:p w14:paraId="137DFBF5" w14:textId="77777777" w:rsidR="00365B43" w:rsidRPr="00E062F1" w:rsidRDefault="00365B43" w:rsidP="001B326A">
            <w:pPr>
              <w:pStyle w:val="TAC"/>
            </w:pPr>
            <w:r w:rsidRPr="00E062F1">
              <w:t>40</w:t>
            </w:r>
          </w:p>
        </w:tc>
        <w:tc>
          <w:tcPr>
            <w:tcW w:w="877" w:type="dxa"/>
            <w:shd w:val="clear" w:color="auto" w:fill="auto"/>
            <w:noWrap/>
          </w:tcPr>
          <w:p w14:paraId="6337B4E7" w14:textId="77777777" w:rsidR="00365B43" w:rsidRPr="00E062F1" w:rsidRDefault="00365B43" w:rsidP="001B326A">
            <w:pPr>
              <w:pStyle w:val="TAC"/>
            </w:pPr>
            <w:r w:rsidRPr="00E062F1">
              <w:t>216</w:t>
            </w:r>
          </w:p>
        </w:tc>
        <w:tc>
          <w:tcPr>
            <w:tcW w:w="1299" w:type="dxa"/>
            <w:shd w:val="clear" w:color="auto" w:fill="auto"/>
            <w:noWrap/>
          </w:tcPr>
          <w:p w14:paraId="6B23E605" w14:textId="77777777" w:rsidR="00365B43" w:rsidRPr="00E062F1" w:rsidRDefault="00365B43" w:rsidP="001B326A">
            <w:pPr>
              <w:pStyle w:val="TAC"/>
            </w:pPr>
            <w:r w:rsidRPr="00E062F1">
              <w:t>4515</w:t>
            </w:r>
          </w:p>
        </w:tc>
        <w:tc>
          <w:tcPr>
            <w:tcW w:w="827" w:type="dxa"/>
            <w:shd w:val="clear" w:color="auto" w:fill="auto"/>
          </w:tcPr>
          <w:p w14:paraId="5B3C416E" w14:textId="77777777" w:rsidR="00365B43" w:rsidRPr="00E062F1" w:rsidRDefault="00365B43" w:rsidP="001B326A">
            <w:pPr>
              <w:pStyle w:val="TAC"/>
            </w:pPr>
            <w:r w:rsidRPr="00E062F1">
              <w:t>29.3</w:t>
            </w:r>
          </w:p>
        </w:tc>
        <w:tc>
          <w:tcPr>
            <w:tcW w:w="1248" w:type="dxa"/>
            <w:shd w:val="clear" w:color="auto" w:fill="auto"/>
          </w:tcPr>
          <w:p w14:paraId="31A6FD4B" w14:textId="77777777" w:rsidR="00365B43" w:rsidRPr="00E062F1" w:rsidRDefault="00365B43" w:rsidP="001B326A">
            <w:pPr>
              <w:pStyle w:val="TAC"/>
            </w:pPr>
            <w:r w:rsidRPr="00E062F1">
              <w:t>IMD2</w:t>
            </w:r>
          </w:p>
        </w:tc>
      </w:tr>
      <w:tr w:rsidR="00365B43" w:rsidRPr="00E062F1" w14:paraId="059F7CDB" w14:textId="77777777" w:rsidTr="001B326A">
        <w:trPr>
          <w:trHeight w:val="216"/>
          <w:jc w:val="center"/>
        </w:trPr>
        <w:tc>
          <w:tcPr>
            <w:tcW w:w="2258" w:type="dxa"/>
            <w:tcBorders>
              <w:top w:val="nil"/>
              <w:bottom w:val="nil"/>
            </w:tcBorders>
            <w:shd w:val="clear" w:color="auto" w:fill="auto"/>
          </w:tcPr>
          <w:p w14:paraId="099F7187" w14:textId="77777777" w:rsidR="00365B43" w:rsidRPr="00E062F1" w:rsidRDefault="00365B43" w:rsidP="001B326A">
            <w:pPr>
              <w:pStyle w:val="TAC"/>
            </w:pPr>
          </w:p>
        </w:tc>
        <w:tc>
          <w:tcPr>
            <w:tcW w:w="867" w:type="dxa"/>
            <w:shd w:val="clear" w:color="auto" w:fill="auto"/>
          </w:tcPr>
          <w:p w14:paraId="44D2FE11" w14:textId="77777777" w:rsidR="00365B43" w:rsidRPr="00E062F1" w:rsidRDefault="00365B43" w:rsidP="001B326A">
            <w:pPr>
              <w:pStyle w:val="TAC"/>
            </w:pPr>
            <w:r w:rsidRPr="00E062F1">
              <w:t>19</w:t>
            </w:r>
          </w:p>
        </w:tc>
        <w:tc>
          <w:tcPr>
            <w:tcW w:w="1167" w:type="dxa"/>
            <w:shd w:val="clear" w:color="auto" w:fill="auto"/>
            <w:noWrap/>
          </w:tcPr>
          <w:p w14:paraId="6D69AA97" w14:textId="77777777" w:rsidR="00365B43" w:rsidRPr="00E062F1" w:rsidRDefault="00365B43" w:rsidP="001B326A">
            <w:pPr>
              <w:pStyle w:val="TAC"/>
            </w:pPr>
            <w:r w:rsidRPr="00E062F1">
              <w:t>835</w:t>
            </w:r>
          </w:p>
        </w:tc>
        <w:tc>
          <w:tcPr>
            <w:tcW w:w="746" w:type="dxa"/>
            <w:shd w:val="clear" w:color="auto" w:fill="auto"/>
            <w:noWrap/>
          </w:tcPr>
          <w:p w14:paraId="09C24996" w14:textId="77777777" w:rsidR="00365B43" w:rsidRPr="00E062F1" w:rsidRDefault="00365B43" w:rsidP="001B326A">
            <w:pPr>
              <w:pStyle w:val="TAC"/>
            </w:pPr>
            <w:r w:rsidRPr="00E062F1">
              <w:t>5</w:t>
            </w:r>
          </w:p>
        </w:tc>
        <w:tc>
          <w:tcPr>
            <w:tcW w:w="877" w:type="dxa"/>
            <w:shd w:val="clear" w:color="auto" w:fill="auto"/>
            <w:noWrap/>
          </w:tcPr>
          <w:p w14:paraId="7D8DB42A" w14:textId="77777777" w:rsidR="00365B43" w:rsidRPr="00E062F1" w:rsidRDefault="00365B43" w:rsidP="001B326A">
            <w:pPr>
              <w:pStyle w:val="TAC"/>
            </w:pPr>
            <w:r w:rsidRPr="00E062F1">
              <w:t>25</w:t>
            </w:r>
          </w:p>
        </w:tc>
        <w:tc>
          <w:tcPr>
            <w:tcW w:w="1299" w:type="dxa"/>
            <w:shd w:val="clear" w:color="auto" w:fill="auto"/>
            <w:noWrap/>
          </w:tcPr>
          <w:p w14:paraId="4045A3B2" w14:textId="77777777" w:rsidR="00365B43" w:rsidRPr="00E062F1" w:rsidRDefault="00365B43" w:rsidP="001B326A">
            <w:pPr>
              <w:pStyle w:val="TAC"/>
            </w:pPr>
            <w:r w:rsidRPr="00E062F1">
              <w:t>880</w:t>
            </w:r>
          </w:p>
        </w:tc>
        <w:tc>
          <w:tcPr>
            <w:tcW w:w="827" w:type="dxa"/>
            <w:shd w:val="clear" w:color="auto" w:fill="auto"/>
          </w:tcPr>
          <w:p w14:paraId="4AA5C7FE" w14:textId="77777777" w:rsidR="00365B43" w:rsidRPr="00E062F1" w:rsidRDefault="00365B43" w:rsidP="001B326A">
            <w:pPr>
              <w:pStyle w:val="TAC"/>
            </w:pPr>
            <w:r w:rsidRPr="00E062F1">
              <w:t>N/A</w:t>
            </w:r>
          </w:p>
        </w:tc>
        <w:tc>
          <w:tcPr>
            <w:tcW w:w="1248" w:type="dxa"/>
            <w:shd w:val="clear" w:color="auto" w:fill="auto"/>
          </w:tcPr>
          <w:p w14:paraId="54F63D6E" w14:textId="77777777" w:rsidR="00365B43" w:rsidRPr="00E062F1" w:rsidRDefault="00365B43" w:rsidP="001B326A">
            <w:pPr>
              <w:pStyle w:val="TAC"/>
            </w:pPr>
            <w:r w:rsidRPr="00E062F1">
              <w:t>N/A</w:t>
            </w:r>
          </w:p>
        </w:tc>
      </w:tr>
      <w:tr w:rsidR="00365B43" w:rsidRPr="00E062F1" w14:paraId="2D85326A" w14:textId="77777777" w:rsidTr="001B326A">
        <w:trPr>
          <w:trHeight w:val="216"/>
          <w:jc w:val="center"/>
        </w:trPr>
        <w:tc>
          <w:tcPr>
            <w:tcW w:w="2258" w:type="dxa"/>
            <w:tcBorders>
              <w:top w:val="nil"/>
              <w:bottom w:val="nil"/>
            </w:tcBorders>
            <w:shd w:val="clear" w:color="auto" w:fill="auto"/>
          </w:tcPr>
          <w:p w14:paraId="52859382" w14:textId="77777777" w:rsidR="00365B43" w:rsidRPr="00E062F1" w:rsidRDefault="00365B43" w:rsidP="001B326A">
            <w:pPr>
              <w:pStyle w:val="TAC"/>
            </w:pPr>
          </w:p>
        </w:tc>
        <w:tc>
          <w:tcPr>
            <w:tcW w:w="867" w:type="dxa"/>
            <w:shd w:val="clear" w:color="auto" w:fill="auto"/>
          </w:tcPr>
          <w:p w14:paraId="6978B3AC" w14:textId="77777777" w:rsidR="00365B43" w:rsidRPr="00E062F1" w:rsidRDefault="00365B43" w:rsidP="001B326A">
            <w:pPr>
              <w:pStyle w:val="TAC"/>
            </w:pPr>
            <w:r w:rsidRPr="00E062F1">
              <w:t>n79</w:t>
            </w:r>
          </w:p>
        </w:tc>
        <w:tc>
          <w:tcPr>
            <w:tcW w:w="1167" w:type="dxa"/>
            <w:shd w:val="clear" w:color="auto" w:fill="auto"/>
            <w:noWrap/>
          </w:tcPr>
          <w:p w14:paraId="5691B855" w14:textId="77777777" w:rsidR="00365B43" w:rsidRPr="00E062F1" w:rsidRDefault="00365B43" w:rsidP="001B326A">
            <w:pPr>
              <w:pStyle w:val="TAC"/>
            </w:pPr>
            <w:r w:rsidRPr="00E062F1">
              <w:t>4550</w:t>
            </w:r>
          </w:p>
        </w:tc>
        <w:tc>
          <w:tcPr>
            <w:tcW w:w="746" w:type="dxa"/>
            <w:shd w:val="clear" w:color="auto" w:fill="auto"/>
            <w:noWrap/>
          </w:tcPr>
          <w:p w14:paraId="2F596F78" w14:textId="77777777" w:rsidR="00365B43" w:rsidRPr="00E062F1" w:rsidRDefault="00365B43" w:rsidP="001B326A">
            <w:pPr>
              <w:pStyle w:val="TAC"/>
            </w:pPr>
            <w:r w:rsidRPr="00E062F1">
              <w:t>40</w:t>
            </w:r>
          </w:p>
        </w:tc>
        <w:tc>
          <w:tcPr>
            <w:tcW w:w="877" w:type="dxa"/>
            <w:shd w:val="clear" w:color="auto" w:fill="auto"/>
            <w:noWrap/>
          </w:tcPr>
          <w:p w14:paraId="1516193A" w14:textId="77777777" w:rsidR="00365B43" w:rsidRPr="00E062F1" w:rsidRDefault="00365B43" w:rsidP="001B326A">
            <w:pPr>
              <w:pStyle w:val="TAC"/>
            </w:pPr>
            <w:r w:rsidRPr="00E062F1">
              <w:t>216</w:t>
            </w:r>
          </w:p>
        </w:tc>
        <w:tc>
          <w:tcPr>
            <w:tcW w:w="1299" w:type="dxa"/>
            <w:shd w:val="clear" w:color="auto" w:fill="auto"/>
            <w:noWrap/>
          </w:tcPr>
          <w:p w14:paraId="0BD27641" w14:textId="77777777" w:rsidR="00365B43" w:rsidRPr="00E062F1" w:rsidRDefault="00365B43" w:rsidP="001B326A">
            <w:pPr>
              <w:pStyle w:val="TAC"/>
            </w:pPr>
            <w:r w:rsidRPr="00E062F1">
              <w:t>4550</w:t>
            </w:r>
          </w:p>
        </w:tc>
        <w:tc>
          <w:tcPr>
            <w:tcW w:w="827" w:type="dxa"/>
            <w:shd w:val="clear" w:color="auto" w:fill="auto"/>
          </w:tcPr>
          <w:p w14:paraId="240F4739" w14:textId="77777777" w:rsidR="00365B43" w:rsidRPr="00E062F1" w:rsidRDefault="00365B43" w:rsidP="001B326A">
            <w:pPr>
              <w:pStyle w:val="TAC"/>
            </w:pPr>
            <w:r w:rsidRPr="00E062F1">
              <w:t>N/A</w:t>
            </w:r>
          </w:p>
        </w:tc>
        <w:tc>
          <w:tcPr>
            <w:tcW w:w="1248" w:type="dxa"/>
            <w:shd w:val="clear" w:color="auto" w:fill="auto"/>
          </w:tcPr>
          <w:p w14:paraId="792C249A" w14:textId="77777777" w:rsidR="00365B43" w:rsidRPr="00E062F1" w:rsidRDefault="00365B43" w:rsidP="001B326A">
            <w:pPr>
              <w:pStyle w:val="TAC"/>
            </w:pPr>
            <w:r w:rsidRPr="00E062F1">
              <w:t>N/A</w:t>
            </w:r>
          </w:p>
        </w:tc>
      </w:tr>
      <w:tr w:rsidR="00365B43" w:rsidRPr="00E062F1" w14:paraId="5148C025" w14:textId="77777777" w:rsidTr="001B326A">
        <w:trPr>
          <w:trHeight w:val="216"/>
          <w:jc w:val="center"/>
        </w:trPr>
        <w:tc>
          <w:tcPr>
            <w:tcW w:w="2258" w:type="dxa"/>
            <w:tcBorders>
              <w:top w:val="nil"/>
              <w:bottom w:val="single" w:sz="4" w:space="0" w:color="auto"/>
            </w:tcBorders>
            <w:shd w:val="clear" w:color="auto" w:fill="auto"/>
          </w:tcPr>
          <w:p w14:paraId="69EBD9C2" w14:textId="77777777" w:rsidR="00365B43" w:rsidRPr="00E062F1" w:rsidRDefault="00365B43" w:rsidP="001B326A">
            <w:pPr>
              <w:pStyle w:val="TAC"/>
            </w:pPr>
          </w:p>
        </w:tc>
        <w:tc>
          <w:tcPr>
            <w:tcW w:w="867" w:type="dxa"/>
            <w:shd w:val="clear" w:color="auto" w:fill="auto"/>
          </w:tcPr>
          <w:p w14:paraId="180DCBBC" w14:textId="77777777" w:rsidR="00365B43" w:rsidRPr="00E062F1" w:rsidRDefault="00365B43" w:rsidP="001B326A">
            <w:pPr>
              <w:pStyle w:val="TAC"/>
            </w:pPr>
            <w:r w:rsidRPr="00E062F1">
              <w:t>n78</w:t>
            </w:r>
          </w:p>
        </w:tc>
        <w:tc>
          <w:tcPr>
            <w:tcW w:w="1167" w:type="dxa"/>
            <w:shd w:val="clear" w:color="auto" w:fill="auto"/>
            <w:noWrap/>
          </w:tcPr>
          <w:p w14:paraId="644DA01F" w14:textId="77777777" w:rsidR="00365B43" w:rsidRPr="00E062F1" w:rsidRDefault="00365B43" w:rsidP="001B326A">
            <w:pPr>
              <w:pStyle w:val="TAC"/>
            </w:pPr>
            <w:r w:rsidRPr="00E062F1">
              <w:t>3715</w:t>
            </w:r>
          </w:p>
        </w:tc>
        <w:tc>
          <w:tcPr>
            <w:tcW w:w="746" w:type="dxa"/>
            <w:shd w:val="clear" w:color="auto" w:fill="auto"/>
            <w:noWrap/>
          </w:tcPr>
          <w:p w14:paraId="1104A147" w14:textId="77777777" w:rsidR="00365B43" w:rsidRPr="00E062F1" w:rsidRDefault="00365B43" w:rsidP="001B326A">
            <w:pPr>
              <w:pStyle w:val="TAC"/>
            </w:pPr>
            <w:r w:rsidRPr="00E062F1">
              <w:t>10</w:t>
            </w:r>
          </w:p>
        </w:tc>
        <w:tc>
          <w:tcPr>
            <w:tcW w:w="877" w:type="dxa"/>
            <w:shd w:val="clear" w:color="auto" w:fill="auto"/>
            <w:noWrap/>
          </w:tcPr>
          <w:p w14:paraId="79ABD65D" w14:textId="77777777" w:rsidR="00365B43" w:rsidRPr="00E062F1" w:rsidRDefault="00365B43" w:rsidP="001B326A">
            <w:pPr>
              <w:pStyle w:val="TAC"/>
            </w:pPr>
            <w:r w:rsidRPr="00E062F1">
              <w:t>50</w:t>
            </w:r>
          </w:p>
        </w:tc>
        <w:tc>
          <w:tcPr>
            <w:tcW w:w="1299" w:type="dxa"/>
            <w:shd w:val="clear" w:color="auto" w:fill="auto"/>
            <w:noWrap/>
          </w:tcPr>
          <w:p w14:paraId="504BA91E" w14:textId="77777777" w:rsidR="00365B43" w:rsidRPr="00E062F1" w:rsidRDefault="00365B43" w:rsidP="001B326A">
            <w:pPr>
              <w:pStyle w:val="TAC"/>
            </w:pPr>
            <w:r w:rsidRPr="00E062F1">
              <w:t>3715</w:t>
            </w:r>
          </w:p>
        </w:tc>
        <w:tc>
          <w:tcPr>
            <w:tcW w:w="827" w:type="dxa"/>
            <w:shd w:val="clear" w:color="auto" w:fill="auto"/>
          </w:tcPr>
          <w:p w14:paraId="01A3BD24" w14:textId="77777777" w:rsidR="00365B43" w:rsidRPr="00E062F1" w:rsidRDefault="00365B43" w:rsidP="001B326A">
            <w:pPr>
              <w:pStyle w:val="TAC"/>
            </w:pPr>
            <w:r w:rsidRPr="00E062F1">
              <w:t>28.8</w:t>
            </w:r>
          </w:p>
        </w:tc>
        <w:tc>
          <w:tcPr>
            <w:tcW w:w="1248" w:type="dxa"/>
            <w:shd w:val="clear" w:color="auto" w:fill="auto"/>
          </w:tcPr>
          <w:p w14:paraId="019BCE5F" w14:textId="77777777" w:rsidR="00365B43" w:rsidRPr="00E062F1" w:rsidRDefault="00365B43" w:rsidP="001B326A">
            <w:pPr>
              <w:pStyle w:val="TAC"/>
            </w:pPr>
            <w:r w:rsidRPr="00E062F1">
              <w:t>IMD2</w:t>
            </w:r>
          </w:p>
        </w:tc>
      </w:tr>
      <w:tr w:rsidR="00365B43" w:rsidRPr="00E062F1" w14:paraId="48524771" w14:textId="77777777" w:rsidTr="001B326A">
        <w:trPr>
          <w:trHeight w:val="216"/>
          <w:jc w:val="center"/>
        </w:trPr>
        <w:tc>
          <w:tcPr>
            <w:tcW w:w="2258" w:type="dxa"/>
            <w:tcBorders>
              <w:bottom w:val="nil"/>
            </w:tcBorders>
            <w:shd w:val="clear" w:color="auto" w:fill="auto"/>
          </w:tcPr>
          <w:p w14:paraId="6F00222B" w14:textId="77777777" w:rsidR="00365B43" w:rsidRPr="00E062F1" w:rsidRDefault="00365B43" w:rsidP="001B326A">
            <w:pPr>
              <w:pStyle w:val="TAC"/>
            </w:pPr>
            <w:r w:rsidRPr="00E062F1">
              <w:t>DC_20A_n28A-n78A, DC_20A_SUL_n78A-n83A</w:t>
            </w:r>
          </w:p>
        </w:tc>
        <w:tc>
          <w:tcPr>
            <w:tcW w:w="867" w:type="dxa"/>
            <w:shd w:val="clear" w:color="auto" w:fill="auto"/>
          </w:tcPr>
          <w:p w14:paraId="732BAB3A" w14:textId="77777777" w:rsidR="00365B43" w:rsidRPr="00E062F1" w:rsidRDefault="00365B43" w:rsidP="001B326A">
            <w:pPr>
              <w:pStyle w:val="TAC"/>
            </w:pPr>
            <w:r w:rsidRPr="00E062F1">
              <w:t>20</w:t>
            </w:r>
          </w:p>
        </w:tc>
        <w:tc>
          <w:tcPr>
            <w:tcW w:w="1167" w:type="dxa"/>
            <w:shd w:val="clear" w:color="auto" w:fill="auto"/>
            <w:noWrap/>
          </w:tcPr>
          <w:p w14:paraId="6D54C794" w14:textId="77777777" w:rsidR="00365B43" w:rsidRPr="00E062F1" w:rsidRDefault="00365B43" w:rsidP="001B326A">
            <w:pPr>
              <w:pStyle w:val="TAC"/>
            </w:pPr>
            <w:r w:rsidRPr="00E062F1">
              <w:t>857</w:t>
            </w:r>
          </w:p>
        </w:tc>
        <w:tc>
          <w:tcPr>
            <w:tcW w:w="746" w:type="dxa"/>
            <w:shd w:val="clear" w:color="auto" w:fill="auto"/>
            <w:noWrap/>
          </w:tcPr>
          <w:p w14:paraId="68796E2D" w14:textId="77777777" w:rsidR="00365B43" w:rsidRPr="00E062F1" w:rsidRDefault="00365B43" w:rsidP="001B326A">
            <w:pPr>
              <w:pStyle w:val="TAC"/>
            </w:pPr>
            <w:r w:rsidRPr="00E062F1">
              <w:t>5</w:t>
            </w:r>
          </w:p>
        </w:tc>
        <w:tc>
          <w:tcPr>
            <w:tcW w:w="877" w:type="dxa"/>
            <w:shd w:val="clear" w:color="auto" w:fill="auto"/>
            <w:noWrap/>
          </w:tcPr>
          <w:p w14:paraId="1584A677" w14:textId="77777777" w:rsidR="00365B43" w:rsidRPr="00E062F1" w:rsidRDefault="00365B43" w:rsidP="001B326A">
            <w:pPr>
              <w:pStyle w:val="TAC"/>
            </w:pPr>
            <w:r w:rsidRPr="00E062F1">
              <w:t>25</w:t>
            </w:r>
          </w:p>
        </w:tc>
        <w:tc>
          <w:tcPr>
            <w:tcW w:w="1299" w:type="dxa"/>
            <w:shd w:val="clear" w:color="auto" w:fill="auto"/>
            <w:noWrap/>
          </w:tcPr>
          <w:p w14:paraId="1CF2EF36" w14:textId="77777777" w:rsidR="00365B43" w:rsidRPr="00E062F1" w:rsidRDefault="00365B43" w:rsidP="001B326A">
            <w:pPr>
              <w:pStyle w:val="TAC"/>
            </w:pPr>
            <w:r w:rsidRPr="00E062F1">
              <w:t>816</w:t>
            </w:r>
          </w:p>
        </w:tc>
        <w:tc>
          <w:tcPr>
            <w:tcW w:w="827" w:type="dxa"/>
            <w:shd w:val="clear" w:color="auto" w:fill="auto"/>
          </w:tcPr>
          <w:p w14:paraId="2ECFA523" w14:textId="77777777" w:rsidR="00365B43" w:rsidRPr="00E062F1" w:rsidRDefault="00365B43" w:rsidP="001B326A">
            <w:pPr>
              <w:pStyle w:val="TAC"/>
            </w:pPr>
            <w:r w:rsidRPr="00E062F1">
              <w:t>N/A</w:t>
            </w:r>
          </w:p>
        </w:tc>
        <w:tc>
          <w:tcPr>
            <w:tcW w:w="1248" w:type="dxa"/>
            <w:shd w:val="clear" w:color="auto" w:fill="auto"/>
          </w:tcPr>
          <w:p w14:paraId="6EFF043B" w14:textId="77777777" w:rsidR="00365B43" w:rsidRPr="00E062F1" w:rsidRDefault="00365B43" w:rsidP="001B326A">
            <w:pPr>
              <w:pStyle w:val="TAC"/>
            </w:pPr>
            <w:r w:rsidRPr="00E062F1">
              <w:t>N/A</w:t>
            </w:r>
          </w:p>
        </w:tc>
      </w:tr>
      <w:tr w:rsidR="00365B43" w:rsidRPr="00E062F1" w14:paraId="60BF3670" w14:textId="77777777" w:rsidTr="001B326A">
        <w:trPr>
          <w:trHeight w:val="216"/>
          <w:jc w:val="center"/>
        </w:trPr>
        <w:tc>
          <w:tcPr>
            <w:tcW w:w="2258" w:type="dxa"/>
            <w:tcBorders>
              <w:top w:val="nil"/>
              <w:bottom w:val="nil"/>
            </w:tcBorders>
            <w:shd w:val="clear" w:color="auto" w:fill="auto"/>
          </w:tcPr>
          <w:p w14:paraId="178B8535" w14:textId="77777777" w:rsidR="00365B43" w:rsidRPr="00E062F1" w:rsidRDefault="00365B43" w:rsidP="001B326A">
            <w:pPr>
              <w:pStyle w:val="TAC"/>
            </w:pPr>
          </w:p>
        </w:tc>
        <w:tc>
          <w:tcPr>
            <w:tcW w:w="867" w:type="dxa"/>
            <w:shd w:val="clear" w:color="auto" w:fill="auto"/>
          </w:tcPr>
          <w:p w14:paraId="5E81FCD9" w14:textId="77777777" w:rsidR="00365B43" w:rsidRPr="00E062F1" w:rsidRDefault="00365B43" w:rsidP="001B326A">
            <w:pPr>
              <w:pStyle w:val="TAC"/>
            </w:pPr>
            <w:r w:rsidRPr="00E062F1">
              <w:t>n28, n83</w:t>
            </w:r>
          </w:p>
        </w:tc>
        <w:tc>
          <w:tcPr>
            <w:tcW w:w="1167" w:type="dxa"/>
            <w:shd w:val="clear" w:color="auto" w:fill="auto"/>
            <w:noWrap/>
          </w:tcPr>
          <w:p w14:paraId="3BCDEC52" w14:textId="77777777" w:rsidR="00365B43" w:rsidRPr="00E062F1" w:rsidRDefault="00365B43" w:rsidP="001B326A">
            <w:pPr>
              <w:pStyle w:val="TAC"/>
            </w:pPr>
            <w:r w:rsidRPr="00E062F1">
              <w:t>743</w:t>
            </w:r>
          </w:p>
        </w:tc>
        <w:tc>
          <w:tcPr>
            <w:tcW w:w="746" w:type="dxa"/>
            <w:shd w:val="clear" w:color="auto" w:fill="auto"/>
            <w:noWrap/>
          </w:tcPr>
          <w:p w14:paraId="65EFD74F" w14:textId="77777777" w:rsidR="00365B43" w:rsidRPr="00E062F1" w:rsidRDefault="00365B43" w:rsidP="001B326A">
            <w:pPr>
              <w:pStyle w:val="TAC"/>
            </w:pPr>
            <w:r w:rsidRPr="00E062F1">
              <w:t>5</w:t>
            </w:r>
          </w:p>
        </w:tc>
        <w:tc>
          <w:tcPr>
            <w:tcW w:w="877" w:type="dxa"/>
            <w:shd w:val="clear" w:color="auto" w:fill="auto"/>
            <w:noWrap/>
          </w:tcPr>
          <w:p w14:paraId="3D23E384" w14:textId="77777777" w:rsidR="00365B43" w:rsidRPr="00E062F1" w:rsidRDefault="00365B43" w:rsidP="001B326A">
            <w:pPr>
              <w:pStyle w:val="TAC"/>
            </w:pPr>
            <w:r w:rsidRPr="00E062F1">
              <w:t>25</w:t>
            </w:r>
          </w:p>
        </w:tc>
        <w:tc>
          <w:tcPr>
            <w:tcW w:w="1299" w:type="dxa"/>
            <w:shd w:val="clear" w:color="auto" w:fill="auto"/>
            <w:noWrap/>
          </w:tcPr>
          <w:p w14:paraId="24DC156C" w14:textId="77777777" w:rsidR="00365B43" w:rsidRPr="00E062F1" w:rsidRDefault="00365B43" w:rsidP="001B326A">
            <w:pPr>
              <w:pStyle w:val="TAC"/>
            </w:pPr>
            <w:r w:rsidRPr="00E062F1">
              <w:t>798</w:t>
            </w:r>
          </w:p>
        </w:tc>
        <w:tc>
          <w:tcPr>
            <w:tcW w:w="827" w:type="dxa"/>
            <w:shd w:val="clear" w:color="auto" w:fill="auto"/>
          </w:tcPr>
          <w:p w14:paraId="2A2E9B3D" w14:textId="77777777" w:rsidR="00365B43" w:rsidRPr="00E062F1" w:rsidRDefault="00365B43" w:rsidP="001B326A">
            <w:pPr>
              <w:pStyle w:val="TAC"/>
            </w:pPr>
            <w:r w:rsidRPr="00E062F1">
              <w:t>N/A</w:t>
            </w:r>
          </w:p>
        </w:tc>
        <w:tc>
          <w:tcPr>
            <w:tcW w:w="1248" w:type="dxa"/>
            <w:shd w:val="clear" w:color="auto" w:fill="auto"/>
          </w:tcPr>
          <w:p w14:paraId="5906462E" w14:textId="77777777" w:rsidR="00365B43" w:rsidRPr="00E062F1" w:rsidRDefault="00365B43" w:rsidP="001B326A">
            <w:pPr>
              <w:pStyle w:val="TAC"/>
            </w:pPr>
            <w:r w:rsidRPr="00E062F1">
              <w:t>N/A</w:t>
            </w:r>
          </w:p>
        </w:tc>
      </w:tr>
      <w:tr w:rsidR="00365B43" w:rsidRPr="00E062F1" w14:paraId="628038B6" w14:textId="77777777" w:rsidTr="001B326A">
        <w:trPr>
          <w:trHeight w:val="216"/>
          <w:jc w:val="center"/>
        </w:trPr>
        <w:tc>
          <w:tcPr>
            <w:tcW w:w="2258" w:type="dxa"/>
            <w:tcBorders>
              <w:top w:val="nil"/>
              <w:bottom w:val="nil"/>
            </w:tcBorders>
            <w:shd w:val="clear" w:color="auto" w:fill="auto"/>
          </w:tcPr>
          <w:p w14:paraId="22985DD3" w14:textId="77777777" w:rsidR="00365B43" w:rsidRPr="00E062F1" w:rsidRDefault="00365B43" w:rsidP="001B326A">
            <w:pPr>
              <w:pStyle w:val="TAC"/>
            </w:pPr>
          </w:p>
        </w:tc>
        <w:tc>
          <w:tcPr>
            <w:tcW w:w="867" w:type="dxa"/>
            <w:shd w:val="clear" w:color="auto" w:fill="auto"/>
          </w:tcPr>
          <w:p w14:paraId="4A543A26" w14:textId="77777777" w:rsidR="00365B43" w:rsidRPr="00E062F1" w:rsidRDefault="00365B43" w:rsidP="001B326A">
            <w:pPr>
              <w:pStyle w:val="TAC"/>
            </w:pPr>
            <w:r w:rsidRPr="00E062F1">
              <w:t>n78</w:t>
            </w:r>
          </w:p>
        </w:tc>
        <w:tc>
          <w:tcPr>
            <w:tcW w:w="1167" w:type="dxa"/>
            <w:shd w:val="clear" w:color="auto" w:fill="auto"/>
            <w:noWrap/>
          </w:tcPr>
          <w:p w14:paraId="1C479D1F" w14:textId="77777777" w:rsidR="00365B43" w:rsidRPr="00E062F1" w:rsidRDefault="00365B43" w:rsidP="001B326A">
            <w:pPr>
              <w:pStyle w:val="TAC"/>
            </w:pPr>
            <w:r w:rsidRPr="00E062F1">
              <w:t>3314</w:t>
            </w:r>
          </w:p>
        </w:tc>
        <w:tc>
          <w:tcPr>
            <w:tcW w:w="746" w:type="dxa"/>
            <w:shd w:val="clear" w:color="auto" w:fill="auto"/>
            <w:noWrap/>
          </w:tcPr>
          <w:p w14:paraId="02637586" w14:textId="77777777" w:rsidR="00365B43" w:rsidRPr="00E062F1" w:rsidRDefault="00365B43" w:rsidP="001B326A">
            <w:pPr>
              <w:pStyle w:val="TAC"/>
            </w:pPr>
            <w:r w:rsidRPr="00E062F1">
              <w:t>10</w:t>
            </w:r>
          </w:p>
        </w:tc>
        <w:tc>
          <w:tcPr>
            <w:tcW w:w="877" w:type="dxa"/>
            <w:shd w:val="clear" w:color="auto" w:fill="auto"/>
            <w:noWrap/>
          </w:tcPr>
          <w:p w14:paraId="3CA03F31" w14:textId="77777777" w:rsidR="00365B43" w:rsidRPr="00E062F1" w:rsidRDefault="00365B43" w:rsidP="001B326A">
            <w:pPr>
              <w:pStyle w:val="TAC"/>
            </w:pPr>
            <w:r w:rsidRPr="00E062F1">
              <w:t>50</w:t>
            </w:r>
          </w:p>
        </w:tc>
        <w:tc>
          <w:tcPr>
            <w:tcW w:w="1299" w:type="dxa"/>
            <w:shd w:val="clear" w:color="auto" w:fill="auto"/>
            <w:noWrap/>
          </w:tcPr>
          <w:p w14:paraId="6AA50667" w14:textId="77777777" w:rsidR="00365B43" w:rsidRPr="00E062F1" w:rsidRDefault="00365B43" w:rsidP="001B326A">
            <w:pPr>
              <w:pStyle w:val="TAC"/>
            </w:pPr>
            <w:r w:rsidRPr="00E062F1">
              <w:t>3314</w:t>
            </w:r>
          </w:p>
        </w:tc>
        <w:tc>
          <w:tcPr>
            <w:tcW w:w="827" w:type="dxa"/>
            <w:shd w:val="clear" w:color="auto" w:fill="auto"/>
          </w:tcPr>
          <w:p w14:paraId="57F398D3" w14:textId="77777777" w:rsidR="00365B43" w:rsidRPr="00E062F1" w:rsidRDefault="00365B43" w:rsidP="001B326A">
            <w:pPr>
              <w:pStyle w:val="TAC"/>
            </w:pPr>
            <w:r w:rsidRPr="00E062F1">
              <w:t>8.7</w:t>
            </w:r>
          </w:p>
        </w:tc>
        <w:tc>
          <w:tcPr>
            <w:tcW w:w="1248" w:type="dxa"/>
            <w:shd w:val="clear" w:color="auto" w:fill="auto"/>
          </w:tcPr>
          <w:p w14:paraId="373AB6B6" w14:textId="77777777" w:rsidR="00365B43" w:rsidRPr="00E062F1" w:rsidRDefault="00365B43" w:rsidP="001B326A">
            <w:pPr>
              <w:pStyle w:val="TAC"/>
            </w:pPr>
            <w:r w:rsidRPr="00E062F1">
              <w:t>IMD4</w:t>
            </w:r>
          </w:p>
        </w:tc>
      </w:tr>
      <w:tr w:rsidR="00365B43" w:rsidRPr="00E062F1" w14:paraId="46C7E42E" w14:textId="77777777" w:rsidTr="001B326A">
        <w:trPr>
          <w:trHeight w:val="216"/>
          <w:jc w:val="center"/>
        </w:trPr>
        <w:tc>
          <w:tcPr>
            <w:tcW w:w="2258" w:type="dxa"/>
            <w:tcBorders>
              <w:top w:val="nil"/>
              <w:bottom w:val="nil"/>
            </w:tcBorders>
            <w:shd w:val="clear" w:color="auto" w:fill="auto"/>
          </w:tcPr>
          <w:p w14:paraId="6C0C7ABA" w14:textId="77777777" w:rsidR="00365B43" w:rsidRPr="00E062F1" w:rsidRDefault="00365B43" w:rsidP="001B326A">
            <w:pPr>
              <w:pStyle w:val="TAC"/>
            </w:pPr>
          </w:p>
        </w:tc>
        <w:tc>
          <w:tcPr>
            <w:tcW w:w="867" w:type="dxa"/>
            <w:shd w:val="clear" w:color="auto" w:fill="auto"/>
          </w:tcPr>
          <w:p w14:paraId="35CD1EE4" w14:textId="77777777" w:rsidR="00365B43" w:rsidRPr="00E062F1" w:rsidRDefault="00365B43" w:rsidP="001B326A">
            <w:pPr>
              <w:pStyle w:val="TAC"/>
            </w:pPr>
            <w:r w:rsidRPr="00E062F1">
              <w:t>20</w:t>
            </w:r>
          </w:p>
        </w:tc>
        <w:tc>
          <w:tcPr>
            <w:tcW w:w="1167" w:type="dxa"/>
            <w:shd w:val="clear" w:color="auto" w:fill="auto"/>
            <w:noWrap/>
          </w:tcPr>
          <w:p w14:paraId="1926EB45" w14:textId="77777777" w:rsidR="00365B43" w:rsidRPr="00E062F1" w:rsidRDefault="00365B43" w:rsidP="001B326A">
            <w:pPr>
              <w:pStyle w:val="TAC"/>
            </w:pPr>
            <w:r w:rsidRPr="00E062F1">
              <w:t>837</w:t>
            </w:r>
          </w:p>
        </w:tc>
        <w:tc>
          <w:tcPr>
            <w:tcW w:w="746" w:type="dxa"/>
            <w:shd w:val="clear" w:color="auto" w:fill="auto"/>
            <w:noWrap/>
          </w:tcPr>
          <w:p w14:paraId="051C72C3" w14:textId="77777777" w:rsidR="00365B43" w:rsidRPr="00E062F1" w:rsidRDefault="00365B43" w:rsidP="001B326A">
            <w:pPr>
              <w:pStyle w:val="TAC"/>
            </w:pPr>
            <w:r w:rsidRPr="00E062F1">
              <w:t>5</w:t>
            </w:r>
          </w:p>
        </w:tc>
        <w:tc>
          <w:tcPr>
            <w:tcW w:w="877" w:type="dxa"/>
            <w:shd w:val="clear" w:color="auto" w:fill="auto"/>
            <w:noWrap/>
          </w:tcPr>
          <w:p w14:paraId="2F6B5B43" w14:textId="77777777" w:rsidR="00365B43" w:rsidRPr="00E062F1" w:rsidRDefault="00365B43" w:rsidP="001B326A">
            <w:pPr>
              <w:pStyle w:val="TAC"/>
            </w:pPr>
            <w:r w:rsidRPr="00E062F1">
              <w:t>25</w:t>
            </w:r>
          </w:p>
        </w:tc>
        <w:tc>
          <w:tcPr>
            <w:tcW w:w="1299" w:type="dxa"/>
            <w:shd w:val="clear" w:color="auto" w:fill="auto"/>
            <w:noWrap/>
          </w:tcPr>
          <w:p w14:paraId="4498EA90" w14:textId="77777777" w:rsidR="00365B43" w:rsidRPr="00E062F1" w:rsidRDefault="00365B43" w:rsidP="001B326A">
            <w:pPr>
              <w:pStyle w:val="TAC"/>
            </w:pPr>
            <w:r w:rsidRPr="00E062F1">
              <w:t>796</w:t>
            </w:r>
          </w:p>
        </w:tc>
        <w:tc>
          <w:tcPr>
            <w:tcW w:w="827" w:type="dxa"/>
            <w:shd w:val="clear" w:color="auto" w:fill="auto"/>
          </w:tcPr>
          <w:p w14:paraId="396B6C42" w14:textId="77777777" w:rsidR="00365B43" w:rsidRPr="00E062F1" w:rsidRDefault="00365B43" w:rsidP="001B326A">
            <w:pPr>
              <w:pStyle w:val="TAC"/>
            </w:pPr>
            <w:r w:rsidRPr="00E062F1">
              <w:t>N/A</w:t>
            </w:r>
          </w:p>
        </w:tc>
        <w:tc>
          <w:tcPr>
            <w:tcW w:w="1248" w:type="dxa"/>
            <w:shd w:val="clear" w:color="auto" w:fill="auto"/>
          </w:tcPr>
          <w:p w14:paraId="6924E090" w14:textId="77777777" w:rsidR="00365B43" w:rsidRPr="00E062F1" w:rsidRDefault="00365B43" w:rsidP="001B326A">
            <w:pPr>
              <w:pStyle w:val="TAC"/>
            </w:pPr>
            <w:r w:rsidRPr="00E062F1">
              <w:t>N/A</w:t>
            </w:r>
          </w:p>
        </w:tc>
      </w:tr>
      <w:tr w:rsidR="00365B43" w:rsidRPr="00E062F1" w14:paraId="31869984" w14:textId="77777777" w:rsidTr="001B326A">
        <w:trPr>
          <w:trHeight w:val="216"/>
          <w:jc w:val="center"/>
        </w:trPr>
        <w:tc>
          <w:tcPr>
            <w:tcW w:w="2258" w:type="dxa"/>
            <w:tcBorders>
              <w:top w:val="nil"/>
              <w:bottom w:val="nil"/>
            </w:tcBorders>
            <w:shd w:val="clear" w:color="auto" w:fill="auto"/>
          </w:tcPr>
          <w:p w14:paraId="7D8999D1" w14:textId="77777777" w:rsidR="00365B43" w:rsidRPr="00E062F1" w:rsidRDefault="00365B43" w:rsidP="001B326A">
            <w:pPr>
              <w:pStyle w:val="TAC"/>
            </w:pPr>
          </w:p>
        </w:tc>
        <w:tc>
          <w:tcPr>
            <w:tcW w:w="867" w:type="dxa"/>
            <w:shd w:val="clear" w:color="auto" w:fill="auto"/>
          </w:tcPr>
          <w:p w14:paraId="22DED05A" w14:textId="77777777" w:rsidR="00365B43" w:rsidRPr="00E062F1" w:rsidRDefault="00365B43" w:rsidP="001B326A">
            <w:pPr>
              <w:pStyle w:val="TAC"/>
            </w:pPr>
            <w:r w:rsidRPr="00E062F1">
              <w:t>n78</w:t>
            </w:r>
          </w:p>
        </w:tc>
        <w:tc>
          <w:tcPr>
            <w:tcW w:w="1167" w:type="dxa"/>
            <w:shd w:val="clear" w:color="auto" w:fill="auto"/>
            <w:noWrap/>
          </w:tcPr>
          <w:p w14:paraId="58EBD60D" w14:textId="77777777" w:rsidR="00365B43" w:rsidRPr="00E062F1" w:rsidRDefault="00365B43" w:rsidP="001B326A">
            <w:pPr>
              <w:pStyle w:val="TAC"/>
            </w:pPr>
            <w:r w:rsidRPr="00E062F1">
              <w:t>3310</w:t>
            </w:r>
          </w:p>
        </w:tc>
        <w:tc>
          <w:tcPr>
            <w:tcW w:w="746" w:type="dxa"/>
            <w:shd w:val="clear" w:color="auto" w:fill="auto"/>
            <w:noWrap/>
          </w:tcPr>
          <w:p w14:paraId="6A7F83E4" w14:textId="77777777" w:rsidR="00365B43" w:rsidRPr="00E062F1" w:rsidRDefault="00365B43" w:rsidP="001B326A">
            <w:pPr>
              <w:pStyle w:val="TAC"/>
            </w:pPr>
            <w:r w:rsidRPr="00E062F1">
              <w:t>10</w:t>
            </w:r>
          </w:p>
        </w:tc>
        <w:tc>
          <w:tcPr>
            <w:tcW w:w="877" w:type="dxa"/>
            <w:shd w:val="clear" w:color="auto" w:fill="auto"/>
            <w:noWrap/>
          </w:tcPr>
          <w:p w14:paraId="38F3B37F" w14:textId="77777777" w:rsidR="00365B43" w:rsidRPr="00E062F1" w:rsidRDefault="00365B43" w:rsidP="001B326A">
            <w:pPr>
              <w:pStyle w:val="TAC"/>
            </w:pPr>
            <w:r w:rsidRPr="00E062F1">
              <w:t>50</w:t>
            </w:r>
          </w:p>
        </w:tc>
        <w:tc>
          <w:tcPr>
            <w:tcW w:w="1299" w:type="dxa"/>
            <w:shd w:val="clear" w:color="auto" w:fill="auto"/>
            <w:noWrap/>
          </w:tcPr>
          <w:p w14:paraId="7839D7AA" w14:textId="77777777" w:rsidR="00365B43" w:rsidRPr="00E062F1" w:rsidRDefault="00365B43" w:rsidP="001B326A">
            <w:pPr>
              <w:pStyle w:val="TAC"/>
            </w:pPr>
            <w:r w:rsidRPr="00E062F1">
              <w:t>3310</w:t>
            </w:r>
          </w:p>
        </w:tc>
        <w:tc>
          <w:tcPr>
            <w:tcW w:w="827" w:type="dxa"/>
            <w:shd w:val="clear" w:color="auto" w:fill="auto"/>
          </w:tcPr>
          <w:p w14:paraId="5E138E5D" w14:textId="77777777" w:rsidR="00365B43" w:rsidRPr="00E062F1" w:rsidRDefault="00365B43" w:rsidP="001B326A">
            <w:pPr>
              <w:pStyle w:val="TAC"/>
            </w:pPr>
            <w:r w:rsidRPr="00E062F1">
              <w:t>N/A</w:t>
            </w:r>
          </w:p>
        </w:tc>
        <w:tc>
          <w:tcPr>
            <w:tcW w:w="1248" w:type="dxa"/>
            <w:shd w:val="clear" w:color="auto" w:fill="auto"/>
          </w:tcPr>
          <w:p w14:paraId="2F497E7F" w14:textId="77777777" w:rsidR="00365B43" w:rsidRPr="00E062F1" w:rsidRDefault="00365B43" w:rsidP="001B326A">
            <w:pPr>
              <w:pStyle w:val="TAC"/>
            </w:pPr>
            <w:r w:rsidRPr="00E062F1">
              <w:t>N/A</w:t>
            </w:r>
          </w:p>
        </w:tc>
      </w:tr>
      <w:tr w:rsidR="00365B43" w:rsidRPr="00E062F1" w14:paraId="2523A1FE" w14:textId="77777777" w:rsidTr="001B326A">
        <w:trPr>
          <w:trHeight w:val="216"/>
          <w:jc w:val="center"/>
        </w:trPr>
        <w:tc>
          <w:tcPr>
            <w:tcW w:w="2258" w:type="dxa"/>
            <w:tcBorders>
              <w:top w:val="nil"/>
              <w:bottom w:val="single" w:sz="4" w:space="0" w:color="auto"/>
            </w:tcBorders>
            <w:shd w:val="clear" w:color="auto" w:fill="auto"/>
          </w:tcPr>
          <w:p w14:paraId="13BC2C74" w14:textId="77777777" w:rsidR="00365B43" w:rsidRPr="00E062F1" w:rsidRDefault="00365B43" w:rsidP="001B326A">
            <w:pPr>
              <w:pStyle w:val="TAC"/>
            </w:pPr>
          </w:p>
        </w:tc>
        <w:tc>
          <w:tcPr>
            <w:tcW w:w="867" w:type="dxa"/>
            <w:shd w:val="clear" w:color="auto" w:fill="auto"/>
          </w:tcPr>
          <w:p w14:paraId="35022D44" w14:textId="77777777" w:rsidR="00365B43" w:rsidRPr="00E062F1" w:rsidRDefault="00365B43" w:rsidP="001B326A">
            <w:pPr>
              <w:pStyle w:val="TAC"/>
              <w:rPr>
                <w:lang w:eastAsia="ja-JP"/>
              </w:rPr>
            </w:pPr>
            <w:r w:rsidRPr="00E062F1">
              <w:rPr>
                <w:lang w:eastAsia="ko-KR"/>
              </w:rPr>
              <w:t>n28</w:t>
            </w:r>
          </w:p>
        </w:tc>
        <w:tc>
          <w:tcPr>
            <w:tcW w:w="1167" w:type="dxa"/>
            <w:shd w:val="clear" w:color="auto" w:fill="auto"/>
            <w:noWrap/>
          </w:tcPr>
          <w:p w14:paraId="2F8F5C5A" w14:textId="77777777" w:rsidR="00365B43" w:rsidRPr="00E062F1" w:rsidRDefault="00365B43" w:rsidP="001B326A">
            <w:pPr>
              <w:pStyle w:val="TAC"/>
              <w:rPr>
                <w:lang w:eastAsia="ja-JP"/>
              </w:rPr>
            </w:pPr>
            <w:r w:rsidRPr="00E062F1">
              <w:rPr>
                <w:lang w:eastAsia="ko-KR"/>
              </w:rPr>
              <w:t>744</w:t>
            </w:r>
          </w:p>
        </w:tc>
        <w:tc>
          <w:tcPr>
            <w:tcW w:w="746" w:type="dxa"/>
            <w:shd w:val="clear" w:color="auto" w:fill="auto"/>
            <w:noWrap/>
          </w:tcPr>
          <w:p w14:paraId="29D6A996" w14:textId="77777777" w:rsidR="00365B43" w:rsidRPr="00E062F1" w:rsidRDefault="00365B43" w:rsidP="001B326A">
            <w:pPr>
              <w:pStyle w:val="TAC"/>
              <w:rPr>
                <w:lang w:eastAsia="ja-JP"/>
              </w:rPr>
            </w:pPr>
            <w:r w:rsidRPr="00E062F1">
              <w:rPr>
                <w:lang w:eastAsia="ko-KR"/>
              </w:rPr>
              <w:t>5</w:t>
            </w:r>
          </w:p>
        </w:tc>
        <w:tc>
          <w:tcPr>
            <w:tcW w:w="877" w:type="dxa"/>
            <w:shd w:val="clear" w:color="auto" w:fill="auto"/>
            <w:noWrap/>
          </w:tcPr>
          <w:p w14:paraId="2B349E82" w14:textId="77777777" w:rsidR="00365B43" w:rsidRPr="00E062F1" w:rsidRDefault="00365B43" w:rsidP="001B326A">
            <w:pPr>
              <w:pStyle w:val="TAC"/>
              <w:rPr>
                <w:lang w:eastAsia="ja-JP"/>
              </w:rPr>
            </w:pPr>
            <w:r w:rsidRPr="00E062F1">
              <w:rPr>
                <w:lang w:eastAsia="ko-KR"/>
              </w:rPr>
              <w:t>25</w:t>
            </w:r>
          </w:p>
        </w:tc>
        <w:tc>
          <w:tcPr>
            <w:tcW w:w="1299" w:type="dxa"/>
            <w:shd w:val="clear" w:color="auto" w:fill="auto"/>
            <w:noWrap/>
          </w:tcPr>
          <w:p w14:paraId="1CB1B1DA" w14:textId="77777777" w:rsidR="00365B43" w:rsidRPr="00E062F1" w:rsidRDefault="00365B43" w:rsidP="001B326A">
            <w:pPr>
              <w:pStyle w:val="TAC"/>
            </w:pPr>
            <w:r w:rsidRPr="00E062F1">
              <w:rPr>
                <w:lang w:eastAsia="ko-KR"/>
              </w:rPr>
              <w:t>799</w:t>
            </w:r>
          </w:p>
        </w:tc>
        <w:tc>
          <w:tcPr>
            <w:tcW w:w="827" w:type="dxa"/>
            <w:shd w:val="clear" w:color="auto" w:fill="auto"/>
          </w:tcPr>
          <w:p w14:paraId="6800BCC1" w14:textId="77777777" w:rsidR="00365B43" w:rsidRPr="00E062F1" w:rsidRDefault="00365B43" w:rsidP="001B326A">
            <w:pPr>
              <w:pStyle w:val="TAC"/>
            </w:pPr>
            <w:r w:rsidRPr="00E062F1">
              <w:rPr>
                <w:rFonts w:eastAsia="Malgun Gothic"/>
                <w:lang w:eastAsia="ko-KR"/>
              </w:rPr>
              <w:t>9.4</w:t>
            </w:r>
          </w:p>
        </w:tc>
        <w:tc>
          <w:tcPr>
            <w:tcW w:w="1248" w:type="dxa"/>
            <w:shd w:val="clear" w:color="auto" w:fill="auto"/>
          </w:tcPr>
          <w:p w14:paraId="7F5619AB" w14:textId="77777777" w:rsidR="00365B43" w:rsidRPr="00E062F1" w:rsidRDefault="00365B43" w:rsidP="001B326A">
            <w:pPr>
              <w:pStyle w:val="TAC"/>
            </w:pPr>
            <w:r w:rsidRPr="00E062F1">
              <w:rPr>
                <w:rFonts w:eastAsia="Malgun Gothic"/>
                <w:lang w:eastAsia="ko-KR"/>
              </w:rPr>
              <w:t>IMD4</w:t>
            </w:r>
          </w:p>
        </w:tc>
      </w:tr>
      <w:tr w:rsidR="00365B43" w:rsidRPr="00E062F1" w14:paraId="3CE0F958" w14:textId="77777777" w:rsidTr="001B326A">
        <w:trPr>
          <w:trHeight w:val="216"/>
          <w:jc w:val="center"/>
        </w:trPr>
        <w:tc>
          <w:tcPr>
            <w:tcW w:w="2258" w:type="dxa"/>
            <w:tcBorders>
              <w:bottom w:val="nil"/>
            </w:tcBorders>
            <w:shd w:val="clear" w:color="auto" w:fill="auto"/>
          </w:tcPr>
          <w:p w14:paraId="630A6443" w14:textId="77777777" w:rsidR="00365B43" w:rsidRPr="00E062F1" w:rsidRDefault="00365B43" w:rsidP="001B326A">
            <w:pPr>
              <w:pStyle w:val="TAC"/>
            </w:pPr>
            <w:r w:rsidRPr="00E062F1">
              <w:rPr>
                <w:lang w:eastAsia="ko-KR"/>
              </w:rPr>
              <w:t>DC_21A_n78A-n79A</w:t>
            </w:r>
          </w:p>
        </w:tc>
        <w:tc>
          <w:tcPr>
            <w:tcW w:w="867" w:type="dxa"/>
            <w:shd w:val="clear" w:color="auto" w:fill="auto"/>
          </w:tcPr>
          <w:p w14:paraId="20B55A20" w14:textId="77777777" w:rsidR="00365B43" w:rsidRPr="00E062F1" w:rsidRDefault="00365B43" w:rsidP="001B326A">
            <w:pPr>
              <w:pStyle w:val="TAC"/>
              <w:rPr>
                <w:lang w:eastAsia="ja-JP"/>
              </w:rPr>
            </w:pPr>
            <w:r w:rsidRPr="00E062F1">
              <w:rPr>
                <w:lang w:eastAsia="ko-KR"/>
              </w:rPr>
              <w:t>21</w:t>
            </w:r>
          </w:p>
        </w:tc>
        <w:tc>
          <w:tcPr>
            <w:tcW w:w="1167" w:type="dxa"/>
            <w:shd w:val="clear" w:color="auto" w:fill="auto"/>
            <w:noWrap/>
          </w:tcPr>
          <w:p w14:paraId="684F33CC" w14:textId="77777777" w:rsidR="00365B43" w:rsidRPr="00E062F1" w:rsidRDefault="00365B43" w:rsidP="001B326A">
            <w:pPr>
              <w:pStyle w:val="TAC"/>
              <w:rPr>
                <w:lang w:eastAsia="ja-JP"/>
              </w:rPr>
            </w:pPr>
            <w:r w:rsidRPr="00E062F1">
              <w:rPr>
                <w:lang w:eastAsia="ko-KR"/>
              </w:rPr>
              <w:t>1453</w:t>
            </w:r>
          </w:p>
        </w:tc>
        <w:tc>
          <w:tcPr>
            <w:tcW w:w="746" w:type="dxa"/>
            <w:shd w:val="clear" w:color="auto" w:fill="auto"/>
            <w:noWrap/>
          </w:tcPr>
          <w:p w14:paraId="4182FF76" w14:textId="77777777" w:rsidR="00365B43" w:rsidRPr="00E062F1" w:rsidRDefault="00365B43" w:rsidP="001B326A">
            <w:pPr>
              <w:pStyle w:val="TAC"/>
              <w:rPr>
                <w:lang w:eastAsia="ja-JP"/>
              </w:rPr>
            </w:pPr>
            <w:r w:rsidRPr="00E062F1">
              <w:rPr>
                <w:lang w:eastAsia="ko-KR"/>
              </w:rPr>
              <w:t>5</w:t>
            </w:r>
          </w:p>
        </w:tc>
        <w:tc>
          <w:tcPr>
            <w:tcW w:w="877" w:type="dxa"/>
            <w:shd w:val="clear" w:color="auto" w:fill="auto"/>
            <w:noWrap/>
          </w:tcPr>
          <w:p w14:paraId="598F305A" w14:textId="77777777" w:rsidR="00365B43" w:rsidRPr="00E062F1" w:rsidRDefault="00365B43" w:rsidP="001B326A">
            <w:pPr>
              <w:pStyle w:val="TAC"/>
              <w:rPr>
                <w:lang w:eastAsia="ja-JP"/>
              </w:rPr>
            </w:pPr>
            <w:r w:rsidRPr="00E062F1">
              <w:rPr>
                <w:lang w:eastAsia="ko-KR"/>
              </w:rPr>
              <w:t>25</w:t>
            </w:r>
          </w:p>
        </w:tc>
        <w:tc>
          <w:tcPr>
            <w:tcW w:w="1299" w:type="dxa"/>
            <w:shd w:val="clear" w:color="auto" w:fill="auto"/>
            <w:noWrap/>
          </w:tcPr>
          <w:p w14:paraId="653EC868" w14:textId="77777777" w:rsidR="00365B43" w:rsidRPr="00E062F1" w:rsidRDefault="00365B43" w:rsidP="001B326A">
            <w:pPr>
              <w:pStyle w:val="TAC"/>
            </w:pPr>
            <w:r w:rsidRPr="00E062F1">
              <w:rPr>
                <w:lang w:eastAsia="ko-KR"/>
              </w:rPr>
              <w:t>1501</w:t>
            </w:r>
          </w:p>
        </w:tc>
        <w:tc>
          <w:tcPr>
            <w:tcW w:w="827" w:type="dxa"/>
            <w:shd w:val="clear" w:color="auto" w:fill="auto"/>
          </w:tcPr>
          <w:p w14:paraId="349B2436" w14:textId="77777777" w:rsidR="00365B43" w:rsidRPr="00E062F1" w:rsidRDefault="00365B43" w:rsidP="001B326A">
            <w:pPr>
              <w:pStyle w:val="TAC"/>
            </w:pPr>
            <w:r w:rsidRPr="00E062F1">
              <w:rPr>
                <w:rFonts w:eastAsia="Malgun Gothic"/>
                <w:lang w:eastAsia="ko-KR"/>
              </w:rPr>
              <w:t>N/A</w:t>
            </w:r>
          </w:p>
        </w:tc>
        <w:tc>
          <w:tcPr>
            <w:tcW w:w="1248" w:type="dxa"/>
            <w:shd w:val="clear" w:color="auto" w:fill="auto"/>
          </w:tcPr>
          <w:p w14:paraId="3EC8EAB5" w14:textId="77777777" w:rsidR="00365B43" w:rsidRPr="00E062F1" w:rsidRDefault="00365B43" w:rsidP="001B326A">
            <w:pPr>
              <w:pStyle w:val="TAC"/>
            </w:pPr>
            <w:r w:rsidRPr="00E062F1">
              <w:rPr>
                <w:rFonts w:eastAsia="Malgun Gothic"/>
                <w:lang w:eastAsia="ko-KR"/>
              </w:rPr>
              <w:t>N/A</w:t>
            </w:r>
          </w:p>
        </w:tc>
      </w:tr>
      <w:tr w:rsidR="00365B43" w:rsidRPr="00E062F1" w14:paraId="33EDFD72" w14:textId="77777777" w:rsidTr="001B326A">
        <w:trPr>
          <w:trHeight w:val="216"/>
          <w:jc w:val="center"/>
        </w:trPr>
        <w:tc>
          <w:tcPr>
            <w:tcW w:w="2258" w:type="dxa"/>
            <w:tcBorders>
              <w:top w:val="nil"/>
              <w:bottom w:val="nil"/>
            </w:tcBorders>
            <w:shd w:val="clear" w:color="auto" w:fill="auto"/>
          </w:tcPr>
          <w:p w14:paraId="1DCA8BC6" w14:textId="77777777" w:rsidR="00365B43" w:rsidRPr="00E062F1" w:rsidRDefault="00365B43" w:rsidP="001B326A">
            <w:pPr>
              <w:pStyle w:val="TAC"/>
            </w:pPr>
          </w:p>
        </w:tc>
        <w:tc>
          <w:tcPr>
            <w:tcW w:w="867" w:type="dxa"/>
            <w:shd w:val="clear" w:color="auto" w:fill="auto"/>
          </w:tcPr>
          <w:p w14:paraId="7E60E67F" w14:textId="77777777" w:rsidR="00365B43" w:rsidRPr="00E062F1" w:rsidRDefault="00365B43" w:rsidP="001B326A">
            <w:pPr>
              <w:pStyle w:val="TAC"/>
              <w:rPr>
                <w:lang w:eastAsia="ja-JP"/>
              </w:rPr>
            </w:pPr>
            <w:r w:rsidRPr="00E062F1">
              <w:rPr>
                <w:lang w:eastAsia="ko-KR"/>
              </w:rPr>
              <w:t>n78</w:t>
            </w:r>
          </w:p>
        </w:tc>
        <w:tc>
          <w:tcPr>
            <w:tcW w:w="1167" w:type="dxa"/>
            <w:shd w:val="clear" w:color="auto" w:fill="auto"/>
            <w:noWrap/>
          </w:tcPr>
          <w:p w14:paraId="66777F7C" w14:textId="77777777" w:rsidR="00365B43" w:rsidRPr="00E062F1" w:rsidRDefault="00365B43" w:rsidP="001B326A">
            <w:pPr>
              <w:pStyle w:val="TAC"/>
              <w:rPr>
                <w:lang w:eastAsia="ja-JP"/>
              </w:rPr>
            </w:pPr>
            <w:r w:rsidRPr="00E062F1">
              <w:rPr>
                <w:lang w:eastAsia="ko-KR"/>
              </w:rPr>
              <w:t>3420</w:t>
            </w:r>
          </w:p>
        </w:tc>
        <w:tc>
          <w:tcPr>
            <w:tcW w:w="746" w:type="dxa"/>
            <w:shd w:val="clear" w:color="auto" w:fill="auto"/>
            <w:noWrap/>
          </w:tcPr>
          <w:p w14:paraId="1162A0E0" w14:textId="77777777" w:rsidR="00365B43" w:rsidRPr="00E062F1" w:rsidRDefault="00365B43" w:rsidP="001B326A">
            <w:pPr>
              <w:pStyle w:val="TAC"/>
              <w:rPr>
                <w:lang w:eastAsia="ja-JP"/>
              </w:rPr>
            </w:pPr>
            <w:r w:rsidRPr="00E062F1">
              <w:rPr>
                <w:lang w:eastAsia="ko-KR"/>
              </w:rPr>
              <w:t>10</w:t>
            </w:r>
          </w:p>
        </w:tc>
        <w:tc>
          <w:tcPr>
            <w:tcW w:w="877" w:type="dxa"/>
            <w:shd w:val="clear" w:color="auto" w:fill="auto"/>
            <w:noWrap/>
          </w:tcPr>
          <w:p w14:paraId="0FC26946" w14:textId="77777777" w:rsidR="00365B43" w:rsidRPr="00E062F1" w:rsidRDefault="00365B43" w:rsidP="001B326A">
            <w:pPr>
              <w:pStyle w:val="TAC"/>
              <w:rPr>
                <w:lang w:eastAsia="ja-JP"/>
              </w:rPr>
            </w:pPr>
            <w:r w:rsidRPr="00E062F1">
              <w:rPr>
                <w:lang w:eastAsia="ko-KR"/>
              </w:rPr>
              <w:t>50</w:t>
            </w:r>
          </w:p>
        </w:tc>
        <w:tc>
          <w:tcPr>
            <w:tcW w:w="1299" w:type="dxa"/>
            <w:shd w:val="clear" w:color="auto" w:fill="auto"/>
            <w:noWrap/>
          </w:tcPr>
          <w:p w14:paraId="304D693D" w14:textId="77777777" w:rsidR="00365B43" w:rsidRPr="00E062F1" w:rsidRDefault="00365B43" w:rsidP="001B326A">
            <w:pPr>
              <w:pStyle w:val="TAC"/>
            </w:pPr>
            <w:r w:rsidRPr="00E062F1">
              <w:rPr>
                <w:lang w:eastAsia="ko-KR"/>
              </w:rPr>
              <w:t>3420</w:t>
            </w:r>
          </w:p>
        </w:tc>
        <w:tc>
          <w:tcPr>
            <w:tcW w:w="827" w:type="dxa"/>
            <w:shd w:val="clear" w:color="auto" w:fill="auto"/>
          </w:tcPr>
          <w:p w14:paraId="24CB1597" w14:textId="77777777" w:rsidR="00365B43" w:rsidRPr="00E062F1" w:rsidRDefault="00365B43" w:rsidP="001B326A">
            <w:pPr>
              <w:pStyle w:val="TAC"/>
            </w:pPr>
            <w:r w:rsidRPr="00E062F1">
              <w:rPr>
                <w:rFonts w:eastAsia="Malgun Gothic"/>
                <w:lang w:eastAsia="ko-KR"/>
              </w:rPr>
              <w:t>N/A</w:t>
            </w:r>
          </w:p>
        </w:tc>
        <w:tc>
          <w:tcPr>
            <w:tcW w:w="1248" w:type="dxa"/>
            <w:shd w:val="clear" w:color="auto" w:fill="auto"/>
          </w:tcPr>
          <w:p w14:paraId="1E07FFD3" w14:textId="77777777" w:rsidR="00365B43" w:rsidRPr="00E062F1" w:rsidRDefault="00365B43" w:rsidP="001B326A">
            <w:pPr>
              <w:pStyle w:val="TAC"/>
            </w:pPr>
            <w:r w:rsidRPr="00E062F1">
              <w:rPr>
                <w:rFonts w:eastAsia="Malgun Gothic"/>
                <w:lang w:eastAsia="ko-KR"/>
              </w:rPr>
              <w:t>N/A</w:t>
            </w:r>
          </w:p>
        </w:tc>
      </w:tr>
      <w:tr w:rsidR="00365B43" w:rsidRPr="00E062F1" w14:paraId="1C9F96D7" w14:textId="77777777" w:rsidTr="001B326A">
        <w:trPr>
          <w:trHeight w:val="216"/>
          <w:jc w:val="center"/>
        </w:trPr>
        <w:tc>
          <w:tcPr>
            <w:tcW w:w="2258" w:type="dxa"/>
            <w:tcBorders>
              <w:top w:val="nil"/>
              <w:bottom w:val="nil"/>
            </w:tcBorders>
            <w:shd w:val="clear" w:color="auto" w:fill="auto"/>
          </w:tcPr>
          <w:p w14:paraId="4C20D64E" w14:textId="77777777" w:rsidR="00365B43" w:rsidRPr="00E062F1" w:rsidRDefault="00365B43" w:rsidP="001B326A">
            <w:pPr>
              <w:pStyle w:val="TAC"/>
            </w:pPr>
          </w:p>
        </w:tc>
        <w:tc>
          <w:tcPr>
            <w:tcW w:w="867" w:type="dxa"/>
            <w:shd w:val="clear" w:color="auto" w:fill="auto"/>
          </w:tcPr>
          <w:p w14:paraId="22CA4AA6" w14:textId="77777777" w:rsidR="00365B43" w:rsidRPr="00E062F1" w:rsidRDefault="00365B43" w:rsidP="001B326A">
            <w:pPr>
              <w:pStyle w:val="TAC"/>
              <w:rPr>
                <w:lang w:eastAsia="ja-JP"/>
              </w:rPr>
            </w:pPr>
            <w:r w:rsidRPr="00E062F1">
              <w:rPr>
                <w:lang w:eastAsia="ko-KR"/>
              </w:rPr>
              <w:t>n79</w:t>
            </w:r>
          </w:p>
        </w:tc>
        <w:tc>
          <w:tcPr>
            <w:tcW w:w="1167" w:type="dxa"/>
            <w:shd w:val="clear" w:color="auto" w:fill="auto"/>
            <w:noWrap/>
          </w:tcPr>
          <w:p w14:paraId="459E93C0" w14:textId="77777777" w:rsidR="00365B43" w:rsidRPr="00E062F1" w:rsidRDefault="00365B43" w:rsidP="001B326A">
            <w:pPr>
              <w:pStyle w:val="TAC"/>
              <w:rPr>
                <w:lang w:eastAsia="ja-JP"/>
              </w:rPr>
            </w:pPr>
            <w:r w:rsidRPr="00E062F1">
              <w:rPr>
                <w:lang w:eastAsia="ko-KR"/>
              </w:rPr>
              <w:t>4873</w:t>
            </w:r>
          </w:p>
        </w:tc>
        <w:tc>
          <w:tcPr>
            <w:tcW w:w="746" w:type="dxa"/>
            <w:shd w:val="clear" w:color="auto" w:fill="auto"/>
            <w:noWrap/>
          </w:tcPr>
          <w:p w14:paraId="6F971798" w14:textId="77777777" w:rsidR="00365B43" w:rsidRPr="00E062F1" w:rsidRDefault="00365B43" w:rsidP="001B326A">
            <w:pPr>
              <w:pStyle w:val="TAC"/>
              <w:rPr>
                <w:lang w:eastAsia="ja-JP"/>
              </w:rPr>
            </w:pPr>
            <w:r w:rsidRPr="00E062F1">
              <w:rPr>
                <w:lang w:eastAsia="ko-KR"/>
              </w:rPr>
              <w:t>40</w:t>
            </w:r>
          </w:p>
        </w:tc>
        <w:tc>
          <w:tcPr>
            <w:tcW w:w="877" w:type="dxa"/>
            <w:shd w:val="clear" w:color="auto" w:fill="auto"/>
            <w:noWrap/>
          </w:tcPr>
          <w:p w14:paraId="1271232C" w14:textId="77777777" w:rsidR="00365B43" w:rsidRPr="00E062F1" w:rsidRDefault="00365B43" w:rsidP="001B326A">
            <w:pPr>
              <w:pStyle w:val="TAC"/>
              <w:rPr>
                <w:lang w:eastAsia="ja-JP"/>
              </w:rPr>
            </w:pPr>
            <w:r w:rsidRPr="00E062F1">
              <w:rPr>
                <w:lang w:eastAsia="ko-KR"/>
              </w:rPr>
              <w:t>216</w:t>
            </w:r>
          </w:p>
        </w:tc>
        <w:tc>
          <w:tcPr>
            <w:tcW w:w="1299" w:type="dxa"/>
            <w:shd w:val="clear" w:color="auto" w:fill="auto"/>
            <w:noWrap/>
          </w:tcPr>
          <w:p w14:paraId="195F19B1" w14:textId="77777777" w:rsidR="00365B43" w:rsidRPr="00E062F1" w:rsidRDefault="00365B43" w:rsidP="001B326A">
            <w:pPr>
              <w:pStyle w:val="TAC"/>
            </w:pPr>
            <w:r w:rsidRPr="00E062F1">
              <w:rPr>
                <w:lang w:eastAsia="ko-KR"/>
              </w:rPr>
              <w:t>4873</w:t>
            </w:r>
          </w:p>
        </w:tc>
        <w:tc>
          <w:tcPr>
            <w:tcW w:w="827" w:type="dxa"/>
            <w:shd w:val="clear" w:color="auto" w:fill="auto"/>
          </w:tcPr>
          <w:p w14:paraId="70695272" w14:textId="77777777" w:rsidR="00365B43" w:rsidRPr="00E062F1" w:rsidRDefault="00365B43" w:rsidP="001B326A">
            <w:pPr>
              <w:pStyle w:val="TAC"/>
            </w:pPr>
            <w:r w:rsidRPr="00E062F1">
              <w:rPr>
                <w:rFonts w:eastAsia="Malgun Gothic"/>
                <w:lang w:eastAsia="ko-KR"/>
              </w:rPr>
              <w:t>30.1</w:t>
            </w:r>
          </w:p>
        </w:tc>
        <w:tc>
          <w:tcPr>
            <w:tcW w:w="1248" w:type="dxa"/>
            <w:shd w:val="clear" w:color="auto" w:fill="auto"/>
          </w:tcPr>
          <w:p w14:paraId="138CD3A2" w14:textId="77777777" w:rsidR="00365B43" w:rsidRPr="00E062F1" w:rsidRDefault="00365B43" w:rsidP="001B326A">
            <w:pPr>
              <w:pStyle w:val="TAC"/>
            </w:pPr>
            <w:r w:rsidRPr="00E062F1">
              <w:rPr>
                <w:rFonts w:eastAsia="Malgun Gothic"/>
                <w:lang w:eastAsia="ko-KR"/>
              </w:rPr>
              <w:t>IMD2</w:t>
            </w:r>
          </w:p>
        </w:tc>
      </w:tr>
      <w:tr w:rsidR="00365B43" w:rsidRPr="00E062F1" w14:paraId="63889206" w14:textId="77777777" w:rsidTr="001B326A">
        <w:trPr>
          <w:trHeight w:val="216"/>
          <w:jc w:val="center"/>
        </w:trPr>
        <w:tc>
          <w:tcPr>
            <w:tcW w:w="2258" w:type="dxa"/>
            <w:tcBorders>
              <w:top w:val="nil"/>
              <w:bottom w:val="nil"/>
            </w:tcBorders>
            <w:shd w:val="clear" w:color="auto" w:fill="auto"/>
          </w:tcPr>
          <w:p w14:paraId="316A774B" w14:textId="77777777" w:rsidR="00365B43" w:rsidRPr="00E062F1" w:rsidRDefault="00365B43" w:rsidP="001B326A">
            <w:pPr>
              <w:pStyle w:val="TAC"/>
            </w:pPr>
          </w:p>
        </w:tc>
        <w:tc>
          <w:tcPr>
            <w:tcW w:w="867" w:type="dxa"/>
            <w:shd w:val="clear" w:color="auto" w:fill="auto"/>
          </w:tcPr>
          <w:p w14:paraId="5C6F5322" w14:textId="77777777" w:rsidR="00365B43" w:rsidRPr="00E062F1" w:rsidRDefault="00365B43" w:rsidP="001B326A">
            <w:pPr>
              <w:pStyle w:val="TAC"/>
              <w:rPr>
                <w:lang w:eastAsia="ja-JP"/>
              </w:rPr>
            </w:pPr>
            <w:r w:rsidRPr="00E062F1">
              <w:rPr>
                <w:lang w:eastAsia="ko-KR"/>
              </w:rPr>
              <w:t>21</w:t>
            </w:r>
          </w:p>
        </w:tc>
        <w:tc>
          <w:tcPr>
            <w:tcW w:w="1167" w:type="dxa"/>
            <w:shd w:val="clear" w:color="auto" w:fill="auto"/>
            <w:noWrap/>
          </w:tcPr>
          <w:p w14:paraId="35D525DB" w14:textId="77777777" w:rsidR="00365B43" w:rsidRPr="00E062F1" w:rsidRDefault="00365B43" w:rsidP="001B326A">
            <w:pPr>
              <w:pStyle w:val="TAC"/>
              <w:rPr>
                <w:lang w:eastAsia="ja-JP"/>
              </w:rPr>
            </w:pPr>
            <w:r w:rsidRPr="00E062F1">
              <w:rPr>
                <w:lang w:eastAsia="ko-KR"/>
              </w:rPr>
              <w:t>1453</w:t>
            </w:r>
          </w:p>
        </w:tc>
        <w:tc>
          <w:tcPr>
            <w:tcW w:w="746" w:type="dxa"/>
            <w:shd w:val="clear" w:color="auto" w:fill="auto"/>
            <w:noWrap/>
          </w:tcPr>
          <w:p w14:paraId="4D1A089E" w14:textId="77777777" w:rsidR="00365B43" w:rsidRPr="00E062F1" w:rsidRDefault="00365B43" w:rsidP="001B326A">
            <w:pPr>
              <w:pStyle w:val="TAC"/>
              <w:rPr>
                <w:lang w:eastAsia="ja-JP"/>
              </w:rPr>
            </w:pPr>
            <w:r w:rsidRPr="00E062F1">
              <w:rPr>
                <w:lang w:eastAsia="ko-KR"/>
              </w:rPr>
              <w:t>5</w:t>
            </w:r>
          </w:p>
        </w:tc>
        <w:tc>
          <w:tcPr>
            <w:tcW w:w="877" w:type="dxa"/>
            <w:shd w:val="clear" w:color="auto" w:fill="auto"/>
            <w:noWrap/>
          </w:tcPr>
          <w:p w14:paraId="7AC968DE" w14:textId="77777777" w:rsidR="00365B43" w:rsidRPr="00E062F1" w:rsidRDefault="00365B43" w:rsidP="001B326A">
            <w:pPr>
              <w:pStyle w:val="TAC"/>
              <w:rPr>
                <w:lang w:eastAsia="ja-JP"/>
              </w:rPr>
            </w:pPr>
            <w:r w:rsidRPr="00E062F1">
              <w:rPr>
                <w:lang w:eastAsia="ko-KR"/>
              </w:rPr>
              <w:t>25</w:t>
            </w:r>
          </w:p>
        </w:tc>
        <w:tc>
          <w:tcPr>
            <w:tcW w:w="1299" w:type="dxa"/>
            <w:shd w:val="clear" w:color="auto" w:fill="auto"/>
            <w:noWrap/>
          </w:tcPr>
          <w:p w14:paraId="1BC8F3D4" w14:textId="77777777" w:rsidR="00365B43" w:rsidRPr="00E062F1" w:rsidRDefault="00365B43" w:rsidP="001B326A">
            <w:pPr>
              <w:pStyle w:val="TAC"/>
            </w:pPr>
            <w:r w:rsidRPr="00E062F1">
              <w:rPr>
                <w:lang w:eastAsia="ko-KR"/>
              </w:rPr>
              <w:t>1501</w:t>
            </w:r>
          </w:p>
        </w:tc>
        <w:tc>
          <w:tcPr>
            <w:tcW w:w="827" w:type="dxa"/>
            <w:shd w:val="clear" w:color="auto" w:fill="auto"/>
          </w:tcPr>
          <w:p w14:paraId="073EC424" w14:textId="77777777" w:rsidR="00365B43" w:rsidRPr="00E062F1" w:rsidRDefault="00365B43" w:rsidP="001B326A">
            <w:pPr>
              <w:pStyle w:val="TAC"/>
            </w:pPr>
            <w:r w:rsidRPr="00E062F1">
              <w:rPr>
                <w:rFonts w:eastAsia="Malgun Gothic"/>
                <w:lang w:eastAsia="ko-KR"/>
              </w:rPr>
              <w:t>N/A</w:t>
            </w:r>
          </w:p>
        </w:tc>
        <w:tc>
          <w:tcPr>
            <w:tcW w:w="1248" w:type="dxa"/>
            <w:shd w:val="clear" w:color="auto" w:fill="auto"/>
          </w:tcPr>
          <w:p w14:paraId="0DF74E6E" w14:textId="77777777" w:rsidR="00365B43" w:rsidRPr="00E062F1" w:rsidRDefault="00365B43" w:rsidP="001B326A">
            <w:pPr>
              <w:pStyle w:val="TAC"/>
            </w:pPr>
            <w:r w:rsidRPr="00E062F1">
              <w:rPr>
                <w:rFonts w:eastAsia="Malgun Gothic"/>
                <w:lang w:eastAsia="ko-KR"/>
              </w:rPr>
              <w:t>N/A</w:t>
            </w:r>
          </w:p>
        </w:tc>
      </w:tr>
      <w:tr w:rsidR="00365B43" w:rsidRPr="00E062F1" w14:paraId="1F102C3C" w14:textId="77777777" w:rsidTr="001B326A">
        <w:trPr>
          <w:trHeight w:val="216"/>
          <w:jc w:val="center"/>
        </w:trPr>
        <w:tc>
          <w:tcPr>
            <w:tcW w:w="2258" w:type="dxa"/>
            <w:tcBorders>
              <w:top w:val="nil"/>
              <w:bottom w:val="nil"/>
            </w:tcBorders>
            <w:shd w:val="clear" w:color="auto" w:fill="auto"/>
          </w:tcPr>
          <w:p w14:paraId="0956D5A3" w14:textId="77777777" w:rsidR="00365B43" w:rsidRPr="00E062F1" w:rsidRDefault="00365B43" w:rsidP="001B326A">
            <w:pPr>
              <w:pStyle w:val="TAC"/>
            </w:pPr>
          </w:p>
        </w:tc>
        <w:tc>
          <w:tcPr>
            <w:tcW w:w="867" w:type="dxa"/>
            <w:shd w:val="clear" w:color="auto" w:fill="auto"/>
          </w:tcPr>
          <w:p w14:paraId="634E7F71" w14:textId="77777777" w:rsidR="00365B43" w:rsidRPr="00E062F1" w:rsidRDefault="00365B43" w:rsidP="001B326A">
            <w:pPr>
              <w:pStyle w:val="TAC"/>
              <w:rPr>
                <w:lang w:eastAsia="ja-JP"/>
              </w:rPr>
            </w:pPr>
            <w:r w:rsidRPr="00E062F1">
              <w:rPr>
                <w:lang w:eastAsia="ko-KR"/>
              </w:rPr>
              <w:t>n79</w:t>
            </w:r>
          </w:p>
        </w:tc>
        <w:tc>
          <w:tcPr>
            <w:tcW w:w="1167" w:type="dxa"/>
            <w:shd w:val="clear" w:color="auto" w:fill="auto"/>
            <w:noWrap/>
          </w:tcPr>
          <w:p w14:paraId="557BF8DA" w14:textId="77777777" w:rsidR="00365B43" w:rsidRPr="00E062F1" w:rsidRDefault="00365B43" w:rsidP="001B326A">
            <w:pPr>
              <w:pStyle w:val="TAC"/>
              <w:rPr>
                <w:lang w:eastAsia="ja-JP"/>
              </w:rPr>
            </w:pPr>
            <w:r w:rsidRPr="00E062F1">
              <w:rPr>
                <w:lang w:eastAsia="ko-KR"/>
              </w:rPr>
              <w:t>4940</w:t>
            </w:r>
          </w:p>
        </w:tc>
        <w:tc>
          <w:tcPr>
            <w:tcW w:w="746" w:type="dxa"/>
            <w:shd w:val="clear" w:color="auto" w:fill="auto"/>
            <w:noWrap/>
          </w:tcPr>
          <w:p w14:paraId="1006A521" w14:textId="77777777" w:rsidR="00365B43" w:rsidRPr="00E062F1" w:rsidRDefault="00365B43" w:rsidP="001B326A">
            <w:pPr>
              <w:pStyle w:val="TAC"/>
              <w:rPr>
                <w:lang w:eastAsia="ja-JP"/>
              </w:rPr>
            </w:pPr>
            <w:r w:rsidRPr="00E062F1">
              <w:rPr>
                <w:lang w:eastAsia="ko-KR"/>
              </w:rPr>
              <w:t>40</w:t>
            </w:r>
          </w:p>
        </w:tc>
        <w:tc>
          <w:tcPr>
            <w:tcW w:w="877" w:type="dxa"/>
            <w:shd w:val="clear" w:color="auto" w:fill="auto"/>
            <w:noWrap/>
          </w:tcPr>
          <w:p w14:paraId="69F9A5F9" w14:textId="77777777" w:rsidR="00365B43" w:rsidRPr="00E062F1" w:rsidRDefault="00365B43" w:rsidP="001B326A">
            <w:pPr>
              <w:pStyle w:val="TAC"/>
              <w:rPr>
                <w:lang w:eastAsia="ja-JP"/>
              </w:rPr>
            </w:pPr>
            <w:r w:rsidRPr="00E062F1">
              <w:rPr>
                <w:lang w:eastAsia="ko-KR"/>
              </w:rPr>
              <w:t>216</w:t>
            </w:r>
          </w:p>
        </w:tc>
        <w:tc>
          <w:tcPr>
            <w:tcW w:w="1299" w:type="dxa"/>
            <w:shd w:val="clear" w:color="auto" w:fill="auto"/>
            <w:noWrap/>
          </w:tcPr>
          <w:p w14:paraId="29612A22" w14:textId="77777777" w:rsidR="00365B43" w:rsidRPr="00E062F1" w:rsidRDefault="00365B43" w:rsidP="001B326A">
            <w:pPr>
              <w:pStyle w:val="TAC"/>
            </w:pPr>
            <w:r w:rsidRPr="00E062F1">
              <w:rPr>
                <w:lang w:eastAsia="ko-KR"/>
              </w:rPr>
              <w:t>4940</w:t>
            </w:r>
          </w:p>
        </w:tc>
        <w:tc>
          <w:tcPr>
            <w:tcW w:w="827" w:type="dxa"/>
            <w:shd w:val="clear" w:color="auto" w:fill="auto"/>
          </w:tcPr>
          <w:p w14:paraId="0F9A2AAE" w14:textId="77777777" w:rsidR="00365B43" w:rsidRPr="00E062F1" w:rsidRDefault="00365B43" w:rsidP="001B326A">
            <w:pPr>
              <w:pStyle w:val="TAC"/>
            </w:pPr>
            <w:r w:rsidRPr="00E062F1">
              <w:rPr>
                <w:rFonts w:eastAsia="Malgun Gothic"/>
                <w:lang w:eastAsia="ko-KR"/>
              </w:rPr>
              <w:t>N/A</w:t>
            </w:r>
          </w:p>
        </w:tc>
        <w:tc>
          <w:tcPr>
            <w:tcW w:w="1248" w:type="dxa"/>
            <w:shd w:val="clear" w:color="auto" w:fill="auto"/>
          </w:tcPr>
          <w:p w14:paraId="2863FDE6" w14:textId="77777777" w:rsidR="00365B43" w:rsidRPr="00E062F1" w:rsidRDefault="00365B43" w:rsidP="001B326A">
            <w:pPr>
              <w:pStyle w:val="TAC"/>
            </w:pPr>
            <w:r w:rsidRPr="00E062F1">
              <w:rPr>
                <w:rFonts w:eastAsia="Malgun Gothic"/>
                <w:lang w:eastAsia="ko-KR"/>
              </w:rPr>
              <w:t>N/A</w:t>
            </w:r>
          </w:p>
        </w:tc>
      </w:tr>
      <w:tr w:rsidR="00365B43" w:rsidRPr="00E062F1" w14:paraId="4D87DA24" w14:textId="77777777" w:rsidTr="001B326A">
        <w:trPr>
          <w:trHeight w:val="216"/>
          <w:jc w:val="center"/>
        </w:trPr>
        <w:tc>
          <w:tcPr>
            <w:tcW w:w="2258" w:type="dxa"/>
            <w:tcBorders>
              <w:top w:val="nil"/>
              <w:bottom w:val="single" w:sz="4" w:space="0" w:color="auto"/>
            </w:tcBorders>
            <w:shd w:val="clear" w:color="auto" w:fill="auto"/>
          </w:tcPr>
          <w:p w14:paraId="4A7DBECE" w14:textId="77777777" w:rsidR="00365B43" w:rsidRPr="00E062F1" w:rsidRDefault="00365B43" w:rsidP="001B326A">
            <w:pPr>
              <w:pStyle w:val="TAC"/>
            </w:pPr>
          </w:p>
        </w:tc>
        <w:tc>
          <w:tcPr>
            <w:tcW w:w="867" w:type="dxa"/>
            <w:shd w:val="clear" w:color="auto" w:fill="auto"/>
          </w:tcPr>
          <w:p w14:paraId="550DC9D7" w14:textId="77777777" w:rsidR="00365B43" w:rsidRPr="00E062F1" w:rsidRDefault="00365B43" w:rsidP="001B326A">
            <w:pPr>
              <w:pStyle w:val="TAC"/>
              <w:rPr>
                <w:lang w:eastAsia="ja-JP"/>
              </w:rPr>
            </w:pPr>
            <w:r w:rsidRPr="00E062F1">
              <w:rPr>
                <w:lang w:eastAsia="ko-KR"/>
              </w:rPr>
              <w:t>n78</w:t>
            </w:r>
          </w:p>
        </w:tc>
        <w:tc>
          <w:tcPr>
            <w:tcW w:w="1167" w:type="dxa"/>
            <w:shd w:val="clear" w:color="auto" w:fill="auto"/>
            <w:noWrap/>
          </w:tcPr>
          <w:p w14:paraId="0D051141" w14:textId="77777777" w:rsidR="00365B43" w:rsidRPr="00E062F1" w:rsidRDefault="00365B43" w:rsidP="001B326A">
            <w:pPr>
              <w:pStyle w:val="TAC"/>
              <w:rPr>
                <w:lang w:eastAsia="ja-JP"/>
              </w:rPr>
            </w:pPr>
            <w:r w:rsidRPr="00E062F1">
              <w:rPr>
                <w:lang w:eastAsia="ko-KR"/>
              </w:rPr>
              <w:t>3487</w:t>
            </w:r>
          </w:p>
        </w:tc>
        <w:tc>
          <w:tcPr>
            <w:tcW w:w="746" w:type="dxa"/>
            <w:shd w:val="clear" w:color="auto" w:fill="auto"/>
            <w:noWrap/>
          </w:tcPr>
          <w:p w14:paraId="16739D6B" w14:textId="77777777" w:rsidR="00365B43" w:rsidRPr="00E062F1" w:rsidRDefault="00365B43" w:rsidP="001B326A">
            <w:pPr>
              <w:pStyle w:val="TAC"/>
              <w:rPr>
                <w:lang w:eastAsia="ja-JP"/>
              </w:rPr>
            </w:pPr>
            <w:r w:rsidRPr="00E062F1">
              <w:rPr>
                <w:lang w:eastAsia="ko-KR"/>
              </w:rPr>
              <w:t>10</w:t>
            </w:r>
          </w:p>
        </w:tc>
        <w:tc>
          <w:tcPr>
            <w:tcW w:w="877" w:type="dxa"/>
            <w:shd w:val="clear" w:color="auto" w:fill="auto"/>
            <w:noWrap/>
          </w:tcPr>
          <w:p w14:paraId="6C6ACB30" w14:textId="77777777" w:rsidR="00365B43" w:rsidRPr="00E062F1" w:rsidRDefault="00365B43" w:rsidP="001B326A">
            <w:pPr>
              <w:pStyle w:val="TAC"/>
              <w:rPr>
                <w:lang w:eastAsia="ja-JP"/>
              </w:rPr>
            </w:pPr>
            <w:r w:rsidRPr="00E062F1">
              <w:rPr>
                <w:lang w:eastAsia="ko-KR"/>
              </w:rPr>
              <w:t>50</w:t>
            </w:r>
          </w:p>
        </w:tc>
        <w:tc>
          <w:tcPr>
            <w:tcW w:w="1299" w:type="dxa"/>
            <w:shd w:val="clear" w:color="auto" w:fill="auto"/>
            <w:noWrap/>
          </w:tcPr>
          <w:p w14:paraId="5801EEEA" w14:textId="77777777" w:rsidR="00365B43" w:rsidRPr="00E062F1" w:rsidRDefault="00365B43" w:rsidP="001B326A">
            <w:pPr>
              <w:pStyle w:val="TAC"/>
            </w:pPr>
            <w:r w:rsidRPr="00E062F1">
              <w:rPr>
                <w:lang w:eastAsia="ko-KR"/>
              </w:rPr>
              <w:t>3487</w:t>
            </w:r>
          </w:p>
        </w:tc>
        <w:tc>
          <w:tcPr>
            <w:tcW w:w="827" w:type="dxa"/>
            <w:shd w:val="clear" w:color="auto" w:fill="auto"/>
          </w:tcPr>
          <w:p w14:paraId="5D377839" w14:textId="77777777" w:rsidR="00365B43" w:rsidRPr="00E062F1" w:rsidRDefault="00365B43" w:rsidP="001B326A">
            <w:pPr>
              <w:pStyle w:val="TAC"/>
            </w:pPr>
            <w:r w:rsidRPr="00E062F1">
              <w:rPr>
                <w:rFonts w:eastAsia="Malgun Gothic"/>
                <w:lang w:eastAsia="ko-KR"/>
              </w:rPr>
              <w:t>29.8</w:t>
            </w:r>
          </w:p>
        </w:tc>
        <w:tc>
          <w:tcPr>
            <w:tcW w:w="1248" w:type="dxa"/>
            <w:shd w:val="clear" w:color="auto" w:fill="auto"/>
          </w:tcPr>
          <w:p w14:paraId="340C0E28" w14:textId="77777777" w:rsidR="00365B43" w:rsidRPr="00E062F1" w:rsidRDefault="00365B43" w:rsidP="001B326A">
            <w:pPr>
              <w:pStyle w:val="TAC"/>
            </w:pPr>
            <w:r w:rsidRPr="00E062F1">
              <w:rPr>
                <w:rFonts w:eastAsia="Malgun Gothic"/>
                <w:lang w:eastAsia="ko-KR"/>
              </w:rPr>
              <w:t>IMD2</w:t>
            </w:r>
          </w:p>
        </w:tc>
      </w:tr>
      <w:tr w:rsidR="00365B43" w:rsidRPr="00E062F1" w14:paraId="22164F91" w14:textId="77777777" w:rsidTr="001B326A">
        <w:trPr>
          <w:trHeight w:val="216"/>
          <w:jc w:val="center"/>
        </w:trPr>
        <w:tc>
          <w:tcPr>
            <w:tcW w:w="2258" w:type="dxa"/>
            <w:tcBorders>
              <w:bottom w:val="nil"/>
            </w:tcBorders>
            <w:shd w:val="clear" w:color="auto" w:fill="auto"/>
          </w:tcPr>
          <w:p w14:paraId="6FC86719" w14:textId="77777777" w:rsidR="00365B43" w:rsidRPr="00E062F1" w:rsidRDefault="00365B43" w:rsidP="001B326A">
            <w:pPr>
              <w:pStyle w:val="TAC"/>
            </w:pPr>
            <w:r w:rsidRPr="00E062F1">
              <w:t>DC_28A_n8A-n78A</w:t>
            </w:r>
          </w:p>
        </w:tc>
        <w:tc>
          <w:tcPr>
            <w:tcW w:w="867" w:type="dxa"/>
            <w:shd w:val="clear" w:color="auto" w:fill="auto"/>
          </w:tcPr>
          <w:p w14:paraId="762829FB" w14:textId="77777777" w:rsidR="00365B43" w:rsidRPr="00E062F1" w:rsidRDefault="00365B43" w:rsidP="001B326A">
            <w:pPr>
              <w:pStyle w:val="TAC"/>
              <w:rPr>
                <w:lang w:eastAsia="ja-JP"/>
              </w:rPr>
            </w:pPr>
            <w:r w:rsidRPr="00E062F1">
              <w:rPr>
                <w:rFonts w:cs="Arial"/>
                <w:lang w:eastAsia="ko-KR"/>
              </w:rPr>
              <w:t>28</w:t>
            </w:r>
          </w:p>
        </w:tc>
        <w:tc>
          <w:tcPr>
            <w:tcW w:w="1167" w:type="dxa"/>
            <w:shd w:val="clear" w:color="auto" w:fill="auto"/>
            <w:noWrap/>
          </w:tcPr>
          <w:p w14:paraId="7DDF84C8" w14:textId="77777777" w:rsidR="00365B43" w:rsidRPr="00E062F1" w:rsidRDefault="00365B43" w:rsidP="001B326A">
            <w:pPr>
              <w:pStyle w:val="TAC"/>
              <w:rPr>
                <w:lang w:eastAsia="ja-JP"/>
              </w:rPr>
            </w:pPr>
            <w:r w:rsidRPr="00E062F1">
              <w:rPr>
                <w:rFonts w:cs="Arial"/>
                <w:lang w:eastAsia="ko-KR"/>
              </w:rPr>
              <w:t>728</w:t>
            </w:r>
          </w:p>
        </w:tc>
        <w:tc>
          <w:tcPr>
            <w:tcW w:w="746" w:type="dxa"/>
            <w:shd w:val="clear" w:color="auto" w:fill="auto"/>
            <w:noWrap/>
          </w:tcPr>
          <w:p w14:paraId="02F5DD94" w14:textId="77777777" w:rsidR="00365B43" w:rsidRPr="00E062F1" w:rsidRDefault="00365B43" w:rsidP="001B326A">
            <w:pPr>
              <w:pStyle w:val="TAC"/>
              <w:rPr>
                <w:lang w:eastAsia="ja-JP"/>
              </w:rPr>
            </w:pPr>
            <w:r w:rsidRPr="00E062F1">
              <w:rPr>
                <w:rFonts w:cs="Arial"/>
                <w:lang w:eastAsia="ko-KR"/>
              </w:rPr>
              <w:t>5</w:t>
            </w:r>
          </w:p>
        </w:tc>
        <w:tc>
          <w:tcPr>
            <w:tcW w:w="877" w:type="dxa"/>
            <w:shd w:val="clear" w:color="auto" w:fill="auto"/>
            <w:noWrap/>
          </w:tcPr>
          <w:p w14:paraId="2D42200D" w14:textId="77777777" w:rsidR="00365B43" w:rsidRPr="00E062F1" w:rsidRDefault="00365B43" w:rsidP="001B326A">
            <w:pPr>
              <w:pStyle w:val="TAC"/>
              <w:rPr>
                <w:lang w:eastAsia="ja-JP"/>
              </w:rPr>
            </w:pPr>
            <w:r w:rsidRPr="00E062F1">
              <w:rPr>
                <w:rFonts w:cs="Arial"/>
                <w:lang w:eastAsia="ko-KR"/>
              </w:rPr>
              <w:t>25</w:t>
            </w:r>
          </w:p>
        </w:tc>
        <w:tc>
          <w:tcPr>
            <w:tcW w:w="1299" w:type="dxa"/>
            <w:shd w:val="clear" w:color="auto" w:fill="auto"/>
            <w:noWrap/>
          </w:tcPr>
          <w:p w14:paraId="5CD46FC9" w14:textId="77777777" w:rsidR="00365B43" w:rsidRPr="00E062F1" w:rsidRDefault="00365B43" w:rsidP="001B326A">
            <w:pPr>
              <w:pStyle w:val="TAC"/>
            </w:pPr>
            <w:r w:rsidRPr="00E062F1">
              <w:rPr>
                <w:rFonts w:cs="Arial"/>
                <w:lang w:eastAsia="ko-KR"/>
              </w:rPr>
              <w:t>783</w:t>
            </w:r>
          </w:p>
        </w:tc>
        <w:tc>
          <w:tcPr>
            <w:tcW w:w="827" w:type="dxa"/>
            <w:shd w:val="clear" w:color="auto" w:fill="auto"/>
          </w:tcPr>
          <w:p w14:paraId="5CD1536D" w14:textId="77777777" w:rsidR="00365B43" w:rsidRPr="00E062F1" w:rsidRDefault="00365B43" w:rsidP="001B326A">
            <w:pPr>
              <w:pStyle w:val="TAC"/>
            </w:pPr>
            <w:r w:rsidRPr="00E062F1">
              <w:rPr>
                <w:rFonts w:eastAsia="Malgun Gothic" w:cs="Arial"/>
                <w:lang w:eastAsia="ko-KR"/>
              </w:rPr>
              <w:t>N/A</w:t>
            </w:r>
          </w:p>
        </w:tc>
        <w:tc>
          <w:tcPr>
            <w:tcW w:w="1248" w:type="dxa"/>
            <w:shd w:val="clear" w:color="auto" w:fill="auto"/>
          </w:tcPr>
          <w:p w14:paraId="657A5B88" w14:textId="77777777" w:rsidR="00365B43" w:rsidRPr="00E062F1" w:rsidRDefault="00365B43" w:rsidP="001B326A">
            <w:pPr>
              <w:pStyle w:val="TAC"/>
            </w:pPr>
            <w:r w:rsidRPr="00E062F1">
              <w:rPr>
                <w:rFonts w:eastAsia="Malgun Gothic" w:cs="Arial"/>
                <w:lang w:eastAsia="ko-KR"/>
              </w:rPr>
              <w:t>N/A</w:t>
            </w:r>
          </w:p>
        </w:tc>
      </w:tr>
      <w:tr w:rsidR="00365B43" w:rsidRPr="00E062F1" w14:paraId="754261ED" w14:textId="77777777" w:rsidTr="001B326A">
        <w:trPr>
          <w:trHeight w:val="216"/>
          <w:jc w:val="center"/>
        </w:trPr>
        <w:tc>
          <w:tcPr>
            <w:tcW w:w="2258" w:type="dxa"/>
            <w:tcBorders>
              <w:top w:val="nil"/>
              <w:bottom w:val="nil"/>
            </w:tcBorders>
            <w:shd w:val="clear" w:color="auto" w:fill="auto"/>
          </w:tcPr>
          <w:p w14:paraId="4CF73B60" w14:textId="77777777" w:rsidR="00365B43" w:rsidRPr="00E062F1" w:rsidRDefault="00365B43" w:rsidP="001B326A">
            <w:pPr>
              <w:pStyle w:val="TAC"/>
            </w:pPr>
          </w:p>
        </w:tc>
        <w:tc>
          <w:tcPr>
            <w:tcW w:w="867" w:type="dxa"/>
            <w:shd w:val="clear" w:color="auto" w:fill="auto"/>
          </w:tcPr>
          <w:p w14:paraId="43ADB993" w14:textId="77777777" w:rsidR="00365B43" w:rsidRPr="00E062F1" w:rsidRDefault="00365B43" w:rsidP="001B326A">
            <w:pPr>
              <w:pStyle w:val="TAC"/>
              <w:rPr>
                <w:lang w:eastAsia="ja-JP"/>
              </w:rPr>
            </w:pPr>
            <w:r w:rsidRPr="00E062F1">
              <w:rPr>
                <w:rFonts w:cs="Arial"/>
                <w:lang w:eastAsia="ko-KR"/>
              </w:rPr>
              <w:t>n8</w:t>
            </w:r>
          </w:p>
        </w:tc>
        <w:tc>
          <w:tcPr>
            <w:tcW w:w="1167" w:type="dxa"/>
            <w:shd w:val="clear" w:color="auto" w:fill="auto"/>
            <w:noWrap/>
          </w:tcPr>
          <w:p w14:paraId="7AB52539" w14:textId="77777777" w:rsidR="00365B43" w:rsidRPr="00E062F1" w:rsidRDefault="00365B43" w:rsidP="001B326A">
            <w:pPr>
              <w:pStyle w:val="TAC"/>
              <w:rPr>
                <w:lang w:eastAsia="ja-JP"/>
              </w:rPr>
            </w:pPr>
            <w:r w:rsidRPr="00E062F1">
              <w:rPr>
                <w:rFonts w:cs="Arial"/>
                <w:lang w:eastAsia="ko-KR"/>
              </w:rPr>
              <w:t>910</w:t>
            </w:r>
          </w:p>
        </w:tc>
        <w:tc>
          <w:tcPr>
            <w:tcW w:w="746" w:type="dxa"/>
            <w:shd w:val="clear" w:color="auto" w:fill="auto"/>
            <w:noWrap/>
          </w:tcPr>
          <w:p w14:paraId="12620055" w14:textId="77777777" w:rsidR="00365B43" w:rsidRPr="00E062F1" w:rsidRDefault="00365B43" w:rsidP="001B326A">
            <w:pPr>
              <w:pStyle w:val="TAC"/>
              <w:rPr>
                <w:lang w:eastAsia="ja-JP"/>
              </w:rPr>
            </w:pPr>
            <w:r w:rsidRPr="00E062F1">
              <w:rPr>
                <w:rFonts w:cs="Arial"/>
                <w:lang w:eastAsia="ko-KR"/>
              </w:rPr>
              <w:t>5</w:t>
            </w:r>
          </w:p>
        </w:tc>
        <w:tc>
          <w:tcPr>
            <w:tcW w:w="877" w:type="dxa"/>
            <w:shd w:val="clear" w:color="auto" w:fill="auto"/>
            <w:noWrap/>
          </w:tcPr>
          <w:p w14:paraId="54B383D6" w14:textId="77777777" w:rsidR="00365B43" w:rsidRPr="00E062F1" w:rsidRDefault="00365B43" w:rsidP="001B326A">
            <w:pPr>
              <w:pStyle w:val="TAC"/>
              <w:rPr>
                <w:lang w:eastAsia="ja-JP"/>
              </w:rPr>
            </w:pPr>
            <w:r w:rsidRPr="00E062F1">
              <w:rPr>
                <w:rFonts w:cs="Arial"/>
                <w:lang w:eastAsia="ko-KR"/>
              </w:rPr>
              <w:t>25</w:t>
            </w:r>
          </w:p>
        </w:tc>
        <w:tc>
          <w:tcPr>
            <w:tcW w:w="1299" w:type="dxa"/>
            <w:shd w:val="clear" w:color="auto" w:fill="auto"/>
            <w:noWrap/>
          </w:tcPr>
          <w:p w14:paraId="05D5831C" w14:textId="77777777" w:rsidR="00365B43" w:rsidRPr="00E062F1" w:rsidRDefault="00365B43" w:rsidP="001B326A">
            <w:pPr>
              <w:pStyle w:val="TAC"/>
            </w:pPr>
            <w:r w:rsidRPr="00E062F1">
              <w:rPr>
                <w:rFonts w:cs="Arial"/>
                <w:lang w:eastAsia="ko-KR"/>
              </w:rPr>
              <w:t>955</w:t>
            </w:r>
          </w:p>
        </w:tc>
        <w:tc>
          <w:tcPr>
            <w:tcW w:w="827" w:type="dxa"/>
            <w:shd w:val="clear" w:color="auto" w:fill="auto"/>
          </w:tcPr>
          <w:p w14:paraId="6B137EE5" w14:textId="77777777" w:rsidR="00365B43" w:rsidRPr="00E062F1" w:rsidRDefault="00365B43" w:rsidP="001B326A">
            <w:pPr>
              <w:pStyle w:val="TAC"/>
            </w:pPr>
            <w:r w:rsidRPr="00E062F1">
              <w:rPr>
                <w:rFonts w:eastAsia="Malgun Gothic" w:cs="Arial"/>
                <w:lang w:eastAsia="ko-KR"/>
              </w:rPr>
              <w:t>N/A</w:t>
            </w:r>
          </w:p>
        </w:tc>
        <w:tc>
          <w:tcPr>
            <w:tcW w:w="1248" w:type="dxa"/>
            <w:shd w:val="clear" w:color="auto" w:fill="auto"/>
          </w:tcPr>
          <w:p w14:paraId="65F7FA18" w14:textId="77777777" w:rsidR="00365B43" w:rsidRPr="00E062F1" w:rsidRDefault="00365B43" w:rsidP="001B326A">
            <w:pPr>
              <w:pStyle w:val="TAC"/>
            </w:pPr>
            <w:r w:rsidRPr="00E062F1">
              <w:rPr>
                <w:rFonts w:eastAsia="Malgun Gothic" w:cs="Arial"/>
                <w:lang w:eastAsia="ko-KR"/>
              </w:rPr>
              <w:t>N/A</w:t>
            </w:r>
          </w:p>
        </w:tc>
      </w:tr>
      <w:tr w:rsidR="00365B43" w:rsidRPr="00E062F1" w14:paraId="7B442AB4" w14:textId="77777777" w:rsidTr="001B326A">
        <w:trPr>
          <w:trHeight w:val="216"/>
          <w:jc w:val="center"/>
        </w:trPr>
        <w:tc>
          <w:tcPr>
            <w:tcW w:w="2258" w:type="dxa"/>
            <w:tcBorders>
              <w:top w:val="nil"/>
              <w:bottom w:val="nil"/>
            </w:tcBorders>
            <w:shd w:val="clear" w:color="auto" w:fill="auto"/>
          </w:tcPr>
          <w:p w14:paraId="0EB3C0EE" w14:textId="77777777" w:rsidR="00365B43" w:rsidRPr="00E062F1" w:rsidRDefault="00365B43" w:rsidP="001B326A">
            <w:pPr>
              <w:pStyle w:val="TAC"/>
            </w:pPr>
          </w:p>
        </w:tc>
        <w:tc>
          <w:tcPr>
            <w:tcW w:w="867" w:type="dxa"/>
            <w:shd w:val="clear" w:color="auto" w:fill="auto"/>
          </w:tcPr>
          <w:p w14:paraId="20FD1971" w14:textId="77777777" w:rsidR="00365B43" w:rsidRPr="00E062F1" w:rsidRDefault="00365B43" w:rsidP="001B326A">
            <w:pPr>
              <w:pStyle w:val="TAC"/>
              <w:rPr>
                <w:lang w:eastAsia="ja-JP"/>
              </w:rPr>
            </w:pPr>
            <w:r w:rsidRPr="00E062F1">
              <w:rPr>
                <w:rFonts w:cs="Arial"/>
                <w:lang w:eastAsia="ko-KR"/>
              </w:rPr>
              <w:t>n78</w:t>
            </w:r>
          </w:p>
        </w:tc>
        <w:tc>
          <w:tcPr>
            <w:tcW w:w="1167" w:type="dxa"/>
            <w:shd w:val="clear" w:color="auto" w:fill="auto"/>
            <w:noWrap/>
          </w:tcPr>
          <w:p w14:paraId="28C5D99F" w14:textId="77777777" w:rsidR="00365B43" w:rsidRPr="00E062F1" w:rsidRDefault="00365B43" w:rsidP="001B326A">
            <w:pPr>
              <w:pStyle w:val="TAC"/>
              <w:rPr>
                <w:lang w:eastAsia="ja-JP"/>
              </w:rPr>
            </w:pPr>
            <w:r w:rsidRPr="00E062F1">
              <w:rPr>
                <w:rFonts w:cs="Arial"/>
                <w:lang w:eastAsia="ko-KR"/>
              </w:rPr>
              <w:t>3458</w:t>
            </w:r>
          </w:p>
        </w:tc>
        <w:tc>
          <w:tcPr>
            <w:tcW w:w="746" w:type="dxa"/>
            <w:shd w:val="clear" w:color="auto" w:fill="auto"/>
            <w:noWrap/>
          </w:tcPr>
          <w:p w14:paraId="493A6CDF" w14:textId="77777777" w:rsidR="00365B43" w:rsidRPr="00E062F1" w:rsidRDefault="00365B43" w:rsidP="001B326A">
            <w:pPr>
              <w:pStyle w:val="TAC"/>
              <w:rPr>
                <w:lang w:eastAsia="ja-JP"/>
              </w:rPr>
            </w:pPr>
            <w:r w:rsidRPr="00E062F1">
              <w:rPr>
                <w:rFonts w:cs="Arial"/>
                <w:lang w:eastAsia="ko-KR"/>
              </w:rPr>
              <w:t>10</w:t>
            </w:r>
          </w:p>
        </w:tc>
        <w:tc>
          <w:tcPr>
            <w:tcW w:w="877" w:type="dxa"/>
            <w:shd w:val="clear" w:color="auto" w:fill="auto"/>
            <w:noWrap/>
          </w:tcPr>
          <w:p w14:paraId="616F851F" w14:textId="77777777" w:rsidR="00365B43" w:rsidRPr="00E062F1" w:rsidRDefault="00365B43" w:rsidP="001B326A">
            <w:pPr>
              <w:pStyle w:val="TAC"/>
              <w:rPr>
                <w:lang w:eastAsia="ja-JP"/>
              </w:rPr>
            </w:pPr>
            <w:r w:rsidRPr="00E062F1">
              <w:rPr>
                <w:rFonts w:cs="Arial"/>
                <w:lang w:eastAsia="ko-KR"/>
              </w:rPr>
              <w:t>50</w:t>
            </w:r>
          </w:p>
        </w:tc>
        <w:tc>
          <w:tcPr>
            <w:tcW w:w="1299" w:type="dxa"/>
            <w:shd w:val="clear" w:color="auto" w:fill="auto"/>
            <w:noWrap/>
          </w:tcPr>
          <w:p w14:paraId="0E52D580" w14:textId="77777777" w:rsidR="00365B43" w:rsidRPr="00E062F1" w:rsidRDefault="00365B43" w:rsidP="001B326A">
            <w:pPr>
              <w:pStyle w:val="TAC"/>
            </w:pPr>
            <w:r w:rsidRPr="00E062F1">
              <w:rPr>
                <w:rFonts w:cs="Arial"/>
                <w:lang w:eastAsia="ko-KR"/>
              </w:rPr>
              <w:t>3458</w:t>
            </w:r>
          </w:p>
        </w:tc>
        <w:tc>
          <w:tcPr>
            <w:tcW w:w="827" w:type="dxa"/>
            <w:shd w:val="clear" w:color="auto" w:fill="auto"/>
          </w:tcPr>
          <w:p w14:paraId="1AD53DCF" w14:textId="77777777" w:rsidR="00365B43" w:rsidRPr="00E062F1" w:rsidRDefault="00365B43" w:rsidP="001B326A">
            <w:pPr>
              <w:pStyle w:val="TAC"/>
            </w:pPr>
            <w:r w:rsidRPr="00E062F1">
              <w:rPr>
                <w:rFonts w:eastAsia="Malgun Gothic" w:cs="Arial"/>
                <w:lang w:eastAsia="ko-KR"/>
              </w:rPr>
              <w:t>9.1</w:t>
            </w:r>
          </w:p>
        </w:tc>
        <w:tc>
          <w:tcPr>
            <w:tcW w:w="1248" w:type="dxa"/>
            <w:shd w:val="clear" w:color="auto" w:fill="auto"/>
          </w:tcPr>
          <w:p w14:paraId="01B0EB6B" w14:textId="77777777" w:rsidR="00365B43" w:rsidRPr="00C26A11" w:rsidRDefault="00365B43" w:rsidP="001B326A">
            <w:pPr>
              <w:pStyle w:val="TAC"/>
              <w:rPr>
                <w:rFonts w:eastAsia="Malgun Gothic" w:cs="Arial"/>
                <w:lang w:eastAsia="ko-KR"/>
              </w:rPr>
            </w:pPr>
            <w:r>
              <w:rPr>
                <w:rFonts w:eastAsia="Malgun Gothic" w:cs="Arial"/>
                <w:lang w:eastAsia="ko-KR"/>
              </w:rPr>
              <w:t>IMD4</w:t>
            </w:r>
          </w:p>
        </w:tc>
      </w:tr>
      <w:tr w:rsidR="00365B43" w:rsidRPr="00E062F1" w14:paraId="4F1CA0AB" w14:textId="77777777" w:rsidTr="001B326A">
        <w:trPr>
          <w:trHeight w:val="216"/>
          <w:jc w:val="center"/>
        </w:trPr>
        <w:tc>
          <w:tcPr>
            <w:tcW w:w="2258" w:type="dxa"/>
            <w:tcBorders>
              <w:top w:val="nil"/>
              <w:bottom w:val="nil"/>
            </w:tcBorders>
            <w:shd w:val="clear" w:color="auto" w:fill="auto"/>
          </w:tcPr>
          <w:p w14:paraId="01273C80" w14:textId="77777777" w:rsidR="00365B43" w:rsidRPr="00E062F1" w:rsidRDefault="00365B43" w:rsidP="001B326A">
            <w:pPr>
              <w:pStyle w:val="TAC"/>
            </w:pPr>
          </w:p>
        </w:tc>
        <w:tc>
          <w:tcPr>
            <w:tcW w:w="867" w:type="dxa"/>
            <w:shd w:val="clear" w:color="auto" w:fill="auto"/>
          </w:tcPr>
          <w:p w14:paraId="59489D57" w14:textId="77777777" w:rsidR="00365B43" w:rsidRPr="00E062F1" w:rsidRDefault="00365B43" w:rsidP="001B326A">
            <w:pPr>
              <w:pStyle w:val="TAC"/>
              <w:rPr>
                <w:lang w:eastAsia="ja-JP"/>
              </w:rPr>
            </w:pPr>
            <w:r w:rsidRPr="00E062F1">
              <w:rPr>
                <w:rFonts w:cs="Arial"/>
                <w:lang w:eastAsia="ko-KR"/>
              </w:rPr>
              <w:t>28</w:t>
            </w:r>
          </w:p>
        </w:tc>
        <w:tc>
          <w:tcPr>
            <w:tcW w:w="1167" w:type="dxa"/>
            <w:shd w:val="clear" w:color="auto" w:fill="auto"/>
            <w:noWrap/>
          </w:tcPr>
          <w:p w14:paraId="51C8FE34" w14:textId="77777777" w:rsidR="00365B43" w:rsidRPr="00E062F1" w:rsidRDefault="00365B43" w:rsidP="001B326A">
            <w:pPr>
              <w:pStyle w:val="TAC"/>
              <w:rPr>
                <w:lang w:eastAsia="ja-JP"/>
              </w:rPr>
            </w:pPr>
            <w:r w:rsidRPr="00E062F1">
              <w:rPr>
                <w:rFonts w:cs="Arial"/>
                <w:lang w:eastAsia="ko-KR"/>
              </w:rPr>
              <w:t>713</w:t>
            </w:r>
          </w:p>
        </w:tc>
        <w:tc>
          <w:tcPr>
            <w:tcW w:w="746" w:type="dxa"/>
            <w:shd w:val="clear" w:color="auto" w:fill="auto"/>
            <w:noWrap/>
          </w:tcPr>
          <w:p w14:paraId="26CCEFE7" w14:textId="77777777" w:rsidR="00365B43" w:rsidRPr="00E062F1" w:rsidRDefault="00365B43" w:rsidP="001B326A">
            <w:pPr>
              <w:pStyle w:val="TAC"/>
              <w:rPr>
                <w:lang w:eastAsia="ja-JP"/>
              </w:rPr>
            </w:pPr>
            <w:r w:rsidRPr="00E062F1">
              <w:rPr>
                <w:rFonts w:cs="Arial"/>
                <w:lang w:eastAsia="ko-KR"/>
              </w:rPr>
              <w:t>5</w:t>
            </w:r>
          </w:p>
        </w:tc>
        <w:tc>
          <w:tcPr>
            <w:tcW w:w="877" w:type="dxa"/>
            <w:shd w:val="clear" w:color="auto" w:fill="auto"/>
            <w:noWrap/>
          </w:tcPr>
          <w:p w14:paraId="1F1C30AF" w14:textId="77777777" w:rsidR="00365B43" w:rsidRPr="00E062F1" w:rsidRDefault="00365B43" w:rsidP="001B326A">
            <w:pPr>
              <w:pStyle w:val="TAC"/>
              <w:rPr>
                <w:lang w:eastAsia="ja-JP"/>
              </w:rPr>
            </w:pPr>
            <w:r w:rsidRPr="00E062F1">
              <w:rPr>
                <w:rFonts w:cs="Arial"/>
                <w:lang w:eastAsia="ko-KR"/>
              </w:rPr>
              <w:t>25</w:t>
            </w:r>
          </w:p>
        </w:tc>
        <w:tc>
          <w:tcPr>
            <w:tcW w:w="1299" w:type="dxa"/>
            <w:shd w:val="clear" w:color="auto" w:fill="auto"/>
            <w:noWrap/>
          </w:tcPr>
          <w:p w14:paraId="17847328" w14:textId="77777777" w:rsidR="00365B43" w:rsidRPr="00E062F1" w:rsidRDefault="00365B43" w:rsidP="001B326A">
            <w:pPr>
              <w:pStyle w:val="TAC"/>
            </w:pPr>
            <w:r w:rsidRPr="00E062F1">
              <w:rPr>
                <w:rFonts w:cs="Arial"/>
                <w:lang w:eastAsia="ko-KR"/>
              </w:rPr>
              <w:t>768</w:t>
            </w:r>
          </w:p>
        </w:tc>
        <w:tc>
          <w:tcPr>
            <w:tcW w:w="827" w:type="dxa"/>
            <w:shd w:val="clear" w:color="auto" w:fill="auto"/>
          </w:tcPr>
          <w:p w14:paraId="4F42873E" w14:textId="77777777" w:rsidR="00365B43" w:rsidRPr="00E062F1" w:rsidRDefault="00365B43" w:rsidP="001B326A">
            <w:pPr>
              <w:pStyle w:val="TAC"/>
            </w:pPr>
            <w:r w:rsidRPr="00E062F1">
              <w:rPr>
                <w:rFonts w:eastAsia="Malgun Gothic" w:cs="Arial"/>
                <w:lang w:eastAsia="ko-KR"/>
              </w:rPr>
              <w:t>N/A</w:t>
            </w:r>
          </w:p>
        </w:tc>
        <w:tc>
          <w:tcPr>
            <w:tcW w:w="1248" w:type="dxa"/>
            <w:shd w:val="clear" w:color="auto" w:fill="auto"/>
          </w:tcPr>
          <w:p w14:paraId="464B3AD4" w14:textId="77777777" w:rsidR="00365B43" w:rsidRPr="00E062F1" w:rsidRDefault="00365B43" w:rsidP="001B326A">
            <w:pPr>
              <w:pStyle w:val="TAC"/>
            </w:pPr>
            <w:r>
              <w:rPr>
                <w:rFonts w:eastAsia="Malgun Gothic" w:cs="Arial"/>
                <w:lang w:eastAsia="ko-KR"/>
              </w:rPr>
              <w:t>N/A</w:t>
            </w:r>
          </w:p>
        </w:tc>
      </w:tr>
      <w:tr w:rsidR="00365B43" w:rsidRPr="00E062F1" w14:paraId="175730EC" w14:textId="77777777" w:rsidTr="001B326A">
        <w:trPr>
          <w:trHeight w:val="216"/>
          <w:jc w:val="center"/>
        </w:trPr>
        <w:tc>
          <w:tcPr>
            <w:tcW w:w="2258" w:type="dxa"/>
            <w:tcBorders>
              <w:top w:val="nil"/>
              <w:bottom w:val="nil"/>
            </w:tcBorders>
            <w:shd w:val="clear" w:color="auto" w:fill="auto"/>
          </w:tcPr>
          <w:p w14:paraId="184CAF2B" w14:textId="77777777" w:rsidR="00365B43" w:rsidRPr="00E062F1" w:rsidRDefault="00365B43" w:rsidP="001B326A">
            <w:pPr>
              <w:pStyle w:val="TAC"/>
            </w:pPr>
          </w:p>
        </w:tc>
        <w:tc>
          <w:tcPr>
            <w:tcW w:w="867" w:type="dxa"/>
            <w:shd w:val="clear" w:color="auto" w:fill="auto"/>
          </w:tcPr>
          <w:p w14:paraId="50E8BF70" w14:textId="77777777" w:rsidR="00365B43" w:rsidRPr="00E062F1" w:rsidRDefault="00365B43" w:rsidP="001B326A">
            <w:pPr>
              <w:pStyle w:val="TAC"/>
              <w:rPr>
                <w:lang w:eastAsia="ja-JP"/>
              </w:rPr>
            </w:pPr>
            <w:r w:rsidRPr="00E062F1">
              <w:rPr>
                <w:rFonts w:cs="Arial"/>
                <w:lang w:eastAsia="ko-KR"/>
              </w:rPr>
              <w:t>n8</w:t>
            </w:r>
          </w:p>
        </w:tc>
        <w:tc>
          <w:tcPr>
            <w:tcW w:w="1167" w:type="dxa"/>
            <w:shd w:val="clear" w:color="auto" w:fill="auto"/>
            <w:noWrap/>
          </w:tcPr>
          <w:p w14:paraId="0C051C15" w14:textId="77777777" w:rsidR="00365B43" w:rsidRPr="00E062F1" w:rsidRDefault="00365B43" w:rsidP="001B326A">
            <w:pPr>
              <w:pStyle w:val="TAC"/>
              <w:rPr>
                <w:lang w:eastAsia="ja-JP"/>
              </w:rPr>
            </w:pPr>
            <w:r w:rsidRPr="00E062F1">
              <w:rPr>
                <w:rFonts w:cs="Arial"/>
                <w:lang w:eastAsia="ko-KR"/>
              </w:rPr>
              <w:t>890</w:t>
            </w:r>
          </w:p>
        </w:tc>
        <w:tc>
          <w:tcPr>
            <w:tcW w:w="746" w:type="dxa"/>
            <w:shd w:val="clear" w:color="auto" w:fill="auto"/>
            <w:noWrap/>
          </w:tcPr>
          <w:p w14:paraId="3B1316CA" w14:textId="77777777" w:rsidR="00365B43" w:rsidRPr="00E062F1" w:rsidRDefault="00365B43" w:rsidP="001B326A">
            <w:pPr>
              <w:pStyle w:val="TAC"/>
              <w:rPr>
                <w:lang w:eastAsia="ja-JP"/>
              </w:rPr>
            </w:pPr>
            <w:r w:rsidRPr="00E062F1">
              <w:rPr>
                <w:rFonts w:cs="Arial"/>
                <w:lang w:eastAsia="ko-KR"/>
              </w:rPr>
              <w:t>5</w:t>
            </w:r>
          </w:p>
        </w:tc>
        <w:tc>
          <w:tcPr>
            <w:tcW w:w="877" w:type="dxa"/>
            <w:shd w:val="clear" w:color="auto" w:fill="auto"/>
            <w:noWrap/>
          </w:tcPr>
          <w:p w14:paraId="665E0FF5" w14:textId="77777777" w:rsidR="00365B43" w:rsidRPr="00E062F1" w:rsidRDefault="00365B43" w:rsidP="001B326A">
            <w:pPr>
              <w:pStyle w:val="TAC"/>
              <w:rPr>
                <w:lang w:eastAsia="ja-JP"/>
              </w:rPr>
            </w:pPr>
            <w:r w:rsidRPr="00E062F1">
              <w:rPr>
                <w:rFonts w:cs="Arial"/>
                <w:lang w:eastAsia="ko-KR"/>
              </w:rPr>
              <w:t>25</w:t>
            </w:r>
          </w:p>
        </w:tc>
        <w:tc>
          <w:tcPr>
            <w:tcW w:w="1299" w:type="dxa"/>
            <w:shd w:val="clear" w:color="auto" w:fill="auto"/>
            <w:noWrap/>
          </w:tcPr>
          <w:p w14:paraId="41971C45" w14:textId="77777777" w:rsidR="00365B43" w:rsidRPr="00E062F1" w:rsidRDefault="00365B43" w:rsidP="001B326A">
            <w:pPr>
              <w:pStyle w:val="TAC"/>
            </w:pPr>
            <w:r w:rsidRPr="00E062F1">
              <w:rPr>
                <w:rFonts w:cs="Arial"/>
                <w:lang w:eastAsia="ko-KR"/>
              </w:rPr>
              <w:t>935</w:t>
            </w:r>
          </w:p>
        </w:tc>
        <w:tc>
          <w:tcPr>
            <w:tcW w:w="827" w:type="dxa"/>
            <w:shd w:val="clear" w:color="auto" w:fill="auto"/>
          </w:tcPr>
          <w:p w14:paraId="5D245CFB" w14:textId="77777777" w:rsidR="00365B43" w:rsidRPr="00E062F1" w:rsidRDefault="00365B43" w:rsidP="001B326A">
            <w:pPr>
              <w:pStyle w:val="TAC"/>
            </w:pPr>
            <w:r w:rsidRPr="00E062F1">
              <w:rPr>
                <w:rFonts w:eastAsia="Malgun Gothic" w:cs="Arial"/>
                <w:lang w:eastAsia="ko-KR"/>
              </w:rPr>
              <w:t>4.3</w:t>
            </w:r>
          </w:p>
        </w:tc>
        <w:tc>
          <w:tcPr>
            <w:tcW w:w="1248" w:type="dxa"/>
            <w:shd w:val="clear" w:color="auto" w:fill="auto"/>
          </w:tcPr>
          <w:p w14:paraId="570FE1D3" w14:textId="77777777" w:rsidR="00365B43" w:rsidRPr="00C26A11" w:rsidRDefault="00365B43" w:rsidP="001B326A">
            <w:pPr>
              <w:pStyle w:val="TAC"/>
              <w:rPr>
                <w:rFonts w:eastAsia="Malgun Gothic" w:cs="Arial"/>
                <w:lang w:eastAsia="ko-KR"/>
              </w:rPr>
            </w:pPr>
            <w:r>
              <w:rPr>
                <w:rFonts w:eastAsia="Malgun Gothic" w:cs="Arial"/>
                <w:lang w:eastAsia="ko-KR"/>
              </w:rPr>
              <w:t>IMD5</w:t>
            </w:r>
          </w:p>
        </w:tc>
      </w:tr>
      <w:tr w:rsidR="00365B43" w:rsidRPr="00E062F1" w14:paraId="4C4CDA67" w14:textId="77777777" w:rsidTr="001B326A">
        <w:trPr>
          <w:trHeight w:val="216"/>
          <w:jc w:val="center"/>
        </w:trPr>
        <w:tc>
          <w:tcPr>
            <w:tcW w:w="2258" w:type="dxa"/>
            <w:tcBorders>
              <w:top w:val="nil"/>
              <w:bottom w:val="single" w:sz="4" w:space="0" w:color="auto"/>
            </w:tcBorders>
            <w:shd w:val="clear" w:color="auto" w:fill="auto"/>
          </w:tcPr>
          <w:p w14:paraId="06FC9C57" w14:textId="77777777" w:rsidR="00365B43" w:rsidRPr="00E062F1" w:rsidRDefault="00365B43" w:rsidP="001B326A">
            <w:pPr>
              <w:pStyle w:val="TAC"/>
            </w:pPr>
          </w:p>
        </w:tc>
        <w:tc>
          <w:tcPr>
            <w:tcW w:w="867" w:type="dxa"/>
            <w:shd w:val="clear" w:color="auto" w:fill="auto"/>
          </w:tcPr>
          <w:p w14:paraId="2406577A" w14:textId="77777777" w:rsidR="00365B43" w:rsidRPr="00E062F1" w:rsidRDefault="00365B43" w:rsidP="001B326A">
            <w:pPr>
              <w:pStyle w:val="TAC"/>
              <w:rPr>
                <w:lang w:eastAsia="ja-JP"/>
              </w:rPr>
            </w:pPr>
            <w:r w:rsidRPr="00E062F1">
              <w:rPr>
                <w:rFonts w:cs="Arial"/>
                <w:lang w:eastAsia="ko-KR"/>
              </w:rPr>
              <w:t>n78</w:t>
            </w:r>
          </w:p>
        </w:tc>
        <w:tc>
          <w:tcPr>
            <w:tcW w:w="1167" w:type="dxa"/>
            <w:shd w:val="clear" w:color="auto" w:fill="auto"/>
            <w:noWrap/>
          </w:tcPr>
          <w:p w14:paraId="22569AB2" w14:textId="77777777" w:rsidR="00365B43" w:rsidRPr="00E062F1" w:rsidRDefault="00365B43" w:rsidP="001B326A">
            <w:pPr>
              <w:pStyle w:val="TAC"/>
              <w:rPr>
                <w:lang w:eastAsia="ja-JP"/>
              </w:rPr>
            </w:pPr>
            <w:r w:rsidRPr="00E062F1">
              <w:rPr>
                <w:rFonts w:cs="Arial"/>
                <w:lang w:eastAsia="ko-KR"/>
              </w:rPr>
              <w:t>3787</w:t>
            </w:r>
          </w:p>
        </w:tc>
        <w:tc>
          <w:tcPr>
            <w:tcW w:w="746" w:type="dxa"/>
            <w:shd w:val="clear" w:color="auto" w:fill="auto"/>
            <w:noWrap/>
          </w:tcPr>
          <w:p w14:paraId="6F795B0E" w14:textId="77777777" w:rsidR="00365B43" w:rsidRPr="00E062F1" w:rsidRDefault="00365B43" w:rsidP="001B326A">
            <w:pPr>
              <w:pStyle w:val="TAC"/>
              <w:rPr>
                <w:lang w:eastAsia="ja-JP"/>
              </w:rPr>
            </w:pPr>
            <w:r w:rsidRPr="00E062F1">
              <w:rPr>
                <w:rFonts w:cs="Arial"/>
                <w:lang w:eastAsia="ko-KR"/>
              </w:rPr>
              <w:t>10</w:t>
            </w:r>
          </w:p>
        </w:tc>
        <w:tc>
          <w:tcPr>
            <w:tcW w:w="877" w:type="dxa"/>
            <w:shd w:val="clear" w:color="auto" w:fill="auto"/>
            <w:noWrap/>
          </w:tcPr>
          <w:p w14:paraId="1DA7115D" w14:textId="77777777" w:rsidR="00365B43" w:rsidRPr="00E062F1" w:rsidRDefault="00365B43" w:rsidP="001B326A">
            <w:pPr>
              <w:pStyle w:val="TAC"/>
              <w:rPr>
                <w:lang w:eastAsia="ja-JP"/>
              </w:rPr>
            </w:pPr>
            <w:r w:rsidRPr="00E062F1">
              <w:rPr>
                <w:rFonts w:cs="Arial"/>
                <w:lang w:eastAsia="ko-KR"/>
              </w:rPr>
              <w:t>50</w:t>
            </w:r>
          </w:p>
        </w:tc>
        <w:tc>
          <w:tcPr>
            <w:tcW w:w="1299" w:type="dxa"/>
            <w:shd w:val="clear" w:color="auto" w:fill="auto"/>
            <w:noWrap/>
          </w:tcPr>
          <w:p w14:paraId="2D51D834" w14:textId="77777777" w:rsidR="00365B43" w:rsidRPr="00E062F1" w:rsidRDefault="00365B43" w:rsidP="001B326A">
            <w:pPr>
              <w:pStyle w:val="TAC"/>
            </w:pPr>
            <w:r w:rsidRPr="00E062F1">
              <w:rPr>
                <w:rFonts w:cs="Arial"/>
                <w:lang w:eastAsia="ko-KR"/>
              </w:rPr>
              <w:t>3787</w:t>
            </w:r>
          </w:p>
        </w:tc>
        <w:tc>
          <w:tcPr>
            <w:tcW w:w="827" w:type="dxa"/>
            <w:shd w:val="clear" w:color="auto" w:fill="auto"/>
          </w:tcPr>
          <w:p w14:paraId="37E01E4E" w14:textId="77777777" w:rsidR="00365B43" w:rsidRPr="00E062F1" w:rsidRDefault="00365B43" w:rsidP="001B326A">
            <w:pPr>
              <w:pStyle w:val="TAC"/>
            </w:pPr>
            <w:r w:rsidRPr="00E062F1">
              <w:rPr>
                <w:rFonts w:eastAsia="Malgun Gothic" w:cs="Arial"/>
                <w:lang w:eastAsia="ko-KR"/>
              </w:rPr>
              <w:t>N/A</w:t>
            </w:r>
          </w:p>
        </w:tc>
        <w:tc>
          <w:tcPr>
            <w:tcW w:w="1248" w:type="dxa"/>
            <w:shd w:val="clear" w:color="auto" w:fill="auto"/>
          </w:tcPr>
          <w:p w14:paraId="2BF760E4" w14:textId="77777777" w:rsidR="00365B43" w:rsidRPr="00E062F1" w:rsidRDefault="00365B43" w:rsidP="001B326A">
            <w:pPr>
              <w:pStyle w:val="TAC"/>
            </w:pPr>
            <w:r w:rsidRPr="00E062F1">
              <w:rPr>
                <w:rFonts w:eastAsia="Malgun Gothic" w:cs="Arial"/>
                <w:lang w:eastAsia="ko-KR"/>
              </w:rPr>
              <w:t>N/A</w:t>
            </w:r>
          </w:p>
        </w:tc>
      </w:tr>
      <w:tr w:rsidR="00365B43" w:rsidRPr="00E062F1" w14:paraId="15CE59F3" w14:textId="77777777" w:rsidTr="001B326A">
        <w:trPr>
          <w:trHeight w:val="216"/>
          <w:jc w:val="center"/>
        </w:trPr>
        <w:tc>
          <w:tcPr>
            <w:tcW w:w="2258" w:type="dxa"/>
            <w:vMerge w:val="restart"/>
            <w:shd w:val="clear" w:color="auto" w:fill="auto"/>
            <w:vAlign w:val="center"/>
          </w:tcPr>
          <w:p w14:paraId="3B637783" w14:textId="77777777" w:rsidR="00365B43" w:rsidRPr="00E062F1" w:rsidRDefault="00365B43" w:rsidP="001B326A">
            <w:pPr>
              <w:pStyle w:val="TAC"/>
            </w:pPr>
            <w:r>
              <w:t>DC_29A-30A_n66A</w:t>
            </w:r>
          </w:p>
        </w:tc>
        <w:tc>
          <w:tcPr>
            <w:tcW w:w="867" w:type="dxa"/>
            <w:shd w:val="clear" w:color="auto" w:fill="auto"/>
            <w:vAlign w:val="center"/>
          </w:tcPr>
          <w:p w14:paraId="71ECAB1D" w14:textId="77777777" w:rsidR="00365B43" w:rsidRPr="00E062F1" w:rsidRDefault="00365B43" w:rsidP="001B326A">
            <w:pPr>
              <w:pStyle w:val="TAC"/>
              <w:rPr>
                <w:szCs w:val="18"/>
              </w:rPr>
            </w:pPr>
            <w:r>
              <w:t>29</w:t>
            </w:r>
          </w:p>
        </w:tc>
        <w:tc>
          <w:tcPr>
            <w:tcW w:w="1167" w:type="dxa"/>
            <w:shd w:val="clear" w:color="auto" w:fill="auto"/>
            <w:noWrap/>
            <w:vAlign w:val="center"/>
          </w:tcPr>
          <w:p w14:paraId="1F6D5F2A" w14:textId="77777777" w:rsidR="00365B43" w:rsidRPr="00E062F1" w:rsidRDefault="00365B43" w:rsidP="001B326A">
            <w:pPr>
              <w:pStyle w:val="TAC"/>
              <w:rPr>
                <w:szCs w:val="18"/>
              </w:rPr>
            </w:pPr>
            <w:r>
              <w:t>N/A</w:t>
            </w:r>
          </w:p>
        </w:tc>
        <w:tc>
          <w:tcPr>
            <w:tcW w:w="746" w:type="dxa"/>
            <w:shd w:val="clear" w:color="auto" w:fill="auto"/>
            <w:noWrap/>
            <w:vAlign w:val="center"/>
          </w:tcPr>
          <w:p w14:paraId="41E889D3" w14:textId="77777777" w:rsidR="00365B43" w:rsidRPr="00E062F1" w:rsidRDefault="00365B43" w:rsidP="001B326A">
            <w:pPr>
              <w:pStyle w:val="TAC"/>
              <w:rPr>
                <w:szCs w:val="18"/>
              </w:rPr>
            </w:pPr>
            <w:r>
              <w:t>5</w:t>
            </w:r>
          </w:p>
        </w:tc>
        <w:tc>
          <w:tcPr>
            <w:tcW w:w="877" w:type="dxa"/>
            <w:shd w:val="clear" w:color="auto" w:fill="auto"/>
            <w:noWrap/>
            <w:vAlign w:val="center"/>
          </w:tcPr>
          <w:p w14:paraId="10FC4D01" w14:textId="77777777" w:rsidR="00365B43" w:rsidRPr="00E062F1" w:rsidRDefault="00365B43" w:rsidP="001B326A">
            <w:pPr>
              <w:pStyle w:val="TAC"/>
              <w:rPr>
                <w:szCs w:val="18"/>
              </w:rPr>
            </w:pPr>
            <w:r>
              <w:t>25</w:t>
            </w:r>
          </w:p>
        </w:tc>
        <w:tc>
          <w:tcPr>
            <w:tcW w:w="1299" w:type="dxa"/>
            <w:shd w:val="clear" w:color="auto" w:fill="auto"/>
            <w:noWrap/>
            <w:vAlign w:val="center"/>
          </w:tcPr>
          <w:p w14:paraId="3A22E1AD" w14:textId="77777777" w:rsidR="00365B43" w:rsidRPr="00E062F1" w:rsidRDefault="00365B43" w:rsidP="001B326A">
            <w:pPr>
              <w:pStyle w:val="TAC"/>
              <w:rPr>
                <w:szCs w:val="18"/>
              </w:rPr>
            </w:pPr>
            <w:r>
              <w:t>719.5</w:t>
            </w:r>
          </w:p>
        </w:tc>
        <w:tc>
          <w:tcPr>
            <w:tcW w:w="827" w:type="dxa"/>
            <w:shd w:val="clear" w:color="auto" w:fill="auto"/>
            <w:vAlign w:val="center"/>
          </w:tcPr>
          <w:p w14:paraId="67387A2B" w14:textId="77777777" w:rsidR="00365B43" w:rsidRPr="00E062F1" w:rsidRDefault="00365B43" w:rsidP="001B326A">
            <w:pPr>
              <w:pStyle w:val="TAC"/>
              <w:rPr>
                <w:szCs w:val="18"/>
              </w:rPr>
            </w:pPr>
            <w:r>
              <w:t>4.5</w:t>
            </w:r>
          </w:p>
        </w:tc>
        <w:tc>
          <w:tcPr>
            <w:tcW w:w="1248" w:type="dxa"/>
            <w:shd w:val="clear" w:color="auto" w:fill="auto"/>
            <w:vAlign w:val="center"/>
          </w:tcPr>
          <w:p w14:paraId="7CB3B908" w14:textId="77777777" w:rsidR="00365B43" w:rsidRPr="00E062F1" w:rsidRDefault="00365B43" w:rsidP="001B326A">
            <w:pPr>
              <w:pStyle w:val="TAC"/>
            </w:pPr>
            <w:r w:rsidRPr="00330B77">
              <w:rPr>
                <w:rFonts w:eastAsia="Malgun Gothic"/>
                <w:szCs w:val="18"/>
                <w:lang w:eastAsia="ko-KR"/>
              </w:rPr>
              <w:t>IMD</w:t>
            </w:r>
            <w:r>
              <w:rPr>
                <w:rFonts w:eastAsia="Malgun Gothic"/>
                <w:szCs w:val="18"/>
                <w:lang w:eastAsia="ko-KR"/>
              </w:rPr>
              <w:t>5</w:t>
            </w:r>
          </w:p>
        </w:tc>
      </w:tr>
      <w:tr w:rsidR="00365B43" w:rsidRPr="00E062F1" w14:paraId="635FA017" w14:textId="77777777" w:rsidTr="001B326A">
        <w:trPr>
          <w:trHeight w:val="216"/>
          <w:jc w:val="center"/>
        </w:trPr>
        <w:tc>
          <w:tcPr>
            <w:tcW w:w="2258" w:type="dxa"/>
            <w:vMerge/>
            <w:shd w:val="clear" w:color="auto" w:fill="auto"/>
            <w:vAlign w:val="center"/>
          </w:tcPr>
          <w:p w14:paraId="285D8470" w14:textId="77777777" w:rsidR="00365B43" w:rsidRPr="00E062F1" w:rsidRDefault="00365B43" w:rsidP="001B326A">
            <w:pPr>
              <w:pStyle w:val="TAC"/>
            </w:pPr>
          </w:p>
        </w:tc>
        <w:tc>
          <w:tcPr>
            <w:tcW w:w="867" w:type="dxa"/>
            <w:shd w:val="clear" w:color="auto" w:fill="auto"/>
            <w:vAlign w:val="center"/>
          </w:tcPr>
          <w:p w14:paraId="26AE8944" w14:textId="77777777" w:rsidR="00365B43" w:rsidRPr="00E062F1" w:rsidRDefault="00365B43" w:rsidP="001B326A">
            <w:pPr>
              <w:pStyle w:val="TAC"/>
              <w:rPr>
                <w:szCs w:val="18"/>
              </w:rPr>
            </w:pPr>
            <w:r>
              <w:t>30</w:t>
            </w:r>
          </w:p>
        </w:tc>
        <w:tc>
          <w:tcPr>
            <w:tcW w:w="1167" w:type="dxa"/>
            <w:shd w:val="clear" w:color="auto" w:fill="auto"/>
            <w:noWrap/>
            <w:vAlign w:val="center"/>
          </w:tcPr>
          <w:p w14:paraId="10D4C19C" w14:textId="77777777" w:rsidR="00365B43" w:rsidRPr="00E062F1" w:rsidRDefault="00365B43" w:rsidP="001B326A">
            <w:pPr>
              <w:pStyle w:val="TAC"/>
              <w:rPr>
                <w:szCs w:val="18"/>
              </w:rPr>
            </w:pPr>
            <w:r>
              <w:t>2307.5</w:t>
            </w:r>
          </w:p>
        </w:tc>
        <w:tc>
          <w:tcPr>
            <w:tcW w:w="746" w:type="dxa"/>
            <w:shd w:val="clear" w:color="auto" w:fill="auto"/>
            <w:noWrap/>
            <w:vAlign w:val="center"/>
          </w:tcPr>
          <w:p w14:paraId="4D143139" w14:textId="77777777" w:rsidR="00365B43" w:rsidRPr="00E062F1" w:rsidRDefault="00365B43" w:rsidP="001B326A">
            <w:pPr>
              <w:pStyle w:val="TAC"/>
              <w:rPr>
                <w:szCs w:val="18"/>
              </w:rPr>
            </w:pPr>
            <w:r>
              <w:t>5</w:t>
            </w:r>
          </w:p>
        </w:tc>
        <w:tc>
          <w:tcPr>
            <w:tcW w:w="877" w:type="dxa"/>
            <w:shd w:val="clear" w:color="auto" w:fill="auto"/>
            <w:noWrap/>
            <w:vAlign w:val="center"/>
          </w:tcPr>
          <w:p w14:paraId="1AB1305A" w14:textId="77777777" w:rsidR="00365B43" w:rsidRPr="00E062F1" w:rsidRDefault="00365B43" w:rsidP="001B326A">
            <w:pPr>
              <w:pStyle w:val="TAC"/>
              <w:rPr>
                <w:szCs w:val="18"/>
              </w:rPr>
            </w:pPr>
            <w:r>
              <w:t>25</w:t>
            </w:r>
          </w:p>
        </w:tc>
        <w:tc>
          <w:tcPr>
            <w:tcW w:w="1299" w:type="dxa"/>
            <w:shd w:val="clear" w:color="auto" w:fill="auto"/>
            <w:noWrap/>
            <w:vAlign w:val="center"/>
          </w:tcPr>
          <w:p w14:paraId="1A989B9A" w14:textId="77777777" w:rsidR="00365B43" w:rsidRPr="00E062F1" w:rsidRDefault="00365B43" w:rsidP="001B326A">
            <w:pPr>
              <w:pStyle w:val="TAC"/>
              <w:rPr>
                <w:szCs w:val="18"/>
              </w:rPr>
            </w:pPr>
            <w:r>
              <w:t>2352.5</w:t>
            </w:r>
          </w:p>
        </w:tc>
        <w:tc>
          <w:tcPr>
            <w:tcW w:w="827" w:type="dxa"/>
            <w:shd w:val="clear" w:color="auto" w:fill="auto"/>
            <w:vAlign w:val="center"/>
          </w:tcPr>
          <w:p w14:paraId="6B96318B" w14:textId="77777777" w:rsidR="00365B43" w:rsidRPr="00E062F1" w:rsidRDefault="00365B43" w:rsidP="001B326A">
            <w:pPr>
              <w:pStyle w:val="TAC"/>
              <w:rPr>
                <w:szCs w:val="18"/>
              </w:rPr>
            </w:pPr>
            <w:r w:rsidRPr="00E062F1">
              <w:rPr>
                <w:rFonts w:eastAsia="Malgun Gothic"/>
                <w:szCs w:val="18"/>
                <w:lang w:eastAsia="ko-KR"/>
              </w:rPr>
              <w:t>N/A</w:t>
            </w:r>
          </w:p>
        </w:tc>
        <w:tc>
          <w:tcPr>
            <w:tcW w:w="1248" w:type="dxa"/>
            <w:shd w:val="clear" w:color="auto" w:fill="auto"/>
            <w:vAlign w:val="center"/>
          </w:tcPr>
          <w:p w14:paraId="7BF79016" w14:textId="77777777" w:rsidR="00365B43" w:rsidRPr="00E062F1" w:rsidRDefault="00365B43" w:rsidP="001B326A">
            <w:pPr>
              <w:pStyle w:val="TAC"/>
            </w:pPr>
            <w:r>
              <w:rPr>
                <w:rFonts w:eastAsia="Malgun Gothic"/>
                <w:szCs w:val="18"/>
                <w:lang w:eastAsia="ko-KR"/>
              </w:rPr>
              <w:t>N/A</w:t>
            </w:r>
          </w:p>
        </w:tc>
      </w:tr>
      <w:tr w:rsidR="00365B43" w:rsidRPr="00E062F1" w14:paraId="5733B79C" w14:textId="77777777" w:rsidTr="001B326A">
        <w:trPr>
          <w:trHeight w:val="216"/>
          <w:jc w:val="center"/>
        </w:trPr>
        <w:tc>
          <w:tcPr>
            <w:tcW w:w="2258" w:type="dxa"/>
            <w:vMerge/>
            <w:tcBorders>
              <w:bottom w:val="nil"/>
            </w:tcBorders>
            <w:shd w:val="clear" w:color="auto" w:fill="auto"/>
            <w:vAlign w:val="center"/>
          </w:tcPr>
          <w:p w14:paraId="668D752F" w14:textId="77777777" w:rsidR="00365B43" w:rsidRPr="00E062F1" w:rsidRDefault="00365B43" w:rsidP="001B326A">
            <w:pPr>
              <w:pStyle w:val="TAC"/>
            </w:pPr>
          </w:p>
        </w:tc>
        <w:tc>
          <w:tcPr>
            <w:tcW w:w="867" w:type="dxa"/>
            <w:shd w:val="clear" w:color="auto" w:fill="auto"/>
            <w:vAlign w:val="center"/>
          </w:tcPr>
          <w:p w14:paraId="5BD57C51" w14:textId="77777777" w:rsidR="00365B43" w:rsidRPr="00E062F1" w:rsidRDefault="00365B43" w:rsidP="001B326A">
            <w:pPr>
              <w:pStyle w:val="TAC"/>
              <w:rPr>
                <w:szCs w:val="18"/>
              </w:rPr>
            </w:pPr>
            <w:r>
              <w:t>n66</w:t>
            </w:r>
          </w:p>
        </w:tc>
        <w:tc>
          <w:tcPr>
            <w:tcW w:w="1167" w:type="dxa"/>
            <w:shd w:val="clear" w:color="auto" w:fill="auto"/>
            <w:noWrap/>
            <w:vAlign w:val="center"/>
          </w:tcPr>
          <w:p w14:paraId="280F0D03" w14:textId="77777777" w:rsidR="00365B43" w:rsidRPr="00E062F1" w:rsidRDefault="00365B43" w:rsidP="001B326A">
            <w:pPr>
              <w:pStyle w:val="TAC"/>
              <w:rPr>
                <w:szCs w:val="18"/>
              </w:rPr>
            </w:pPr>
            <w:r>
              <w:t>1777.5</w:t>
            </w:r>
          </w:p>
        </w:tc>
        <w:tc>
          <w:tcPr>
            <w:tcW w:w="746" w:type="dxa"/>
            <w:shd w:val="clear" w:color="auto" w:fill="auto"/>
            <w:noWrap/>
            <w:vAlign w:val="center"/>
          </w:tcPr>
          <w:p w14:paraId="647300E8" w14:textId="77777777" w:rsidR="00365B43" w:rsidRPr="00E062F1" w:rsidRDefault="00365B43" w:rsidP="001B326A">
            <w:pPr>
              <w:pStyle w:val="TAC"/>
              <w:rPr>
                <w:szCs w:val="18"/>
              </w:rPr>
            </w:pPr>
            <w:r>
              <w:t>5</w:t>
            </w:r>
          </w:p>
        </w:tc>
        <w:tc>
          <w:tcPr>
            <w:tcW w:w="877" w:type="dxa"/>
            <w:shd w:val="clear" w:color="auto" w:fill="auto"/>
            <w:noWrap/>
            <w:vAlign w:val="center"/>
          </w:tcPr>
          <w:p w14:paraId="2AF6B5CD" w14:textId="77777777" w:rsidR="00365B43" w:rsidRPr="00E062F1" w:rsidRDefault="00365B43" w:rsidP="001B326A">
            <w:pPr>
              <w:pStyle w:val="TAC"/>
              <w:rPr>
                <w:szCs w:val="18"/>
              </w:rPr>
            </w:pPr>
            <w:r>
              <w:t>25</w:t>
            </w:r>
          </w:p>
        </w:tc>
        <w:tc>
          <w:tcPr>
            <w:tcW w:w="1299" w:type="dxa"/>
            <w:shd w:val="clear" w:color="auto" w:fill="auto"/>
            <w:noWrap/>
            <w:vAlign w:val="center"/>
          </w:tcPr>
          <w:p w14:paraId="55A93411" w14:textId="77777777" w:rsidR="00365B43" w:rsidRPr="00E062F1" w:rsidRDefault="00365B43" w:rsidP="001B326A">
            <w:pPr>
              <w:pStyle w:val="TAC"/>
              <w:rPr>
                <w:szCs w:val="18"/>
              </w:rPr>
            </w:pPr>
            <w:r>
              <w:t>2177.5</w:t>
            </w:r>
          </w:p>
        </w:tc>
        <w:tc>
          <w:tcPr>
            <w:tcW w:w="827" w:type="dxa"/>
            <w:shd w:val="clear" w:color="auto" w:fill="auto"/>
            <w:vAlign w:val="center"/>
          </w:tcPr>
          <w:p w14:paraId="573F4BAA" w14:textId="77777777" w:rsidR="00365B43" w:rsidRPr="00E062F1" w:rsidRDefault="00365B43" w:rsidP="001B326A">
            <w:pPr>
              <w:pStyle w:val="TAC"/>
              <w:rPr>
                <w:szCs w:val="18"/>
              </w:rPr>
            </w:pPr>
            <w:r w:rsidRPr="00E062F1">
              <w:rPr>
                <w:rFonts w:eastAsia="Malgun Gothic"/>
                <w:szCs w:val="18"/>
                <w:lang w:eastAsia="ko-KR"/>
              </w:rPr>
              <w:t>N/A</w:t>
            </w:r>
          </w:p>
        </w:tc>
        <w:tc>
          <w:tcPr>
            <w:tcW w:w="1248" w:type="dxa"/>
            <w:shd w:val="clear" w:color="auto" w:fill="auto"/>
            <w:vAlign w:val="center"/>
          </w:tcPr>
          <w:p w14:paraId="32468A48" w14:textId="77777777" w:rsidR="00365B43" w:rsidRPr="00E062F1" w:rsidRDefault="00365B43" w:rsidP="001B326A">
            <w:pPr>
              <w:pStyle w:val="TAC"/>
            </w:pPr>
            <w:r>
              <w:rPr>
                <w:rFonts w:eastAsia="Malgun Gothic"/>
                <w:szCs w:val="18"/>
                <w:lang w:eastAsia="ko-KR"/>
              </w:rPr>
              <w:t>N/A</w:t>
            </w:r>
          </w:p>
        </w:tc>
      </w:tr>
      <w:tr w:rsidR="00365B43" w:rsidRPr="00E062F1" w14:paraId="6CC65716" w14:textId="77777777" w:rsidTr="001B326A">
        <w:trPr>
          <w:trHeight w:val="216"/>
          <w:jc w:val="center"/>
        </w:trPr>
        <w:tc>
          <w:tcPr>
            <w:tcW w:w="2258" w:type="dxa"/>
            <w:tcBorders>
              <w:bottom w:val="nil"/>
            </w:tcBorders>
            <w:shd w:val="clear" w:color="auto" w:fill="auto"/>
          </w:tcPr>
          <w:p w14:paraId="7617B223" w14:textId="77777777" w:rsidR="00365B43" w:rsidRPr="00E062F1" w:rsidRDefault="00365B43" w:rsidP="001B326A">
            <w:pPr>
              <w:pStyle w:val="TAC"/>
            </w:pPr>
            <w:r w:rsidRPr="00E062F1">
              <w:t>DC_30A-66A_n5A,</w:t>
            </w:r>
          </w:p>
          <w:p w14:paraId="0619DA16" w14:textId="77777777" w:rsidR="00365B43" w:rsidRPr="00E062F1" w:rsidRDefault="00365B43" w:rsidP="001B326A">
            <w:pPr>
              <w:pStyle w:val="TAC"/>
              <w:rPr>
                <w:lang w:eastAsia="fi-FI"/>
              </w:rPr>
            </w:pPr>
            <w:r w:rsidRPr="00E062F1">
              <w:rPr>
                <w:lang w:eastAsia="fi-FI"/>
              </w:rPr>
              <w:t>DC_30A-66A-66A_n5A,</w:t>
            </w:r>
          </w:p>
          <w:p w14:paraId="28D02ABA" w14:textId="77777777" w:rsidR="00365B43" w:rsidRPr="00E062F1" w:rsidRDefault="00365B43" w:rsidP="001B326A">
            <w:pPr>
              <w:pStyle w:val="TAC"/>
            </w:pPr>
            <w:r w:rsidRPr="00E062F1">
              <w:rPr>
                <w:lang w:eastAsia="fi-FI"/>
              </w:rPr>
              <w:t>DC_30A-66A-66A-66A_n5A</w:t>
            </w:r>
          </w:p>
        </w:tc>
        <w:tc>
          <w:tcPr>
            <w:tcW w:w="867" w:type="dxa"/>
            <w:shd w:val="clear" w:color="auto" w:fill="auto"/>
          </w:tcPr>
          <w:p w14:paraId="5503E5E7" w14:textId="77777777" w:rsidR="00365B43" w:rsidRPr="00E062F1" w:rsidRDefault="00365B43" w:rsidP="001B326A">
            <w:pPr>
              <w:pStyle w:val="TAC"/>
              <w:rPr>
                <w:lang w:eastAsia="ko-KR"/>
              </w:rPr>
            </w:pPr>
            <w:r w:rsidRPr="00E062F1">
              <w:rPr>
                <w:szCs w:val="18"/>
              </w:rPr>
              <w:t>30</w:t>
            </w:r>
          </w:p>
        </w:tc>
        <w:tc>
          <w:tcPr>
            <w:tcW w:w="1167" w:type="dxa"/>
            <w:shd w:val="clear" w:color="auto" w:fill="auto"/>
            <w:noWrap/>
          </w:tcPr>
          <w:p w14:paraId="1197C1F0" w14:textId="77777777" w:rsidR="00365B43" w:rsidRPr="00E062F1" w:rsidRDefault="00365B43" w:rsidP="001B326A">
            <w:pPr>
              <w:pStyle w:val="TAC"/>
              <w:rPr>
                <w:lang w:eastAsia="ko-KR"/>
              </w:rPr>
            </w:pPr>
            <w:r w:rsidRPr="00E062F1">
              <w:rPr>
                <w:szCs w:val="18"/>
              </w:rPr>
              <w:t>2310</w:t>
            </w:r>
          </w:p>
        </w:tc>
        <w:tc>
          <w:tcPr>
            <w:tcW w:w="746" w:type="dxa"/>
            <w:shd w:val="clear" w:color="auto" w:fill="auto"/>
            <w:noWrap/>
          </w:tcPr>
          <w:p w14:paraId="05F7C0B3" w14:textId="77777777" w:rsidR="00365B43" w:rsidRPr="00E062F1" w:rsidRDefault="00365B43" w:rsidP="001B326A">
            <w:pPr>
              <w:pStyle w:val="TAC"/>
              <w:rPr>
                <w:lang w:eastAsia="ko-KR"/>
              </w:rPr>
            </w:pPr>
            <w:r w:rsidRPr="00E062F1">
              <w:rPr>
                <w:szCs w:val="18"/>
              </w:rPr>
              <w:t>5</w:t>
            </w:r>
          </w:p>
        </w:tc>
        <w:tc>
          <w:tcPr>
            <w:tcW w:w="877" w:type="dxa"/>
            <w:shd w:val="clear" w:color="auto" w:fill="auto"/>
            <w:noWrap/>
          </w:tcPr>
          <w:p w14:paraId="0CA84276" w14:textId="77777777" w:rsidR="00365B43" w:rsidRPr="00E062F1" w:rsidRDefault="00365B43" w:rsidP="001B326A">
            <w:pPr>
              <w:pStyle w:val="TAC"/>
              <w:rPr>
                <w:lang w:eastAsia="ko-KR"/>
              </w:rPr>
            </w:pPr>
            <w:r w:rsidRPr="00E062F1">
              <w:rPr>
                <w:szCs w:val="18"/>
              </w:rPr>
              <w:t>25</w:t>
            </w:r>
          </w:p>
        </w:tc>
        <w:tc>
          <w:tcPr>
            <w:tcW w:w="1299" w:type="dxa"/>
            <w:shd w:val="clear" w:color="auto" w:fill="auto"/>
            <w:noWrap/>
          </w:tcPr>
          <w:p w14:paraId="2E0A5B85" w14:textId="77777777" w:rsidR="00365B43" w:rsidRPr="00E062F1" w:rsidRDefault="00365B43" w:rsidP="001B326A">
            <w:pPr>
              <w:pStyle w:val="TAC"/>
              <w:rPr>
                <w:lang w:eastAsia="ko-KR"/>
              </w:rPr>
            </w:pPr>
            <w:r w:rsidRPr="00E062F1">
              <w:rPr>
                <w:szCs w:val="18"/>
              </w:rPr>
              <w:t>2355</w:t>
            </w:r>
          </w:p>
        </w:tc>
        <w:tc>
          <w:tcPr>
            <w:tcW w:w="827" w:type="dxa"/>
            <w:shd w:val="clear" w:color="auto" w:fill="auto"/>
          </w:tcPr>
          <w:p w14:paraId="5E65CF10" w14:textId="77777777" w:rsidR="00365B43" w:rsidRPr="00E062F1" w:rsidRDefault="00365B43" w:rsidP="001B326A">
            <w:pPr>
              <w:pStyle w:val="TAC"/>
              <w:rPr>
                <w:rFonts w:eastAsia="Malgun Gothic"/>
                <w:lang w:eastAsia="ko-KR"/>
              </w:rPr>
            </w:pPr>
            <w:r w:rsidRPr="00E062F1">
              <w:rPr>
                <w:szCs w:val="18"/>
              </w:rPr>
              <w:t>N/A</w:t>
            </w:r>
          </w:p>
        </w:tc>
        <w:tc>
          <w:tcPr>
            <w:tcW w:w="1248" w:type="dxa"/>
            <w:shd w:val="clear" w:color="auto" w:fill="auto"/>
          </w:tcPr>
          <w:p w14:paraId="02C5792D" w14:textId="77777777" w:rsidR="00365B43" w:rsidRPr="00E062F1" w:rsidRDefault="00365B43" w:rsidP="001B326A">
            <w:pPr>
              <w:pStyle w:val="TAC"/>
              <w:rPr>
                <w:rFonts w:eastAsia="Malgun Gothic"/>
                <w:lang w:eastAsia="ko-KR"/>
              </w:rPr>
            </w:pPr>
            <w:r w:rsidRPr="00E062F1">
              <w:t>N/A</w:t>
            </w:r>
          </w:p>
        </w:tc>
      </w:tr>
      <w:tr w:rsidR="00365B43" w:rsidRPr="00E062F1" w14:paraId="00EB2230" w14:textId="77777777" w:rsidTr="001B326A">
        <w:trPr>
          <w:trHeight w:val="216"/>
          <w:jc w:val="center"/>
        </w:trPr>
        <w:tc>
          <w:tcPr>
            <w:tcW w:w="2258" w:type="dxa"/>
            <w:tcBorders>
              <w:top w:val="nil"/>
              <w:bottom w:val="nil"/>
            </w:tcBorders>
            <w:shd w:val="clear" w:color="auto" w:fill="auto"/>
          </w:tcPr>
          <w:p w14:paraId="1007D97D" w14:textId="77777777" w:rsidR="00365B43" w:rsidRPr="00E062F1" w:rsidRDefault="00365B43" w:rsidP="001B326A">
            <w:pPr>
              <w:pStyle w:val="TAC"/>
            </w:pPr>
          </w:p>
        </w:tc>
        <w:tc>
          <w:tcPr>
            <w:tcW w:w="867" w:type="dxa"/>
            <w:shd w:val="clear" w:color="auto" w:fill="auto"/>
          </w:tcPr>
          <w:p w14:paraId="182F4995" w14:textId="77777777" w:rsidR="00365B43" w:rsidRPr="00E062F1" w:rsidRDefault="00365B43" w:rsidP="001B326A">
            <w:pPr>
              <w:pStyle w:val="TAC"/>
              <w:rPr>
                <w:lang w:eastAsia="ko-KR"/>
              </w:rPr>
            </w:pPr>
            <w:r w:rsidRPr="00E062F1">
              <w:rPr>
                <w:szCs w:val="18"/>
              </w:rPr>
              <w:t>66</w:t>
            </w:r>
          </w:p>
        </w:tc>
        <w:tc>
          <w:tcPr>
            <w:tcW w:w="1167" w:type="dxa"/>
            <w:shd w:val="clear" w:color="auto" w:fill="auto"/>
            <w:noWrap/>
          </w:tcPr>
          <w:p w14:paraId="6926A34E" w14:textId="77777777" w:rsidR="00365B43" w:rsidRPr="00E062F1" w:rsidRDefault="00365B43" w:rsidP="001B326A">
            <w:pPr>
              <w:pStyle w:val="TAC"/>
              <w:rPr>
                <w:lang w:eastAsia="ko-KR"/>
              </w:rPr>
            </w:pPr>
            <w:r w:rsidRPr="00E062F1">
              <w:rPr>
                <w:szCs w:val="18"/>
              </w:rPr>
              <w:t>1730</w:t>
            </w:r>
          </w:p>
        </w:tc>
        <w:tc>
          <w:tcPr>
            <w:tcW w:w="746" w:type="dxa"/>
            <w:shd w:val="clear" w:color="auto" w:fill="auto"/>
            <w:noWrap/>
          </w:tcPr>
          <w:p w14:paraId="0A53E0CC" w14:textId="77777777" w:rsidR="00365B43" w:rsidRPr="00E062F1" w:rsidRDefault="00365B43" w:rsidP="001B326A">
            <w:pPr>
              <w:pStyle w:val="TAC"/>
              <w:rPr>
                <w:lang w:eastAsia="ko-KR"/>
              </w:rPr>
            </w:pPr>
            <w:r w:rsidRPr="00E062F1">
              <w:rPr>
                <w:szCs w:val="18"/>
              </w:rPr>
              <w:t>5</w:t>
            </w:r>
          </w:p>
        </w:tc>
        <w:tc>
          <w:tcPr>
            <w:tcW w:w="877" w:type="dxa"/>
            <w:shd w:val="clear" w:color="auto" w:fill="auto"/>
            <w:noWrap/>
          </w:tcPr>
          <w:p w14:paraId="4EE3B672" w14:textId="77777777" w:rsidR="00365B43" w:rsidRPr="00E062F1" w:rsidRDefault="00365B43" w:rsidP="001B326A">
            <w:pPr>
              <w:pStyle w:val="TAC"/>
              <w:rPr>
                <w:lang w:eastAsia="ko-KR"/>
              </w:rPr>
            </w:pPr>
            <w:r w:rsidRPr="00E062F1">
              <w:rPr>
                <w:szCs w:val="18"/>
              </w:rPr>
              <w:t>25</w:t>
            </w:r>
          </w:p>
        </w:tc>
        <w:tc>
          <w:tcPr>
            <w:tcW w:w="1299" w:type="dxa"/>
            <w:shd w:val="clear" w:color="auto" w:fill="auto"/>
            <w:noWrap/>
          </w:tcPr>
          <w:p w14:paraId="10DB0012" w14:textId="77777777" w:rsidR="00365B43" w:rsidRPr="00E062F1" w:rsidRDefault="00365B43" w:rsidP="001B326A">
            <w:pPr>
              <w:pStyle w:val="TAC"/>
              <w:rPr>
                <w:lang w:eastAsia="ko-KR"/>
              </w:rPr>
            </w:pPr>
            <w:r w:rsidRPr="00E062F1">
              <w:rPr>
                <w:szCs w:val="18"/>
              </w:rPr>
              <w:t>2130</w:t>
            </w:r>
          </w:p>
        </w:tc>
        <w:tc>
          <w:tcPr>
            <w:tcW w:w="827" w:type="dxa"/>
            <w:shd w:val="clear" w:color="auto" w:fill="auto"/>
          </w:tcPr>
          <w:p w14:paraId="3C9E5F0C" w14:textId="77777777" w:rsidR="00365B43" w:rsidRPr="00E062F1" w:rsidRDefault="00365B43" w:rsidP="001B326A">
            <w:pPr>
              <w:pStyle w:val="TAC"/>
              <w:rPr>
                <w:rFonts w:eastAsia="Malgun Gothic"/>
                <w:lang w:eastAsia="ko-KR"/>
              </w:rPr>
            </w:pPr>
            <w:r>
              <w:t>2.5</w:t>
            </w:r>
          </w:p>
        </w:tc>
        <w:tc>
          <w:tcPr>
            <w:tcW w:w="1248" w:type="dxa"/>
            <w:shd w:val="clear" w:color="auto" w:fill="auto"/>
          </w:tcPr>
          <w:p w14:paraId="22B12528" w14:textId="77777777" w:rsidR="00365B43" w:rsidRPr="00E062F1" w:rsidRDefault="00365B43" w:rsidP="001B326A">
            <w:pPr>
              <w:pStyle w:val="TAC"/>
              <w:rPr>
                <w:rFonts w:eastAsia="Malgun Gothic"/>
                <w:lang w:eastAsia="ko-KR"/>
              </w:rPr>
            </w:pPr>
            <w:r w:rsidRPr="00E062F1">
              <w:t>IMD5</w:t>
            </w:r>
          </w:p>
        </w:tc>
      </w:tr>
      <w:tr w:rsidR="00365B43" w:rsidRPr="00E062F1" w14:paraId="658914F2" w14:textId="77777777" w:rsidTr="001B326A">
        <w:trPr>
          <w:trHeight w:val="216"/>
          <w:jc w:val="center"/>
        </w:trPr>
        <w:tc>
          <w:tcPr>
            <w:tcW w:w="2258" w:type="dxa"/>
            <w:tcBorders>
              <w:top w:val="nil"/>
              <w:bottom w:val="single" w:sz="4" w:space="0" w:color="auto"/>
            </w:tcBorders>
            <w:shd w:val="clear" w:color="auto" w:fill="auto"/>
          </w:tcPr>
          <w:p w14:paraId="578B36D2" w14:textId="77777777" w:rsidR="00365B43" w:rsidRPr="00E062F1" w:rsidRDefault="00365B43" w:rsidP="001B326A">
            <w:pPr>
              <w:pStyle w:val="TAC"/>
            </w:pPr>
          </w:p>
        </w:tc>
        <w:tc>
          <w:tcPr>
            <w:tcW w:w="867" w:type="dxa"/>
            <w:shd w:val="clear" w:color="auto" w:fill="auto"/>
          </w:tcPr>
          <w:p w14:paraId="12C2F6A7" w14:textId="77777777" w:rsidR="00365B43" w:rsidRPr="00E062F1" w:rsidRDefault="00365B43" w:rsidP="001B326A">
            <w:pPr>
              <w:pStyle w:val="TAC"/>
              <w:rPr>
                <w:lang w:eastAsia="ko-KR"/>
              </w:rPr>
            </w:pPr>
            <w:r w:rsidRPr="00E062F1">
              <w:rPr>
                <w:szCs w:val="18"/>
              </w:rPr>
              <w:t>n5</w:t>
            </w:r>
          </w:p>
        </w:tc>
        <w:tc>
          <w:tcPr>
            <w:tcW w:w="1167" w:type="dxa"/>
            <w:shd w:val="clear" w:color="auto" w:fill="auto"/>
            <w:noWrap/>
          </w:tcPr>
          <w:p w14:paraId="5C7D13DF" w14:textId="77777777" w:rsidR="00365B43" w:rsidRPr="00E062F1" w:rsidRDefault="00365B43" w:rsidP="001B326A">
            <w:pPr>
              <w:pStyle w:val="TAC"/>
              <w:rPr>
                <w:lang w:eastAsia="ko-KR"/>
              </w:rPr>
            </w:pPr>
            <w:r w:rsidRPr="00E062F1">
              <w:rPr>
                <w:szCs w:val="18"/>
              </w:rPr>
              <w:t>830</w:t>
            </w:r>
          </w:p>
        </w:tc>
        <w:tc>
          <w:tcPr>
            <w:tcW w:w="746" w:type="dxa"/>
            <w:shd w:val="clear" w:color="auto" w:fill="auto"/>
            <w:noWrap/>
          </w:tcPr>
          <w:p w14:paraId="45703C7C" w14:textId="77777777" w:rsidR="00365B43" w:rsidRPr="00E062F1" w:rsidRDefault="00365B43" w:rsidP="001B326A">
            <w:pPr>
              <w:pStyle w:val="TAC"/>
              <w:rPr>
                <w:lang w:eastAsia="ko-KR"/>
              </w:rPr>
            </w:pPr>
            <w:r w:rsidRPr="00E062F1">
              <w:rPr>
                <w:szCs w:val="18"/>
              </w:rPr>
              <w:t>5</w:t>
            </w:r>
          </w:p>
        </w:tc>
        <w:tc>
          <w:tcPr>
            <w:tcW w:w="877" w:type="dxa"/>
            <w:shd w:val="clear" w:color="auto" w:fill="auto"/>
            <w:noWrap/>
          </w:tcPr>
          <w:p w14:paraId="7DCD3F27" w14:textId="77777777" w:rsidR="00365B43" w:rsidRPr="00E062F1" w:rsidRDefault="00365B43" w:rsidP="001B326A">
            <w:pPr>
              <w:pStyle w:val="TAC"/>
              <w:rPr>
                <w:lang w:eastAsia="ko-KR"/>
              </w:rPr>
            </w:pPr>
            <w:r w:rsidRPr="00E062F1">
              <w:rPr>
                <w:szCs w:val="18"/>
              </w:rPr>
              <w:t>25</w:t>
            </w:r>
          </w:p>
        </w:tc>
        <w:tc>
          <w:tcPr>
            <w:tcW w:w="1299" w:type="dxa"/>
            <w:shd w:val="clear" w:color="auto" w:fill="auto"/>
            <w:noWrap/>
          </w:tcPr>
          <w:p w14:paraId="45FCC0C4" w14:textId="77777777" w:rsidR="00365B43" w:rsidRPr="00E062F1" w:rsidRDefault="00365B43" w:rsidP="001B326A">
            <w:pPr>
              <w:pStyle w:val="TAC"/>
              <w:rPr>
                <w:lang w:eastAsia="ko-KR"/>
              </w:rPr>
            </w:pPr>
            <w:r w:rsidRPr="00E062F1">
              <w:rPr>
                <w:szCs w:val="18"/>
              </w:rPr>
              <w:t>875</w:t>
            </w:r>
          </w:p>
        </w:tc>
        <w:tc>
          <w:tcPr>
            <w:tcW w:w="827" w:type="dxa"/>
            <w:shd w:val="clear" w:color="auto" w:fill="auto"/>
          </w:tcPr>
          <w:p w14:paraId="0C7BF3F3" w14:textId="77777777" w:rsidR="00365B43" w:rsidRPr="00E062F1" w:rsidRDefault="00365B43" w:rsidP="001B326A">
            <w:pPr>
              <w:pStyle w:val="TAC"/>
              <w:rPr>
                <w:rFonts w:eastAsia="Malgun Gothic"/>
                <w:lang w:eastAsia="ko-KR"/>
              </w:rPr>
            </w:pPr>
            <w:r w:rsidRPr="00E062F1">
              <w:rPr>
                <w:szCs w:val="18"/>
              </w:rPr>
              <w:t>N/A</w:t>
            </w:r>
          </w:p>
        </w:tc>
        <w:tc>
          <w:tcPr>
            <w:tcW w:w="1248" w:type="dxa"/>
            <w:shd w:val="clear" w:color="auto" w:fill="auto"/>
          </w:tcPr>
          <w:p w14:paraId="0A4A7577" w14:textId="77777777" w:rsidR="00365B43" w:rsidRPr="00E062F1" w:rsidRDefault="00365B43" w:rsidP="001B326A">
            <w:pPr>
              <w:pStyle w:val="TAC"/>
              <w:rPr>
                <w:rFonts w:eastAsia="Malgun Gothic"/>
                <w:lang w:eastAsia="ko-KR"/>
              </w:rPr>
            </w:pPr>
            <w:r w:rsidRPr="00E062F1">
              <w:t>N/A</w:t>
            </w:r>
          </w:p>
        </w:tc>
      </w:tr>
      <w:tr w:rsidR="00365B43" w:rsidRPr="00E062F1" w14:paraId="1062C343" w14:textId="77777777" w:rsidTr="001B326A">
        <w:trPr>
          <w:trHeight w:val="216"/>
          <w:jc w:val="center"/>
        </w:trPr>
        <w:tc>
          <w:tcPr>
            <w:tcW w:w="2258" w:type="dxa"/>
            <w:tcBorders>
              <w:bottom w:val="nil"/>
            </w:tcBorders>
            <w:shd w:val="clear" w:color="auto" w:fill="auto"/>
          </w:tcPr>
          <w:p w14:paraId="56F56307" w14:textId="77777777" w:rsidR="00365B43" w:rsidRPr="00E062F1" w:rsidRDefault="00365B43" w:rsidP="001B326A">
            <w:pPr>
              <w:pStyle w:val="TAC"/>
            </w:pPr>
            <w:r w:rsidRPr="00E062F1">
              <w:rPr>
                <w:lang w:eastAsia="ko-KR"/>
              </w:rPr>
              <w:t>DC_39A_n40A-n79A</w:t>
            </w:r>
          </w:p>
        </w:tc>
        <w:tc>
          <w:tcPr>
            <w:tcW w:w="867" w:type="dxa"/>
            <w:shd w:val="clear" w:color="auto" w:fill="auto"/>
          </w:tcPr>
          <w:p w14:paraId="1EE4D897" w14:textId="77777777" w:rsidR="00365B43" w:rsidRPr="00E062F1" w:rsidRDefault="00365B43" w:rsidP="001B326A">
            <w:pPr>
              <w:pStyle w:val="TAC"/>
              <w:rPr>
                <w:szCs w:val="18"/>
              </w:rPr>
            </w:pPr>
            <w:r w:rsidRPr="00E062F1">
              <w:rPr>
                <w:lang w:eastAsia="ko-KR"/>
              </w:rPr>
              <w:t>39</w:t>
            </w:r>
          </w:p>
        </w:tc>
        <w:tc>
          <w:tcPr>
            <w:tcW w:w="1167" w:type="dxa"/>
            <w:shd w:val="clear" w:color="auto" w:fill="auto"/>
            <w:noWrap/>
          </w:tcPr>
          <w:p w14:paraId="4C55D28D" w14:textId="77777777" w:rsidR="00365B43" w:rsidRPr="00E062F1" w:rsidRDefault="00365B43" w:rsidP="001B326A">
            <w:pPr>
              <w:pStyle w:val="TAC"/>
              <w:rPr>
                <w:szCs w:val="18"/>
              </w:rPr>
            </w:pPr>
            <w:r w:rsidRPr="00E062F1">
              <w:rPr>
                <w:color w:val="000000"/>
                <w:lang w:eastAsia="ko-KR"/>
              </w:rPr>
              <w:t>1917.5</w:t>
            </w:r>
          </w:p>
        </w:tc>
        <w:tc>
          <w:tcPr>
            <w:tcW w:w="746" w:type="dxa"/>
            <w:shd w:val="clear" w:color="auto" w:fill="auto"/>
            <w:noWrap/>
          </w:tcPr>
          <w:p w14:paraId="137B3FD2" w14:textId="77777777" w:rsidR="00365B43" w:rsidRPr="00E062F1" w:rsidRDefault="00365B43" w:rsidP="001B326A">
            <w:pPr>
              <w:pStyle w:val="TAC"/>
              <w:rPr>
                <w:szCs w:val="18"/>
              </w:rPr>
            </w:pPr>
            <w:r w:rsidRPr="00E062F1">
              <w:rPr>
                <w:color w:val="000000"/>
                <w:lang w:eastAsia="ko-KR"/>
              </w:rPr>
              <w:t>5</w:t>
            </w:r>
          </w:p>
        </w:tc>
        <w:tc>
          <w:tcPr>
            <w:tcW w:w="877" w:type="dxa"/>
            <w:shd w:val="clear" w:color="auto" w:fill="auto"/>
            <w:noWrap/>
          </w:tcPr>
          <w:p w14:paraId="7A4C1189" w14:textId="77777777" w:rsidR="00365B43" w:rsidRPr="00E062F1" w:rsidRDefault="00365B43" w:rsidP="001B326A">
            <w:pPr>
              <w:pStyle w:val="TAC"/>
              <w:rPr>
                <w:szCs w:val="18"/>
              </w:rPr>
            </w:pPr>
            <w:r w:rsidRPr="00E062F1">
              <w:rPr>
                <w:color w:val="000000"/>
                <w:lang w:eastAsia="ko-KR"/>
              </w:rPr>
              <w:t>25</w:t>
            </w:r>
          </w:p>
        </w:tc>
        <w:tc>
          <w:tcPr>
            <w:tcW w:w="1299" w:type="dxa"/>
            <w:shd w:val="clear" w:color="auto" w:fill="auto"/>
            <w:noWrap/>
          </w:tcPr>
          <w:p w14:paraId="5349A217" w14:textId="77777777" w:rsidR="00365B43" w:rsidRPr="00E062F1" w:rsidRDefault="00365B43" w:rsidP="001B326A">
            <w:pPr>
              <w:pStyle w:val="TAC"/>
              <w:rPr>
                <w:szCs w:val="18"/>
              </w:rPr>
            </w:pPr>
            <w:r w:rsidRPr="00E062F1">
              <w:rPr>
                <w:color w:val="000000"/>
                <w:lang w:eastAsia="ko-KR"/>
              </w:rPr>
              <w:t>1917.5</w:t>
            </w:r>
          </w:p>
        </w:tc>
        <w:tc>
          <w:tcPr>
            <w:tcW w:w="827" w:type="dxa"/>
            <w:shd w:val="clear" w:color="auto" w:fill="auto"/>
          </w:tcPr>
          <w:p w14:paraId="4ADC26CB" w14:textId="77777777" w:rsidR="00365B43" w:rsidRPr="00E062F1" w:rsidRDefault="00365B43" w:rsidP="001B326A">
            <w:pPr>
              <w:pStyle w:val="TAC"/>
              <w:rPr>
                <w:szCs w:val="18"/>
              </w:rPr>
            </w:pPr>
            <w:r w:rsidRPr="00E062F1">
              <w:rPr>
                <w:rFonts w:eastAsia="Malgun Gothic"/>
                <w:szCs w:val="18"/>
                <w:lang w:eastAsia="ko-KR"/>
              </w:rPr>
              <w:t>N/A</w:t>
            </w:r>
          </w:p>
        </w:tc>
        <w:tc>
          <w:tcPr>
            <w:tcW w:w="1248" w:type="dxa"/>
            <w:shd w:val="clear" w:color="auto" w:fill="auto"/>
          </w:tcPr>
          <w:p w14:paraId="7AC91CCC" w14:textId="77777777" w:rsidR="00365B43" w:rsidRPr="00E062F1" w:rsidRDefault="00365B43" w:rsidP="001B326A">
            <w:pPr>
              <w:pStyle w:val="TAC"/>
            </w:pPr>
            <w:r w:rsidRPr="00E062F1">
              <w:rPr>
                <w:lang w:eastAsia="ko-KR"/>
              </w:rPr>
              <w:t>N/A</w:t>
            </w:r>
          </w:p>
        </w:tc>
      </w:tr>
      <w:tr w:rsidR="00365B43" w:rsidRPr="00E062F1" w14:paraId="5FCC5F10" w14:textId="77777777" w:rsidTr="001B326A">
        <w:trPr>
          <w:trHeight w:val="216"/>
          <w:jc w:val="center"/>
        </w:trPr>
        <w:tc>
          <w:tcPr>
            <w:tcW w:w="2258" w:type="dxa"/>
            <w:tcBorders>
              <w:top w:val="nil"/>
              <w:bottom w:val="nil"/>
            </w:tcBorders>
            <w:shd w:val="clear" w:color="auto" w:fill="auto"/>
          </w:tcPr>
          <w:p w14:paraId="37E98C46" w14:textId="77777777" w:rsidR="00365B43" w:rsidRPr="00E062F1" w:rsidRDefault="00365B43" w:rsidP="001B326A">
            <w:pPr>
              <w:pStyle w:val="TAC"/>
            </w:pPr>
          </w:p>
        </w:tc>
        <w:tc>
          <w:tcPr>
            <w:tcW w:w="867" w:type="dxa"/>
            <w:shd w:val="clear" w:color="auto" w:fill="auto"/>
          </w:tcPr>
          <w:p w14:paraId="15B73658" w14:textId="77777777" w:rsidR="00365B43" w:rsidRPr="00E062F1" w:rsidRDefault="00365B43" w:rsidP="001B326A">
            <w:pPr>
              <w:pStyle w:val="TAC"/>
              <w:rPr>
                <w:szCs w:val="18"/>
              </w:rPr>
            </w:pPr>
            <w:r w:rsidRPr="00E062F1">
              <w:rPr>
                <w:lang w:eastAsia="ko-KR"/>
              </w:rPr>
              <w:t>n40</w:t>
            </w:r>
          </w:p>
        </w:tc>
        <w:tc>
          <w:tcPr>
            <w:tcW w:w="1167" w:type="dxa"/>
            <w:shd w:val="clear" w:color="auto" w:fill="auto"/>
            <w:noWrap/>
          </w:tcPr>
          <w:p w14:paraId="30AC8A70" w14:textId="77777777" w:rsidR="00365B43" w:rsidRPr="00E062F1" w:rsidRDefault="00365B43" w:rsidP="001B326A">
            <w:pPr>
              <w:pStyle w:val="TAC"/>
              <w:rPr>
                <w:szCs w:val="18"/>
              </w:rPr>
            </w:pPr>
            <w:r w:rsidRPr="00E062F1">
              <w:rPr>
                <w:lang w:eastAsia="ko-KR"/>
              </w:rPr>
              <w:t>2302.5</w:t>
            </w:r>
          </w:p>
        </w:tc>
        <w:tc>
          <w:tcPr>
            <w:tcW w:w="746" w:type="dxa"/>
            <w:shd w:val="clear" w:color="auto" w:fill="auto"/>
            <w:noWrap/>
          </w:tcPr>
          <w:p w14:paraId="6647B491" w14:textId="77777777" w:rsidR="00365B43" w:rsidRPr="00E062F1" w:rsidRDefault="00365B43" w:rsidP="001B326A">
            <w:pPr>
              <w:pStyle w:val="TAC"/>
              <w:rPr>
                <w:szCs w:val="18"/>
              </w:rPr>
            </w:pPr>
            <w:r w:rsidRPr="00E062F1">
              <w:rPr>
                <w:lang w:eastAsia="ko-KR"/>
              </w:rPr>
              <w:t>5</w:t>
            </w:r>
          </w:p>
        </w:tc>
        <w:tc>
          <w:tcPr>
            <w:tcW w:w="877" w:type="dxa"/>
            <w:shd w:val="clear" w:color="auto" w:fill="auto"/>
            <w:noWrap/>
          </w:tcPr>
          <w:p w14:paraId="67E6FC42" w14:textId="77777777" w:rsidR="00365B43" w:rsidRPr="00E062F1" w:rsidRDefault="00365B43" w:rsidP="001B326A">
            <w:pPr>
              <w:pStyle w:val="TAC"/>
              <w:rPr>
                <w:szCs w:val="18"/>
              </w:rPr>
            </w:pPr>
            <w:r w:rsidRPr="00E062F1">
              <w:rPr>
                <w:lang w:eastAsia="ko-KR"/>
              </w:rPr>
              <w:t>25</w:t>
            </w:r>
          </w:p>
        </w:tc>
        <w:tc>
          <w:tcPr>
            <w:tcW w:w="1299" w:type="dxa"/>
            <w:shd w:val="clear" w:color="auto" w:fill="auto"/>
            <w:noWrap/>
          </w:tcPr>
          <w:p w14:paraId="23686B29" w14:textId="77777777" w:rsidR="00365B43" w:rsidRPr="00E062F1" w:rsidRDefault="00365B43" w:rsidP="001B326A">
            <w:pPr>
              <w:pStyle w:val="TAC"/>
              <w:rPr>
                <w:szCs w:val="18"/>
              </w:rPr>
            </w:pPr>
            <w:r w:rsidRPr="00E062F1">
              <w:rPr>
                <w:lang w:eastAsia="ko-KR"/>
              </w:rPr>
              <w:t>2302.5</w:t>
            </w:r>
          </w:p>
        </w:tc>
        <w:tc>
          <w:tcPr>
            <w:tcW w:w="827" w:type="dxa"/>
            <w:shd w:val="clear" w:color="auto" w:fill="auto"/>
          </w:tcPr>
          <w:p w14:paraId="77E3CF0B" w14:textId="77777777" w:rsidR="00365B43" w:rsidRPr="00E062F1" w:rsidRDefault="00365B43" w:rsidP="001B326A">
            <w:pPr>
              <w:pStyle w:val="TAC"/>
              <w:rPr>
                <w:szCs w:val="18"/>
              </w:rPr>
            </w:pPr>
            <w:r w:rsidRPr="00E062F1">
              <w:rPr>
                <w:rFonts w:eastAsia="Malgun Gothic"/>
                <w:szCs w:val="18"/>
                <w:lang w:eastAsia="ko-KR"/>
              </w:rPr>
              <w:t>N/A</w:t>
            </w:r>
          </w:p>
        </w:tc>
        <w:tc>
          <w:tcPr>
            <w:tcW w:w="1248" w:type="dxa"/>
            <w:shd w:val="clear" w:color="auto" w:fill="auto"/>
          </w:tcPr>
          <w:p w14:paraId="798AE050" w14:textId="77777777" w:rsidR="00365B43" w:rsidRPr="00E062F1" w:rsidRDefault="00365B43" w:rsidP="001B326A">
            <w:pPr>
              <w:pStyle w:val="TAC"/>
            </w:pPr>
            <w:r w:rsidRPr="00E062F1">
              <w:rPr>
                <w:lang w:eastAsia="ko-KR"/>
              </w:rPr>
              <w:t>N/A</w:t>
            </w:r>
          </w:p>
        </w:tc>
      </w:tr>
      <w:tr w:rsidR="00365B43" w:rsidRPr="00E062F1" w14:paraId="5A2C5016" w14:textId="77777777" w:rsidTr="001B326A">
        <w:trPr>
          <w:trHeight w:val="216"/>
          <w:jc w:val="center"/>
        </w:trPr>
        <w:tc>
          <w:tcPr>
            <w:tcW w:w="2258" w:type="dxa"/>
            <w:tcBorders>
              <w:top w:val="nil"/>
              <w:bottom w:val="single" w:sz="4" w:space="0" w:color="auto"/>
            </w:tcBorders>
            <w:shd w:val="clear" w:color="auto" w:fill="auto"/>
          </w:tcPr>
          <w:p w14:paraId="3E67C859" w14:textId="77777777" w:rsidR="00365B43" w:rsidRPr="00E062F1" w:rsidRDefault="00365B43" w:rsidP="001B326A">
            <w:pPr>
              <w:pStyle w:val="TAC"/>
            </w:pPr>
          </w:p>
        </w:tc>
        <w:tc>
          <w:tcPr>
            <w:tcW w:w="867" w:type="dxa"/>
            <w:shd w:val="clear" w:color="auto" w:fill="auto"/>
          </w:tcPr>
          <w:p w14:paraId="2E7DC883" w14:textId="77777777" w:rsidR="00365B43" w:rsidRPr="00E062F1" w:rsidRDefault="00365B43" w:rsidP="001B326A">
            <w:pPr>
              <w:pStyle w:val="TAC"/>
              <w:rPr>
                <w:szCs w:val="18"/>
              </w:rPr>
            </w:pPr>
            <w:r w:rsidRPr="00E062F1">
              <w:rPr>
                <w:lang w:eastAsia="ko-KR"/>
              </w:rPr>
              <w:t>n79</w:t>
            </w:r>
          </w:p>
        </w:tc>
        <w:tc>
          <w:tcPr>
            <w:tcW w:w="1167" w:type="dxa"/>
            <w:shd w:val="clear" w:color="auto" w:fill="auto"/>
            <w:noWrap/>
          </w:tcPr>
          <w:p w14:paraId="2A821CB0" w14:textId="77777777" w:rsidR="00365B43" w:rsidRPr="00E062F1" w:rsidRDefault="00365B43" w:rsidP="001B326A">
            <w:pPr>
              <w:pStyle w:val="TAC"/>
              <w:rPr>
                <w:szCs w:val="18"/>
              </w:rPr>
            </w:pPr>
            <w:r w:rsidRPr="00E062F1">
              <w:rPr>
                <w:lang w:eastAsia="ko-KR"/>
              </w:rPr>
              <w:t>4980</w:t>
            </w:r>
          </w:p>
        </w:tc>
        <w:tc>
          <w:tcPr>
            <w:tcW w:w="746" w:type="dxa"/>
            <w:shd w:val="clear" w:color="auto" w:fill="auto"/>
            <w:noWrap/>
          </w:tcPr>
          <w:p w14:paraId="5C935045" w14:textId="77777777" w:rsidR="00365B43" w:rsidRPr="00E062F1" w:rsidRDefault="00365B43" w:rsidP="001B326A">
            <w:pPr>
              <w:pStyle w:val="TAC"/>
              <w:rPr>
                <w:szCs w:val="18"/>
              </w:rPr>
            </w:pPr>
            <w:r w:rsidRPr="00E062F1">
              <w:rPr>
                <w:lang w:eastAsia="ko-KR"/>
              </w:rPr>
              <w:t>40</w:t>
            </w:r>
          </w:p>
        </w:tc>
        <w:tc>
          <w:tcPr>
            <w:tcW w:w="877" w:type="dxa"/>
            <w:shd w:val="clear" w:color="auto" w:fill="auto"/>
            <w:noWrap/>
          </w:tcPr>
          <w:p w14:paraId="1A7B5A15" w14:textId="77777777" w:rsidR="00365B43" w:rsidRPr="00E062F1" w:rsidRDefault="00365B43" w:rsidP="001B326A">
            <w:pPr>
              <w:pStyle w:val="TAC"/>
              <w:rPr>
                <w:szCs w:val="18"/>
              </w:rPr>
            </w:pPr>
            <w:r w:rsidRPr="00E062F1">
              <w:rPr>
                <w:lang w:eastAsia="ko-KR"/>
              </w:rPr>
              <w:t>216</w:t>
            </w:r>
          </w:p>
        </w:tc>
        <w:tc>
          <w:tcPr>
            <w:tcW w:w="1299" w:type="dxa"/>
            <w:shd w:val="clear" w:color="auto" w:fill="auto"/>
            <w:noWrap/>
          </w:tcPr>
          <w:p w14:paraId="093BAA81" w14:textId="77777777" w:rsidR="00365B43" w:rsidRPr="00E062F1" w:rsidRDefault="00365B43" w:rsidP="001B326A">
            <w:pPr>
              <w:pStyle w:val="TAC"/>
              <w:rPr>
                <w:szCs w:val="18"/>
              </w:rPr>
            </w:pPr>
            <w:r w:rsidRPr="00E062F1">
              <w:rPr>
                <w:lang w:eastAsia="ko-KR"/>
              </w:rPr>
              <w:t>4980</w:t>
            </w:r>
          </w:p>
        </w:tc>
        <w:tc>
          <w:tcPr>
            <w:tcW w:w="827" w:type="dxa"/>
            <w:shd w:val="clear" w:color="auto" w:fill="auto"/>
          </w:tcPr>
          <w:p w14:paraId="5108C64B" w14:textId="77777777" w:rsidR="00365B43" w:rsidRPr="00E062F1" w:rsidRDefault="00365B43" w:rsidP="001B326A">
            <w:pPr>
              <w:pStyle w:val="TAC"/>
              <w:rPr>
                <w:szCs w:val="18"/>
              </w:rPr>
            </w:pPr>
            <w:r w:rsidRPr="00E062F1">
              <w:rPr>
                <w:rFonts w:eastAsia="Malgun Gothic"/>
                <w:szCs w:val="18"/>
                <w:lang w:eastAsia="ko-KR"/>
              </w:rPr>
              <w:t>5.8</w:t>
            </w:r>
          </w:p>
        </w:tc>
        <w:tc>
          <w:tcPr>
            <w:tcW w:w="1248" w:type="dxa"/>
            <w:shd w:val="clear" w:color="auto" w:fill="auto"/>
          </w:tcPr>
          <w:p w14:paraId="58AC0442" w14:textId="77777777" w:rsidR="00365B43" w:rsidRPr="00E062F1" w:rsidRDefault="00365B43" w:rsidP="001B326A">
            <w:pPr>
              <w:pStyle w:val="TAC"/>
              <w:rPr>
                <w:lang w:eastAsia="ko-KR"/>
              </w:rPr>
            </w:pPr>
            <w:r w:rsidRPr="00E062F1">
              <w:rPr>
                <w:lang w:eastAsia="ko-KR"/>
              </w:rPr>
              <w:t>IMD4</w:t>
            </w:r>
          </w:p>
        </w:tc>
      </w:tr>
      <w:tr w:rsidR="00365B43" w:rsidRPr="00E062F1" w14:paraId="0EF52FF3" w14:textId="77777777" w:rsidTr="001B326A">
        <w:trPr>
          <w:trHeight w:val="216"/>
          <w:jc w:val="center"/>
        </w:trPr>
        <w:tc>
          <w:tcPr>
            <w:tcW w:w="2258" w:type="dxa"/>
            <w:tcBorders>
              <w:bottom w:val="nil"/>
            </w:tcBorders>
            <w:shd w:val="clear" w:color="auto" w:fill="auto"/>
          </w:tcPr>
          <w:p w14:paraId="71093C59" w14:textId="77777777" w:rsidR="00365B43" w:rsidRPr="00E062F1" w:rsidRDefault="00365B43" w:rsidP="001B326A">
            <w:pPr>
              <w:pStyle w:val="TAC"/>
            </w:pPr>
            <w:r w:rsidRPr="00E062F1">
              <w:rPr>
                <w:lang w:eastAsia="ko-KR"/>
              </w:rPr>
              <w:t>DC_39A_n41A-n79A</w:t>
            </w:r>
          </w:p>
        </w:tc>
        <w:tc>
          <w:tcPr>
            <w:tcW w:w="867" w:type="dxa"/>
            <w:shd w:val="clear" w:color="auto" w:fill="auto"/>
          </w:tcPr>
          <w:p w14:paraId="0A5D12CE" w14:textId="77777777" w:rsidR="00365B43" w:rsidRPr="00E062F1" w:rsidRDefault="00365B43" w:rsidP="001B326A">
            <w:pPr>
              <w:pStyle w:val="TAC"/>
              <w:rPr>
                <w:szCs w:val="18"/>
              </w:rPr>
            </w:pPr>
            <w:r w:rsidRPr="00E062F1">
              <w:rPr>
                <w:lang w:eastAsia="ko-KR"/>
              </w:rPr>
              <w:t>39</w:t>
            </w:r>
          </w:p>
        </w:tc>
        <w:tc>
          <w:tcPr>
            <w:tcW w:w="1167" w:type="dxa"/>
            <w:shd w:val="clear" w:color="auto" w:fill="auto"/>
            <w:noWrap/>
          </w:tcPr>
          <w:p w14:paraId="2FA70EAD" w14:textId="77777777" w:rsidR="00365B43" w:rsidRPr="00E062F1" w:rsidRDefault="00365B43" w:rsidP="001B326A">
            <w:pPr>
              <w:pStyle w:val="TAC"/>
              <w:rPr>
                <w:szCs w:val="18"/>
              </w:rPr>
            </w:pPr>
            <w:r w:rsidRPr="00E062F1">
              <w:rPr>
                <w:color w:val="000000"/>
                <w:lang w:eastAsia="ko-KR"/>
              </w:rPr>
              <w:t>1900</w:t>
            </w:r>
          </w:p>
        </w:tc>
        <w:tc>
          <w:tcPr>
            <w:tcW w:w="746" w:type="dxa"/>
            <w:shd w:val="clear" w:color="auto" w:fill="auto"/>
            <w:noWrap/>
          </w:tcPr>
          <w:p w14:paraId="36EAD246" w14:textId="77777777" w:rsidR="00365B43" w:rsidRPr="00E062F1" w:rsidRDefault="00365B43" w:rsidP="001B326A">
            <w:pPr>
              <w:pStyle w:val="TAC"/>
              <w:rPr>
                <w:szCs w:val="18"/>
              </w:rPr>
            </w:pPr>
            <w:r w:rsidRPr="00E062F1">
              <w:rPr>
                <w:color w:val="000000"/>
                <w:lang w:eastAsia="ko-KR"/>
              </w:rPr>
              <w:t>5</w:t>
            </w:r>
          </w:p>
        </w:tc>
        <w:tc>
          <w:tcPr>
            <w:tcW w:w="877" w:type="dxa"/>
            <w:shd w:val="clear" w:color="auto" w:fill="auto"/>
            <w:noWrap/>
          </w:tcPr>
          <w:p w14:paraId="69918F95" w14:textId="77777777" w:rsidR="00365B43" w:rsidRPr="00E062F1" w:rsidRDefault="00365B43" w:rsidP="001B326A">
            <w:pPr>
              <w:pStyle w:val="TAC"/>
              <w:rPr>
                <w:szCs w:val="18"/>
              </w:rPr>
            </w:pPr>
            <w:r w:rsidRPr="00E062F1">
              <w:rPr>
                <w:color w:val="000000"/>
                <w:lang w:eastAsia="ko-KR"/>
              </w:rPr>
              <w:t>25</w:t>
            </w:r>
          </w:p>
        </w:tc>
        <w:tc>
          <w:tcPr>
            <w:tcW w:w="1299" w:type="dxa"/>
            <w:shd w:val="clear" w:color="auto" w:fill="auto"/>
            <w:noWrap/>
          </w:tcPr>
          <w:p w14:paraId="103E4443" w14:textId="77777777" w:rsidR="00365B43" w:rsidRPr="00E062F1" w:rsidRDefault="00365B43" w:rsidP="001B326A">
            <w:pPr>
              <w:pStyle w:val="TAC"/>
              <w:rPr>
                <w:szCs w:val="18"/>
              </w:rPr>
            </w:pPr>
            <w:r w:rsidRPr="00E062F1">
              <w:rPr>
                <w:color w:val="000000"/>
                <w:lang w:eastAsia="ko-KR"/>
              </w:rPr>
              <w:t>1900</w:t>
            </w:r>
          </w:p>
        </w:tc>
        <w:tc>
          <w:tcPr>
            <w:tcW w:w="827" w:type="dxa"/>
            <w:shd w:val="clear" w:color="auto" w:fill="auto"/>
          </w:tcPr>
          <w:p w14:paraId="3FCD7EDA" w14:textId="77777777" w:rsidR="00365B43" w:rsidRPr="00E062F1" w:rsidRDefault="00365B43" w:rsidP="001B326A">
            <w:pPr>
              <w:pStyle w:val="TAC"/>
              <w:rPr>
                <w:szCs w:val="18"/>
              </w:rPr>
            </w:pPr>
            <w:r w:rsidRPr="00E062F1">
              <w:rPr>
                <w:rFonts w:eastAsia="Malgun Gothic"/>
                <w:szCs w:val="18"/>
                <w:lang w:eastAsia="ko-KR"/>
              </w:rPr>
              <w:t>N/A</w:t>
            </w:r>
          </w:p>
        </w:tc>
        <w:tc>
          <w:tcPr>
            <w:tcW w:w="1248" w:type="dxa"/>
            <w:shd w:val="clear" w:color="auto" w:fill="auto"/>
          </w:tcPr>
          <w:p w14:paraId="49885A18" w14:textId="77777777" w:rsidR="00365B43" w:rsidRPr="00E062F1" w:rsidRDefault="00365B43" w:rsidP="001B326A">
            <w:pPr>
              <w:pStyle w:val="TAC"/>
            </w:pPr>
            <w:r w:rsidRPr="00E062F1">
              <w:rPr>
                <w:lang w:eastAsia="ko-KR"/>
              </w:rPr>
              <w:t>N/A</w:t>
            </w:r>
          </w:p>
        </w:tc>
      </w:tr>
      <w:tr w:rsidR="00365B43" w:rsidRPr="00E062F1" w14:paraId="23813EEC" w14:textId="77777777" w:rsidTr="001B326A">
        <w:trPr>
          <w:trHeight w:val="216"/>
          <w:jc w:val="center"/>
        </w:trPr>
        <w:tc>
          <w:tcPr>
            <w:tcW w:w="2258" w:type="dxa"/>
            <w:tcBorders>
              <w:top w:val="nil"/>
              <w:bottom w:val="nil"/>
            </w:tcBorders>
            <w:shd w:val="clear" w:color="auto" w:fill="auto"/>
          </w:tcPr>
          <w:p w14:paraId="6F3D3FF6" w14:textId="77777777" w:rsidR="00365B43" w:rsidRPr="00E062F1" w:rsidRDefault="00365B43" w:rsidP="001B326A">
            <w:pPr>
              <w:pStyle w:val="TAC"/>
            </w:pPr>
          </w:p>
        </w:tc>
        <w:tc>
          <w:tcPr>
            <w:tcW w:w="867" w:type="dxa"/>
            <w:shd w:val="clear" w:color="auto" w:fill="auto"/>
          </w:tcPr>
          <w:p w14:paraId="1BCBB389" w14:textId="77777777" w:rsidR="00365B43" w:rsidRPr="00E062F1" w:rsidRDefault="00365B43" w:rsidP="001B326A">
            <w:pPr>
              <w:pStyle w:val="TAC"/>
              <w:rPr>
                <w:szCs w:val="18"/>
              </w:rPr>
            </w:pPr>
            <w:r w:rsidRPr="00E062F1">
              <w:rPr>
                <w:lang w:eastAsia="ko-KR"/>
              </w:rPr>
              <w:t>n41</w:t>
            </w:r>
          </w:p>
        </w:tc>
        <w:tc>
          <w:tcPr>
            <w:tcW w:w="1167" w:type="dxa"/>
            <w:shd w:val="clear" w:color="auto" w:fill="auto"/>
            <w:noWrap/>
          </w:tcPr>
          <w:p w14:paraId="70B34949" w14:textId="77777777" w:rsidR="00365B43" w:rsidRPr="00E062F1" w:rsidRDefault="00365B43" w:rsidP="001B326A">
            <w:pPr>
              <w:pStyle w:val="TAC"/>
              <w:rPr>
                <w:szCs w:val="18"/>
              </w:rPr>
            </w:pPr>
            <w:r w:rsidRPr="00E062F1">
              <w:rPr>
                <w:lang w:eastAsia="ko-KR"/>
              </w:rPr>
              <w:t>2620</w:t>
            </w:r>
          </w:p>
        </w:tc>
        <w:tc>
          <w:tcPr>
            <w:tcW w:w="746" w:type="dxa"/>
            <w:shd w:val="clear" w:color="auto" w:fill="auto"/>
            <w:noWrap/>
          </w:tcPr>
          <w:p w14:paraId="290F7067" w14:textId="77777777" w:rsidR="00365B43" w:rsidRPr="00E062F1" w:rsidRDefault="00365B43" w:rsidP="001B326A">
            <w:pPr>
              <w:pStyle w:val="TAC"/>
              <w:rPr>
                <w:szCs w:val="18"/>
              </w:rPr>
            </w:pPr>
            <w:r w:rsidRPr="00E062F1">
              <w:rPr>
                <w:lang w:eastAsia="ko-KR"/>
              </w:rPr>
              <w:t>10</w:t>
            </w:r>
          </w:p>
        </w:tc>
        <w:tc>
          <w:tcPr>
            <w:tcW w:w="877" w:type="dxa"/>
            <w:shd w:val="clear" w:color="auto" w:fill="auto"/>
            <w:noWrap/>
          </w:tcPr>
          <w:p w14:paraId="5057F50F" w14:textId="77777777" w:rsidR="00365B43" w:rsidRPr="00E062F1" w:rsidRDefault="00365B43" w:rsidP="001B326A">
            <w:pPr>
              <w:pStyle w:val="TAC"/>
              <w:rPr>
                <w:szCs w:val="18"/>
              </w:rPr>
            </w:pPr>
            <w:r w:rsidRPr="00E062F1">
              <w:rPr>
                <w:lang w:eastAsia="ko-KR"/>
              </w:rPr>
              <w:t>50</w:t>
            </w:r>
          </w:p>
        </w:tc>
        <w:tc>
          <w:tcPr>
            <w:tcW w:w="1299" w:type="dxa"/>
            <w:shd w:val="clear" w:color="auto" w:fill="auto"/>
            <w:noWrap/>
          </w:tcPr>
          <w:p w14:paraId="596131E4" w14:textId="77777777" w:rsidR="00365B43" w:rsidRPr="00E062F1" w:rsidRDefault="00365B43" w:rsidP="001B326A">
            <w:pPr>
              <w:pStyle w:val="TAC"/>
              <w:rPr>
                <w:szCs w:val="18"/>
              </w:rPr>
            </w:pPr>
            <w:r w:rsidRPr="00E062F1">
              <w:rPr>
                <w:lang w:eastAsia="ko-KR"/>
              </w:rPr>
              <w:t>2620</w:t>
            </w:r>
          </w:p>
        </w:tc>
        <w:tc>
          <w:tcPr>
            <w:tcW w:w="827" w:type="dxa"/>
            <w:shd w:val="clear" w:color="auto" w:fill="auto"/>
          </w:tcPr>
          <w:p w14:paraId="00C3D1D2" w14:textId="77777777" w:rsidR="00365B43" w:rsidRPr="00E062F1" w:rsidRDefault="00365B43" w:rsidP="001B326A">
            <w:pPr>
              <w:pStyle w:val="TAC"/>
              <w:rPr>
                <w:szCs w:val="18"/>
              </w:rPr>
            </w:pPr>
            <w:r w:rsidRPr="00E062F1">
              <w:rPr>
                <w:rFonts w:eastAsia="Malgun Gothic"/>
                <w:szCs w:val="18"/>
                <w:lang w:eastAsia="ko-KR"/>
              </w:rPr>
              <w:t>N/A</w:t>
            </w:r>
          </w:p>
        </w:tc>
        <w:tc>
          <w:tcPr>
            <w:tcW w:w="1248" w:type="dxa"/>
            <w:shd w:val="clear" w:color="auto" w:fill="auto"/>
          </w:tcPr>
          <w:p w14:paraId="73551E88" w14:textId="77777777" w:rsidR="00365B43" w:rsidRPr="00E062F1" w:rsidRDefault="00365B43" w:rsidP="001B326A">
            <w:pPr>
              <w:pStyle w:val="TAC"/>
            </w:pPr>
            <w:r w:rsidRPr="00E062F1">
              <w:rPr>
                <w:lang w:eastAsia="ko-KR"/>
              </w:rPr>
              <w:t>N/A</w:t>
            </w:r>
          </w:p>
        </w:tc>
      </w:tr>
      <w:tr w:rsidR="00365B43" w:rsidRPr="00E062F1" w14:paraId="6B5755AA" w14:textId="77777777" w:rsidTr="001B326A">
        <w:trPr>
          <w:trHeight w:val="216"/>
          <w:jc w:val="center"/>
        </w:trPr>
        <w:tc>
          <w:tcPr>
            <w:tcW w:w="2258" w:type="dxa"/>
            <w:tcBorders>
              <w:top w:val="nil"/>
              <w:bottom w:val="nil"/>
            </w:tcBorders>
            <w:shd w:val="clear" w:color="auto" w:fill="auto"/>
          </w:tcPr>
          <w:p w14:paraId="305797F6" w14:textId="77777777" w:rsidR="00365B43" w:rsidRPr="00E062F1" w:rsidRDefault="00365B43" w:rsidP="001B326A">
            <w:pPr>
              <w:pStyle w:val="TAC"/>
            </w:pPr>
          </w:p>
        </w:tc>
        <w:tc>
          <w:tcPr>
            <w:tcW w:w="867" w:type="dxa"/>
            <w:shd w:val="clear" w:color="auto" w:fill="auto"/>
          </w:tcPr>
          <w:p w14:paraId="2B6D82FF" w14:textId="77777777" w:rsidR="00365B43" w:rsidRPr="00E062F1" w:rsidRDefault="00365B43" w:rsidP="001B326A">
            <w:pPr>
              <w:pStyle w:val="TAC"/>
              <w:rPr>
                <w:szCs w:val="18"/>
              </w:rPr>
            </w:pPr>
            <w:r w:rsidRPr="00E062F1">
              <w:rPr>
                <w:lang w:eastAsia="ko-KR"/>
              </w:rPr>
              <w:t>n79</w:t>
            </w:r>
          </w:p>
        </w:tc>
        <w:tc>
          <w:tcPr>
            <w:tcW w:w="1167" w:type="dxa"/>
            <w:shd w:val="clear" w:color="auto" w:fill="auto"/>
            <w:noWrap/>
          </w:tcPr>
          <w:p w14:paraId="2347472E" w14:textId="77777777" w:rsidR="00365B43" w:rsidRPr="00E062F1" w:rsidRDefault="00365B43" w:rsidP="001B326A">
            <w:pPr>
              <w:pStyle w:val="TAC"/>
              <w:rPr>
                <w:szCs w:val="18"/>
              </w:rPr>
            </w:pPr>
            <w:r w:rsidRPr="00E062F1">
              <w:rPr>
                <w:lang w:eastAsia="ko-KR"/>
              </w:rPr>
              <w:t>4520</w:t>
            </w:r>
          </w:p>
        </w:tc>
        <w:tc>
          <w:tcPr>
            <w:tcW w:w="746" w:type="dxa"/>
            <w:shd w:val="clear" w:color="auto" w:fill="auto"/>
            <w:noWrap/>
          </w:tcPr>
          <w:p w14:paraId="008281B0" w14:textId="77777777" w:rsidR="00365B43" w:rsidRPr="00E062F1" w:rsidRDefault="00365B43" w:rsidP="001B326A">
            <w:pPr>
              <w:pStyle w:val="TAC"/>
              <w:rPr>
                <w:szCs w:val="18"/>
              </w:rPr>
            </w:pPr>
            <w:r w:rsidRPr="00E062F1">
              <w:rPr>
                <w:lang w:eastAsia="ko-KR"/>
              </w:rPr>
              <w:t>40</w:t>
            </w:r>
          </w:p>
        </w:tc>
        <w:tc>
          <w:tcPr>
            <w:tcW w:w="877" w:type="dxa"/>
            <w:shd w:val="clear" w:color="auto" w:fill="auto"/>
            <w:noWrap/>
          </w:tcPr>
          <w:p w14:paraId="29B5E57A" w14:textId="77777777" w:rsidR="00365B43" w:rsidRPr="00E062F1" w:rsidRDefault="00365B43" w:rsidP="001B326A">
            <w:pPr>
              <w:pStyle w:val="TAC"/>
              <w:rPr>
                <w:szCs w:val="18"/>
              </w:rPr>
            </w:pPr>
            <w:r w:rsidRPr="00E062F1">
              <w:rPr>
                <w:lang w:eastAsia="ko-KR"/>
              </w:rPr>
              <w:t>216</w:t>
            </w:r>
          </w:p>
        </w:tc>
        <w:tc>
          <w:tcPr>
            <w:tcW w:w="1299" w:type="dxa"/>
            <w:shd w:val="clear" w:color="auto" w:fill="auto"/>
            <w:noWrap/>
          </w:tcPr>
          <w:p w14:paraId="42313710" w14:textId="77777777" w:rsidR="00365B43" w:rsidRPr="00E062F1" w:rsidRDefault="00365B43" w:rsidP="001B326A">
            <w:pPr>
              <w:pStyle w:val="TAC"/>
              <w:rPr>
                <w:szCs w:val="18"/>
              </w:rPr>
            </w:pPr>
            <w:r w:rsidRPr="00E062F1">
              <w:rPr>
                <w:lang w:eastAsia="ko-KR"/>
              </w:rPr>
              <w:t>4520</w:t>
            </w:r>
          </w:p>
        </w:tc>
        <w:tc>
          <w:tcPr>
            <w:tcW w:w="827" w:type="dxa"/>
            <w:shd w:val="clear" w:color="auto" w:fill="auto"/>
          </w:tcPr>
          <w:p w14:paraId="751A3990" w14:textId="77777777" w:rsidR="00365B43" w:rsidRPr="00E062F1" w:rsidRDefault="00365B43" w:rsidP="001B326A">
            <w:pPr>
              <w:pStyle w:val="TAC"/>
              <w:rPr>
                <w:szCs w:val="18"/>
              </w:rPr>
            </w:pPr>
            <w:r w:rsidRPr="00E062F1">
              <w:rPr>
                <w:rFonts w:eastAsia="Malgun Gothic"/>
                <w:szCs w:val="18"/>
                <w:lang w:eastAsia="ko-KR"/>
              </w:rPr>
              <w:t>29.8</w:t>
            </w:r>
          </w:p>
        </w:tc>
        <w:tc>
          <w:tcPr>
            <w:tcW w:w="1248" w:type="dxa"/>
            <w:shd w:val="clear" w:color="auto" w:fill="auto"/>
          </w:tcPr>
          <w:p w14:paraId="0A1F3C42" w14:textId="77777777" w:rsidR="00365B43" w:rsidRPr="00E062F1" w:rsidRDefault="00365B43" w:rsidP="001B326A">
            <w:pPr>
              <w:pStyle w:val="TAC"/>
              <w:rPr>
                <w:lang w:eastAsia="ko-KR"/>
              </w:rPr>
            </w:pPr>
            <w:r w:rsidRPr="00E062F1">
              <w:rPr>
                <w:lang w:eastAsia="ko-KR"/>
              </w:rPr>
              <w:t>IMD2</w:t>
            </w:r>
            <w:r w:rsidRPr="00E062F1">
              <w:rPr>
                <w:vertAlign w:val="superscript"/>
                <w:lang w:eastAsia="ko-KR"/>
              </w:rPr>
              <w:t>4</w:t>
            </w:r>
          </w:p>
        </w:tc>
      </w:tr>
      <w:tr w:rsidR="00365B43" w:rsidRPr="00E062F1" w14:paraId="6A3D9093" w14:textId="77777777" w:rsidTr="001B326A">
        <w:trPr>
          <w:trHeight w:val="216"/>
          <w:jc w:val="center"/>
        </w:trPr>
        <w:tc>
          <w:tcPr>
            <w:tcW w:w="2258" w:type="dxa"/>
            <w:tcBorders>
              <w:top w:val="nil"/>
              <w:bottom w:val="nil"/>
            </w:tcBorders>
            <w:shd w:val="clear" w:color="auto" w:fill="auto"/>
          </w:tcPr>
          <w:p w14:paraId="107E429D" w14:textId="77777777" w:rsidR="00365B43" w:rsidRPr="00E062F1" w:rsidRDefault="00365B43" w:rsidP="001B326A">
            <w:pPr>
              <w:pStyle w:val="TAC"/>
            </w:pPr>
          </w:p>
        </w:tc>
        <w:tc>
          <w:tcPr>
            <w:tcW w:w="867" w:type="dxa"/>
            <w:shd w:val="clear" w:color="auto" w:fill="auto"/>
          </w:tcPr>
          <w:p w14:paraId="56CE2B38" w14:textId="77777777" w:rsidR="00365B43" w:rsidRPr="00E062F1" w:rsidRDefault="00365B43" w:rsidP="001B326A">
            <w:pPr>
              <w:pStyle w:val="TAC"/>
              <w:rPr>
                <w:szCs w:val="18"/>
              </w:rPr>
            </w:pPr>
            <w:r w:rsidRPr="00E062F1">
              <w:rPr>
                <w:lang w:eastAsia="ko-KR"/>
              </w:rPr>
              <w:t>39</w:t>
            </w:r>
          </w:p>
        </w:tc>
        <w:tc>
          <w:tcPr>
            <w:tcW w:w="1167" w:type="dxa"/>
            <w:shd w:val="clear" w:color="auto" w:fill="auto"/>
            <w:noWrap/>
          </w:tcPr>
          <w:p w14:paraId="3E5CE74C" w14:textId="77777777" w:rsidR="00365B43" w:rsidRPr="00E062F1" w:rsidRDefault="00365B43" w:rsidP="001B326A">
            <w:pPr>
              <w:pStyle w:val="TAC"/>
              <w:rPr>
                <w:szCs w:val="18"/>
              </w:rPr>
            </w:pPr>
            <w:r w:rsidRPr="00E062F1">
              <w:rPr>
                <w:color w:val="000000"/>
                <w:lang w:eastAsia="ko-KR"/>
              </w:rPr>
              <w:t>1900</w:t>
            </w:r>
          </w:p>
        </w:tc>
        <w:tc>
          <w:tcPr>
            <w:tcW w:w="746" w:type="dxa"/>
            <w:shd w:val="clear" w:color="auto" w:fill="auto"/>
            <w:noWrap/>
          </w:tcPr>
          <w:p w14:paraId="0D22344A" w14:textId="77777777" w:rsidR="00365B43" w:rsidRPr="00E062F1" w:rsidRDefault="00365B43" w:rsidP="001B326A">
            <w:pPr>
              <w:pStyle w:val="TAC"/>
              <w:rPr>
                <w:szCs w:val="18"/>
              </w:rPr>
            </w:pPr>
            <w:r w:rsidRPr="00E062F1">
              <w:rPr>
                <w:color w:val="000000"/>
                <w:lang w:eastAsia="ko-KR"/>
              </w:rPr>
              <w:t>5</w:t>
            </w:r>
          </w:p>
        </w:tc>
        <w:tc>
          <w:tcPr>
            <w:tcW w:w="877" w:type="dxa"/>
            <w:shd w:val="clear" w:color="auto" w:fill="auto"/>
            <w:noWrap/>
          </w:tcPr>
          <w:p w14:paraId="743CC103" w14:textId="77777777" w:rsidR="00365B43" w:rsidRPr="00E062F1" w:rsidRDefault="00365B43" w:rsidP="001B326A">
            <w:pPr>
              <w:pStyle w:val="TAC"/>
              <w:rPr>
                <w:szCs w:val="18"/>
              </w:rPr>
            </w:pPr>
            <w:r w:rsidRPr="00E062F1">
              <w:rPr>
                <w:color w:val="000000"/>
                <w:lang w:eastAsia="ko-KR"/>
              </w:rPr>
              <w:t>25</w:t>
            </w:r>
          </w:p>
        </w:tc>
        <w:tc>
          <w:tcPr>
            <w:tcW w:w="1299" w:type="dxa"/>
            <w:shd w:val="clear" w:color="auto" w:fill="auto"/>
            <w:noWrap/>
          </w:tcPr>
          <w:p w14:paraId="59C590E4" w14:textId="77777777" w:rsidR="00365B43" w:rsidRPr="00E062F1" w:rsidRDefault="00365B43" w:rsidP="001B326A">
            <w:pPr>
              <w:pStyle w:val="TAC"/>
              <w:rPr>
                <w:szCs w:val="18"/>
              </w:rPr>
            </w:pPr>
            <w:r w:rsidRPr="00E062F1">
              <w:rPr>
                <w:color w:val="000000"/>
                <w:lang w:eastAsia="ko-KR"/>
              </w:rPr>
              <w:t>1900</w:t>
            </w:r>
          </w:p>
        </w:tc>
        <w:tc>
          <w:tcPr>
            <w:tcW w:w="827" w:type="dxa"/>
            <w:shd w:val="clear" w:color="auto" w:fill="auto"/>
          </w:tcPr>
          <w:p w14:paraId="0B545DF6" w14:textId="77777777" w:rsidR="00365B43" w:rsidRPr="00E062F1" w:rsidRDefault="00365B43" w:rsidP="001B326A">
            <w:pPr>
              <w:pStyle w:val="TAC"/>
              <w:rPr>
                <w:szCs w:val="18"/>
              </w:rPr>
            </w:pPr>
            <w:r w:rsidRPr="00E062F1">
              <w:rPr>
                <w:rFonts w:eastAsia="Malgun Gothic"/>
                <w:szCs w:val="18"/>
                <w:lang w:eastAsia="ko-KR"/>
              </w:rPr>
              <w:t>N/A</w:t>
            </w:r>
          </w:p>
        </w:tc>
        <w:tc>
          <w:tcPr>
            <w:tcW w:w="1248" w:type="dxa"/>
            <w:shd w:val="clear" w:color="auto" w:fill="auto"/>
          </w:tcPr>
          <w:p w14:paraId="3EA565C2" w14:textId="77777777" w:rsidR="00365B43" w:rsidRPr="00E062F1" w:rsidRDefault="00365B43" w:rsidP="001B326A">
            <w:pPr>
              <w:pStyle w:val="TAC"/>
            </w:pPr>
            <w:r w:rsidRPr="00E062F1">
              <w:rPr>
                <w:lang w:eastAsia="ko-KR"/>
              </w:rPr>
              <w:t>N/A</w:t>
            </w:r>
          </w:p>
        </w:tc>
      </w:tr>
      <w:tr w:rsidR="00365B43" w:rsidRPr="00E062F1" w14:paraId="2CADFA39" w14:textId="77777777" w:rsidTr="001B326A">
        <w:trPr>
          <w:trHeight w:val="216"/>
          <w:jc w:val="center"/>
        </w:trPr>
        <w:tc>
          <w:tcPr>
            <w:tcW w:w="2258" w:type="dxa"/>
            <w:tcBorders>
              <w:top w:val="nil"/>
              <w:bottom w:val="nil"/>
            </w:tcBorders>
            <w:shd w:val="clear" w:color="auto" w:fill="auto"/>
          </w:tcPr>
          <w:p w14:paraId="56E05415" w14:textId="77777777" w:rsidR="00365B43" w:rsidRPr="00E062F1" w:rsidRDefault="00365B43" w:rsidP="001B326A">
            <w:pPr>
              <w:pStyle w:val="TAC"/>
            </w:pPr>
          </w:p>
        </w:tc>
        <w:tc>
          <w:tcPr>
            <w:tcW w:w="867" w:type="dxa"/>
            <w:shd w:val="clear" w:color="auto" w:fill="auto"/>
          </w:tcPr>
          <w:p w14:paraId="77068D0E" w14:textId="77777777" w:rsidR="00365B43" w:rsidRPr="00E062F1" w:rsidRDefault="00365B43" w:rsidP="001B326A">
            <w:pPr>
              <w:pStyle w:val="TAC"/>
              <w:rPr>
                <w:szCs w:val="18"/>
              </w:rPr>
            </w:pPr>
            <w:r w:rsidRPr="00E062F1">
              <w:rPr>
                <w:lang w:eastAsia="ko-KR"/>
              </w:rPr>
              <w:t>n41</w:t>
            </w:r>
          </w:p>
        </w:tc>
        <w:tc>
          <w:tcPr>
            <w:tcW w:w="1167" w:type="dxa"/>
            <w:shd w:val="clear" w:color="auto" w:fill="auto"/>
            <w:noWrap/>
          </w:tcPr>
          <w:p w14:paraId="515E53B6" w14:textId="77777777" w:rsidR="00365B43" w:rsidRPr="00E062F1" w:rsidRDefault="00365B43" w:rsidP="001B326A">
            <w:pPr>
              <w:pStyle w:val="TAC"/>
              <w:rPr>
                <w:szCs w:val="18"/>
              </w:rPr>
            </w:pPr>
            <w:r w:rsidRPr="00E062F1">
              <w:rPr>
                <w:color w:val="000000"/>
                <w:lang w:eastAsia="ko-KR"/>
              </w:rPr>
              <w:t>2620</w:t>
            </w:r>
          </w:p>
        </w:tc>
        <w:tc>
          <w:tcPr>
            <w:tcW w:w="746" w:type="dxa"/>
            <w:shd w:val="clear" w:color="auto" w:fill="auto"/>
            <w:noWrap/>
          </w:tcPr>
          <w:p w14:paraId="2ABE5040" w14:textId="77777777" w:rsidR="00365B43" w:rsidRPr="00E062F1" w:rsidRDefault="00365B43" w:rsidP="001B326A">
            <w:pPr>
              <w:pStyle w:val="TAC"/>
              <w:rPr>
                <w:szCs w:val="18"/>
              </w:rPr>
            </w:pPr>
            <w:r w:rsidRPr="00E062F1">
              <w:rPr>
                <w:color w:val="000000"/>
                <w:lang w:eastAsia="ko-KR"/>
              </w:rPr>
              <w:t>10</w:t>
            </w:r>
          </w:p>
        </w:tc>
        <w:tc>
          <w:tcPr>
            <w:tcW w:w="877" w:type="dxa"/>
            <w:shd w:val="clear" w:color="auto" w:fill="auto"/>
            <w:noWrap/>
          </w:tcPr>
          <w:p w14:paraId="621966A3" w14:textId="77777777" w:rsidR="00365B43" w:rsidRPr="00E062F1" w:rsidRDefault="00365B43" w:rsidP="001B326A">
            <w:pPr>
              <w:pStyle w:val="TAC"/>
              <w:rPr>
                <w:szCs w:val="18"/>
              </w:rPr>
            </w:pPr>
            <w:r w:rsidRPr="00E062F1">
              <w:rPr>
                <w:color w:val="000000"/>
                <w:lang w:eastAsia="ko-KR"/>
              </w:rPr>
              <w:t>50</w:t>
            </w:r>
          </w:p>
        </w:tc>
        <w:tc>
          <w:tcPr>
            <w:tcW w:w="1299" w:type="dxa"/>
            <w:shd w:val="clear" w:color="auto" w:fill="auto"/>
            <w:noWrap/>
          </w:tcPr>
          <w:p w14:paraId="03836EAF" w14:textId="77777777" w:rsidR="00365B43" w:rsidRPr="00E062F1" w:rsidRDefault="00365B43" w:rsidP="001B326A">
            <w:pPr>
              <w:pStyle w:val="TAC"/>
              <w:rPr>
                <w:szCs w:val="18"/>
              </w:rPr>
            </w:pPr>
            <w:r w:rsidRPr="00E062F1">
              <w:rPr>
                <w:color w:val="000000"/>
                <w:lang w:eastAsia="ko-KR"/>
              </w:rPr>
              <w:t>2620</w:t>
            </w:r>
          </w:p>
        </w:tc>
        <w:tc>
          <w:tcPr>
            <w:tcW w:w="827" w:type="dxa"/>
            <w:shd w:val="clear" w:color="auto" w:fill="auto"/>
          </w:tcPr>
          <w:p w14:paraId="6439DF87" w14:textId="77777777" w:rsidR="00365B43" w:rsidRPr="00E062F1" w:rsidRDefault="00365B43" w:rsidP="001B326A">
            <w:pPr>
              <w:pStyle w:val="TAC"/>
              <w:rPr>
                <w:szCs w:val="18"/>
              </w:rPr>
            </w:pPr>
            <w:r w:rsidRPr="00E062F1">
              <w:rPr>
                <w:rFonts w:eastAsia="Malgun Gothic"/>
                <w:szCs w:val="18"/>
                <w:lang w:eastAsia="ko-KR"/>
              </w:rPr>
              <w:t>30.2</w:t>
            </w:r>
          </w:p>
        </w:tc>
        <w:tc>
          <w:tcPr>
            <w:tcW w:w="1248" w:type="dxa"/>
            <w:shd w:val="clear" w:color="auto" w:fill="auto"/>
          </w:tcPr>
          <w:p w14:paraId="1B41217A" w14:textId="77777777" w:rsidR="00365B43" w:rsidRPr="00E062F1" w:rsidRDefault="00365B43" w:rsidP="001B326A">
            <w:pPr>
              <w:pStyle w:val="TAC"/>
              <w:rPr>
                <w:lang w:eastAsia="ko-KR"/>
              </w:rPr>
            </w:pPr>
            <w:r w:rsidRPr="00E062F1">
              <w:rPr>
                <w:lang w:eastAsia="ko-KR"/>
              </w:rPr>
              <w:t>IMD2</w:t>
            </w:r>
            <w:r w:rsidRPr="00E062F1">
              <w:rPr>
                <w:vertAlign w:val="superscript"/>
                <w:lang w:eastAsia="ko-KR"/>
              </w:rPr>
              <w:t>4</w:t>
            </w:r>
          </w:p>
        </w:tc>
      </w:tr>
      <w:tr w:rsidR="00365B43" w:rsidRPr="00E062F1" w14:paraId="371FCC0F" w14:textId="77777777" w:rsidTr="001B326A">
        <w:trPr>
          <w:trHeight w:val="216"/>
          <w:jc w:val="center"/>
        </w:trPr>
        <w:tc>
          <w:tcPr>
            <w:tcW w:w="2258" w:type="dxa"/>
            <w:tcBorders>
              <w:top w:val="nil"/>
              <w:bottom w:val="single" w:sz="4" w:space="0" w:color="auto"/>
            </w:tcBorders>
            <w:shd w:val="clear" w:color="auto" w:fill="auto"/>
          </w:tcPr>
          <w:p w14:paraId="29651953" w14:textId="77777777" w:rsidR="00365B43" w:rsidRPr="00E062F1" w:rsidRDefault="00365B43" w:rsidP="001B326A">
            <w:pPr>
              <w:pStyle w:val="TAC"/>
            </w:pPr>
          </w:p>
        </w:tc>
        <w:tc>
          <w:tcPr>
            <w:tcW w:w="867" w:type="dxa"/>
            <w:shd w:val="clear" w:color="auto" w:fill="auto"/>
          </w:tcPr>
          <w:p w14:paraId="26895CF8" w14:textId="77777777" w:rsidR="00365B43" w:rsidRPr="00E062F1" w:rsidRDefault="00365B43" w:rsidP="001B326A">
            <w:pPr>
              <w:pStyle w:val="TAC"/>
              <w:rPr>
                <w:szCs w:val="18"/>
              </w:rPr>
            </w:pPr>
            <w:r w:rsidRPr="00E062F1">
              <w:rPr>
                <w:lang w:eastAsia="ko-KR"/>
              </w:rPr>
              <w:t>n79</w:t>
            </w:r>
          </w:p>
        </w:tc>
        <w:tc>
          <w:tcPr>
            <w:tcW w:w="1167" w:type="dxa"/>
            <w:shd w:val="clear" w:color="auto" w:fill="auto"/>
            <w:noWrap/>
          </w:tcPr>
          <w:p w14:paraId="7EC06B6F" w14:textId="77777777" w:rsidR="00365B43" w:rsidRPr="00E062F1" w:rsidRDefault="00365B43" w:rsidP="001B326A">
            <w:pPr>
              <w:pStyle w:val="TAC"/>
              <w:rPr>
                <w:szCs w:val="18"/>
              </w:rPr>
            </w:pPr>
            <w:r w:rsidRPr="00E062F1">
              <w:rPr>
                <w:rFonts w:eastAsia="Malgun Gothic"/>
                <w:color w:val="000000"/>
                <w:lang w:eastAsia="ko-KR"/>
              </w:rPr>
              <w:t>4520</w:t>
            </w:r>
          </w:p>
        </w:tc>
        <w:tc>
          <w:tcPr>
            <w:tcW w:w="746" w:type="dxa"/>
            <w:shd w:val="clear" w:color="auto" w:fill="auto"/>
            <w:noWrap/>
          </w:tcPr>
          <w:p w14:paraId="36E67D42" w14:textId="77777777" w:rsidR="00365B43" w:rsidRPr="00E062F1" w:rsidRDefault="00365B43" w:rsidP="001B326A">
            <w:pPr>
              <w:pStyle w:val="TAC"/>
              <w:rPr>
                <w:szCs w:val="18"/>
              </w:rPr>
            </w:pPr>
            <w:r w:rsidRPr="00E062F1">
              <w:rPr>
                <w:rFonts w:eastAsia="Malgun Gothic"/>
                <w:color w:val="000000"/>
                <w:lang w:eastAsia="ko-KR"/>
              </w:rPr>
              <w:t>40</w:t>
            </w:r>
          </w:p>
        </w:tc>
        <w:tc>
          <w:tcPr>
            <w:tcW w:w="877" w:type="dxa"/>
            <w:shd w:val="clear" w:color="auto" w:fill="auto"/>
            <w:noWrap/>
          </w:tcPr>
          <w:p w14:paraId="4360113D" w14:textId="77777777" w:rsidR="00365B43" w:rsidRPr="00E062F1" w:rsidRDefault="00365B43" w:rsidP="001B326A">
            <w:pPr>
              <w:pStyle w:val="TAC"/>
              <w:rPr>
                <w:szCs w:val="18"/>
              </w:rPr>
            </w:pPr>
            <w:r w:rsidRPr="00E062F1">
              <w:rPr>
                <w:rFonts w:eastAsia="Malgun Gothic"/>
                <w:color w:val="000000"/>
                <w:lang w:eastAsia="ko-KR"/>
              </w:rPr>
              <w:t>216</w:t>
            </w:r>
          </w:p>
        </w:tc>
        <w:tc>
          <w:tcPr>
            <w:tcW w:w="1299" w:type="dxa"/>
            <w:shd w:val="clear" w:color="auto" w:fill="auto"/>
            <w:noWrap/>
          </w:tcPr>
          <w:p w14:paraId="578216D8" w14:textId="77777777" w:rsidR="00365B43" w:rsidRPr="00E062F1" w:rsidRDefault="00365B43" w:rsidP="001B326A">
            <w:pPr>
              <w:pStyle w:val="TAC"/>
              <w:rPr>
                <w:szCs w:val="18"/>
              </w:rPr>
            </w:pPr>
            <w:r w:rsidRPr="00E062F1">
              <w:rPr>
                <w:rFonts w:eastAsia="Malgun Gothic"/>
                <w:color w:val="000000"/>
                <w:lang w:eastAsia="ko-KR"/>
              </w:rPr>
              <w:t>4520</w:t>
            </w:r>
          </w:p>
        </w:tc>
        <w:tc>
          <w:tcPr>
            <w:tcW w:w="827" w:type="dxa"/>
            <w:shd w:val="clear" w:color="auto" w:fill="auto"/>
          </w:tcPr>
          <w:p w14:paraId="34B33376" w14:textId="77777777" w:rsidR="00365B43" w:rsidRPr="00E062F1" w:rsidRDefault="00365B43" w:rsidP="001B326A">
            <w:pPr>
              <w:pStyle w:val="TAC"/>
              <w:rPr>
                <w:szCs w:val="18"/>
              </w:rPr>
            </w:pPr>
            <w:r w:rsidRPr="00E062F1">
              <w:rPr>
                <w:rFonts w:eastAsia="Malgun Gothic"/>
                <w:szCs w:val="18"/>
                <w:lang w:eastAsia="ko-KR"/>
              </w:rPr>
              <w:t>N/A</w:t>
            </w:r>
          </w:p>
        </w:tc>
        <w:tc>
          <w:tcPr>
            <w:tcW w:w="1248" w:type="dxa"/>
            <w:shd w:val="clear" w:color="auto" w:fill="auto"/>
          </w:tcPr>
          <w:p w14:paraId="59CA0B49" w14:textId="77777777" w:rsidR="00365B43" w:rsidRPr="00E062F1" w:rsidRDefault="00365B43" w:rsidP="001B326A">
            <w:pPr>
              <w:pStyle w:val="TAC"/>
            </w:pPr>
            <w:r w:rsidRPr="00E062F1">
              <w:rPr>
                <w:lang w:eastAsia="ko-KR"/>
              </w:rPr>
              <w:t>N/A</w:t>
            </w:r>
          </w:p>
        </w:tc>
      </w:tr>
      <w:tr w:rsidR="00365B43" w:rsidRPr="00E062F1" w14:paraId="5A2922AE" w14:textId="77777777" w:rsidTr="001B326A">
        <w:trPr>
          <w:trHeight w:val="216"/>
          <w:jc w:val="center"/>
        </w:trPr>
        <w:tc>
          <w:tcPr>
            <w:tcW w:w="2258" w:type="dxa"/>
            <w:tcBorders>
              <w:bottom w:val="nil"/>
            </w:tcBorders>
            <w:shd w:val="clear" w:color="auto" w:fill="auto"/>
          </w:tcPr>
          <w:p w14:paraId="59E41B70" w14:textId="77777777" w:rsidR="00365B43" w:rsidRPr="00E062F1" w:rsidRDefault="00365B43" w:rsidP="001B326A">
            <w:pPr>
              <w:pStyle w:val="TAC"/>
            </w:pPr>
            <w:r w:rsidRPr="00E062F1">
              <w:t>DC_41A_n3A-n77A</w:t>
            </w:r>
          </w:p>
          <w:p w14:paraId="1EFD762D" w14:textId="77777777" w:rsidR="00365B43" w:rsidRPr="00E062F1" w:rsidRDefault="00365B43" w:rsidP="001B326A">
            <w:pPr>
              <w:pStyle w:val="TAC"/>
            </w:pPr>
            <w:r w:rsidRPr="00E062F1">
              <w:t>DC_41C_n3A-n77A</w:t>
            </w:r>
          </w:p>
          <w:p w14:paraId="7CAB51B1" w14:textId="77777777" w:rsidR="00365B43" w:rsidRPr="00E062F1" w:rsidRDefault="00365B43" w:rsidP="001B326A">
            <w:pPr>
              <w:pStyle w:val="TAC"/>
            </w:pPr>
            <w:r w:rsidRPr="00E062F1">
              <w:t>DC_41A_n3A-n78A</w:t>
            </w:r>
          </w:p>
          <w:p w14:paraId="536A0017" w14:textId="77777777" w:rsidR="00365B43" w:rsidRPr="00E062F1" w:rsidRDefault="00365B43" w:rsidP="001B326A">
            <w:pPr>
              <w:pStyle w:val="TAC"/>
            </w:pPr>
            <w:r w:rsidRPr="00E062F1">
              <w:t>DC_41C_n3A-n78A</w:t>
            </w:r>
          </w:p>
        </w:tc>
        <w:tc>
          <w:tcPr>
            <w:tcW w:w="867" w:type="dxa"/>
            <w:shd w:val="clear" w:color="auto" w:fill="auto"/>
          </w:tcPr>
          <w:p w14:paraId="249257E3" w14:textId="77777777" w:rsidR="00365B43" w:rsidRPr="00E062F1" w:rsidRDefault="00365B43" w:rsidP="001B326A">
            <w:pPr>
              <w:pStyle w:val="TAC"/>
              <w:rPr>
                <w:szCs w:val="18"/>
              </w:rPr>
            </w:pPr>
            <w:r w:rsidRPr="00E062F1">
              <w:rPr>
                <w:lang w:eastAsia="zh-CN"/>
              </w:rPr>
              <w:t>41</w:t>
            </w:r>
          </w:p>
        </w:tc>
        <w:tc>
          <w:tcPr>
            <w:tcW w:w="1167" w:type="dxa"/>
            <w:shd w:val="clear" w:color="auto" w:fill="auto"/>
            <w:noWrap/>
          </w:tcPr>
          <w:p w14:paraId="1D4257AA" w14:textId="77777777" w:rsidR="00365B43" w:rsidRPr="00E062F1" w:rsidRDefault="00365B43" w:rsidP="001B326A">
            <w:pPr>
              <w:pStyle w:val="TAC"/>
              <w:rPr>
                <w:szCs w:val="18"/>
              </w:rPr>
            </w:pPr>
            <w:r w:rsidRPr="00E062F1">
              <w:rPr>
                <w:lang w:eastAsia="zh-CN"/>
              </w:rPr>
              <w:t>2620</w:t>
            </w:r>
          </w:p>
        </w:tc>
        <w:tc>
          <w:tcPr>
            <w:tcW w:w="746" w:type="dxa"/>
            <w:shd w:val="clear" w:color="auto" w:fill="auto"/>
            <w:noWrap/>
          </w:tcPr>
          <w:p w14:paraId="1529D114" w14:textId="77777777" w:rsidR="00365B43" w:rsidRPr="00E062F1" w:rsidRDefault="00365B43" w:rsidP="001B326A">
            <w:pPr>
              <w:pStyle w:val="TAC"/>
              <w:rPr>
                <w:szCs w:val="18"/>
              </w:rPr>
            </w:pPr>
            <w:r w:rsidRPr="00E062F1">
              <w:rPr>
                <w:color w:val="000000"/>
              </w:rPr>
              <w:t>5</w:t>
            </w:r>
          </w:p>
        </w:tc>
        <w:tc>
          <w:tcPr>
            <w:tcW w:w="877" w:type="dxa"/>
            <w:shd w:val="clear" w:color="auto" w:fill="auto"/>
            <w:noWrap/>
          </w:tcPr>
          <w:p w14:paraId="0046A836" w14:textId="77777777" w:rsidR="00365B43" w:rsidRPr="00E062F1" w:rsidRDefault="00365B43" w:rsidP="001B326A">
            <w:pPr>
              <w:pStyle w:val="TAC"/>
              <w:rPr>
                <w:szCs w:val="18"/>
              </w:rPr>
            </w:pPr>
            <w:r w:rsidRPr="00E062F1">
              <w:rPr>
                <w:color w:val="000000"/>
              </w:rPr>
              <w:t>25</w:t>
            </w:r>
          </w:p>
        </w:tc>
        <w:tc>
          <w:tcPr>
            <w:tcW w:w="1299" w:type="dxa"/>
            <w:shd w:val="clear" w:color="auto" w:fill="auto"/>
            <w:noWrap/>
          </w:tcPr>
          <w:p w14:paraId="31AFDF15" w14:textId="77777777" w:rsidR="00365B43" w:rsidRPr="00E062F1" w:rsidRDefault="00365B43" w:rsidP="001B326A">
            <w:pPr>
              <w:pStyle w:val="TAC"/>
              <w:rPr>
                <w:szCs w:val="18"/>
              </w:rPr>
            </w:pPr>
            <w:r w:rsidRPr="00E062F1">
              <w:rPr>
                <w:lang w:eastAsia="zh-CN"/>
              </w:rPr>
              <w:t>2620</w:t>
            </w:r>
          </w:p>
        </w:tc>
        <w:tc>
          <w:tcPr>
            <w:tcW w:w="827" w:type="dxa"/>
            <w:shd w:val="clear" w:color="auto" w:fill="auto"/>
          </w:tcPr>
          <w:p w14:paraId="430DFCB3" w14:textId="77777777" w:rsidR="00365B43" w:rsidRPr="00E062F1" w:rsidRDefault="00365B43" w:rsidP="001B326A">
            <w:pPr>
              <w:pStyle w:val="TAC"/>
              <w:rPr>
                <w:szCs w:val="18"/>
              </w:rPr>
            </w:pPr>
            <w:r w:rsidRPr="00E062F1">
              <w:rPr>
                <w:rFonts w:eastAsia="Malgun Gothic"/>
                <w:szCs w:val="18"/>
                <w:lang w:eastAsia="ko-KR"/>
              </w:rPr>
              <w:t>N/A</w:t>
            </w:r>
          </w:p>
        </w:tc>
        <w:tc>
          <w:tcPr>
            <w:tcW w:w="1248" w:type="dxa"/>
            <w:shd w:val="clear" w:color="auto" w:fill="auto"/>
          </w:tcPr>
          <w:p w14:paraId="0AA43F9D" w14:textId="77777777" w:rsidR="00365B43" w:rsidRPr="00E062F1" w:rsidRDefault="00365B43" w:rsidP="001B326A">
            <w:pPr>
              <w:pStyle w:val="TAC"/>
            </w:pPr>
            <w:r w:rsidRPr="00E062F1">
              <w:rPr>
                <w:lang w:eastAsia="ko-KR"/>
              </w:rPr>
              <w:t>N/A</w:t>
            </w:r>
          </w:p>
        </w:tc>
      </w:tr>
      <w:tr w:rsidR="00365B43" w:rsidRPr="00E062F1" w14:paraId="500022E7" w14:textId="77777777" w:rsidTr="001B326A">
        <w:trPr>
          <w:trHeight w:val="216"/>
          <w:jc w:val="center"/>
        </w:trPr>
        <w:tc>
          <w:tcPr>
            <w:tcW w:w="2258" w:type="dxa"/>
            <w:tcBorders>
              <w:top w:val="nil"/>
              <w:bottom w:val="nil"/>
            </w:tcBorders>
            <w:shd w:val="clear" w:color="auto" w:fill="auto"/>
          </w:tcPr>
          <w:p w14:paraId="77245356" w14:textId="77777777" w:rsidR="00365B43" w:rsidRPr="00E062F1" w:rsidRDefault="00365B43" w:rsidP="001B326A">
            <w:pPr>
              <w:pStyle w:val="TAC"/>
            </w:pPr>
          </w:p>
        </w:tc>
        <w:tc>
          <w:tcPr>
            <w:tcW w:w="867" w:type="dxa"/>
            <w:shd w:val="clear" w:color="auto" w:fill="auto"/>
          </w:tcPr>
          <w:p w14:paraId="479DFA2F" w14:textId="77777777" w:rsidR="00365B43" w:rsidRPr="00E062F1" w:rsidRDefault="00365B43" w:rsidP="001B326A">
            <w:pPr>
              <w:pStyle w:val="TAC"/>
              <w:rPr>
                <w:szCs w:val="18"/>
              </w:rPr>
            </w:pPr>
            <w:r w:rsidRPr="00E062F1">
              <w:t>n</w:t>
            </w:r>
            <w:r w:rsidRPr="00E062F1">
              <w:rPr>
                <w:lang w:eastAsia="zh-CN"/>
              </w:rPr>
              <w:t>3</w:t>
            </w:r>
          </w:p>
        </w:tc>
        <w:tc>
          <w:tcPr>
            <w:tcW w:w="1167" w:type="dxa"/>
            <w:shd w:val="clear" w:color="auto" w:fill="auto"/>
            <w:noWrap/>
          </w:tcPr>
          <w:p w14:paraId="1293C54D" w14:textId="77777777" w:rsidR="00365B43" w:rsidRPr="00E062F1" w:rsidRDefault="00365B43" w:rsidP="001B326A">
            <w:pPr>
              <w:pStyle w:val="TAC"/>
              <w:rPr>
                <w:szCs w:val="18"/>
              </w:rPr>
            </w:pPr>
            <w:r w:rsidRPr="00E062F1">
              <w:rPr>
                <w:lang w:eastAsia="zh-CN"/>
              </w:rPr>
              <w:t>1745</w:t>
            </w:r>
          </w:p>
        </w:tc>
        <w:tc>
          <w:tcPr>
            <w:tcW w:w="746" w:type="dxa"/>
            <w:shd w:val="clear" w:color="auto" w:fill="auto"/>
            <w:noWrap/>
          </w:tcPr>
          <w:p w14:paraId="4A04E7D9" w14:textId="77777777" w:rsidR="00365B43" w:rsidRPr="00E062F1" w:rsidRDefault="00365B43" w:rsidP="001B326A">
            <w:pPr>
              <w:pStyle w:val="TAC"/>
              <w:rPr>
                <w:szCs w:val="18"/>
              </w:rPr>
            </w:pPr>
            <w:r w:rsidRPr="00E062F1">
              <w:t>5</w:t>
            </w:r>
          </w:p>
        </w:tc>
        <w:tc>
          <w:tcPr>
            <w:tcW w:w="877" w:type="dxa"/>
            <w:shd w:val="clear" w:color="auto" w:fill="auto"/>
            <w:noWrap/>
          </w:tcPr>
          <w:p w14:paraId="393F579C" w14:textId="77777777" w:rsidR="00365B43" w:rsidRPr="00E062F1" w:rsidRDefault="00365B43" w:rsidP="001B326A">
            <w:pPr>
              <w:pStyle w:val="TAC"/>
              <w:rPr>
                <w:szCs w:val="18"/>
              </w:rPr>
            </w:pPr>
            <w:r w:rsidRPr="00E062F1">
              <w:t>25</w:t>
            </w:r>
          </w:p>
        </w:tc>
        <w:tc>
          <w:tcPr>
            <w:tcW w:w="1299" w:type="dxa"/>
            <w:shd w:val="clear" w:color="auto" w:fill="auto"/>
            <w:noWrap/>
          </w:tcPr>
          <w:p w14:paraId="4E10C51A" w14:textId="77777777" w:rsidR="00365B43" w:rsidRPr="00E062F1" w:rsidRDefault="00365B43" w:rsidP="001B326A">
            <w:pPr>
              <w:pStyle w:val="TAC"/>
              <w:rPr>
                <w:szCs w:val="18"/>
              </w:rPr>
            </w:pPr>
            <w:r w:rsidRPr="00E062F1">
              <w:rPr>
                <w:lang w:eastAsia="zh-CN"/>
              </w:rPr>
              <w:t>1840</w:t>
            </w:r>
          </w:p>
        </w:tc>
        <w:tc>
          <w:tcPr>
            <w:tcW w:w="827" w:type="dxa"/>
            <w:shd w:val="clear" w:color="auto" w:fill="auto"/>
          </w:tcPr>
          <w:p w14:paraId="74665095" w14:textId="77777777" w:rsidR="00365B43" w:rsidRPr="00E062F1" w:rsidRDefault="00365B43" w:rsidP="001B326A">
            <w:pPr>
              <w:pStyle w:val="TAC"/>
              <w:rPr>
                <w:szCs w:val="18"/>
              </w:rPr>
            </w:pPr>
            <w:r w:rsidRPr="00E062F1">
              <w:rPr>
                <w:rFonts w:eastAsia="Malgun Gothic"/>
                <w:szCs w:val="18"/>
                <w:lang w:eastAsia="ko-KR"/>
              </w:rPr>
              <w:t>16.4</w:t>
            </w:r>
          </w:p>
        </w:tc>
        <w:tc>
          <w:tcPr>
            <w:tcW w:w="1248" w:type="dxa"/>
            <w:shd w:val="clear" w:color="auto" w:fill="auto"/>
          </w:tcPr>
          <w:p w14:paraId="142E51AD" w14:textId="77777777" w:rsidR="00365B43" w:rsidRPr="00E062F1" w:rsidRDefault="00365B43" w:rsidP="001B326A">
            <w:pPr>
              <w:pStyle w:val="TAC"/>
              <w:rPr>
                <w:lang w:eastAsia="ko-KR"/>
              </w:rPr>
            </w:pPr>
            <w:r w:rsidRPr="00E062F1">
              <w:rPr>
                <w:lang w:eastAsia="ko-KR"/>
              </w:rPr>
              <w:t>IMD3</w:t>
            </w:r>
          </w:p>
        </w:tc>
      </w:tr>
      <w:tr w:rsidR="00365B43" w:rsidRPr="00E062F1" w14:paraId="29252720" w14:textId="77777777" w:rsidTr="001B326A">
        <w:trPr>
          <w:trHeight w:val="216"/>
          <w:jc w:val="center"/>
        </w:trPr>
        <w:tc>
          <w:tcPr>
            <w:tcW w:w="2258" w:type="dxa"/>
            <w:tcBorders>
              <w:top w:val="nil"/>
              <w:bottom w:val="nil"/>
            </w:tcBorders>
            <w:shd w:val="clear" w:color="auto" w:fill="auto"/>
          </w:tcPr>
          <w:p w14:paraId="3047D594" w14:textId="77777777" w:rsidR="00365B43" w:rsidRPr="00E062F1" w:rsidRDefault="00365B43" w:rsidP="001B326A">
            <w:pPr>
              <w:pStyle w:val="TAC"/>
            </w:pPr>
          </w:p>
        </w:tc>
        <w:tc>
          <w:tcPr>
            <w:tcW w:w="867" w:type="dxa"/>
            <w:shd w:val="clear" w:color="auto" w:fill="auto"/>
          </w:tcPr>
          <w:p w14:paraId="4ED96A8D" w14:textId="77777777" w:rsidR="00365B43" w:rsidRPr="00E062F1" w:rsidRDefault="00365B43" w:rsidP="001B326A">
            <w:pPr>
              <w:pStyle w:val="TAC"/>
              <w:rPr>
                <w:szCs w:val="18"/>
              </w:rPr>
            </w:pPr>
            <w:r w:rsidRPr="00E062F1">
              <w:t>n7</w:t>
            </w:r>
            <w:r w:rsidRPr="00E062F1">
              <w:rPr>
                <w:lang w:eastAsia="zh-CN"/>
              </w:rPr>
              <w:t>7/n78</w:t>
            </w:r>
          </w:p>
        </w:tc>
        <w:tc>
          <w:tcPr>
            <w:tcW w:w="1167" w:type="dxa"/>
            <w:shd w:val="clear" w:color="auto" w:fill="auto"/>
            <w:noWrap/>
          </w:tcPr>
          <w:p w14:paraId="05D9909F" w14:textId="77777777" w:rsidR="00365B43" w:rsidRPr="00E062F1" w:rsidRDefault="00365B43" w:rsidP="001B326A">
            <w:pPr>
              <w:pStyle w:val="TAC"/>
              <w:rPr>
                <w:szCs w:val="18"/>
              </w:rPr>
            </w:pPr>
            <w:r w:rsidRPr="00E062F1">
              <w:rPr>
                <w:lang w:eastAsia="zh-CN"/>
              </w:rPr>
              <w:t>3400</w:t>
            </w:r>
          </w:p>
        </w:tc>
        <w:tc>
          <w:tcPr>
            <w:tcW w:w="746" w:type="dxa"/>
            <w:shd w:val="clear" w:color="auto" w:fill="auto"/>
            <w:noWrap/>
          </w:tcPr>
          <w:p w14:paraId="068DDEBC" w14:textId="77777777" w:rsidR="00365B43" w:rsidRPr="00E062F1" w:rsidRDefault="00365B43" w:rsidP="001B326A">
            <w:pPr>
              <w:pStyle w:val="TAC"/>
              <w:rPr>
                <w:szCs w:val="18"/>
              </w:rPr>
            </w:pPr>
            <w:r w:rsidRPr="00E062F1">
              <w:t>10</w:t>
            </w:r>
          </w:p>
        </w:tc>
        <w:tc>
          <w:tcPr>
            <w:tcW w:w="877" w:type="dxa"/>
            <w:shd w:val="clear" w:color="auto" w:fill="auto"/>
            <w:noWrap/>
          </w:tcPr>
          <w:p w14:paraId="0BA683E7" w14:textId="77777777" w:rsidR="00365B43" w:rsidRPr="00E062F1" w:rsidRDefault="00365B43" w:rsidP="001B326A">
            <w:pPr>
              <w:pStyle w:val="TAC"/>
              <w:rPr>
                <w:szCs w:val="18"/>
              </w:rPr>
            </w:pPr>
            <w:r w:rsidRPr="00E062F1">
              <w:t>5</w:t>
            </w:r>
            <w:r w:rsidRPr="00E062F1">
              <w:rPr>
                <w:lang w:eastAsia="zh-CN"/>
              </w:rPr>
              <w:t>0</w:t>
            </w:r>
          </w:p>
        </w:tc>
        <w:tc>
          <w:tcPr>
            <w:tcW w:w="1299" w:type="dxa"/>
            <w:shd w:val="clear" w:color="auto" w:fill="auto"/>
            <w:noWrap/>
          </w:tcPr>
          <w:p w14:paraId="0E1EF1D7" w14:textId="77777777" w:rsidR="00365B43" w:rsidRPr="00E062F1" w:rsidRDefault="00365B43" w:rsidP="001B326A">
            <w:pPr>
              <w:pStyle w:val="TAC"/>
              <w:rPr>
                <w:szCs w:val="18"/>
              </w:rPr>
            </w:pPr>
            <w:r w:rsidRPr="00E062F1">
              <w:rPr>
                <w:lang w:eastAsia="zh-CN"/>
              </w:rPr>
              <w:t>3400</w:t>
            </w:r>
          </w:p>
        </w:tc>
        <w:tc>
          <w:tcPr>
            <w:tcW w:w="827" w:type="dxa"/>
            <w:shd w:val="clear" w:color="auto" w:fill="auto"/>
          </w:tcPr>
          <w:p w14:paraId="54306C11" w14:textId="77777777" w:rsidR="00365B43" w:rsidRPr="00E062F1" w:rsidRDefault="00365B43" w:rsidP="001B326A">
            <w:pPr>
              <w:pStyle w:val="TAC"/>
              <w:rPr>
                <w:szCs w:val="18"/>
              </w:rPr>
            </w:pPr>
            <w:r w:rsidRPr="00E062F1">
              <w:rPr>
                <w:rFonts w:eastAsia="Malgun Gothic"/>
                <w:szCs w:val="18"/>
                <w:lang w:eastAsia="ko-KR"/>
              </w:rPr>
              <w:t>N/A</w:t>
            </w:r>
          </w:p>
        </w:tc>
        <w:tc>
          <w:tcPr>
            <w:tcW w:w="1248" w:type="dxa"/>
            <w:shd w:val="clear" w:color="auto" w:fill="auto"/>
          </w:tcPr>
          <w:p w14:paraId="60AEB366" w14:textId="77777777" w:rsidR="00365B43" w:rsidRPr="00E062F1" w:rsidRDefault="00365B43" w:rsidP="001B326A">
            <w:pPr>
              <w:pStyle w:val="TAC"/>
            </w:pPr>
            <w:r w:rsidRPr="00E062F1">
              <w:rPr>
                <w:lang w:eastAsia="ko-KR"/>
              </w:rPr>
              <w:t>N/A</w:t>
            </w:r>
          </w:p>
        </w:tc>
      </w:tr>
      <w:tr w:rsidR="00365B43" w:rsidRPr="00E062F1" w14:paraId="6A37E2A3" w14:textId="77777777" w:rsidTr="001B326A">
        <w:trPr>
          <w:trHeight w:val="216"/>
          <w:jc w:val="center"/>
        </w:trPr>
        <w:tc>
          <w:tcPr>
            <w:tcW w:w="2258" w:type="dxa"/>
            <w:tcBorders>
              <w:top w:val="nil"/>
              <w:bottom w:val="nil"/>
            </w:tcBorders>
            <w:shd w:val="clear" w:color="auto" w:fill="auto"/>
          </w:tcPr>
          <w:p w14:paraId="115AACA7" w14:textId="77777777" w:rsidR="00365B43" w:rsidRPr="00E062F1" w:rsidRDefault="00365B43" w:rsidP="001B326A">
            <w:pPr>
              <w:pStyle w:val="TAC"/>
            </w:pPr>
          </w:p>
        </w:tc>
        <w:tc>
          <w:tcPr>
            <w:tcW w:w="867" w:type="dxa"/>
            <w:shd w:val="clear" w:color="auto" w:fill="auto"/>
          </w:tcPr>
          <w:p w14:paraId="5E9E34B8" w14:textId="77777777" w:rsidR="00365B43" w:rsidRPr="00E062F1" w:rsidRDefault="00365B43" w:rsidP="001B326A">
            <w:pPr>
              <w:pStyle w:val="TAC"/>
              <w:rPr>
                <w:szCs w:val="18"/>
              </w:rPr>
            </w:pPr>
            <w:r w:rsidRPr="00E062F1">
              <w:rPr>
                <w:lang w:eastAsia="zh-CN"/>
              </w:rPr>
              <w:t>41</w:t>
            </w:r>
          </w:p>
        </w:tc>
        <w:tc>
          <w:tcPr>
            <w:tcW w:w="1167" w:type="dxa"/>
            <w:shd w:val="clear" w:color="auto" w:fill="auto"/>
            <w:noWrap/>
          </w:tcPr>
          <w:p w14:paraId="76595D91" w14:textId="77777777" w:rsidR="00365B43" w:rsidRPr="00E062F1" w:rsidRDefault="00365B43" w:rsidP="001B326A">
            <w:pPr>
              <w:pStyle w:val="TAC"/>
              <w:rPr>
                <w:szCs w:val="18"/>
              </w:rPr>
            </w:pPr>
            <w:r w:rsidRPr="00E062F1">
              <w:t>2580</w:t>
            </w:r>
          </w:p>
        </w:tc>
        <w:tc>
          <w:tcPr>
            <w:tcW w:w="746" w:type="dxa"/>
            <w:shd w:val="clear" w:color="auto" w:fill="auto"/>
            <w:noWrap/>
          </w:tcPr>
          <w:p w14:paraId="5D678500" w14:textId="77777777" w:rsidR="00365B43" w:rsidRPr="00E062F1" w:rsidRDefault="00365B43" w:rsidP="001B326A">
            <w:pPr>
              <w:pStyle w:val="TAC"/>
              <w:rPr>
                <w:szCs w:val="18"/>
              </w:rPr>
            </w:pPr>
            <w:r w:rsidRPr="00E062F1">
              <w:t>5</w:t>
            </w:r>
          </w:p>
        </w:tc>
        <w:tc>
          <w:tcPr>
            <w:tcW w:w="877" w:type="dxa"/>
            <w:shd w:val="clear" w:color="auto" w:fill="auto"/>
            <w:noWrap/>
          </w:tcPr>
          <w:p w14:paraId="67663E9E" w14:textId="77777777" w:rsidR="00365B43" w:rsidRPr="00E062F1" w:rsidRDefault="00365B43" w:rsidP="001B326A">
            <w:pPr>
              <w:pStyle w:val="TAC"/>
              <w:rPr>
                <w:szCs w:val="18"/>
              </w:rPr>
            </w:pPr>
            <w:r w:rsidRPr="00E062F1">
              <w:t>25</w:t>
            </w:r>
          </w:p>
        </w:tc>
        <w:tc>
          <w:tcPr>
            <w:tcW w:w="1299" w:type="dxa"/>
            <w:shd w:val="clear" w:color="auto" w:fill="auto"/>
            <w:noWrap/>
          </w:tcPr>
          <w:p w14:paraId="587D29A2" w14:textId="77777777" w:rsidR="00365B43" w:rsidRPr="00E062F1" w:rsidRDefault="00365B43" w:rsidP="001B326A">
            <w:pPr>
              <w:pStyle w:val="TAC"/>
              <w:rPr>
                <w:szCs w:val="18"/>
              </w:rPr>
            </w:pPr>
            <w:r w:rsidRPr="00E062F1">
              <w:t>2580</w:t>
            </w:r>
          </w:p>
        </w:tc>
        <w:tc>
          <w:tcPr>
            <w:tcW w:w="827" w:type="dxa"/>
            <w:shd w:val="clear" w:color="auto" w:fill="auto"/>
          </w:tcPr>
          <w:p w14:paraId="54B31DD1" w14:textId="77777777" w:rsidR="00365B43" w:rsidRPr="00E062F1" w:rsidRDefault="00365B43" w:rsidP="001B326A">
            <w:pPr>
              <w:pStyle w:val="TAC"/>
              <w:rPr>
                <w:szCs w:val="18"/>
              </w:rPr>
            </w:pPr>
            <w:r w:rsidRPr="00E062F1">
              <w:rPr>
                <w:rFonts w:eastAsia="Malgun Gothic"/>
                <w:szCs w:val="18"/>
                <w:lang w:eastAsia="ko-KR"/>
              </w:rPr>
              <w:t>N/A</w:t>
            </w:r>
          </w:p>
        </w:tc>
        <w:tc>
          <w:tcPr>
            <w:tcW w:w="1248" w:type="dxa"/>
            <w:shd w:val="clear" w:color="auto" w:fill="auto"/>
          </w:tcPr>
          <w:p w14:paraId="768BBF54" w14:textId="77777777" w:rsidR="00365B43" w:rsidRPr="00E062F1" w:rsidRDefault="00365B43" w:rsidP="001B326A">
            <w:pPr>
              <w:pStyle w:val="TAC"/>
            </w:pPr>
            <w:r w:rsidRPr="00E062F1">
              <w:rPr>
                <w:lang w:eastAsia="ko-KR"/>
              </w:rPr>
              <w:t>N/A</w:t>
            </w:r>
          </w:p>
        </w:tc>
      </w:tr>
      <w:tr w:rsidR="00365B43" w:rsidRPr="00E062F1" w14:paraId="2EB4E734" w14:textId="77777777" w:rsidTr="001B326A">
        <w:trPr>
          <w:trHeight w:val="216"/>
          <w:jc w:val="center"/>
        </w:trPr>
        <w:tc>
          <w:tcPr>
            <w:tcW w:w="2258" w:type="dxa"/>
            <w:tcBorders>
              <w:top w:val="nil"/>
              <w:bottom w:val="nil"/>
            </w:tcBorders>
            <w:shd w:val="clear" w:color="auto" w:fill="auto"/>
          </w:tcPr>
          <w:p w14:paraId="7CFE816B" w14:textId="77777777" w:rsidR="00365B43" w:rsidRPr="00E062F1" w:rsidRDefault="00365B43" w:rsidP="001B326A">
            <w:pPr>
              <w:pStyle w:val="TAC"/>
            </w:pPr>
          </w:p>
        </w:tc>
        <w:tc>
          <w:tcPr>
            <w:tcW w:w="867" w:type="dxa"/>
            <w:shd w:val="clear" w:color="auto" w:fill="auto"/>
          </w:tcPr>
          <w:p w14:paraId="4AB7EFE4" w14:textId="77777777" w:rsidR="00365B43" w:rsidRPr="00E062F1" w:rsidRDefault="00365B43" w:rsidP="001B326A">
            <w:pPr>
              <w:pStyle w:val="TAC"/>
              <w:rPr>
                <w:szCs w:val="18"/>
              </w:rPr>
            </w:pPr>
            <w:r w:rsidRPr="00E062F1">
              <w:t>n</w:t>
            </w:r>
            <w:r w:rsidRPr="00E062F1">
              <w:rPr>
                <w:lang w:eastAsia="zh-CN"/>
              </w:rPr>
              <w:t>3</w:t>
            </w:r>
          </w:p>
        </w:tc>
        <w:tc>
          <w:tcPr>
            <w:tcW w:w="1167" w:type="dxa"/>
            <w:shd w:val="clear" w:color="auto" w:fill="auto"/>
            <w:noWrap/>
          </w:tcPr>
          <w:p w14:paraId="0D7AC7C9" w14:textId="77777777" w:rsidR="00365B43" w:rsidRPr="00E062F1" w:rsidRDefault="00365B43" w:rsidP="001B326A">
            <w:pPr>
              <w:pStyle w:val="TAC"/>
              <w:rPr>
                <w:szCs w:val="18"/>
              </w:rPr>
            </w:pPr>
            <w:r w:rsidRPr="00E062F1">
              <w:t>1720</w:t>
            </w:r>
          </w:p>
        </w:tc>
        <w:tc>
          <w:tcPr>
            <w:tcW w:w="746" w:type="dxa"/>
            <w:shd w:val="clear" w:color="auto" w:fill="auto"/>
            <w:noWrap/>
          </w:tcPr>
          <w:p w14:paraId="3A4F2836" w14:textId="77777777" w:rsidR="00365B43" w:rsidRPr="00E062F1" w:rsidRDefault="00365B43" w:rsidP="001B326A">
            <w:pPr>
              <w:pStyle w:val="TAC"/>
              <w:rPr>
                <w:szCs w:val="18"/>
              </w:rPr>
            </w:pPr>
            <w:r w:rsidRPr="00E062F1">
              <w:t>5</w:t>
            </w:r>
          </w:p>
        </w:tc>
        <w:tc>
          <w:tcPr>
            <w:tcW w:w="877" w:type="dxa"/>
            <w:shd w:val="clear" w:color="auto" w:fill="auto"/>
            <w:noWrap/>
          </w:tcPr>
          <w:p w14:paraId="09C67052" w14:textId="77777777" w:rsidR="00365B43" w:rsidRPr="00E062F1" w:rsidRDefault="00365B43" w:rsidP="001B326A">
            <w:pPr>
              <w:pStyle w:val="TAC"/>
              <w:rPr>
                <w:szCs w:val="18"/>
              </w:rPr>
            </w:pPr>
            <w:r w:rsidRPr="00E062F1">
              <w:t>25</w:t>
            </w:r>
          </w:p>
        </w:tc>
        <w:tc>
          <w:tcPr>
            <w:tcW w:w="1299" w:type="dxa"/>
            <w:shd w:val="clear" w:color="auto" w:fill="auto"/>
            <w:noWrap/>
          </w:tcPr>
          <w:p w14:paraId="1CCF9EF5" w14:textId="77777777" w:rsidR="00365B43" w:rsidRPr="00E062F1" w:rsidRDefault="00365B43" w:rsidP="001B326A">
            <w:pPr>
              <w:pStyle w:val="TAC"/>
              <w:rPr>
                <w:szCs w:val="18"/>
              </w:rPr>
            </w:pPr>
            <w:r w:rsidRPr="00E062F1">
              <w:t>1815</w:t>
            </w:r>
          </w:p>
        </w:tc>
        <w:tc>
          <w:tcPr>
            <w:tcW w:w="827" w:type="dxa"/>
            <w:shd w:val="clear" w:color="auto" w:fill="auto"/>
          </w:tcPr>
          <w:p w14:paraId="6411D413" w14:textId="77777777" w:rsidR="00365B43" w:rsidRPr="00E062F1" w:rsidRDefault="00365B43" w:rsidP="001B326A">
            <w:pPr>
              <w:pStyle w:val="TAC"/>
              <w:rPr>
                <w:szCs w:val="18"/>
              </w:rPr>
            </w:pPr>
            <w:r w:rsidRPr="00E062F1">
              <w:rPr>
                <w:rFonts w:eastAsia="Malgun Gothic"/>
                <w:szCs w:val="18"/>
                <w:lang w:eastAsia="ko-KR"/>
              </w:rPr>
              <w:t>N/A</w:t>
            </w:r>
          </w:p>
        </w:tc>
        <w:tc>
          <w:tcPr>
            <w:tcW w:w="1248" w:type="dxa"/>
            <w:shd w:val="clear" w:color="auto" w:fill="auto"/>
          </w:tcPr>
          <w:p w14:paraId="1B01CA26" w14:textId="77777777" w:rsidR="00365B43" w:rsidRPr="00E062F1" w:rsidRDefault="00365B43" w:rsidP="001B326A">
            <w:pPr>
              <w:pStyle w:val="TAC"/>
            </w:pPr>
            <w:r w:rsidRPr="00E062F1">
              <w:rPr>
                <w:lang w:eastAsia="ko-KR"/>
              </w:rPr>
              <w:t>N/A</w:t>
            </w:r>
          </w:p>
        </w:tc>
      </w:tr>
      <w:tr w:rsidR="00365B43" w:rsidRPr="00E062F1" w14:paraId="095D31BA" w14:textId="77777777" w:rsidTr="001B326A">
        <w:trPr>
          <w:trHeight w:val="216"/>
          <w:jc w:val="center"/>
        </w:trPr>
        <w:tc>
          <w:tcPr>
            <w:tcW w:w="2258" w:type="dxa"/>
            <w:tcBorders>
              <w:top w:val="nil"/>
              <w:bottom w:val="single" w:sz="4" w:space="0" w:color="auto"/>
            </w:tcBorders>
            <w:shd w:val="clear" w:color="auto" w:fill="auto"/>
          </w:tcPr>
          <w:p w14:paraId="6D166FBC" w14:textId="77777777" w:rsidR="00365B43" w:rsidRPr="00E062F1" w:rsidRDefault="00365B43" w:rsidP="001B326A">
            <w:pPr>
              <w:pStyle w:val="TAC"/>
            </w:pPr>
          </w:p>
        </w:tc>
        <w:tc>
          <w:tcPr>
            <w:tcW w:w="867" w:type="dxa"/>
            <w:shd w:val="clear" w:color="auto" w:fill="auto"/>
          </w:tcPr>
          <w:p w14:paraId="10C961D5" w14:textId="77777777" w:rsidR="00365B43" w:rsidRPr="00E062F1" w:rsidRDefault="00365B43" w:rsidP="001B326A">
            <w:pPr>
              <w:pStyle w:val="TAC"/>
              <w:rPr>
                <w:szCs w:val="18"/>
              </w:rPr>
            </w:pPr>
            <w:r w:rsidRPr="00E062F1">
              <w:t>n7</w:t>
            </w:r>
            <w:r w:rsidRPr="00E062F1">
              <w:rPr>
                <w:lang w:eastAsia="zh-CN"/>
              </w:rPr>
              <w:t>7/n78</w:t>
            </w:r>
          </w:p>
        </w:tc>
        <w:tc>
          <w:tcPr>
            <w:tcW w:w="1167" w:type="dxa"/>
            <w:shd w:val="clear" w:color="auto" w:fill="auto"/>
            <w:noWrap/>
          </w:tcPr>
          <w:p w14:paraId="18BAD676" w14:textId="77777777" w:rsidR="00365B43" w:rsidRPr="00E062F1" w:rsidRDefault="00365B43" w:rsidP="001B326A">
            <w:pPr>
              <w:pStyle w:val="TAC"/>
              <w:rPr>
                <w:szCs w:val="18"/>
              </w:rPr>
            </w:pPr>
            <w:r w:rsidRPr="00E062F1">
              <w:rPr>
                <w:color w:val="000000"/>
              </w:rPr>
              <w:t>3440</w:t>
            </w:r>
          </w:p>
        </w:tc>
        <w:tc>
          <w:tcPr>
            <w:tcW w:w="746" w:type="dxa"/>
            <w:shd w:val="clear" w:color="auto" w:fill="auto"/>
            <w:noWrap/>
          </w:tcPr>
          <w:p w14:paraId="52C23B8B" w14:textId="77777777" w:rsidR="00365B43" w:rsidRPr="00E062F1" w:rsidRDefault="00365B43" w:rsidP="001B326A">
            <w:pPr>
              <w:pStyle w:val="TAC"/>
              <w:rPr>
                <w:szCs w:val="18"/>
              </w:rPr>
            </w:pPr>
            <w:r w:rsidRPr="00E062F1">
              <w:rPr>
                <w:color w:val="000000"/>
              </w:rPr>
              <w:t>10</w:t>
            </w:r>
          </w:p>
        </w:tc>
        <w:tc>
          <w:tcPr>
            <w:tcW w:w="877" w:type="dxa"/>
            <w:shd w:val="clear" w:color="auto" w:fill="auto"/>
            <w:noWrap/>
          </w:tcPr>
          <w:p w14:paraId="007312B3" w14:textId="77777777" w:rsidR="00365B43" w:rsidRPr="00E062F1" w:rsidRDefault="00365B43" w:rsidP="001B326A">
            <w:pPr>
              <w:pStyle w:val="TAC"/>
              <w:rPr>
                <w:szCs w:val="18"/>
              </w:rPr>
            </w:pPr>
            <w:r w:rsidRPr="00E062F1">
              <w:rPr>
                <w:color w:val="000000"/>
              </w:rPr>
              <w:t>50</w:t>
            </w:r>
          </w:p>
        </w:tc>
        <w:tc>
          <w:tcPr>
            <w:tcW w:w="1299" w:type="dxa"/>
            <w:shd w:val="clear" w:color="auto" w:fill="auto"/>
            <w:noWrap/>
          </w:tcPr>
          <w:p w14:paraId="59A11047" w14:textId="77777777" w:rsidR="00365B43" w:rsidRPr="00E062F1" w:rsidRDefault="00365B43" w:rsidP="001B326A">
            <w:pPr>
              <w:pStyle w:val="TAC"/>
              <w:rPr>
                <w:szCs w:val="18"/>
              </w:rPr>
            </w:pPr>
            <w:r w:rsidRPr="00E062F1">
              <w:rPr>
                <w:color w:val="000000"/>
              </w:rPr>
              <w:t>3440</w:t>
            </w:r>
          </w:p>
        </w:tc>
        <w:tc>
          <w:tcPr>
            <w:tcW w:w="827" w:type="dxa"/>
            <w:shd w:val="clear" w:color="auto" w:fill="auto"/>
          </w:tcPr>
          <w:p w14:paraId="12FA56ED" w14:textId="77777777" w:rsidR="00365B43" w:rsidRPr="00E062F1" w:rsidRDefault="00365B43" w:rsidP="001B326A">
            <w:pPr>
              <w:pStyle w:val="TAC"/>
              <w:rPr>
                <w:szCs w:val="18"/>
              </w:rPr>
            </w:pPr>
            <w:r w:rsidRPr="00E062F1">
              <w:rPr>
                <w:rFonts w:eastAsia="Malgun Gothic"/>
                <w:szCs w:val="18"/>
                <w:lang w:eastAsia="ko-KR"/>
              </w:rPr>
              <w:t>16.8</w:t>
            </w:r>
          </w:p>
        </w:tc>
        <w:tc>
          <w:tcPr>
            <w:tcW w:w="1248" w:type="dxa"/>
            <w:shd w:val="clear" w:color="auto" w:fill="auto"/>
          </w:tcPr>
          <w:p w14:paraId="28E58CF4" w14:textId="77777777" w:rsidR="00365B43" w:rsidRPr="00E062F1" w:rsidRDefault="00365B43" w:rsidP="001B326A">
            <w:pPr>
              <w:pStyle w:val="TAC"/>
              <w:rPr>
                <w:lang w:eastAsia="ko-KR"/>
              </w:rPr>
            </w:pPr>
            <w:r w:rsidRPr="00E062F1">
              <w:rPr>
                <w:lang w:eastAsia="ko-KR"/>
              </w:rPr>
              <w:t>IMD3</w:t>
            </w:r>
            <w:r w:rsidRPr="00E062F1">
              <w:rPr>
                <w:vertAlign w:val="superscript"/>
                <w:lang w:eastAsia="ko-KR"/>
              </w:rPr>
              <w:t>4</w:t>
            </w:r>
          </w:p>
        </w:tc>
      </w:tr>
      <w:tr w:rsidR="00365B43" w:rsidRPr="00E062F1" w14:paraId="530137DD" w14:textId="77777777" w:rsidTr="001B326A">
        <w:trPr>
          <w:trHeight w:val="216"/>
          <w:jc w:val="center"/>
        </w:trPr>
        <w:tc>
          <w:tcPr>
            <w:tcW w:w="2258" w:type="dxa"/>
            <w:tcBorders>
              <w:bottom w:val="nil"/>
            </w:tcBorders>
            <w:shd w:val="clear" w:color="auto" w:fill="auto"/>
          </w:tcPr>
          <w:p w14:paraId="5749722D" w14:textId="77777777" w:rsidR="00365B43" w:rsidRPr="00E062F1" w:rsidRDefault="00365B43" w:rsidP="001B326A">
            <w:pPr>
              <w:pStyle w:val="TAC"/>
            </w:pPr>
            <w:r w:rsidRPr="00E062F1">
              <w:t>DC_41A_n28A-n77A</w:t>
            </w:r>
          </w:p>
          <w:p w14:paraId="37AE1EBC" w14:textId="77777777" w:rsidR="00365B43" w:rsidRPr="00E062F1" w:rsidRDefault="00365B43" w:rsidP="001B326A">
            <w:pPr>
              <w:pStyle w:val="TAC"/>
            </w:pPr>
            <w:r w:rsidRPr="00E062F1">
              <w:t>DC_41C_n28A-n77A</w:t>
            </w:r>
          </w:p>
          <w:p w14:paraId="2DDDEBD6" w14:textId="77777777" w:rsidR="00365B43" w:rsidRPr="00E062F1" w:rsidRDefault="00365B43" w:rsidP="001B326A">
            <w:pPr>
              <w:pStyle w:val="TAC"/>
            </w:pPr>
            <w:r w:rsidRPr="00E062F1">
              <w:t>DC_41A_n28A-n78A</w:t>
            </w:r>
          </w:p>
          <w:p w14:paraId="35AD4CE8" w14:textId="77777777" w:rsidR="00365B43" w:rsidRPr="00E062F1" w:rsidRDefault="00365B43" w:rsidP="001B326A">
            <w:pPr>
              <w:pStyle w:val="TAC"/>
            </w:pPr>
            <w:r w:rsidRPr="00E062F1">
              <w:t>DC_41C_n28A-n78A</w:t>
            </w:r>
          </w:p>
        </w:tc>
        <w:tc>
          <w:tcPr>
            <w:tcW w:w="867" w:type="dxa"/>
            <w:shd w:val="clear" w:color="auto" w:fill="auto"/>
          </w:tcPr>
          <w:p w14:paraId="546C23CA" w14:textId="77777777" w:rsidR="00365B43" w:rsidRPr="00E062F1" w:rsidRDefault="00365B43" w:rsidP="001B326A">
            <w:pPr>
              <w:pStyle w:val="TAC"/>
              <w:rPr>
                <w:szCs w:val="18"/>
              </w:rPr>
            </w:pPr>
            <w:r w:rsidRPr="00E062F1">
              <w:rPr>
                <w:lang w:eastAsia="zh-CN"/>
              </w:rPr>
              <w:t>41</w:t>
            </w:r>
          </w:p>
        </w:tc>
        <w:tc>
          <w:tcPr>
            <w:tcW w:w="1167" w:type="dxa"/>
            <w:shd w:val="clear" w:color="auto" w:fill="auto"/>
            <w:noWrap/>
          </w:tcPr>
          <w:p w14:paraId="53A5EF79" w14:textId="77777777" w:rsidR="00365B43" w:rsidRPr="00E062F1" w:rsidRDefault="00365B43" w:rsidP="001B326A">
            <w:pPr>
              <w:pStyle w:val="TAC"/>
              <w:rPr>
                <w:szCs w:val="18"/>
              </w:rPr>
            </w:pPr>
            <w:r w:rsidRPr="00E062F1">
              <w:t>2580</w:t>
            </w:r>
          </w:p>
        </w:tc>
        <w:tc>
          <w:tcPr>
            <w:tcW w:w="746" w:type="dxa"/>
            <w:shd w:val="clear" w:color="auto" w:fill="auto"/>
            <w:noWrap/>
          </w:tcPr>
          <w:p w14:paraId="1FE0CECC" w14:textId="77777777" w:rsidR="00365B43" w:rsidRPr="00E062F1" w:rsidRDefault="00365B43" w:rsidP="001B326A">
            <w:pPr>
              <w:pStyle w:val="TAC"/>
              <w:rPr>
                <w:szCs w:val="18"/>
              </w:rPr>
            </w:pPr>
            <w:r w:rsidRPr="00E062F1">
              <w:t>5</w:t>
            </w:r>
          </w:p>
        </w:tc>
        <w:tc>
          <w:tcPr>
            <w:tcW w:w="877" w:type="dxa"/>
            <w:shd w:val="clear" w:color="auto" w:fill="auto"/>
            <w:noWrap/>
          </w:tcPr>
          <w:p w14:paraId="0E6A39C9" w14:textId="77777777" w:rsidR="00365B43" w:rsidRPr="00E062F1" w:rsidRDefault="00365B43" w:rsidP="001B326A">
            <w:pPr>
              <w:pStyle w:val="TAC"/>
              <w:rPr>
                <w:szCs w:val="18"/>
              </w:rPr>
            </w:pPr>
            <w:r w:rsidRPr="00E062F1">
              <w:rPr>
                <w:rFonts w:eastAsia="Times New Roman"/>
                <w:lang w:eastAsia="zh-CN"/>
              </w:rPr>
              <w:t>25</w:t>
            </w:r>
          </w:p>
        </w:tc>
        <w:tc>
          <w:tcPr>
            <w:tcW w:w="1299" w:type="dxa"/>
            <w:shd w:val="clear" w:color="auto" w:fill="auto"/>
            <w:noWrap/>
          </w:tcPr>
          <w:p w14:paraId="1C37870C" w14:textId="77777777" w:rsidR="00365B43" w:rsidRPr="00E062F1" w:rsidRDefault="00365B43" w:rsidP="001B326A">
            <w:pPr>
              <w:pStyle w:val="TAC"/>
              <w:rPr>
                <w:szCs w:val="18"/>
              </w:rPr>
            </w:pPr>
            <w:r w:rsidRPr="00E062F1">
              <w:t>2580</w:t>
            </w:r>
          </w:p>
        </w:tc>
        <w:tc>
          <w:tcPr>
            <w:tcW w:w="827" w:type="dxa"/>
            <w:shd w:val="clear" w:color="auto" w:fill="auto"/>
          </w:tcPr>
          <w:p w14:paraId="1944A596" w14:textId="77777777" w:rsidR="00365B43" w:rsidRPr="00E062F1" w:rsidRDefault="00365B43" w:rsidP="001B326A">
            <w:pPr>
              <w:pStyle w:val="TAC"/>
              <w:rPr>
                <w:szCs w:val="18"/>
              </w:rPr>
            </w:pPr>
            <w:r w:rsidRPr="00E062F1">
              <w:rPr>
                <w:rFonts w:eastAsia="Malgun Gothic"/>
                <w:szCs w:val="18"/>
                <w:lang w:eastAsia="ko-KR"/>
              </w:rPr>
              <w:t>N/A</w:t>
            </w:r>
          </w:p>
        </w:tc>
        <w:tc>
          <w:tcPr>
            <w:tcW w:w="1248" w:type="dxa"/>
            <w:shd w:val="clear" w:color="auto" w:fill="auto"/>
          </w:tcPr>
          <w:p w14:paraId="7991373E" w14:textId="77777777" w:rsidR="00365B43" w:rsidRPr="00E062F1" w:rsidRDefault="00365B43" w:rsidP="001B326A">
            <w:pPr>
              <w:pStyle w:val="TAC"/>
            </w:pPr>
            <w:r w:rsidRPr="00E062F1">
              <w:rPr>
                <w:lang w:eastAsia="ko-KR"/>
              </w:rPr>
              <w:t>N/A</w:t>
            </w:r>
          </w:p>
        </w:tc>
      </w:tr>
      <w:tr w:rsidR="00365B43" w:rsidRPr="00E062F1" w14:paraId="68AE5899" w14:textId="77777777" w:rsidTr="001B326A">
        <w:trPr>
          <w:trHeight w:val="216"/>
          <w:jc w:val="center"/>
        </w:trPr>
        <w:tc>
          <w:tcPr>
            <w:tcW w:w="2258" w:type="dxa"/>
            <w:tcBorders>
              <w:top w:val="nil"/>
              <w:bottom w:val="nil"/>
            </w:tcBorders>
            <w:shd w:val="clear" w:color="auto" w:fill="auto"/>
          </w:tcPr>
          <w:p w14:paraId="70C8FA51" w14:textId="77777777" w:rsidR="00365B43" w:rsidRPr="00E062F1" w:rsidRDefault="00365B43" w:rsidP="001B326A">
            <w:pPr>
              <w:pStyle w:val="TAC"/>
            </w:pPr>
          </w:p>
        </w:tc>
        <w:tc>
          <w:tcPr>
            <w:tcW w:w="867" w:type="dxa"/>
            <w:shd w:val="clear" w:color="auto" w:fill="auto"/>
          </w:tcPr>
          <w:p w14:paraId="6937D7E1" w14:textId="77777777" w:rsidR="00365B43" w:rsidRPr="00E062F1" w:rsidRDefault="00365B43" w:rsidP="001B326A">
            <w:pPr>
              <w:pStyle w:val="TAC"/>
              <w:rPr>
                <w:szCs w:val="18"/>
              </w:rPr>
            </w:pPr>
            <w:r w:rsidRPr="00E062F1">
              <w:t>n28</w:t>
            </w:r>
          </w:p>
        </w:tc>
        <w:tc>
          <w:tcPr>
            <w:tcW w:w="1167" w:type="dxa"/>
            <w:shd w:val="clear" w:color="auto" w:fill="auto"/>
            <w:noWrap/>
          </w:tcPr>
          <w:p w14:paraId="1E61C6A8" w14:textId="77777777" w:rsidR="00365B43" w:rsidRPr="00E062F1" w:rsidRDefault="00365B43" w:rsidP="001B326A">
            <w:pPr>
              <w:pStyle w:val="TAC"/>
              <w:rPr>
                <w:szCs w:val="18"/>
              </w:rPr>
            </w:pPr>
            <w:r w:rsidRPr="00E062F1">
              <w:t>743</w:t>
            </w:r>
          </w:p>
        </w:tc>
        <w:tc>
          <w:tcPr>
            <w:tcW w:w="746" w:type="dxa"/>
            <w:shd w:val="clear" w:color="auto" w:fill="auto"/>
            <w:noWrap/>
          </w:tcPr>
          <w:p w14:paraId="280ECE6F" w14:textId="77777777" w:rsidR="00365B43" w:rsidRPr="00E062F1" w:rsidRDefault="00365B43" w:rsidP="001B326A">
            <w:pPr>
              <w:pStyle w:val="TAC"/>
              <w:rPr>
                <w:szCs w:val="18"/>
              </w:rPr>
            </w:pPr>
            <w:r w:rsidRPr="00E062F1">
              <w:t>5</w:t>
            </w:r>
          </w:p>
        </w:tc>
        <w:tc>
          <w:tcPr>
            <w:tcW w:w="877" w:type="dxa"/>
            <w:shd w:val="clear" w:color="auto" w:fill="auto"/>
            <w:noWrap/>
          </w:tcPr>
          <w:p w14:paraId="5B124307" w14:textId="77777777" w:rsidR="00365B43" w:rsidRPr="00E062F1" w:rsidRDefault="00365B43" w:rsidP="001B326A">
            <w:pPr>
              <w:pStyle w:val="TAC"/>
              <w:rPr>
                <w:szCs w:val="18"/>
              </w:rPr>
            </w:pPr>
            <w:r w:rsidRPr="00E062F1">
              <w:rPr>
                <w:rFonts w:eastAsia="Times New Roman"/>
                <w:lang w:eastAsia="zh-CN"/>
              </w:rPr>
              <w:t>25</w:t>
            </w:r>
          </w:p>
        </w:tc>
        <w:tc>
          <w:tcPr>
            <w:tcW w:w="1299" w:type="dxa"/>
            <w:shd w:val="clear" w:color="auto" w:fill="auto"/>
            <w:noWrap/>
          </w:tcPr>
          <w:p w14:paraId="66A2410D" w14:textId="77777777" w:rsidR="00365B43" w:rsidRPr="00E062F1" w:rsidRDefault="00365B43" w:rsidP="001B326A">
            <w:pPr>
              <w:pStyle w:val="TAC"/>
              <w:rPr>
                <w:szCs w:val="18"/>
              </w:rPr>
            </w:pPr>
            <w:r w:rsidRPr="00E062F1">
              <w:t>798</w:t>
            </w:r>
          </w:p>
        </w:tc>
        <w:tc>
          <w:tcPr>
            <w:tcW w:w="827" w:type="dxa"/>
            <w:shd w:val="clear" w:color="auto" w:fill="auto"/>
          </w:tcPr>
          <w:p w14:paraId="79A683EF" w14:textId="77777777" w:rsidR="00365B43" w:rsidRPr="00E062F1" w:rsidRDefault="00365B43" w:rsidP="001B326A">
            <w:pPr>
              <w:pStyle w:val="TAC"/>
              <w:rPr>
                <w:szCs w:val="18"/>
              </w:rPr>
            </w:pPr>
            <w:r w:rsidRPr="00E062F1">
              <w:rPr>
                <w:rFonts w:eastAsia="Malgun Gothic"/>
                <w:szCs w:val="18"/>
                <w:lang w:eastAsia="ko-KR"/>
              </w:rPr>
              <w:t>N/A</w:t>
            </w:r>
          </w:p>
        </w:tc>
        <w:tc>
          <w:tcPr>
            <w:tcW w:w="1248" w:type="dxa"/>
            <w:shd w:val="clear" w:color="auto" w:fill="auto"/>
          </w:tcPr>
          <w:p w14:paraId="04205D77" w14:textId="77777777" w:rsidR="00365B43" w:rsidRPr="00E062F1" w:rsidRDefault="00365B43" w:rsidP="001B326A">
            <w:pPr>
              <w:pStyle w:val="TAC"/>
            </w:pPr>
            <w:r w:rsidRPr="00E062F1">
              <w:rPr>
                <w:lang w:eastAsia="ko-KR"/>
              </w:rPr>
              <w:t>N/A</w:t>
            </w:r>
          </w:p>
        </w:tc>
      </w:tr>
      <w:tr w:rsidR="00365B43" w:rsidRPr="00E062F1" w14:paraId="46442DCB" w14:textId="77777777" w:rsidTr="001B326A">
        <w:trPr>
          <w:trHeight w:val="216"/>
          <w:jc w:val="center"/>
        </w:trPr>
        <w:tc>
          <w:tcPr>
            <w:tcW w:w="2258" w:type="dxa"/>
            <w:tcBorders>
              <w:top w:val="nil"/>
              <w:bottom w:val="nil"/>
            </w:tcBorders>
            <w:shd w:val="clear" w:color="auto" w:fill="auto"/>
          </w:tcPr>
          <w:p w14:paraId="0389D288" w14:textId="77777777" w:rsidR="00365B43" w:rsidRPr="00E062F1" w:rsidRDefault="00365B43" w:rsidP="001B326A">
            <w:pPr>
              <w:pStyle w:val="TAC"/>
            </w:pPr>
          </w:p>
        </w:tc>
        <w:tc>
          <w:tcPr>
            <w:tcW w:w="867" w:type="dxa"/>
            <w:shd w:val="clear" w:color="auto" w:fill="auto"/>
          </w:tcPr>
          <w:p w14:paraId="595E62ED" w14:textId="77777777" w:rsidR="00365B43" w:rsidRPr="00E062F1" w:rsidRDefault="00365B43" w:rsidP="001B326A">
            <w:pPr>
              <w:pStyle w:val="TAC"/>
              <w:rPr>
                <w:szCs w:val="18"/>
              </w:rPr>
            </w:pPr>
            <w:r w:rsidRPr="00E062F1">
              <w:t>n7</w:t>
            </w:r>
            <w:r w:rsidRPr="00E062F1">
              <w:rPr>
                <w:lang w:eastAsia="zh-CN"/>
              </w:rPr>
              <w:t>7/n78</w:t>
            </w:r>
          </w:p>
        </w:tc>
        <w:tc>
          <w:tcPr>
            <w:tcW w:w="1167" w:type="dxa"/>
            <w:shd w:val="clear" w:color="auto" w:fill="auto"/>
            <w:noWrap/>
          </w:tcPr>
          <w:p w14:paraId="15060ECB" w14:textId="77777777" w:rsidR="00365B43" w:rsidRPr="00E062F1" w:rsidRDefault="00365B43" w:rsidP="001B326A">
            <w:pPr>
              <w:pStyle w:val="TAC"/>
              <w:rPr>
                <w:szCs w:val="18"/>
              </w:rPr>
            </w:pPr>
            <w:r w:rsidRPr="00E062F1">
              <w:t>3323</w:t>
            </w:r>
          </w:p>
        </w:tc>
        <w:tc>
          <w:tcPr>
            <w:tcW w:w="746" w:type="dxa"/>
            <w:shd w:val="clear" w:color="auto" w:fill="auto"/>
            <w:noWrap/>
          </w:tcPr>
          <w:p w14:paraId="24723C6B" w14:textId="77777777" w:rsidR="00365B43" w:rsidRPr="00E062F1" w:rsidRDefault="00365B43" w:rsidP="001B326A">
            <w:pPr>
              <w:pStyle w:val="TAC"/>
              <w:rPr>
                <w:szCs w:val="18"/>
              </w:rPr>
            </w:pPr>
            <w:r w:rsidRPr="00E062F1">
              <w:t>10</w:t>
            </w:r>
          </w:p>
        </w:tc>
        <w:tc>
          <w:tcPr>
            <w:tcW w:w="877" w:type="dxa"/>
            <w:shd w:val="clear" w:color="auto" w:fill="auto"/>
            <w:noWrap/>
          </w:tcPr>
          <w:p w14:paraId="4D8490F7" w14:textId="77777777" w:rsidR="00365B43" w:rsidRPr="00E062F1" w:rsidRDefault="00365B43" w:rsidP="001B326A">
            <w:pPr>
              <w:pStyle w:val="TAC"/>
              <w:rPr>
                <w:szCs w:val="18"/>
              </w:rPr>
            </w:pPr>
            <w:r w:rsidRPr="00E062F1">
              <w:rPr>
                <w:rFonts w:eastAsia="Times New Roman"/>
                <w:lang w:eastAsia="zh-CN"/>
              </w:rPr>
              <w:t>50</w:t>
            </w:r>
          </w:p>
        </w:tc>
        <w:tc>
          <w:tcPr>
            <w:tcW w:w="1299" w:type="dxa"/>
            <w:shd w:val="clear" w:color="auto" w:fill="auto"/>
            <w:noWrap/>
          </w:tcPr>
          <w:p w14:paraId="71BA2121" w14:textId="77777777" w:rsidR="00365B43" w:rsidRPr="00E062F1" w:rsidRDefault="00365B43" w:rsidP="001B326A">
            <w:pPr>
              <w:pStyle w:val="TAC"/>
              <w:rPr>
                <w:szCs w:val="18"/>
              </w:rPr>
            </w:pPr>
            <w:r w:rsidRPr="00E062F1">
              <w:t>3323</w:t>
            </w:r>
          </w:p>
        </w:tc>
        <w:tc>
          <w:tcPr>
            <w:tcW w:w="827" w:type="dxa"/>
            <w:shd w:val="clear" w:color="auto" w:fill="auto"/>
          </w:tcPr>
          <w:p w14:paraId="0C95E12F" w14:textId="77777777" w:rsidR="00365B43" w:rsidRPr="00E062F1" w:rsidRDefault="00365B43" w:rsidP="001B326A">
            <w:pPr>
              <w:pStyle w:val="TAC"/>
              <w:rPr>
                <w:szCs w:val="18"/>
              </w:rPr>
            </w:pPr>
            <w:r w:rsidRPr="00E062F1">
              <w:rPr>
                <w:rFonts w:eastAsia="Malgun Gothic"/>
                <w:szCs w:val="18"/>
                <w:lang w:eastAsia="ko-KR"/>
              </w:rPr>
              <w:t>28.2</w:t>
            </w:r>
          </w:p>
        </w:tc>
        <w:tc>
          <w:tcPr>
            <w:tcW w:w="1248" w:type="dxa"/>
            <w:shd w:val="clear" w:color="auto" w:fill="auto"/>
          </w:tcPr>
          <w:p w14:paraId="6CEC74A7" w14:textId="77777777" w:rsidR="00365B43" w:rsidRPr="00E062F1" w:rsidRDefault="00365B43" w:rsidP="001B326A">
            <w:pPr>
              <w:pStyle w:val="TAC"/>
              <w:rPr>
                <w:lang w:eastAsia="ko-KR"/>
              </w:rPr>
            </w:pPr>
            <w:r w:rsidRPr="00E062F1">
              <w:rPr>
                <w:lang w:eastAsia="ko-KR"/>
              </w:rPr>
              <w:t>IMD2</w:t>
            </w:r>
            <w:r w:rsidRPr="00E062F1">
              <w:rPr>
                <w:vertAlign w:val="superscript"/>
                <w:lang w:eastAsia="ko-KR"/>
              </w:rPr>
              <w:t>1</w:t>
            </w:r>
          </w:p>
        </w:tc>
      </w:tr>
      <w:tr w:rsidR="00365B43" w:rsidRPr="00E062F1" w14:paraId="0C4CE09C" w14:textId="77777777" w:rsidTr="001B326A">
        <w:trPr>
          <w:trHeight w:val="216"/>
          <w:jc w:val="center"/>
        </w:trPr>
        <w:tc>
          <w:tcPr>
            <w:tcW w:w="2258" w:type="dxa"/>
            <w:tcBorders>
              <w:top w:val="nil"/>
              <w:bottom w:val="nil"/>
            </w:tcBorders>
            <w:shd w:val="clear" w:color="auto" w:fill="auto"/>
          </w:tcPr>
          <w:p w14:paraId="409D99CA" w14:textId="77777777" w:rsidR="00365B43" w:rsidRPr="00E062F1" w:rsidRDefault="00365B43" w:rsidP="001B326A">
            <w:pPr>
              <w:pStyle w:val="TAC"/>
            </w:pPr>
          </w:p>
        </w:tc>
        <w:tc>
          <w:tcPr>
            <w:tcW w:w="867" w:type="dxa"/>
            <w:shd w:val="clear" w:color="auto" w:fill="auto"/>
          </w:tcPr>
          <w:p w14:paraId="7921BA70" w14:textId="77777777" w:rsidR="00365B43" w:rsidRPr="00E062F1" w:rsidRDefault="00365B43" w:rsidP="001B326A">
            <w:pPr>
              <w:pStyle w:val="TAC"/>
              <w:rPr>
                <w:szCs w:val="18"/>
              </w:rPr>
            </w:pPr>
            <w:r w:rsidRPr="00E062F1">
              <w:rPr>
                <w:lang w:eastAsia="zh-CN"/>
              </w:rPr>
              <w:t>41</w:t>
            </w:r>
          </w:p>
        </w:tc>
        <w:tc>
          <w:tcPr>
            <w:tcW w:w="1167" w:type="dxa"/>
            <w:shd w:val="clear" w:color="auto" w:fill="auto"/>
            <w:noWrap/>
          </w:tcPr>
          <w:p w14:paraId="1DFA55A6" w14:textId="77777777" w:rsidR="00365B43" w:rsidRPr="00E062F1" w:rsidRDefault="00365B43" w:rsidP="001B326A">
            <w:pPr>
              <w:pStyle w:val="TAC"/>
              <w:rPr>
                <w:szCs w:val="18"/>
              </w:rPr>
            </w:pPr>
            <w:r w:rsidRPr="00E062F1">
              <w:t>2642</w:t>
            </w:r>
          </w:p>
        </w:tc>
        <w:tc>
          <w:tcPr>
            <w:tcW w:w="746" w:type="dxa"/>
            <w:shd w:val="clear" w:color="auto" w:fill="auto"/>
            <w:noWrap/>
          </w:tcPr>
          <w:p w14:paraId="27B477A1" w14:textId="77777777" w:rsidR="00365B43" w:rsidRPr="00E062F1" w:rsidRDefault="00365B43" w:rsidP="001B326A">
            <w:pPr>
              <w:pStyle w:val="TAC"/>
              <w:rPr>
                <w:szCs w:val="18"/>
              </w:rPr>
            </w:pPr>
            <w:r w:rsidRPr="00E062F1">
              <w:t>5</w:t>
            </w:r>
          </w:p>
        </w:tc>
        <w:tc>
          <w:tcPr>
            <w:tcW w:w="877" w:type="dxa"/>
            <w:shd w:val="clear" w:color="auto" w:fill="auto"/>
            <w:noWrap/>
          </w:tcPr>
          <w:p w14:paraId="515E296A" w14:textId="77777777" w:rsidR="00365B43" w:rsidRPr="00E062F1" w:rsidRDefault="00365B43" w:rsidP="001B326A">
            <w:pPr>
              <w:pStyle w:val="TAC"/>
              <w:rPr>
                <w:szCs w:val="18"/>
              </w:rPr>
            </w:pPr>
            <w:r w:rsidRPr="00E062F1">
              <w:rPr>
                <w:rFonts w:eastAsia="Times New Roman"/>
                <w:lang w:eastAsia="zh-CN"/>
              </w:rPr>
              <w:t>25</w:t>
            </w:r>
          </w:p>
        </w:tc>
        <w:tc>
          <w:tcPr>
            <w:tcW w:w="1299" w:type="dxa"/>
            <w:shd w:val="clear" w:color="auto" w:fill="auto"/>
            <w:noWrap/>
          </w:tcPr>
          <w:p w14:paraId="24679DC1" w14:textId="77777777" w:rsidR="00365B43" w:rsidRPr="00E062F1" w:rsidRDefault="00365B43" w:rsidP="001B326A">
            <w:pPr>
              <w:pStyle w:val="TAC"/>
              <w:rPr>
                <w:szCs w:val="18"/>
              </w:rPr>
            </w:pPr>
            <w:r w:rsidRPr="00E062F1">
              <w:t>2642</w:t>
            </w:r>
          </w:p>
        </w:tc>
        <w:tc>
          <w:tcPr>
            <w:tcW w:w="827" w:type="dxa"/>
            <w:shd w:val="clear" w:color="auto" w:fill="auto"/>
          </w:tcPr>
          <w:p w14:paraId="361BAB36" w14:textId="77777777" w:rsidR="00365B43" w:rsidRPr="00E062F1" w:rsidRDefault="00365B43" w:rsidP="001B326A">
            <w:pPr>
              <w:pStyle w:val="TAC"/>
              <w:rPr>
                <w:szCs w:val="18"/>
              </w:rPr>
            </w:pPr>
            <w:r w:rsidRPr="00E062F1">
              <w:rPr>
                <w:rFonts w:eastAsia="Malgun Gothic"/>
                <w:lang w:eastAsia="ko-KR"/>
              </w:rPr>
              <w:t>N/A</w:t>
            </w:r>
          </w:p>
        </w:tc>
        <w:tc>
          <w:tcPr>
            <w:tcW w:w="1248" w:type="dxa"/>
            <w:shd w:val="clear" w:color="auto" w:fill="auto"/>
          </w:tcPr>
          <w:p w14:paraId="5E841600" w14:textId="77777777" w:rsidR="00365B43" w:rsidRPr="00E062F1" w:rsidRDefault="00365B43" w:rsidP="001B326A">
            <w:pPr>
              <w:pStyle w:val="TAC"/>
            </w:pPr>
            <w:r w:rsidRPr="00E062F1">
              <w:rPr>
                <w:lang w:eastAsia="ko-KR"/>
              </w:rPr>
              <w:t>N/A</w:t>
            </w:r>
          </w:p>
        </w:tc>
      </w:tr>
      <w:tr w:rsidR="00365B43" w:rsidRPr="00E062F1" w14:paraId="2FE65497" w14:textId="77777777" w:rsidTr="001B326A">
        <w:trPr>
          <w:trHeight w:val="216"/>
          <w:jc w:val="center"/>
        </w:trPr>
        <w:tc>
          <w:tcPr>
            <w:tcW w:w="2258" w:type="dxa"/>
            <w:tcBorders>
              <w:top w:val="nil"/>
              <w:bottom w:val="nil"/>
            </w:tcBorders>
            <w:shd w:val="clear" w:color="auto" w:fill="auto"/>
          </w:tcPr>
          <w:p w14:paraId="7C5175A5" w14:textId="77777777" w:rsidR="00365B43" w:rsidRPr="00E062F1" w:rsidRDefault="00365B43" w:rsidP="001B326A">
            <w:pPr>
              <w:pStyle w:val="TAC"/>
            </w:pPr>
          </w:p>
        </w:tc>
        <w:tc>
          <w:tcPr>
            <w:tcW w:w="867" w:type="dxa"/>
            <w:shd w:val="clear" w:color="auto" w:fill="auto"/>
          </w:tcPr>
          <w:p w14:paraId="5C1B24E3" w14:textId="77777777" w:rsidR="00365B43" w:rsidRPr="00E062F1" w:rsidRDefault="00365B43" w:rsidP="001B326A">
            <w:pPr>
              <w:pStyle w:val="TAC"/>
              <w:rPr>
                <w:szCs w:val="18"/>
              </w:rPr>
            </w:pPr>
            <w:r w:rsidRPr="00E062F1">
              <w:t>n28</w:t>
            </w:r>
          </w:p>
        </w:tc>
        <w:tc>
          <w:tcPr>
            <w:tcW w:w="1167" w:type="dxa"/>
            <w:shd w:val="clear" w:color="auto" w:fill="auto"/>
            <w:noWrap/>
          </w:tcPr>
          <w:p w14:paraId="186312AD" w14:textId="77777777" w:rsidR="00365B43" w:rsidRPr="00E062F1" w:rsidRDefault="00365B43" w:rsidP="001B326A">
            <w:pPr>
              <w:pStyle w:val="TAC"/>
              <w:rPr>
                <w:szCs w:val="18"/>
              </w:rPr>
            </w:pPr>
            <w:r w:rsidRPr="00E062F1">
              <w:t>743</w:t>
            </w:r>
          </w:p>
        </w:tc>
        <w:tc>
          <w:tcPr>
            <w:tcW w:w="746" w:type="dxa"/>
            <w:shd w:val="clear" w:color="auto" w:fill="auto"/>
            <w:noWrap/>
          </w:tcPr>
          <w:p w14:paraId="2BD03424" w14:textId="77777777" w:rsidR="00365B43" w:rsidRPr="00E062F1" w:rsidRDefault="00365B43" w:rsidP="001B326A">
            <w:pPr>
              <w:pStyle w:val="TAC"/>
              <w:rPr>
                <w:szCs w:val="18"/>
              </w:rPr>
            </w:pPr>
            <w:r w:rsidRPr="00E062F1">
              <w:t>5</w:t>
            </w:r>
          </w:p>
        </w:tc>
        <w:tc>
          <w:tcPr>
            <w:tcW w:w="877" w:type="dxa"/>
            <w:shd w:val="clear" w:color="auto" w:fill="auto"/>
            <w:noWrap/>
          </w:tcPr>
          <w:p w14:paraId="6D6D12E1" w14:textId="77777777" w:rsidR="00365B43" w:rsidRPr="00E062F1" w:rsidRDefault="00365B43" w:rsidP="001B326A">
            <w:pPr>
              <w:pStyle w:val="TAC"/>
              <w:rPr>
                <w:szCs w:val="18"/>
              </w:rPr>
            </w:pPr>
            <w:r w:rsidRPr="00E062F1">
              <w:rPr>
                <w:rFonts w:eastAsia="Times New Roman"/>
                <w:lang w:eastAsia="zh-CN"/>
              </w:rPr>
              <w:t>25</w:t>
            </w:r>
          </w:p>
        </w:tc>
        <w:tc>
          <w:tcPr>
            <w:tcW w:w="1299" w:type="dxa"/>
            <w:shd w:val="clear" w:color="auto" w:fill="auto"/>
            <w:noWrap/>
          </w:tcPr>
          <w:p w14:paraId="0C7A3EB9" w14:textId="77777777" w:rsidR="00365B43" w:rsidRPr="00E062F1" w:rsidRDefault="00365B43" w:rsidP="001B326A">
            <w:pPr>
              <w:pStyle w:val="TAC"/>
              <w:rPr>
                <w:szCs w:val="18"/>
              </w:rPr>
            </w:pPr>
            <w:r w:rsidRPr="00E062F1">
              <w:t>798</w:t>
            </w:r>
          </w:p>
        </w:tc>
        <w:tc>
          <w:tcPr>
            <w:tcW w:w="827" w:type="dxa"/>
            <w:shd w:val="clear" w:color="auto" w:fill="auto"/>
          </w:tcPr>
          <w:p w14:paraId="48C4F1C9" w14:textId="77777777" w:rsidR="00365B43" w:rsidRPr="00E062F1" w:rsidRDefault="00365B43" w:rsidP="001B326A">
            <w:pPr>
              <w:pStyle w:val="TAC"/>
              <w:rPr>
                <w:szCs w:val="18"/>
              </w:rPr>
            </w:pPr>
            <w:r w:rsidRPr="00E062F1">
              <w:rPr>
                <w:rFonts w:eastAsia="Malgun Gothic"/>
                <w:szCs w:val="18"/>
                <w:lang w:eastAsia="ko-KR"/>
              </w:rPr>
              <w:t>30.8</w:t>
            </w:r>
          </w:p>
        </w:tc>
        <w:tc>
          <w:tcPr>
            <w:tcW w:w="1248" w:type="dxa"/>
            <w:shd w:val="clear" w:color="auto" w:fill="auto"/>
          </w:tcPr>
          <w:p w14:paraId="467C76CC" w14:textId="77777777" w:rsidR="00365B43" w:rsidRPr="00E062F1" w:rsidRDefault="00365B43" w:rsidP="001B326A">
            <w:pPr>
              <w:pStyle w:val="TAC"/>
              <w:rPr>
                <w:lang w:eastAsia="ko-KR"/>
              </w:rPr>
            </w:pPr>
            <w:r w:rsidRPr="00E062F1">
              <w:rPr>
                <w:lang w:eastAsia="ko-KR"/>
              </w:rPr>
              <w:t>IMD2</w:t>
            </w:r>
            <w:r w:rsidRPr="00E062F1">
              <w:rPr>
                <w:vertAlign w:val="superscript"/>
                <w:lang w:eastAsia="ko-KR"/>
              </w:rPr>
              <w:t>1</w:t>
            </w:r>
          </w:p>
        </w:tc>
      </w:tr>
      <w:tr w:rsidR="00365B43" w:rsidRPr="00E062F1" w14:paraId="5E5B8DBA" w14:textId="77777777" w:rsidTr="001B326A">
        <w:trPr>
          <w:trHeight w:val="216"/>
          <w:jc w:val="center"/>
        </w:trPr>
        <w:tc>
          <w:tcPr>
            <w:tcW w:w="2258" w:type="dxa"/>
            <w:tcBorders>
              <w:top w:val="nil"/>
              <w:bottom w:val="single" w:sz="4" w:space="0" w:color="auto"/>
            </w:tcBorders>
            <w:shd w:val="clear" w:color="auto" w:fill="auto"/>
          </w:tcPr>
          <w:p w14:paraId="3247EE96" w14:textId="77777777" w:rsidR="00365B43" w:rsidRPr="00E062F1" w:rsidRDefault="00365B43" w:rsidP="001B326A">
            <w:pPr>
              <w:pStyle w:val="TAC"/>
            </w:pPr>
          </w:p>
        </w:tc>
        <w:tc>
          <w:tcPr>
            <w:tcW w:w="867" w:type="dxa"/>
            <w:shd w:val="clear" w:color="auto" w:fill="auto"/>
          </w:tcPr>
          <w:p w14:paraId="0C98C025" w14:textId="77777777" w:rsidR="00365B43" w:rsidRPr="00E062F1" w:rsidRDefault="00365B43" w:rsidP="001B326A">
            <w:pPr>
              <w:pStyle w:val="TAC"/>
              <w:rPr>
                <w:szCs w:val="18"/>
              </w:rPr>
            </w:pPr>
            <w:r w:rsidRPr="00E062F1">
              <w:t>n7</w:t>
            </w:r>
            <w:r w:rsidRPr="00E062F1">
              <w:rPr>
                <w:lang w:eastAsia="zh-CN"/>
              </w:rPr>
              <w:t>7/n78</w:t>
            </w:r>
          </w:p>
        </w:tc>
        <w:tc>
          <w:tcPr>
            <w:tcW w:w="1167" w:type="dxa"/>
            <w:shd w:val="clear" w:color="auto" w:fill="auto"/>
            <w:noWrap/>
          </w:tcPr>
          <w:p w14:paraId="5B100223" w14:textId="77777777" w:rsidR="00365B43" w:rsidRPr="00E062F1" w:rsidRDefault="00365B43" w:rsidP="001B326A">
            <w:pPr>
              <w:pStyle w:val="TAC"/>
              <w:rPr>
                <w:szCs w:val="18"/>
              </w:rPr>
            </w:pPr>
            <w:r w:rsidRPr="00E062F1">
              <w:t>3440</w:t>
            </w:r>
          </w:p>
        </w:tc>
        <w:tc>
          <w:tcPr>
            <w:tcW w:w="746" w:type="dxa"/>
            <w:shd w:val="clear" w:color="auto" w:fill="auto"/>
            <w:noWrap/>
          </w:tcPr>
          <w:p w14:paraId="102EE97C" w14:textId="77777777" w:rsidR="00365B43" w:rsidRPr="00E062F1" w:rsidRDefault="00365B43" w:rsidP="001B326A">
            <w:pPr>
              <w:pStyle w:val="TAC"/>
              <w:rPr>
                <w:szCs w:val="18"/>
              </w:rPr>
            </w:pPr>
            <w:r w:rsidRPr="00E062F1">
              <w:t>10</w:t>
            </w:r>
          </w:p>
        </w:tc>
        <w:tc>
          <w:tcPr>
            <w:tcW w:w="877" w:type="dxa"/>
            <w:shd w:val="clear" w:color="auto" w:fill="auto"/>
            <w:noWrap/>
          </w:tcPr>
          <w:p w14:paraId="72BFFBAE" w14:textId="77777777" w:rsidR="00365B43" w:rsidRPr="00E062F1" w:rsidRDefault="00365B43" w:rsidP="001B326A">
            <w:pPr>
              <w:pStyle w:val="TAC"/>
              <w:rPr>
                <w:szCs w:val="18"/>
              </w:rPr>
            </w:pPr>
            <w:r w:rsidRPr="00E062F1">
              <w:rPr>
                <w:rFonts w:eastAsia="Times New Roman"/>
                <w:lang w:eastAsia="zh-CN"/>
              </w:rPr>
              <w:t>50</w:t>
            </w:r>
          </w:p>
        </w:tc>
        <w:tc>
          <w:tcPr>
            <w:tcW w:w="1299" w:type="dxa"/>
            <w:shd w:val="clear" w:color="auto" w:fill="auto"/>
            <w:noWrap/>
          </w:tcPr>
          <w:p w14:paraId="4A2746E9" w14:textId="77777777" w:rsidR="00365B43" w:rsidRPr="00E062F1" w:rsidRDefault="00365B43" w:rsidP="001B326A">
            <w:pPr>
              <w:pStyle w:val="TAC"/>
              <w:rPr>
                <w:szCs w:val="18"/>
              </w:rPr>
            </w:pPr>
            <w:r w:rsidRPr="00E062F1">
              <w:t>3440</w:t>
            </w:r>
          </w:p>
        </w:tc>
        <w:tc>
          <w:tcPr>
            <w:tcW w:w="827" w:type="dxa"/>
            <w:shd w:val="clear" w:color="auto" w:fill="auto"/>
          </w:tcPr>
          <w:p w14:paraId="5FD8267E" w14:textId="77777777" w:rsidR="00365B43" w:rsidRPr="00E062F1" w:rsidRDefault="00365B43" w:rsidP="001B326A">
            <w:pPr>
              <w:pStyle w:val="TAC"/>
              <w:rPr>
                <w:szCs w:val="18"/>
              </w:rPr>
            </w:pPr>
            <w:r w:rsidRPr="00E062F1">
              <w:rPr>
                <w:rFonts w:eastAsia="Malgun Gothic"/>
                <w:lang w:eastAsia="ko-KR"/>
              </w:rPr>
              <w:t>N/A</w:t>
            </w:r>
          </w:p>
        </w:tc>
        <w:tc>
          <w:tcPr>
            <w:tcW w:w="1248" w:type="dxa"/>
            <w:shd w:val="clear" w:color="auto" w:fill="auto"/>
          </w:tcPr>
          <w:p w14:paraId="0249A56A" w14:textId="77777777" w:rsidR="00365B43" w:rsidRPr="00E062F1" w:rsidRDefault="00365B43" w:rsidP="001B326A">
            <w:pPr>
              <w:pStyle w:val="TAC"/>
            </w:pPr>
            <w:r w:rsidRPr="00E062F1">
              <w:rPr>
                <w:rFonts w:eastAsia="Malgun Gothic"/>
                <w:lang w:eastAsia="ko-KR"/>
              </w:rPr>
              <w:t>N/A</w:t>
            </w:r>
          </w:p>
        </w:tc>
      </w:tr>
      <w:tr w:rsidR="00365B43" w:rsidRPr="00E062F1" w14:paraId="3DD6029A" w14:textId="77777777" w:rsidTr="001B326A">
        <w:trPr>
          <w:trHeight w:val="216"/>
          <w:jc w:val="center"/>
        </w:trPr>
        <w:tc>
          <w:tcPr>
            <w:tcW w:w="2258" w:type="dxa"/>
            <w:tcBorders>
              <w:bottom w:val="nil"/>
            </w:tcBorders>
            <w:shd w:val="clear" w:color="auto" w:fill="auto"/>
          </w:tcPr>
          <w:p w14:paraId="7958F794" w14:textId="77777777" w:rsidR="00365B43" w:rsidRPr="00E062F1" w:rsidRDefault="00365B43" w:rsidP="001B326A">
            <w:pPr>
              <w:pStyle w:val="TAC"/>
            </w:pPr>
            <w:r w:rsidRPr="00E062F1">
              <w:t>DC_46A-66A_n5A</w:t>
            </w:r>
          </w:p>
        </w:tc>
        <w:tc>
          <w:tcPr>
            <w:tcW w:w="867" w:type="dxa"/>
            <w:shd w:val="clear" w:color="auto" w:fill="auto"/>
          </w:tcPr>
          <w:p w14:paraId="651EE5E5" w14:textId="77777777" w:rsidR="00365B43" w:rsidRPr="00E062F1" w:rsidRDefault="00365B43" w:rsidP="001B326A">
            <w:pPr>
              <w:pStyle w:val="TAC"/>
              <w:rPr>
                <w:szCs w:val="18"/>
              </w:rPr>
            </w:pPr>
            <w:r w:rsidRPr="00E062F1">
              <w:t>46</w:t>
            </w:r>
          </w:p>
        </w:tc>
        <w:tc>
          <w:tcPr>
            <w:tcW w:w="1167" w:type="dxa"/>
            <w:shd w:val="clear" w:color="auto" w:fill="auto"/>
            <w:noWrap/>
          </w:tcPr>
          <w:p w14:paraId="6D666937" w14:textId="77777777" w:rsidR="00365B43" w:rsidRPr="00E062F1" w:rsidRDefault="00365B43" w:rsidP="001B326A">
            <w:pPr>
              <w:pStyle w:val="TAC"/>
              <w:rPr>
                <w:szCs w:val="18"/>
              </w:rPr>
            </w:pPr>
            <w:r w:rsidRPr="00E062F1">
              <w:t>5163</w:t>
            </w:r>
          </w:p>
        </w:tc>
        <w:tc>
          <w:tcPr>
            <w:tcW w:w="746" w:type="dxa"/>
            <w:shd w:val="clear" w:color="auto" w:fill="auto"/>
            <w:noWrap/>
          </w:tcPr>
          <w:p w14:paraId="0CDF59D2" w14:textId="77777777" w:rsidR="00365B43" w:rsidRPr="00E062F1" w:rsidRDefault="00365B43" w:rsidP="001B326A">
            <w:pPr>
              <w:pStyle w:val="TAC"/>
              <w:rPr>
                <w:szCs w:val="18"/>
              </w:rPr>
            </w:pPr>
            <w:r w:rsidRPr="00E062F1">
              <w:t>10</w:t>
            </w:r>
          </w:p>
        </w:tc>
        <w:tc>
          <w:tcPr>
            <w:tcW w:w="877" w:type="dxa"/>
            <w:shd w:val="clear" w:color="auto" w:fill="auto"/>
            <w:noWrap/>
          </w:tcPr>
          <w:p w14:paraId="6F85840F" w14:textId="77777777" w:rsidR="00365B43" w:rsidRPr="00E062F1" w:rsidRDefault="00365B43" w:rsidP="001B326A">
            <w:pPr>
              <w:pStyle w:val="TAC"/>
              <w:rPr>
                <w:szCs w:val="18"/>
              </w:rPr>
            </w:pPr>
            <w:r w:rsidRPr="00E062F1">
              <w:t>50</w:t>
            </w:r>
          </w:p>
        </w:tc>
        <w:tc>
          <w:tcPr>
            <w:tcW w:w="1299" w:type="dxa"/>
            <w:shd w:val="clear" w:color="auto" w:fill="auto"/>
            <w:noWrap/>
          </w:tcPr>
          <w:p w14:paraId="70282B2F" w14:textId="77777777" w:rsidR="00365B43" w:rsidRPr="00E062F1" w:rsidRDefault="00365B43" w:rsidP="001B326A">
            <w:pPr>
              <w:pStyle w:val="TAC"/>
              <w:rPr>
                <w:szCs w:val="18"/>
              </w:rPr>
            </w:pPr>
            <w:r w:rsidRPr="00E062F1">
              <w:t>5163</w:t>
            </w:r>
          </w:p>
        </w:tc>
        <w:tc>
          <w:tcPr>
            <w:tcW w:w="827" w:type="dxa"/>
            <w:shd w:val="clear" w:color="auto" w:fill="auto"/>
          </w:tcPr>
          <w:p w14:paraId="500D8E1A" w14:textId="77777777" w:rsidR="00365B43" w:rsidRPr="00E062F1" w:rsidRDefault="00365B43" w:rsidP="001B326A">
            <w:pPr>
              <w:pStyle w:val="TAC"/>
              <w:rPr>
                <w:szCs w:val="18"/>
              </w:rPr>
            </w:pPr>
            <w:r w:rsidRPr="00E062F1">
              <w:t>9.0</w:t>
            </w:r>
          </w:p>
        </w:tc>
        <w:tc>
          <w:tcPr>
            <w:tcW w:w="1248" w:type="dxa"/>
            <w:shd w:val="clear" w:color="auto" w:fill="auto"/>
          </w:tcPr>
          <w:p w14:paraId="3311682B" w14:textId="77777777" w:rsidR="00365B43" w:rsidRPr="00E062F1" w:rsidRDefault="00365B43" w:rsidP="001B326A">
            <w:pPr>
              <w:pStyle w:val="TAC"/>
            </w:pPr>
            <w:r w:rsidRPr="00E062F1">
              <w:t>IMD4</w:t>
            </w:r>
          </w:p>
        </w:tc>
      </w:tr>
      <w:tr w:rsidR="00365B43" w:rsidRPr="00E062F1" w14:paraId="38D8DD11" w14:textId="77777777" w:rsidTr="001B326A">
        <w:trPr>
          <w:trHeight w:val="216"/>
          <w:jc w:val="center"/>
        </w:trPr>
        <w:tc>
          <w:tcPr>
            <w:tcW w:w="2258" w:type="dxa"/>
            <w:tcBorders>
              <w:top w:val="nil"/>
              <w:bottom w:val="nil"/>
            </w:tcBorders>
            <w:shd w:val="clear" w:color="auto" w:fill="auto"/>
          </w:tcPr>
          <w:p w14:paraId="562EA4A3" w14:textId="77777777" w:rsidR="00365B43" w:rsidRPr="00E062F1" w:rsidRDefault="00365B43" w:rsidP="001B326A">
            <w:pPr>
              <w:pStyle w:val="TAC"/>
            </w:pPr>
          </w:p>
        </w:tc>
        <w:tc>
          <w:tcPr>
            <w:tcW w:w="867" w:type="dxa"/>
            <w:shd w:val="clear" w:color="auto" w:fill="auto"/>
          </w:tcPr>
          <w:p w14:paraId="566EE11F" w14:textId="77777777" w:rsidR="00365B43" w:rsidRPr="00E062F1" w:rsidRDefault="00365B43" w:rsidP="001B326A">
            <w:pPr>
              <w:pStyle w:val="TAC"/>
              <w:rPr>
                <w:szCs w:val="18"/>
              </w:rPr>
            </w:pPr>
            <w:r w:rsidRPr="00E062F1">
              <w:t>66</w:t>
            </w:r>
          </w:p>
        </w:tc>
        <w:tc>
          <w:tcPr>
            <w:tcW w:w="1167" w:type="dxa"/>
            <w:shd w:val="clear" w:color="auto" w:fill="auto"/>
            <w:noWrap/>
          </w:tcPr>
          <w:p w14:paraId="76BF4F48" w14:textId="77777777" w:rsidR="00365B43" w:rsidRPr="00E062F1" w:rsidRDefault="00365B43" w:rsidP="001B326A">
            <w:pPr>
              <w:pStyle w:val="TAC"/>
              <w:rPr>
                <w:szCs w:val="18"/>
              </w:rPr>
            </w:pPr>
            <w:r w:rsidRPr="00E062F1">
              <w:t>1775</w:t>
            </w:r>
          </w:p>
        </w:tc>
        <w:tc>
          <w:tcPr>
            <w:tcW w:w="746" w:type="dxa"/>
            <w:shd w:val="clear" w:color="auto" w:fill="auto"/>
            <w:noWrap/>
          </w:tcPr>
          <w:p w14:paraId="24516203" w14:textId="77777777" w:rsidR="00365B43" w:rsidRPr="00E062F1" w:rsidRDefault="00365B43" w:rsidP="001B326A">
            <w:pPr>
              <w:pStyle w:val="TAC"/>
              <w:rPr>
                <w:szCs w:val="18"/>
              </w:rPr>
            </w:pPr>
            <w:r w:rsidRPr="00E062F1">
              <w:t>5</w:t>
            </w:r>
          </w:p>
        </w:tc>
        <w:tc>
          <w:tcPr>
            <w:tcW w:w="877" w:type="dxa"/>
            <w:shd w:val="clear" w:color="auto" w:fill="auto"/>
            <w:noWrap/>
          </w:tcPr>
          <w:p w14:paraId="6129D372" w14:textId="77777777" w:rsidR="00365B43" w:rsidRPr="00E062F1" w:rsidRDefault="00365B43" w:rsidP="001B326A">
            <w:pPr>
              <w:pStyle w:val="TAC"/>
              <w:rPr>
                <w:szCs w:val="18"/>
              </w:rPr>
            </w:pPr>
            <w:r w:rsidRPr="00E062F1">
              <w:t>25</w:t>
            </w:r>
          </w:p>
        </w:tc>
        <w:tc>
          <w:tcPr>
            <w:tcW w:w="1299" w:type="dxa"/>
            <w:shd w:val="clear" w:color="auto" w:fill="auto"/>
            <w:noWrap/>
          </w:tcPr>
          <w:p w14:paraId="1CA1ABC3" w14:textId="77777777" w:rsidR="00365B43" w:rsidRPr="00E062F1" w:rsidRDefault="00365B43" w:rsidP="001B326A">
            <w:pPr>
              <w:pStyle w:val="TAC"/>
              <w:rPr>
                <w:szCs w:val="18"/>
              </w:rPr>
            </w:pPr>
            <w:r w:rsidRPr="00E062F1">
              <w:t>2175</w:t>
            </w:r>
          </w:p>
        </w:tc>
        <w:tc>
          <w:tcPr>
            <w:tcW w:w="827" w:type="dxa"/>
            <w:shd w:val="clear" w:color="auto" w:fill="auto"/>
          </w:tcPr>
          <w:p w14:paraId="0147082C" w14:textId="77777777" w:rsidR="00365B43" w:rsidRPr="00E062F1" w:rsidRDefault="00365B43" w:rsidP="001B326A">
            <w:pPr>
              <w:pStyle w:val="TAC"/>
              <w:rPr>
                <w:szCs w:val="18"/>
              </w:rPr>
            </w:pPr>
            <w:r w:rsidRPr="00E062F1">
              <w:t>N/A</w:t>
            </w:r>
          </w:p>
        </w:tc>
        <w:tc>
          <w:tcPr>
            <w:tcW w:w="1248" w:type="dxa"/>
            <w:shd w:val="clear" w:color="auto" w:fill="auto"/>
          </w:tcPr>
          <w:p w14:paraId="1D113988" w14:textId="77777777" w:rsidR="00365B43" w:rsidRPr="00E062F1" w:rsidRDefault="00365B43" w:rsidP="001B326A">
            <w:pPr>
              <w:pStyle w:val="TAC"/>
            </w:pPr>
            <w:r w:rsidRPr="00E062F1">
              <w:t>N/A</w:t>
            </w:r>
          </w:p>
        </w:tc>
      </w:tr>
      <w:tr w:rsidR="00365B43" w:rsidRPr="00E062F1" w14:paraId="2205853D" w14:textId="77777777" w:rsidTr="001B326A">
        <w:trPr>
          <w:trHeight w:val="216"/>
          <w:jc w:val="center"/>
        </w:trPr>
        <w:tc>
          <w:tcPr>
            <w:tcW w:w="2258" w:type="dxa"/>
            <w:tcBorders>
              <w:top w:val="nil"/>
              <w:bottom w:val="single" w:sz="4" w:space="0" w:color="auto"/>
            </w:tcBorders>
            <w:shd w:val="clear" w:color="auto" w:fill="auto"/>
          </w:tcPr>
          <w:p w14:paraId="72A59F2A" w14:textId="77777777" w:rsidR="00365B43" w:rsidRPr="00E062F1" w:rsidRDefault="00365B43" w:rsidP="001B326A">
            <w:pPr>
              <w:pStyle w:val="TAC"/>
            </w:pPr>
          </w:p>
        </w:tc>
        <w:tc>
          <w:tcPr>
            <w:tcW w:w="867" w:type="dxa"/>
            <w:shd w:val="clear" w:color="auto" w:fill="auto"/>
          </w:tcPr>
          <w:p w14:paraId="56D80970" w14:textId="77777777" w:rsidR="00365B43" w:rsidRPr="00E062F1" w:rsidRDefault="00365B43" w:rsidP="001B326A">
            <w:pPr>
              <w:pStyle w:val="TAC"/>
              <w:rPr>
                <w:szCs w:val="18"/>
              </w:rPr>
            </w:pPr>
            <w:r w:rsidRPr="00E062F1">
              <w:t>n5</w:t>
            </w:r>
          </w:p>
        </w:tc>
        <w:tc>
          <w:tcPr>
            <w:tcW w:w="1167" w:type="dxa"/>
            <w:shd w:val="clear" w:color="auto" w:fill="auto"/>
            <w:noWrap/>
          </w:tcPr>
          <w:p w14:paraId="38EEFF34" w14:textId="77777777" w:rsidR="00365B43" w:rsidRPr="00E062F1" w:rsidRDefault="00365B43" w:rsidP="001B326A">
            <w:pPr>
              <w:pStyle w:val="TAC"/>
              <w:rPr>
                <w:szCs w:val="18"/>
              </w:rPr>
            </w:pPr>
            <w:r w:rsidRPr="00E062F1">
              <w:t>847</w:t>
            </w:r>
          </w:p>
        </w:tc>
        <w:tc>
          <w:tcPr>
            <w:tcW w:w="746" w:type="dxa"/>
            <w:shd w:val="clear" w:color="auto" w:fill="auto"/>
            <w:noWrap/>
          </w:tcPr>
          <w:p w14:paraId="43C14ED9" w14:textId="77777777" w:rsidR="00365B43" w:rsidRPr="00E062F1" w:rsidRDefault="00365B43" w:rsidP="001B326A">
            <w:pPr>
              <w:pStyle w:val="TAC"/>
              <w:rPr>
                <w:szCs w:val="18"/>
              </w:rPr>
            </w:pPr>
            <w:r w:rsidRPr="00E062F1">
              <w:t>5</w:t>
            </w:r>
          </w:p>
        </w:tc>
        <w:tc>
          <w:tcPr>
            <w:tcW w:w="877" w:type="dxa"/>
            <w:shd w:val="clear" w:color="auto" w:fill="auto"/>
            <w:noWrap/>
          </w:tcPr>
          <w:p w14:paraId="69FAB651" w14:textId="77777777" w:rsidR="00365B43" w:rsidRPr="00E062F1" w:rsidRDefault="00365B43" w:rsidP="001B326A">
            <w:pPr>
              <w:pStyle w:val="TAC"/>
              <w:rPr>
                <w:szCs w:val="18"/>
              </w:rPr>
            </w:pPr>
            <w:r w:rsidRPr="00E062F1">
              <w:t>25</w:t>
            </w:r>
          </w:p>
        </w:tc>
        <w:tc>
          <w:tcPr>
            <w:tcW w:w="1299" w:type="dxa"/>
            <w:shd w:val="clear" w:color="auto" w:fill="auto"/>
            <w:noWrap/>
          </w:tcPr>
          <w:p w14:paraId="5231394F" w14:textId="77777777" w:rsidR="00365B43" w:rsidRPr="00E062F1" w:rsidRDefault="00365B43" w:rsidP="001B326A">
            <w:pPr>
              <w:pStyle w:val="TAC"/>
              <w:rPr>
                <w:szCs w:val="18"/>
              </w:rPr>
            </w:pPr>
            <w:r w:rsidRPr="00E062F1">
              <w:t>892</w:t>
            </w:r>
          </w:p>
        </w:tc>
        <w:tc>
          <w:tcPr>
            <w:tcW w:w="827" w:type="dxa"/>
            <w:shd w:val="clear" w:color="auto" w:fill="auto"/>
          </w:tcPr>
          <w:p w14:paraId="45707D84" w14:textId="77777777" w:rsidR="00365B43" w:rsidRPr="00E062F1" w:rsidRDefault="00365B43" w:rsidP="001B326A">
            <w:pPr>
              <w:pStyle w:val="TAC"/>
              <w:rPr>
                <w:szCs w:val="18"/>
              </w:rPr>
            </w:pPr>
            <w:r w:rsidRPr="00E062F1">
              <w:t>N/A</w:t>
            </w:r>
          </w:p>
        </w:tc>
        <w:tc>
          <w:tcPr>
            <w:tcW w:w="1248" w:type="dxa"/>
            <w:shd w:val="clear" w:color="auto" w:fill="auto"/>
          </w:tcPr>
          <w:p w14:paraId="078C076D" w14:textId="77777777" w:rsidR="00365B43" w:rsidRPr="00E062F1" w:rsidRDefault="00365B43" w:rsidP="001B326A">
            <w:pPr>
              <w:pStyle w:val="TAC"/>
            </w:pPr>
            <w:r w:rsidRPr="00E062F1">
              <w:t>N/A</w:t>
            </w:r>
          </w:p>
        </w:tc>
      </w:tr>
      <w:tr w:rsidR="00365B43" w:rsidRPr="00E062F1" w14:paraId="28292326" w14:textId="77777777" w:rsidTr="001B326A">
        <w:trPr>
          <w:trHeight w:val="216"/>
          <w:jc w:val="center"/>
        </w:trPr>
        <w:tc>
          <w:tcPr>
            <w:tcW w:w="2258" w:type="dxa"/>
            <w:tcBorders>
              <w:bottom w:val="nil"/>
            </w:tcBorders>
            <w:shd w:val="clear" w:color="auto" w:fill="auto"/>
          </w:tcPr>
          <w:p w14:paraId="48D5482E" w14:textId="77777777" w:rsidR="00365B43" w:rsidRPr="00E062F1" w:rsidRDefault="00365B43" w:rsidP="001B326A">
            <w:pPr>
              <w:pStyle w:val="TAC"/>
              <w:rPr>
                <w:vertAlign w:val="superscript"/>
                <w:lang w:eastAsia="zh-CN"/>
              </w:rPr>
            </w:pPr>
            <w:r w:rsidRPr="00E062F1">
              <w:t>DC_46A-66A_n25A</w:t>
            </w:r>
            <w:r w:rsidRPr="00E062F1">
              <w:rPr>
                <w:vertAlign w:val="superscript"/>
                <w:lang w:eastAsia="zh-CN"/>
              </w:rPr>
              <w:t>4</w:t>
            </w:r>
          </w:p>
          <w:p w14:paraId="393EF071" w14:textId="77777777" w:rsidR="00365B43" w:rsidRPr="00E062F1" w:rsidRDefault="00365B43" w:rsidP="001B326A">
            <w:pPr>
              <w:pStyle w:val="TAC"/>
            </w:pPr>
            <w:r w:rsidRPr="00E062F1">
              <w:t>DC_46C-66A_n25A</w:t>
            </w:r>
            <w:r w:rsidRPr="00E062F1">
              <w:rPr>
                <w:vertAlign w:val="superscript"/>
                <w:lang w:eastAsia="zh-CN"/>
              </w:rPr>
              <w:t>4</w:t>
            </w:r>
          </w:p>
          <w:p w14:paraId="3E9AEFD3" w14:textId="77777777" w:rsidR="00365B43" w:rsidRPr="00E062F1" w:rsidRDefault="00365B43" w:rsidP="001B326A">
            <w:pPr>
              <w:pStyle w:val="TAC"/>
            </w:pPr>
            <w:r w:rsidRPr="00E062F1">
              <w:t>DC_46D-66A_n25A</w:t>
            </w:r>
            <w:r w:rsidRPr="00E062F1">
              <w:rPr>
                <w:vertAlign w:val="superscript"/>
                <w:lang w:eastAsia="zh-CN"/>
              </w:rPr>
              <w:t>4</w:t>
            </w:r>
          </w:p>
          <w:p w14:paraId="58EF4426" w14:textId="77777777" w:rsidR="00365B43" w:rsidRPr="00E062F1" w:rsidRDefault="00365B43" w:rsidP="001B326A">
            <w:pPr>
              <w:pStyle w:val="TAC"/>
            </w:pPr>
          </w:p>
        </w:tc>
        <w:tc>
          <w:tcPr>
            <w:tcW w:w="867" w:type="dxa"/>
            <w:shd w:val="clear" w:color="auto" w:fill="auto"/>
          </w:tcPr>
          <w:p w14:paraId="6E163F1E" w14:textId="77777777" w:rsidR="00365B43" w:rsidRPr="00E062F1" w:rsidRDefault="00365B43" w:rsidP="001B326A">
            <w:pPr>
              <w:pStyle w:val="TAC"/>
              <w:rPr>
                <w:szCs w:val="18"/>
              </w:rPr>
            </w:pPr>
            <w:r w:rsidRPr="00E062F1">
              <w:rPr>
                <w:lang w:eastAsia="sv-SE"/>
              </w:rPr>
              <w:t>46</w:t>
            </w:r>
          </w:p>
        </w:tc>
        <w:tc>
          <w:tcPr>
            <w:tcW w:w="1167" w:type="dxa"/>
            <w:shd w:val="clear" w:color="auto" w:fill="auto"/>
            <w:noWrap/>
          </w:tcPr>
          <w:p w14:paraId="66804F84" w14:textId="77777777" w:rsidR="00365B43" w:rsidRPr="00E062F1" w:rsidRDefault="00365B43" w:rsidP="001B326A">
            <w:pPr>
              <w:pStyle w:val="TAC"/>
              <w:rPr>
                <w:szCs w:val="18"/>
              </w:rPr>
            </w:pPr>
            <w:r w:rsidRPr="00E062F1">
              <w:rPr>
                <w:lang w:eastAsia="sv-SE"/>
              </w:rPr>
              <w:t>5505</w:t>
            </w:r>
          </w:p>
        </w:tc>
        <w:tc>
          <w:tcPr>
            <w:tcW w:w="746" w:type="dxa"/>
            <w:shd w:val="clear" w:color="auto" w:fill="auto"/>
            <w:noWrap/>
          </w:tcPr>
          <w:p w14:paraId="63777143" w14:textId="77777777" w:rsidR="00365B43" w:rsidRPr="00E062F1" w:rsidRDefault="00365B43" w:rsidP="001B326A">
            <w:pPr>
              <w:pStyle w:val="TAC"/>
              <w:rPr>
                <w:szCs w:val="18"/>
              </w:rPr>
            </w:pPr>
            <w:r w:rsidRPr="00E062F1">
              <w:rPr>
                <w:lang w:eastAsia="sv-SE"/>
              </w:rPr>
              <w:t>10</w:t>
            </w:r>
          </w:p>
        </w:tc>
        <w:tc>
          <w:tcPr>
            <w:tcW w:w="877" w:type="dxa"/>
            <w:shd w:val="clear" w:color="auto" w:fill="auto"/>
            <w:noWrap/>
          </w:tcPr>
          <w:p w14:paraId="78411045" w14:textId="77777777" w:rsidR="00365B43" w:rsidRPr="00E062F1" w:rsidRDefault="00365B43" w:rsidP="001B326A">
            <w:pPr>
              <w:pStyle w:val="TAC"/>
              <w:rPr>
                <w:szCs w:val="18"/>
              </w:rPr>
            </w:pPr>
            <w:r w:rsidRPr="00E062F1">
              <w:rPr>
                <w:lang w:eastAsia="sv-SE"/>
              </w:rPr>
              <w:t>50</w:t>
            </w:r>
          </w:p>
        </w:tc>
        <w:tc>
          <w:tcPr>
            <w:tcW w:w="1299" w:type="dxa"/>
            <w:shd w:val="clear" w:color="auto" w:fill="auto"/>
            <w:noWrap/>
          </w:tcPr>
          <w:p w14:paraId="731A2DB6" w14:textId="77777777" w:rsidR="00365B43" w:rsidRPr="00E062F1" w:rsidRDefault="00365B43" w:rsidP="001B326A">
            <w:pPr>
              <w:pStyle w:val="TAC"/>
              <w:rPr>
                <w:szCs w:val="18"/>
              </w:rPr>
            </w:pPr>
            <w:r w:rsidRPr="00E062F1">
              <w:rPr>
                <w:lang w:eastAsia="sv-SE"/>
              </w:rPr>
              <w:t>5505</w:t>
            </w:r>
          </w:p>
        </w:tc>
        <w:tc>
          <w:tcPr>
            <w:tcW w:w="827" w:type="dxa"/>
            <w:shd w:val="clear" w:color="auto" w:fill="auto"/>
          </w:tcPr>
          <w:p w14:paraId="4E5888B1" w14:textId="77777777" w:rsidR="00365B43" w:rsidRPr="00E062F1" w:rsidRDefault="00365B43" w:rsidP="001B326A">
            <w:pPr>
              <w:pStyle w:val="TAC"/>
              <w:rPr>
                <w:szCs w:val="18"/>
              </w:rPr>
            </w:pPr>
            <w:r w:rsidRPr="00E062F1">
              <w:rPr>
                <w:lang w:eastAsia="sv-SE"/>
              </w:rPr>
              <w:t>16.1</w:t>
            </w:r>
          </w:p>
        </w:tc>
        <w:tc>
          <w:tcPr>
            <w:tcW w:w="1248" w:type="dxa"/>
            <w:shd w:val="clear" w:color="auto" w:fill="auto"/>
          </w:tcPr>
          <w:p w14:paraId="3580C598" w14:textId="77777777" w:rsidR="00365B43" w:rsidRPr="00E062F1" w:rsidRDefault="00365B43" w:rsidP="001B326A">
            <w:pPr>
              <w:pStyle w:val="TAC"/>
            </w:pPr>
            <w:r w:rsidRPr="00E062F1">
              <w:rPr>
                <w:lang w:eastAsia="zh-CN"/>
              </w:rPr>
              <w:t>IMD3</w:t>
            </w:r>
          </w:p>
        </w:tc>
      </w:tr>
      <w:tr w:rsidR="00365B43" w:rsidRPr="00E062F1" w14:paraId="68FDBB64" w14:textId="77777777" w:rsidTr="001B326A">
        <w:trPr>
          <w:trHeight w:val="216"/>
          <w:jc w:val="center"/>
        </w:trPr>
        <w:tc>
          <w:tcPr>
            <w:tcW w:w="2258" w:type="dxa"/>
            <w:tcBorders>
              <w:top w:val="nil"/>
              <w:bottom w:val="nil"/>
            </w:tcBorders>
            <w:shd w:val="clear" w:color="auto" w:fill="auto"/>
          </w:tcPr>
          <w:p w14:paraId="4D3634DB" w14:textId="77777777" w:rsidR="00365B43" w:rsidRPr="00E062F1" w:rsidRDefault="00365B43" w:rsidP="001B326A">
            <w:pPr>
              <w:pStyle w:val="TAC"/>
            </w:pPr>
          </w:p>
        </w:tc>
        <w:tc>
          <w:tcPr>
            <w:tcW w:w="867" w:type="dxa"/>
            <w:shd w:val="clear" w:color="auto" w:fill="auto"/>
          </w:tcPr>
          <w:p w14:paraId="33969D69" w14:textId="77777777" w:rsidR="00365B43" w:rsidRPr="00E062F1" w:rsidRDefault="00365B43" w:rsidP="001B326A">
            <w:pPr>
              <w:pStyle w:val="TAC"/>
              <w:rPr>
                <w:szCs w:val="18"/>
              </w:rPr>
            </w:pPr>
            <w:r w:rsidRPr="00E062F1">
              <w:t>66</w:t>
            </w:r>
          </w:p>
        </w:tc>
        <w:tc>
          <w:tcPr>
            <w:tcW w:w="1167" w:type="dxa"/>
            <w:shd w:val="clear" w:color="auto" w:fill="auto"/>
            <w:noWrap/>
          </w:tcPr>
          <w:p w14:paraId="3421958B" w14:textId="77777777" w:rsidR="00365B43" w:rsidRPr="00E062F1" w:rsidRDefault="00365B43" w:rsidP="001B326A">
            <w:pPr>
              <w:pStyle w:val="TAC"/>
              <w:rPr>
                <w:szCs w:val="18"/>
              </w:rPr>
            </w:pPr>
            <w:r w:rsidRPr="00E062F1">
              <w:rPr>
                <w:lang w:eastAsia="ko-KR"/>
              </w:rPr>
              <w:t>1775</w:t>
            </w:r>
          </w:p>
        </w:tc>
        <w:tc>
          <w:tcPr>
            <w:tcW w:w="746" w:type="dxa"/>
            <w:shd w:val="clear" w:color="auto" w:fill="auto"/>
            <w:noWrap/>
          </w:tcPr>
          <w:p w14:paraId="0772CB84" w14:textId="77777777" w:rsidR="00365B43" w:rsidRPr="00E062F1" w:rsidRDefault="00365B43" w:rsidP="001B326A">
            <w:pPr>
              <w:pStyle w:val="TAC"/>
              <w:rPr>
                <w:szCs w:val="18"/>
              </w:rPr>
            </w:pPr>
            <w:r w:rsidRPr="00E062F1">
              <w:rPr>
                <w:lang w:eastAsia="ko-KR"/>
              </w:rPr>
              <w:t>5</w:t>
            </w:r>
          </w:p>
        </w:tc>
        <w:tc>
          <w:tcPr>
            <w:tcW w:w="877" w:type="dxa"/>
            <w:shd w:val="clear" w:color="auto" w:fill="auto"/>
            <w:noWrap/>
          </w:tcPr>
          <w:p w14:paraId="59F64E82" w14:textId="77777777" w:rsidR="00365B43" w:rsidRPr="00E062F1" w:rsidRDefault="00365B43" w:rsidP="001B326A">
            <w:pPr>
              <w:pStyle w:val="TAC"/>
              <w:rPr>
                <w:szCs w:val="18"/>
              </w:rPr>
            </w:pPr>
            <w:r w:rsidRPr="00E062F1">
              <w:rPr>
                <w:lang w:eastAsia="ko-KR"/>
              </w:rPr>
              <w:t>25</w:t>
            </w:r>
          </w:p>
        </w:tc>
        <w:tc>
          <w:tcPr>
            <w:tcW w:w="1299" w:type="dxa"/>
            <w:shd w:val="clear" w:color="auto" w:fill="auto"/>
            <w:noWrap/>
          </w:tcPr>
          <w:p w14:paraId="592EBCF9" w14:textId="77777777" w:rsidR="00365B43" w:rsidRPr="00E062F1" w:rsidRDefault="00365B43" w:rsidP="001B326A">
            <w:pPr>
              <w:pStyle w:val="TAC"/>
              <w:rPr>
                <w:szCs w:val="18"/>
              </w:rPr>
            </w:pPr>
            <w:r w:rsidRPr="00E062F1">
              <w:rPr>
                <w:lang w:eastAsia="ko-KR"/>
              </w:rPr>
              <w:t>2175</w:t>
            </w:r>
          </w:p>
        </w:tc>
        <w:tc>
          <w:tcPr>
            <w:tcW w:w="827" w:type="dxa"/>
            <w:shd w:val="clear" w:color="auto" w:fill="auto"/>
          </w:tcPr>
          <w:p w14:paraId="71147DF0" w14:textId="77777777" w:rsidR="00365B43" w:rsidRPr="00E062F1" w:rsidRDefault="00365B43" w:rsidP="001B326A">
            <w:pPr>
              <w:pStyle w:val="TAC"/>
              <w:rPr>
                <w:szCs w:val="18"/>
              </w:rPr>
            </w:pPr>
            <w:r w:rsidRPr="00E062F1">
              <w:rPr>
                <w:lang w:eastAsia="ko-KR"/>
              </w:rPr>
              <w:t>N/A</w:t>
            </w:r>
          </w:p>
        </w:tc>
        <w:tc>
          <w:tcPr>
            <w:tcW w:w="1248" w:type="dxa"/>
            <w:shd w:val="clear" w:color="auto" w:fill="auto"/>
          </w:tcPr>
          <w:p w14:paraId="3A304617" w14:textId="77777777" w:rsidR="00365B43" w:rsidRPr="00E062F1" w:rsidRDefault="00365B43" w:rsidP="001B326A">
            <w:pPr>
              <w:pStyle w:val="TAC"/>
            </w:pPr>
            <w:r w:rsidRPr="00E062F1">
              <w:t>N/A</w:t>
            </w:r>
          </w:p>
        </w:tc>
      </w:tr>
      <w:tr w:rsidR="00365B43" w:rsidRPr="00E062F1" w14:paraId="1DF2B6B3" w14:textId="77777777" w:rsidTr="001B326A">
        <w:trPr>
          <w:trHeight w:val="216"/>
          <w:jc w:val="center"/>
        </w:trPr>
        <w:tc>
          <w:tcPr>
            <w:tcW w:w="2258" w:type="dxa"/>
            <w:tcBorders>
              <w:top w:val="nil"/>
              <w:bottom w:val="nil"/>
            </w:tcBorders>
            <w:shd w:val="clear" w:color="auto" w:fill="auto"/>
          </w:tcPr>
          <w:p w14:paraId="690ADFC4" w14:textId="77777777" w:rsidR="00365B43" w:rsidRPr="00E062F1" w:rsidRDefault="00365B43" w:rsidP="001B326A">
            <w:pPr>
              <w:pStyle w:val="TAC"/>
            </w:pPr>
          </w:p>
        </w:tc>
        <w:tc>
          <w:tcPr>
            <w:tcW w:w="867" w:type="dxa"/>
            <w:shd w:val="clear" w:color="auto" w:fill="auto"/>
          </w:tcPr>
          <w:p w14:paraId="61374661" w14:textId="77777777" w:rsidR="00365B43" w:rsidRPr="00E062F1" w:rsidRDefault="00365B43" w:rsidP="001B326A">
            <w:pPr>
              <w:pStyle w:val="TAC"/>
              <w:rPr>
                <w:szCs w:val="18"/>
              </w:rPr>
            </w:pPr>
            <w:r w:rsidRPr="00E062F1">
              <w:t>n25</w:t>
            </w:r>
          </w:p>
        </w:tc>
        <w:tc>
          <w:tcPr>
            <w:tcW w:w="1167" w:type="dxa"/>
            <w:shd w:val="clear" w:color="auto" w:fill="auto"/>
            <w:noWrap/>
          </w:tcPr>
          <w:p w14:paraId="2093F1D3" w14:textId="77777777" w:rsidR="00365B43" w:rsidRPr="00E062F1" w:rsidRDefault="00365B43" w:rsidP="001B326A">
            <w:pPr>
              <w:pStyle w:val="TAC"/>
              <w:rPr>
                <w:szCs w:val="18"/>
              </w:rPr>
            </w:pPr>
            <w:r w:rsidRPr="00E062F1">
              <w:rPr>
                <w:lang w:eastAsia="ko-KR"/>
              </w:rPr>
              <w:t>1855</w:t>
            </w:r>
          </w:p>
        </w:tc>
        <w:tc>
          <w:tcPr>
            <w:tcW w:w="746" w:type="dxa"/>
            <w:shd w:val="clear" w:color="auto" w:fill="auto"/>
            <w:noWrap/>
          </w:tcPr>
          <w:p w14:paraId="66B0E56C" w14:textId="77777777" w:rsidR="00365B43" w:rsidRPr="00E062F1" w:rsidRDefault="00365B43" w:rsidP="001B326A">
            <w:pPr>
              <w:pStyle w:val="TAC"/>
              <w:rPr>
                <w:szCs w:val="18"/>
              </w:rPr>
            </w:pPr>
            <w:r w:rsidRPr="00E062F1">
              <w:rPr>
                <w:lang w:eastAsia="ko-KR"/>
              </w:rPr>
              <w:t>5</w:t>
            </w:r>
          </w:p>
        </w:tc>
        <w:tc>
          <w:tcPr>
            <w:tcW w:w="877" w:type="dxa"/>
            <w:shd w:val="clear" w:color="auto" w:fill="auto"/>
            <w:noWrap/>
          </w:tcPr>
          <w:p w14:paraId="2B5E3BCC" w14:textId="77777777" w:rsidR="00365B43" w:rsidRPr="00E062F1" w:rsidRDefault="00365B43" w:rsidP="001B326A">
            <w:pPr>
              <w:pStyle w:val="TAC"/>
              <w:rPr>
                <w:szCs w:val="18"/>
              </w:rPr>
            </w:pPr>
            <w:r w:rsidRPr="00E062F1">
              <w:rPr>
                <w:lang w:eastAsia="ko-KR"/>
              </w:rPr>
              <w:t>25</w:t>
            </w:r>
          </w:p>
        </w:tc>
        <w:tc>
          <w:tcPr>
            <w:tcW w:w="1299" w:type="dxa"/>
            <w:shd w:val="clear" w:color="auto" w:fill="auto"/>
            <w:noWrap/>
          </w:tcPr>
          <w:p w14:paraId="5928D999" w14:textId="77777777" w:rsidR="00365B43" w:rsidRPr="00E062F1" w:rsidRDefault="00365B43" w:rsidP="001B326A">
            <w:pPr>
              <w:pStyle w:val="TAC"/>
              <w:rPr>
                <w:szCs w:val="18"/>
              </w:rPr>
            </w:pPr>
            <w:r w:rsidRPr="00E062F1">
              <w:rPr>
                <w:lang w:eastAsia="ko-KR"/>
              </w:rPr>
              <w:t>1935</w:t>
            </w:r>
          </w:p>
        </w:tc>
        <w:tc>
          <w:tcPr>
            <w:tcW w:w="827" w:type="dxa"/>
            <w:shd w:val="clear" w:color="auto" w:fill="auto"/>
          </w:tcPr>
          <w:p w14:paraId="0F30B048" w14:textId="77777777" w:rsidR="00365B43" w:rsidRPr="00E062F1" w:rsidRDefault="00365B43" w:rsidP="001B326A">
            <w:pPr>
              <w:pStyle w:val="TAC"/>
              <w:rPr>
                <w:szCs w:val="18"/>
              </w:rPr>
            </w:pPr>
            <w:r w:rsidRPr="00E062F1">
              <w:rPr>
                <w:lang w:eastAsia="ko-KR"/>
              </w:rPr>
              <w:t>20</w:t>
            </w:r>
          </w:p>
        </w:tc>
        <w:tc>
          <w:tcPr>
            <w:tcW w:w="1248" w:type="dxa"/>
            <w:shd w:val="clear" w:color="auto" w:fill="auto"/>
          </w:tcPr>
          <w:p w14:paraId="59E76AA2" w14:textId="77777777" w:rsidR="00365B43" w:rsidRPr="00E062F1" w:rsidRDefault="00365B43" w:rsidP="001B326A">
            <w:pPr>
              <w:pStyle w:val="TAC"/>
            </w:pPr>
            <w:r w:rsidRPr="00E062F1">
              <w:t>IMD3</w:t>
            </w:r>
          </w:p>
        </w:tc>
      </w:tr>
      <w:tr w:rsidR="00365B43" w:rsidRPr="00E062F1" w14:paraId="2FCA200A" w14:textId="77777777" w:rsidTr="001B326A">
        <w:trPr>
          <w:trHeight w:val="216"/>
          <w:jc w:val="center"/>
        </w:trPr>
        <w:tc>
          <w:tcPr>
            <w:tcW w:w="2258" w:type="dxa"/>
            <w:tcBorders>
              <w:top w:val="nil"/>
              <w:bottom w:val="nil"/>
            </w:tcBorders>
            <w:shd w:val="clear" w:color="auto" w:fill="auto"/>
          </w:tcPr>
          <w:p w14:paraId="0357AF72" w14:textId="77777777" w:rsidR="00365B43" w:rsidRPr="00E062F1" w:rsidRDefault="00365B43" w:rsidP="001B326A">
            <w:pPr>
              <w:pStyle w:val="TAC"/>
            </w:pPr>
          </w:p>
        </w:tc>
        <w:tc>
          <w:tcPr>
            <w:tcW w:w="867" w:type="dxa"/>
            <w:shd w:val="clear" w:color="auto" w:fill="auto"/>
          </w:tcPr>
          <w:p w14:paraId="55F267A7" w14:textId="77777777" w:rsidR="00365B43" w:rsidRPr="00E062F1" w:rsidRDefault="00365B43" w:rsidP="001B326A">
            <w:pPr>
              <w:pStyle w:val="TAC"/>
              <w:rPr>
                <w:szCs w:val="18"/>
              </w:rPr>
            </w:pPr>
            <w:r w:rsidRPr="00E062F1">
              <w:rPr>
                <w:lang w:eastAsia="sv-SE"/>
              </w:rPr>
              <w:t>46</w:t>
            </w:r>
          </w:p>
        </w:tc>
        <w:tc>
          <w:tcPr>
            <w:tcW w:w="1167" w:type="dxa"/>
            <w:shd w:val="clear" w:color="auto" w:fill="auto"/>
            <w:noWrap/>
          </w:tcPr>
          <w:p w14:paraId="4F7F5732" w14:textId="77777777" w:rsidR="00365B43" w:rsidRPr="00E062F1" w:rsidRDefault="00365B43" w:rsidP="001B326A">
            <w:pPr>
              <w:pStyle w:val="TAC"/>
              <w:rPr>
                <w:szCs w:val="18"/>
              </w:rPr>
            </w:pPr>
            <w:r w:rsidRPr="00E062F1">
              <w:rPr>
                <w:lang w:eastAsia="sv-SE"/>
              </w:rPr>
              <w:t>5505</w:t>
            </w:r>
          </w:p>
        </w:tc>
        <w:tc>
          <w:tcPr>
            <w:tcW w:w="746" w:type="dxa"/>
            <w:shd w:val="clear" w:color="auto" w:fill="auto"/>
            <w:noWrap/>
          </w:tcPr>
          <w:p w14:paraId="6340F7B9" w14:textId="77777777" w:rsidR="00365B43" w:rsidRPr="00E062F1" w:rsidRDefault="00365B43" w:rsidP="001B326A">
            <w:pPr>
              <w:pStyle w:val="TAC"/>
              <w:rPr>
                <w:szCs w:val="18"/>
              </w:rPr>
            </w:pPr>
            <w:r w:rsidRPr="00E062F1">
              <w:rPr>
                <w:lang w:eastAsia="sv-SE"/>
              </w:rPr>
              <w:t>10</w:t>
            </w:r>
          </w:p>
        </w:tc>
        <w:tc>
          <w:tcPr>
            <w:tcW w:w="877" w:type="dxa"/>
            <w:shd w:val="clear" w:color="auto" w:fill="auto"/>
            <w:noWrap/>
          </w:tcPr>
          <w:p w14:paraId="4E6C56E3" w14:textId="77777777" w:rsidR="00365B43" w:rsidRPr="00E062F1" w:rsidRDefault="00365B43" w:rsidP="001B326A">
            <w:pPr>
              <w:pStyle w:val="TAC"/>
              <w:rPr>
                <w:szCs w:val="18"/>
              </w:rPr>
            </w:pPr>
            <w:r w:rsidRPr="00E062F1">
              <w:rPr>
                <w:lang w:eastAsia="sv-SE"/>
              </w:rPr>
              <w:t>50</w:t>
            </w:r>
          </w:p>
        </w:tc>
        <w:tc>
          <w:tcPr>
            <w:tcW w:w="1299" w:type="dxa"/>
            <w:shd w:val="clear" w:color="auto" w:fill="auto"/>
            <w:noWrap/>
          </w:tcPr>
          <w:p w14:paraId="2D4E24C6" w14:textId="77777777" w:rsidR="00365B43" w:rsidRPr="00E062F1" w:rsidRDefault="00365B43" w:rsidP="001B326A">
            <w:pPr>
              <w:pStyle w:val="TAC"/>
              <w:rPr>
                <w:szCs w:val="18"/>
              </w:rPr>
            </w:pPr>
            <w:r w:rsidRPr="00E062F1">
              <w:rPr>
                <w:lang w:eastAsia="sv-SE"/>
              </w:rPr>
              <w:t>5505</w:t>
            </w:r>
          </w:p>
        </w:tc>
        <w:tc>
          <w:tcPr>
            <w:tcW w:w="827" w:type="dxa"/>
            <w:shd w:val="clear" w:color="auto" w:fill="auto"/>
          </w:tcPr>
          <w:p w14:paraId="29E57F65" w14:textId="77777777" w:rsidR="00365B43" w:rsidRPr="00E062F1" w:rsidRDefault="00365B43" w:rsidP="001B326A">
            <w:pPr>
              <w:pStyle w:val="TAC"/>
              <w:rPr>
                <w:szCs w:val="18"/>
              </w:rPr>
            </w:pPr>
            <w:r w:rsidRPr="00E062F1">
              <w:rPr>
                <w:lang w:eastAsia="sv-SE"/>
              </w:rPr>
              <w:t>16.1</w:t>
            </w:r>
          </w:p>
        </w:tc>
        <w:tc>
          <w:tcPr>
            <w:tcW w:w="1248" w:type="dxa"/>
            <w:shd w:val="clear" w:color="auto" w:fill="auto"/>
          </w:tcPr>
          <w:p w14:paraId="645519C2" w14:textId="77777777" w:rsidR="00365B43" w:rsidRPr="00E062F1" w:rsidRDefault="00365B43" w:rsidP="001B326A">
            <w:pPr>
              <w:pStyle w:val="TAC"/>
            </w:pPr>
            <w:r w:rsidRPr="00E062F1">
              <w:rPr>
                <w:lang w:eastAsia="zh-CN"/>
              </w:rPr>
              <w:t>IMD3</w:t>
            </w:r>
          </w:p>
        </w:tc>
      </w:tr>
      <w:tr w:rsidR="00365B43" w:rsidRPr="00E062F1" w14:paraId="752A9C93" w14:textId="77777777" w:rsidTr="001B326A">
        <w:trPr>
          <w:trHeight w:val="216"/>
          <w:jc w:val="center"/>
        </w:trPr>
        <w:tc>
          <w:tcPr>
            <w:tcW w:w="2258" w:type="dxa"/>
            <w:tcBorders>
              <w:top w:val="nil"/>
              <w:bottom w:val="nil"/>
            </w:tcBorders>
            <w:shd w:val="clear" w:color="auto" w:fill="auto"/>
          </w:tcPr>
          <w:p w14:paraId="783BDD12" w14:textId="77777777" w:rsidR="00365B43" w:rsidRPr="00E062F1" w:rsidRDefault="00365B43" w:rsidP="001B326A">
            <w:pPr>
              <w:pStyle w:val="TAC"/>
            </w:pPr>
          </w:p>
        </w:tc>
        <w:tc>
          <w:tcPr>
            <w:tcW w:w="867" w:type="dxa"/>
            <w:shd w:val="clear" w:color="auto" w:fill="auto"/>
          </w:tcPr>
          <w:p w14:paraId="2B9CF9A5" w14:textId="77777777" w:rsidR="00365B43" w:rsidRPr="00E062F1" w:rsidRDefault="00365B43" w:rsidP="001B326A">
            <w:pPr>
              <w:pStyle w:val="TAC"/>
              <w:rPr>
                <w:szCs w:val="18"/>
              </w:rPr>
            </w:pPr>
            <w:r w:rsidRPr="00E062F1">
              <w:t>66</w:t>
            </w:r>
          </w:p>
        </w:tc>
        <w:tc>
          <w:tcPr>
            <w:tcW w:w="1167" w:type="dxa"/>
            <w:shd w:val="clear" w:color="auto" w:fill="auto"/>
            <w:noWrap/>
          </w:tcPr>
          <w:p w14:paraId="4021FD64" w14:textId="77777777" w:rsidR="00365B43" w:rsidRPr="00E062F1" w:rsidRDefault="00365B43" w:rsidP="001B326A">
            <w:pPr>
              <w:pStyle w:val="TAC"/>
              <w:rPr>
                <w:szCs w:val="18"/>
              </w:rPr>
            </w:pPr>
            <w:r w:rsidRPr="00E062F1">
              <w:rPr>
                <w:lang w:eastAsia="ko-KR"/>
              </w:rPr>
              <w:t>1750</w:t>
            </w:r>
          </w:p>
        </w:tc>
        <w:tc>
          <w:tcPr>
            <w:tcW w:w="746" w:type="dxa"/>
            <w:shd w:val="clear" w:color="auto" w:fill="auto"/>
            <w:noWrap/>
          </w:tcPr>
          <w:p w14:paraId="7302C5FC" w14:textId="77777777" w:rsidR="00365B43" w:rsidRPr="00E062F1" w:rsidRDefault="00365B43" w:rsidP="001B326A">
            <w:pPr>
              <w:pStyle w:val="TAC"/>
              <w:rPr>
                <w:szCs w:val="18"/>
              </w:rPr>
            </w:pPr>
            <w:r w:rsidRPr="00E062F1">
              <w:rPr>
                <w:lang w:eastAsia="ko-KR"/>
              </w:rPr>
              <w:t>5</w:t>
            </w:r>
          </w:p>
        </w:tc>
        <w:tc>
          <w:tcPr>
            <w:tcW w:w="877" w:type="dxa"/>
            <w:shd w:val="clear" w:color="auto" w:fill="auto"/>
            <w:noWrap/>
          </w:tcPr>
          <w:p w14:paraId="4C723A86" w14:textId="77777777" w:rsidR="00365B43" w:rsidRPr="00E062F1" w:rsidRDefault="00365B43" w:rsidP="001B326A">
            <w:pPr>
              <w:pStyle w:val="TAC"/>
              <w:rPr>
                <w:szCs w:val="18"/>
              </w:rPr>
            </w:pPr>
            <w:r w:rsidRPr="00E062F1">
              <w:rPr>
                <w:lang w:eastAsia="ko-KR"/>
              </w:rPr>
              <w:t>25</w:t>
            </w:r>
          </w:p>
        </w:tc>
        <w:tc>
          <w:tcPr>
            <w:tcW w:w="1299" w:type="dxa"/>
            <w:shd w:val="clear" w:color="auto" w:fill="auto"/>
            <w:noWrap/>
          </w:tcPr>
          <w:p w14:paraId="553C08C3" w14:textId="77777777" w:rsidR="00365B43" w:rsidRPr="00E062F1" w:rsidRDefault="00365B43" w:rsidP="001B326A">
            <w:pPr>
              <w:pStyle w:val="TAC"/>
              <w:rPr>
                <w:szCs w:val="18"/>
              </w:rPr>
            </w:pPr>
            <w:r w:rsidRPr="00E062F1">
              <w:rPr>
                <w:lang w:eastAsia="ko-KR"/>
              </w:rPr>
              <w:t>2150</w:t>
            </w:r>
          </w:p>
        </w:tc>
        <w:tc>
          <w:tcPr>
            <w:tcW w:w="827" w:type="dxa"/>
            <w:shd w:val="clear" w:color="auto" w:fill="auto"/>
          </w:tcPr>
          <w:p w14:paraId="7B28F1C2" w14:textId="77777777" w:rsidR="00365B43" w:rsidRPr="00E062F1" w:rsidRDefault="00365B43" w:rsidP="001B326A">
            <w:pPr>
              <w:pStyle w:val="TAC"/>
              <w:rPr>
                <w:szCs w:val="18"/>
              </w:rPr>
            </w:pPr>
            <w:r w:rsidRPr="00E062F1">
              <w:rPr>
                <w:lang w:eastAsia="ko-KR"/>
              </w:rPr>
              <w:t>4</w:t>
            </w:r>
          </w:p>
        </w:tc>
        <w:tc>
          <w:tcPr>
            <w:tcW w:w="1248" w:type="dxa"/>
            <w:shd w:val="clear" w:color="auto" w:fill="auto"/>
          </w:tcPr>
          <w:p w14:paraId="6CCFA645" w14:textId="77777777" w:rsidR="00365B43" w:rsidRPr="00E062F1" w:rsidRDefault="00365B43" w:rsidP="001B326A">
            <w:pPr>
              <w:pStyle w:val="TAC"/>
            </w:pPr>
            <w:r w:rsidRPr="00E062F1">
              <w:t>IMD5</w:t>
            </w:r>
          </w:p>
        </w:tc>
      </w:tr>
      <w:tr w:rsidR="00365B43" w:rsidRPr="00E062F1" w14:paraId="0817EE01" w14:textId="77777777" w:rsidTr="001B326A">
        <w:trPr>
          <w:trHeight w:val="216"/>
          <w:jc w:val="center"/>
        </w:trPr>
        <w:tc>
          <w:tcPr>
            <w:tcW w:w="2258" w:type="dxa"/>
            <w:tcBorders>
              <w:top w:val="nil"/>
              <w:bottom w:val="nil"/>
            </w:tcBorders>
            <w:shd w:val="clear" w:color="auto" w:fill="auto"/>
          </w:tcPr>
          <w:p w14:paraId="7EC5A8D0" w14:textId="77777777" w:rsidR="00365B43" w:rsidRPr="00E062F1" w:rsidRDefault="00365B43" w:rsidP="001B326A">
            <w:pPr>
              <w:pStyle w:val="TAC"/>
            </w:pPr>
          </w:p>
        </w:tc>
        <w:tc>
          <w:tcPr>
            <w:tcW w:w="867" w:type="dxa"/>
            <w:shd w:val="clear" w:color="auto" w:fill="auto"/>
          </w:tcPr>
          <w:p w14:paraId="7FEA25AD" w14:textId="77777777" w:rsidR="00365B43" w:rsidRPr="00E062F1" w:rsidRDefault="00365B43" w:rsidP="001B326A">
            <w:pPr>
              <w:pStyle w:val="TAC"/>
              <w:rPr>
                <w:szCs w:val="18"/>
              </w:rPr>
            </w:pPr>
            <w:r w:rsidRPr="00E062F1">
              <w:t>n25</w:t>
            </w:r>
          </w:p>
        </w:tc>
        <w:tc>
          <w:tcPr>
            <w:tcW w:w="1167" w:type="dxa"/>
            <w:shd w:val="clear" w:color="auto" w:fill="auto"/>
            <w:noWrap/>
          </w:tcPr>
          <w:p w14:paraId="54B45043" w14:textId="77777777" w:rsidR="00365B43" w:rsidRPr="00E062F1" w:rsidRDefault="00365B43" w:rsidP="001B326A">
            <w:pPr>
              <w:pStyle w:val="TAC"/>
              <w:rPr>
                <w:szCs w:val="18"/>
              </w:rPr>
            </w:pPr>
            <w:r w:rsidRPr="00E062F1">
              <w:rPr>
                <w:lang w:eastAsia="ko-KR"/>
              </w:rPr>
              <w:t>1883.3</w:t>
            </w:r>
          </w:p>
        </w:tc>
        <w:tc>
          <w:tcPr>
            <w:tcW w:w="746" w:type="dxa"/>
            <w:shd w:val="clear" w:color="auto" w:fill="auto"/>
            <w:noWrap/>
          </w:tcPr>
          <w:p w14:paraId="24780244" w14:textId="77777777" w:rsidR="00365B43" w:rsidRPr="00E062F1" w:rsidRDefault="00365B43" w:rsidP="001B326A">
            <w:pPr>
              <w:pStyle w:val="TAC"/>
              <w:rPr>
                <w:szCs w:val="18"/>
              </w:rPr>
            </w:pPr>
            <w:r w:rsidRPr="00E062F1">
              <w:rPr>
                <w:lang w:eastAsia="ko-KR"/>
              </w:rPr>
              <w:t>5</w:t>
            </w:r>
          </w:p>
        </w:tc>
        <w:tc>
          <w:tcPr>
            <w:tcW w:w="877" w:type="dxa"/>
            <w:shd w:val="clear" w:color="auto" w:fill="auto"/>
            <w:noWrap/>
          </w:tcPr>
          <w:p w14:paraId="2AFBC212" w14:textId="77777777" w:rsidR="00365B43" w:rsidRPr="00E062F1" w:rsidRDefault="00365B43" w:rsidP="001B326A">
            <w:pPr>
              <w:pStyle w:val="TAC"/>
              <w:rPr>
                <w:szCs w:val="18"/>
              </w:rPr>
            </w:pPr>
            <w:r w:rsidRPr="00E062F1">
              <w:rPr>
                <w:lang w:eastAsia="ko-KR"/>
              </w:rPr>
              <w:t>25</w:t>
            </w:r>
          </w:p>
        </w:tc>
        <w:tc>
          <w:tcPr>
            <w:tcW w:w="1299" w:type="dxa"/>
            <w:shd w:val="clear" w:color="auto" w:fill="auto"/>
            <w:noWrap/>
          </w:tcPr>
          <w:p w14:paraId="1750FE70" w14:textId="77777777" w:rsidR="00365B43" w:rsidRPr="00E062F1" w:rsidRDefault="00365B43" w:rsidP="001B326A">
            <w:pPr>
              <w:pStyle w:val="TAC"/>
              <w:rPr>
                <w:szCs w:val="18"/>
              </w:rPr>
            </w:pPr>
            <w:r w:rsidRPr="00E062F1">
              <w:rPr>
                <w:lang w:eastAsia="ko-KR"/>
              </w:rPr>
              <w:t>1963.3</w:t>
            </w:r>
          </w:p>
        </w:tc>
        <w:tc>
          <w:tcPr>
            <w:tcW w:w="827" w:type="dxa"/>
            <w:shd w:val="clear" w:color="auto" w:fill="auto"/>
          </w:tcPr>
          <w:p w14:paraId="193DD69F" w14:textId="77777777" w:rsidR="00365B43" w:rsidRPr="00E062F1" w:rsidRDefault="00365B43" w:rsidP="001B326A">
            <w:pPr>
              <w:pStyle w:val="TAC"/>
              <w:rPr>
                <w:szCs w:val="18"/>
              </w:rPr>
            </w:pPr>
            <w:r w:rsidRPr="00E062F1">
              <w:rPr>
                <w:lang w:eastAsia="ko-KR"/>
              </w:rPr>
              <w:t>N/A</w:t>
            </w:r>
          </w:p>
        </w:tc>
        <w:tc>
          <w:tcPr>
            <w:tcW w:w="1248" w:type="dxa"/>
            <w:shd w:val="clear" w:color="auto" w:fill="auto"/>
          </w:tcPr>
          <w:p w14:paraId="745F539F" w14:textId="77777777" w:rsidR="00365B43" w:rsidRPr="00E062F1" w:rsidRDefault="00365B43" w:rsidP="001B326A">
            <w:pPr>
              <w:pStyle w:val="TAC"/>
            </w:pPr>
            <w:r w:rsidRPr="00E062F1">
              <w:t>N/A</w:t>
            </w:r>
          </w:p>
        </w:tc>
      </w:tr>
      <w:tr w:rsidR="00365B43" w:rsidRPr="00E062F1" w14:paraId="1D502748" w14:textId="77777777" w:rsidTr="001B326A">
        <w:trPr>
          <w:trHeight w:val="216"/>
          <w:jc w:val="center"/>
        </w:trPr>
        <w:tc>
          <w:tcPr>
            <w:tcW w:w="2258" w:type="dxa"/>
            <w:tcBorders>
              <w:top w:val="nil"/>
              <w:bottom w:val="nil"/>
            </w:tcBorders>
            <w:shd w:val="clear" w:color="auto" w:fill="auto"/>
          </w:tcPr>
          <w:p w14:paraId="19125DEE" w14:textId="77777777" w:rsidR="00365B43" w:rsidRPr="00E062F1" w:rsidRDefault="00365B43" w:rsidP="001B326A">
            <w:pPr>
              <w:pStyle w:val="TAC"/>
            </w:pPr>
          </w:p>
        </w:tc>
        <w:tc>
          <w:tcPr>
            <w:tcW w:w="867" w:type="dxa"/>
            <w:shd w:val="clear" w:color="auto" w:fill="auto"/>
          </w:tcPr>
          <w:p w14:paraId="70AA2476" w14:textId="77777777" w:rsidR="00365B43" w:rsidRPr="00E062F1" w:rsidRDefault="00365B43" w:rsidP="001B326A">
            <w:pPr>
              <w:pStyle w:val="TAC"/>
              <w:rPr>
                <w:szCs w:val="18"/>
              </w:rPr>
            </w:pPr>
            <w:r w:rsidRPr="00E062F1">
              <w:rPr>
                <w:lang w:eastAsia="sv-SE"/>
              </w:rPr>
              <w:t>46</w:t>
            </w:r>
          </w:p>
        </w:tc>
        <w:tc>
          <w:tcPr>
            <w:tcW w:w="1167" w:type="dxa"/>
            <w:shd w:val="clear" w:color="auto" w:fill="auto"/>
            <w:noWrap/>
          </w:tcPr>
          <w:p w14:paraId="4A45BB20" w14:textId="77777777" w:rsidR="00365B43" w:rsidRPr="00E062F1" w:rsidRDefault="00365B43" w:rsidP="001B326A">
            <w:pPr>
              <w:pStyle w:val="TAC"/>
              <w:rPr>
                <w:szCs w:val="18"/>
              </w:rPr>
            </w:pPr>
            <w:r w:rsidRPr="00E062F1">
              <w:rPr>
                <w:lang w:eastAsia="sv-SE"/>
              </w:rPr>
              <w:t>5505</w:t>
            </w:r>
          </w:p>
        </w:tc>
        <w:tc>
          <w:tcPr>
            <w:tcW w:w="746" w:type="dxa"/>
            <w:shd w:val="clear" w:color="auto" w:fill="auto"/>
            <w:noWrap/>
          </w:tcPr>
          <w:p w14:paraId="7028A8FE" w14:textId="77777777" w:rsidR="00365B43" w:rsidRPr="00E062F1" w:rsidRDefault="00365B43" w:rsidP="001B326A">
            <w:pPr>
              <w:pStyle w:val="TAC"/>
              <w:rPr>
                <w:szCs w:val="18"/>
              </w:rPr>
            </w:pPr>
            <w:r w:rsidRPr="00E062F1">
              <w:rPr>
                <w:lang w:eastAsia="sv-SE"/>
              </w:rPr>
              <w:t>10</w:t>
            </w:r>
          </w:p>
        </w:tc>
        <w:tc>
          <w:tcPr>
            <w:tcW w:w="877" w:type="dxa"/>
            <w:shd w:val="clear" w:color="auto" w:fill="auto"/>
            <w:noWrap/>
          </w:tcPr>
          <w:p w14:paraId="62E80777" w14:textId="77777777" w:rsidR="00365B43" w:rsidRPr="00E062F1" w:rsidRDefault="00365B43" w:rsidP="001B326A">
            <w:pPr>
              <w:pStyle w:val="TAC"/>
              <w:rPr>
                <w:szCs w:val="18"/>
              </w:rPr>
            </w:pPr>
            <w:r w:rsidRPr="00E062F1">
              <w:rPr>
                <w:lang w:eastAsia="sv-SE"/>
              </w:rPr>
              <w:t>50</w:t>
            </w:r>
          </w:p>
        </w:tc>
        <w:tc>
          <w:tcPr>
            <w:tcW w:w="1299" w:type="dxa"/>
            <w:shd w:val="clear" w:color="auto" w:fill="auto"/>
            <w:noWrap/>
          </w:tcPr>
          <w:p w14:paraId="7A734F59" w14:textId="77777777" w:rsidR="00365B43" w:rsidRPr="00E062F1" w:rsidRDefault="00365B43" w:rsidP="001B326A">
            <w:pPr>
              <w:pStyle w:val="TAC"/>
              <w:rPr>
                <w:szCs w:val="18"/>
              </w:rPr>
            </w:pPr>
            <w:r w:rsidRPr="00E062F1">
              <w:rPr>
                <w:lang w:eastAsia="sv-SE"/>
              </w:rPr>
              <w:t>5505</w:t>
            </w:r>
          </w:p>
        </w:tc>
        <w:tc>
          <w:tcPr>
            <w:tcW w:w="827" w:type="dxa"/>
            <w:shd w:val="clear" w:color="auto" w:fill="auto"/>
          </w:tcPr>
          <w:p w14:paraId="34B7F17C" w14:textId="77777777" w:rsidR="00365B43" w:rsidRPr="00E062F1" w:rsidRDefault="00365B43" w:rsidP="001B326A">
            <w:pPr>
              <w:pStyle w:val="TAC"/>
              <w:rPr>
                <w:szCs w:val="18"/>
              </w:rPr>
            </w:pPr>
            <w:r w:rsidRPr="00E062F1">
              <w:rPr>
                <w:lang w:eastAsia="sv-SE"/>
              </w:rPr>
              <w:t>16.1</w:t>
            </w:r>
          </w:p>
        </w:tc>
        <w:tc>
          <w:tcPr>
            <w:tcW w:w="1248" w:type="dxa"/>
            <w:shd w:val="clear" w:color="auto" w:fill="auto"/>
          </w:tcPr>
          <w:p w14:paraId="0FB7E81C" w14:textId="77777777" w:rsidR="00365B43" w:rsidRPr="00E062F1" w:rsidRDefault="00365B43" w:rsidP="001B326A">
            <w:pPr>
              <w:pStyle w:val="TAC"/>
            </w:pPr>
            <w:r w:rsidRPr="00E062F1">
              <w:rPr>
                <w:lang w:eastAsia="zh-CN"/>
              </w:rPr>
              <w:t>IMD3</w:t>
            </w:r>
          </w:p>
        </w:tc>
      </w:tr>
      <w:tr w:rsidR="00365B43" w:rsidRPr="00E062F1" w14:paraId="5A064A78" w14:textId="77777777" w:rsidTr="001B326A">
        <w:trPr>
          <w:trHeight w:val="216"/>
          <w:jc w:val="center"/>
        </w:trPr>
        <w:tc>
          <w:tcPr>
            <w:tcW w:w="2258" w:type="dxa"/>
            <w:tcBorders>
              <w:top w:val="nil"/>
              <w:bottom w:val="nil"/>
            </w:tcBorders>
            <w:shd w:val="clear" w:color="auto" w:fill="auto"/>
          </w:tcPr>
          <w:p w14:paraId="26FFB5F9" w14:textId="77777777" w:rsidR="00365B43" w:rsidRPr="00E062F1" w:rsidRDefault="00365B43" w:rsidP="001B326A">
            <w:pPr>
              <w:pStyle w:val="TAC"/>
            </w:pPr>
          </w:p>
        </w:tc>
        <w:tc>
          <w:tcPr>
            <w:tcW w:w="867" w:type="dxa"/>
            <w:shd w:val="clear" w:color="auto" w:fill="auto"/>
          </w:tcPr>
          <w:p w14:paraId="3AF4C981" w14:textId="77777777" w:rsidR="00365B43" w:rsidRPr="00E062F1" w:rsidRDefault="00365B43" w:rsidP="001B326A">
            <w:pPr>
              <w:pStyle w:val="TAC"/>
              <w:rPr>
                <w:szCs w:val="18"/>
              </w:rPr>
            </w:pPr>
            <w:r w:rsidRPr="00E062F1">
              <w:t>66</w:t>
            </w:r>
          </w:p>
        </w:tc>
        <w:tc>
          <w:tcPr>
            <w:tcW w:w="1167" w:type="dxa"/>
            <w:shd w:val="clear" w:color="auto" w:fill="auto"/>
            <w:noWrap/>
          </w:tcPr>
          <w:p w14:paraId="5BE32E9B" w14:textId="77777777" w:rsidR="00365B43" w:rsidRPr="00E062F1" w:rsidRDefault="00365B43" w:rsidP="001B326A">
            <w:pPr>
              <w:pStyle w:val="TAC"/>
              <w:rPr>
                <w:szCs w:val="18"/>
              </w:rPr>
            </w:pPr>
            <w:r w:rsidRPr="00E062F1">
              <w:rPr>
                <w:lang w:eastAsia="ko-KR"/>
              </w:rPr>
              <w:t>1712.5</w:t>
            </w:r>
          </w:p>
        </w:tc>
        <w:tc>
          <w:tcPr>
            <w:tcW w:w="746" w:type="dxa"/>
            <w:shd w:val="clear" w:color="auto" w:fill="auto"/>
            <w:noWrap/>
          </w:tcPr>
          <w:p w14:paraId="357FDADC" w14:textId="77777777" w:rsidR="00365B43" w:rsidRPr="00E062F1" w:rsidRDefault="00365B43" w:rsidP="001B326A">
            <w:pPr>
              <w:pStyle w:val="TAC"/>
              <w:rPr>
                <w:szCs w:val="18"/>
              </w:rPr>
            </w:pPr>
            <w:r w:rsidRPr="00E062F1">
              <w:rPr>
                <w:lang w:eastAsia="ko-KR"/>
              </w:rPr>
              <w:t>5</w:t>
            </w:r>
          </w:p>
        </w:tc>
        <w:tc>
          <w:tcPr>
            <w:tcW w:w="877" w:type="dxa"/>
            <w:shd w:val="clear" w:color="auto" w:fill="auto"/>
            <w:noWrap/>
          </w:tcPr>
          <w:p w14:paraId="04FBE8A4" w14:textId="77777777" w:rsidR="00365B43" w:rsidRPr="00E062F1" w:rsidRDefault="00365B43" w:rsidP="001B326A">
            <w:pPr>
              <w:pStyle w:val="TAC"/>
              <w:rPr>
                <w:szCs w:val="18"/>
              </w:rPr>
            </w:pPr>
            <w:r w:rsidRPr="00E062F1">
              <w:rPr>
                <w:lang w:eastAsia="ko-KR"/>
              </w:rPr>
              <w:t>25</w:t>
            </w:r>
          </w:p>
        </w:tc>
        <w:tc>
          <w:tcPr>
            <w:tcW w:w="1299" w:type="dxa"/>
            <w:shd w:val="clear" w:color="auto" w:fill="auto"/>
            <w:noWrap/>
          </w:tcPr>
          <w:p w14:paraId="4F189054" w14:textId="77777777" w:rsidR="00365B43" w:rsidRPr="00E062F1" w:rsidRDefault="00365B43" w:rsidP="001B326A">
            <w:pPr>
              <w:pStyle w:val="TAC"/>
              <w:rPr>
                <w:szCs w:val="18"/>
              </w:rPr>
            </w:pPr>
            <w:r w:rsidRPr="00E062F1">
              <w:rPr>
                <w:lang w:eastAsia="ko-KR"/>
              </w:rPr>
              <w:t>2112.5</w:t>
            </w:r>
          </w:p>
        </w:tc>
        <w:tc>
          <w:tcPr>
            <w:tcW w:w="827" w:type="dxa"/>
            <w:shd w:val="clear" w:color="auto" w:fill="auto"/>
          </w:tcPr>
          <w:p w14:paraId="7C65BB8E" w14:textId="77777777" w:rsidR="00365B43" w:rsidRPr="00E062F1" w:rsidRDefault="00365B43" w:rsidP="001B326A">
            <w:pPr>
              <w:pStyle w:val="TAC"/>
              <w:rPr>
                <w:szCs w:val="18"/>
              </w:rPr>
            </w:pPr>
            <w:r w:rsidRPr="00E062F1">
              <w:t>23</w:t>
            </w:r>
          </w:p>
        </w:tc>
        <w:tc>
          <w:tcPr>
            <w:tcW w:w="1248" w:type="dxa"/>
            <w:shd w:val="clear" w:color="auto" w:fill="auto"/>
          </w:tcPr>
          <w:p w14:paraId="65D93D01" w14:textId="77777777" w:rsidR="00365B43" w:rsidRPr="00E062F1" w:rsidRDefault="00365B43" w:rsidP="001B326A">
            <w:pPr>
              <w:pStyle w:val="TAC"/>
            </w:pPr>
            <w:r w:rsidRPr="00E062F1">
              <w:t>IMD3</w:t>
            </w:r>
          </w:p>
        </w:tc>
      </w:tr>
      <w:tr w:rsidR="00365B43" w:rsidRPr="00E062F1" w14:paraId="407C6E72" w14:textId="77777777" w:rsidTr="001B326A">
        <w:trPr>
          <w:trHeight w:val="216"/>
          <w:jc w:val="center"/>
        </w:trPr>
        <w:tc>
          <w:tcPr>
            <w:tcW w:w="2258" w:type="dxa"/>
            <w:tcBorders>
              <w:top w:val="nil"/>
              <w:bottom w:val="single" w:sz="4" w:space="0" w:color="auto"/>
            </w:tcBorders>
            <w:shd w:val="clear" w:color="auto" w:fill="auto"/>
          </w:tcPr>
          <w:p w14:paraId="3E63C824" w14:textId="77777777" w:rsidR="00365B43" w:rsidRPr="00E062F1" w:rsidRDefault="00365B43" w:rsidP="001B326A">
            <w:pPr>
              <w:pStyle w:val="TAC"/>
            </w:pPr>
          </w:p>
        </w:tc>
        <w:tc>
          <w:tcPr>
            <w:tcW w:w="867" w:type="dxa"/>
            <w:shd w:val="clear" w:color="auto" w:fill="auto"/>
          </w:tcPr>
          <w:p w14:paraId="1501F229" w14:textId="77777777" w:rsidR="00365B43" w:rsidRPr="00E062F1" w:rsidRDefault="00365B43" w:rsidP="001B326A">
            <w:pPr>
              <w:pStyle w:val="TAC"/>
              <w:rPr>
                <w:szCs w:val="18"/>
              </w:rPr>
            </w:pPr>
            <w:r w:rsidRPr="00E062F1">
              <w:t>n25</w:t>
            </w:r>
          </w:p>
        </w:tc>
        <w:tc>
          <w:tcPr>
            <w:tcW w:w="1167" w:type="dxa"/>
            <w:shd w:val="clear" w:color="auto" w:fill="auto"/>
            <w:noWrap/>
          </w:tcPr>
          <w:p w14:paraId="06B3C3A6" w14:textId="77777777" w:rsidR="00365B43" w:rsidRPr="00E062F1" w:rsidRDefault="00365B43" w:rsidP="001B326A">
            <w:pPr>
              <w:pStyle w:val="TAC"/>
              <w:rPr>
                <w:szCs w:val="18"/>
              </w:rPr>
            </w:pPr>
            <w:r w:rsidRPr="00E062F1">
              <w:rPr>
                <w:lang w:eastAsia="ko-KR"/>
              </w:rPr>
              <w:t>1912.5</w:t>
            </w:r>
          </w:p>
        </w:tc>
        <w:tc>
          <w:tcPr>
            <w:tcW w:w="746" w:type="dxa"/>
            <w:shd w:val="clear" w:color="auto" w:fill="auto"/>
            <w:noWrap/>
          </w:tcPr>
          <w:p w14:paraId="396565FC" w14:textId="77777777" w:rsidR="00365B43" w:rsidRPr="00E062F1" w:rsidRDefault="00365B43" w:rsidP="001B326A">
            <w:pPr>
              <w:pStyle w:val="TAC"/>
              <w:rPr>
                <w:szCs w:val="18"/>
              </w:rPr>
            </w:pPr>
            <w:r w:rsidRPr="00E062F1">
              <w:rPr>
                <w:lang w:eastAsia="ko-KR"/>
              </w:rPr>
              <w:t>5</w:t>
            </w:r>
          </w:p>
        </w:tc>
        <w:tc>
          <w:tcPr>
            <w:tcW w:w="877" w:type="dxa"/>
            <w:shd w:val="clear" w:color="auto" w:fill="auto"/>
            <w:noWrap/>
          </w:tcPr>
          <w:p w14:paraId="0206549C" w14:textId="77777777" w:rsidR="00365B43" w:rsidRPr="00E062F1" w:rsidRDefault="00365B43" w:rsidP="001B326A">
            <w:pPr>
              <w:pStyle w:val="TAC"/>
              <w:rPr>
                <w:szCs w:val="18"/>
              </w:rPr>
            </w:pPr>
            <w:r w:rsidRPr="00E062F1">
              <w:rPr>
                <w:lang w:eastAsia="ko-KR"/>
              </w:rPr>
              <w:t>25</w:t>
            </w:r>
          </w:p>
        </w:tc>
        <w:tc>
          <w:tcPr>
            <w:tcW w:w="1299" w:type="dxa"/>
            <w:shd w:val="clear" w:color="auto" w:fill="auto"/>
            <w:noWrap/>
          </w:tcPr>
          <w:p w14:paraId="47E892E7" w14:textId="77777777" w:rsidR="00365B43" w:rsidRPr="00E062F1" w:rsidRDefault="00365B43" w:rsidP="001B326A">
            <w:pPr>
              <w:pStyle w:val="TAC"/>
              <w:rPr>
                <w:szCs w:val="18"/>
              </w:rPr>
            </w:pPr>
            <w:r w:rsidRPr="00E062F1">
              <w:rPr>
                <w:lang w:eastAsia="ko-KR"/>
              </w:rPr>
              <w:t>1992.5</w:t>
            </w:r>
          </w:p>
        </w:tc>
        <w:tc>
          <w:tcPr>
            <w:tcW w:w="827" w:type="dxa"/>
            <w:shd w:val="clear" w:color="auto" w:fill="auto"/>
          </w:tcPr>
          <w:p w14:paraId="40588488" w14:textId="77777777" w:rsidR="00365B43" w:rsidRPr="00E062F1" w:rsidRDefault="00365B43" w:rsidP="001B326A">
            <w:pPr>
              <w:pStyle w:val="TAC"/>
              <w:rPr>
                <w:szCs w:val="18"/>
              </w:rPr>
            </w:pPr>
            <w:r w:rsidRPr="00E062F1">
              <w:rPr>
                <w:lang w:eastAsia="ko-KR"/>
              </w:rPr>
              <w:t>N/A</w:t>
            </w:r>
          </w:p>
        </w:tc>
        <w:tc>
          <w:tcPr>
            <w:tcW w:w="1248" w:type="dxa"/>
            <w:shd w:val="clear" w:color="auto" w:fill="auto"/>
          </w:tcPr>
          <w:p w14:paraId="1EE1335E" w14:textId="77777777" w:rsidR="00365B43" w:rsidRPr="00E062F1" w:rsidRDefault="00365B43" w:rsidP="001B326A">
            <w:pPr>
              <w:pStyle w:val="TAC"/>
            </w:pPr>
            <w:r w:rsidRPr="00E062F1">
              <w:t>N/A</w:t>
            </w:r>
          </w:p>
        </w:tc>
      </w:tr>
      <w:tr w:rsidR="00365B43" w:rsidRPr="00E062F1" w14:paraId="5D657803" w14:textId="77777777" w:rsidTr="001B326A">
        <w:trPr>
          <w:trHeight w:val="216"/>
          <w:jc w:val="center"/>
        </w:trPr>
        <w:tc>
          <w:tcPr>
            <w:tcW w:w="2258" w:type="dxa"/>
            <w:tcBorders>
              <w:bottom w:val="nil"/>
            </w:tcBorders>
            <w:shd w:val="clear" w:color="auto" w:fill="auto"/>
          </w:tcPr>
          <w:p w14:paraId="00A5E854" w14:textId="77777777" w:rsidR="00365B43" w:rsidRPr="00E062F1" w:rsidRDefault="00365B43" w:rsidP="001B326A">
            <w:pPr>
              <w:pStyle w:val="TAC"/>
            </w:pPr>
            <w:r w:rsidRPr="00E062F1">
              <w:rPr>
                <w:rFonts w:cs="Arial"/>
                <w:lang w:eastAsia="ja-JP"/>
              </w:rPr>
              <w:t>DC_48A-66A_n12A</w:t>
            </w:r>
          </w:p>
        </w:tc>
        <w:tc>
          <w:tcPr>
            <w:tcW w:w="867" w:type="dxa"/>
            <w:shd w:val="clear" w:color="auto" w:fill="auto"/>
          </w:tcPr>
          <w:p w14:paraId="77CE9AFB" w14:textId="77777777" w:rsidR="00365B43" w:rsidRPr="00E062F1" w:rsidRDefault="00365B43" w:rsidP="001B326A">
            <w:pPr>
              <w:pStyle w:val="TAC"/>
              <w:rPr>
                <w:szCs w:val="18"/>
              </w:rPr>
            </w:pPr>
            <w:r w:rsidRPr="00E062F1">
              <w:rPr>
                <w:rFonts w:cs="Arial"/>
              </w:rPr>
              <w:t>48</w:t>
            </w:r>
          </w:p>
        </w:tc>
        <w:tc>
          <w:tcPr>
            <w:tcW w:w="1167" w:type="dxa"/>
            <w:shd w:val="clear" w:color="auto" w:fill="auto"/>
            <w:noWrap/>
          </w:tcPr>
          <w:p w14:paraId="4C1C7F6D" w14:textId="77777777" w:rsidR="00365B43" w:rsidRPr="00E062F1" w:rsidRDefault="00365B43" w:rsidP="001B326A">
            <w:pPr>
              <w:pStyle w:val="TAC"/>
              <w:rPr>
                <w:szCs w:val="18"/>
              </w:rPr>
            </w:pPr>
            <w:r w:rsidRPr="00E062F1">
              <w:rPr>
                <w:rFonts w:cs="Arial"/>
                <w:color w:val="000000"/>
              </w:rPr>
              <w:t>3580</w:t>
            </w:r>
          </w:p>
        </w:tc>
        <w:tc>
          <w:tcPr>
            <w:tcW w:w="746" w:type="dxa"/>
            <w:shd w:val="clear" w:color="auto" w:fill="auto"/>
            <w:noWrap/>
          </w:tcPr>
          <w:p w14:paraId="7C5161B8" w14:textId="77777777" w:rsidR="00365B43" w:rsidRPr="00E062F1" w:rsidRDefault="00365B43" w:rsidP="001B326A">
            <w:pPr>
              <w:pStyle w:val="TAC"/>
              <w:rPr>
                <w:szCs w:val="18"/>
              </w:rPr>
            </w:pPr>
            <w:r w:rsidRPr="00E062F1">
              <w:rPr>
                <w:rFonts w:cs="Arial"/>
                <w:color w:val="000000"/>
              </w:rPr>
              <w:t>5</w:t>
            </w:r>
          </w:p>
        </w:tc>
        <w:tc>
          <w:tcPr>
            <w:tcW w:w="877" w:type="dxa"/>
            <w:shd w:val="clear" w:color="auto" w:fill="auto"/>
            <w:noWrap/>
          </w:tcPr>
          <w:p w14:paraId="591EC9FA" w14:textId="77777777" w:rsidR="00365B43" w:rsidRPr="00E062F1" w:rsidRDefault="00365B43" w:rsidP="001B326A">
            <w:pPr>
              <w:pStyle w:val="TAC"/>
              <w:rPr>
                <w:szCs w:val="18"/>
              </w:rPr>
            </w:pPr>
            <w:r w:rsidRPr="00E062F1">
              <w:rPr>
                <w:rFonts w:cs="Arial"/>
                <w:color w:val="000000"/>
              </w:rPr>
              <w:t>25</w:t>
            </w:r>
          </w:p>
        </w:tc>
        <w:tc>
          <w:tcPr>
            <w:tcW w:w="1299" w:type="dxa"/>
            <w:shd w:val="clear" w:color="auto" w:fill="auto"/>
            <w:noWrap/>
          </w:tcPr>
          <w:p w14:paraId="0D3758A9" w14:textId="77777777" w:rsidR="00365B43" w:rsidRPr="00E062F1" w:rsidRDefault="00365B43" w:rsidP="001B326A">
            <w:pPr>
              <w:pStyle w:val="TAC"/>
              <w:rPr>
                <w:szCs w:val="18"/>
              </w:rPr>
            </w:pPr>
            <w:r w:rsidRPr="00E062F1">
              <w:rPr>
                <w:rFonts w:cs="Arial"/>
              </w:rPr>
              <w:t>3580</w:t>
            </w:r>
          </w:p>
        </w:tc>
        <w:tc>
          <w:tcPr>
            <w:tcW w:w="827" w:type="dxa"/>
            <w:shd w:val="clear" w:color="auto" w:fill="auto"/>
          </w:tcPr>
          <w:p w14:paraId="1F5100E5" w14:textId="77777777" w:rsidR="00365B43" w:rsidRPr="00E062F1" w:rsidRDefault="00365B43" w:rsidP="001B326A">
            <w:pPr>
              <w:pStyle w:val="TAC"/>
              <w:rPr>
                <w:szCs w:val="18"/>
              </w:rPr>
            </w:pPr>
            <w:r w:rsidRPr="00E062F1">
              <w:rPr>
                <w:rFonts w:eastAsia="Malgun Gothic"/>
                <w:kern w:val="2"/>
                <w:szCs w:val="24"/>
                <w:lang w:eastAsia="ko-KR"/>
              </w:rPr>
              <w:t>N/A</w:t>
            </w:r>
          </w:p>
        </w:tc>
        <w:tc>
          <w:tcPr>
            <w:tcW w:w="1248" w:type="dxa"/>
            <w:shd w:val="clear" w:color="auto" w:fill="auto"/>
          </w:tcPr>
          <w:p w14:paraId="019C1F32" w14:textId="77777777" w:rsidR="00365B43" w:rsidRPr="00E062F1" w:rsidRDefault="00365B43" w:rsidP="001B326A">
            <w:pPr>
              <w:pStyle w:val="TAC"/>
            </w:pPr>
            <w:r w:rsidRPr="00E062F1">
              <w:rPr>
                <w:rFonts w:eastAsia="Malgun Gothic"/>
                <w:kern w:val="2"/>
                <w:szCs w:val="24"/>
                <w:lang w:eastAsia="ko-KR"/>
              </w:rPr>
              <w:t>N/A</w:t>
            </w:r>
          </w:p>
        </w:tc>
      </w:tr>
      <w:tr w:rsidR="00365B43" w:rsidRPr="00E062F1" w14:paraId="203D5D46" w14:textId="77777777" w:rsidTr="001B326A">
        <w:trPr>
          <w:trHeight w:val="216"/>
          <w:jc w:val="center"/>
        </w:trPr>
        <w:tc>
          <w:tcPr>
            <w:tcW w:w="2258" w:type="dxa"/>
            <w:tcBorders>
              <w:top w:val="nil"/>
              <w:bottom w:val="nil"/>
            </w:tcBorders>
            <w:shd w:val="clear" w:color="auto" w:fill="auto"/>
          </w:tcPr>
          <w:p w14:paraId="18B9E36F" w14:textId="77777777" w:rsidR="00365B43" w:rsidRPr="00E062F1" w:rsidRDefault="00365B43" w:rsidP="001B326A">
            <w:pPr>
              <w:pStyle w:val="TAC"/>
            </w:pPr>
          </w:p>
        </w:tc>
        <w:tc>
          <w:tcPr>
            <w:tcW w:w="867" w:type="dxa"/>
            <w:shd w:val="clear" w:color="auto" w:fill="auto"/>
          </w:tcPr>
          <w:p w14:paraId="2E56DE2F" w14:textId="77777777" w:rsidR="00365B43" w:rsidRPr="00E062F1" w:rsidRDefault="00365B43" w:rsidP="001B326A">
            <w:pPr>
              <w:pStyle w:val="TAC"/>
              <w:rPr>
                <w:szCs w:val="18"/>
              </w:rPr>
            </w:pPr>
            <w:r w:rsidRPr="00E062F1">
              <w:rPr>
                <w:rFonts w:eastAsia="Malgun Gothic"/>
                <w:lang w:eastAsia="ko-KR"/>
              </w:rPr>
              <w:t>66</w:t>
            </w:r>
          </w:p>
        </w:tc>
        <w:tc>
          <w:tcPr>
            <w:tcW w:w="1167" w:type="dxa"/>
            <w:shd w:val="clear" w:color="auto" w:fill="auto"/>
            <w:noWrap/>
          </w:tcPr>
          <w:p w14:paraId="55968824" w14:textId="77777777" w:rsidR="00365B43" w:rsidRPr="00E062F1" w:rsidRDefault="00365B43" w:rsidP="001B326A">
            <w:pPr>
              <w:pStyle w:val="TAC"/>
              <w:rPr>
                <w:szCs w:val="18"/>
              </w:rPr>
            </w:pPr>
            <w:r w:rsidRPr="00E062F1">
              <w:rPr>
                <w:rFonts w:cs="Arial"/>
              </w:rPr>
              <w:t>1760</w:t>
            </w:r>
          </w:p>
        </w:tc>
        <w:tc>
          <w:tcPr>
            <w:tcW w:w="746" w:type="dxa"/>
            <w:shd w:val="clear" w:color="auto" w:fill="auto"/>
            <w:noWrap/>
          </w:tcPr>
          <w:p w14:paraId="0AF1A978" w14:textId="77777777" w:rsidR="00365B43" w:rsidRPr="00E062F1" w:rsidRDefault="00365B43" w:rsidP="001B326A">
            <w:pPr>
              <w:pStyle w:val="TAC"/>
              <w:rPr>
                <w:szCs w:val="18"/>
              </w:rPr>
            </w:pPr>
            <w:r w:rsidRPr="00E062F1">
              <w:rPr>
                <w:rFonts w:cs="Arial"/>
                <w:color w:val="000000"/>
              </w:rPr>
              <w:t>5</w:t>
            </w:r>
          </w:p>
        </w:tc>
        <w:tc>
          <w:tcPr>
            <w:tcW w:w="877" w:type="dxa"/>
            <w:shd w:val="clear" w:color="auto" w:fill="auto"/>
            <w:noWrap/>
          </w:tcPr>
          <w:p w14:paraId="73FF12A5" w14:textId="77777777" w:rsidR="00365B43" w:rsidRPr="00E062F1" w:rsidRDefault="00365B43" w:rsidP="001B326A">
            <w:pPr>
              <w:pStyle w:val="TAC"/>
              <w:rPr>
                <w:szCs w:val="18"/>
              </w:rPr>
            </w:pPr>
            <w:r w:rsidRPr="00E062F1">
              <w:rPr>
                <w:rFonts w:cs="Arial"/>
                <w:color w:val="000000"/>
              </w:rPr>
              <w:t>25</w:t>
            </w:r>
          </w:p>
        </w:tc>
        <w:tc>
          <w:tcPr>
            <w:tcW w:w="1299" w:type="dxa"/>
            <w:shd w:val="clear" w:color="auto" w:fill="auto"/>
            <w:noWrap/>
          </w:tcPr>
          <w:p w14:paraId="1B7B2AAC" w14:textId="77777777" w:rsidR="00365B43" w:rsidRPr="00E062F1" w:rsidRDefault="00365B43" w:rsidP="001B326A">
            <w:pPr>
              <w:pStyle w:val="TAC"/>
              <w:rPr>
                <w:szCs w:val="18"/>
              </w:rPr>
            </w:pPr>
            <w:r w:rsidRPr="00E062F1">
              <w:rPr>
                <w:rFonts w:cs="Arial"/>
              </w:rPr>
              <w:t>2160</w:t>
            </w:r>
          </w:p>
        </w:tc>
        <w:tc>
          <w:tcPr>
            <w:tcW w:w="827" w:type="dxa"/>
            <w:shd w:val="clear" w:color="auto" w:fill="auto"/>
          </w:tcPr>
          <w:p w14:paraId="5F20BD28" w14:textId="77777777" w:rsidR="00365B43" w:rsidRPr="00E062F1" w:rsidRDefault="00365B43" w:rsidP="001B326A">
            <w:pPr>
              <w:pStyle w:val="TAC"/>
              <w:rPr>
                <w:szCs w:val="18"/>
              </w:rPr>
            </w:pPr>
            <w:r w:rsidRPr="00E062F1">
              <w:t>17.1</w:t>
            </w:r>
          </w:p>
        </w:tc>
        <w:tc>
          <w:tcPr>
            <w:tcW w:w="1248" w:type="dxa"/>
            <w:shd w:val="clear" w:color="auto" w:fill="auto"/>
          </w:tcPr>
          <w:p w14:paraId="06059BF9" w14:textId="77777777" w:rsidR="00365B43" w:rsidRPr="00E062F1" w:rsidRDefault="00365B43" w:rsidP="001B326A">
            <w:pPr>
              <w:pStyle w:val="TAC"/>
            </w:pPr>
            <w:r w:rsidRPr="00E062F1">
              <w:rPr>
                <w:rFonts w:eastAsia="Malgun Gothic"/>
                <w:kern w:val="2"/>
                <w:szCs w:val="24"/>
                <w:lang w:eastAsia="ko-KR"/>
              </w:rPr>
              <w:t>IMD3</w:t>
            </w:r>
          </w:p>
        </w:tc>
      </w:tr>
      <w:tr w:rsidR="00365B43" w:rsidRPr="00E062F1" w14:paraId="22B00557" w14:textId="77777777" w:rsidTr="001B326A">
        <w:trPr>
          <w:trHeight w:val="216"/>
          <w:jc w:val="center"/>
        </w:trPr>
        <w:tc>
          <w:tcPr>
            <w:tcW w:w="2258" w:type="dxa"/>
            <w:tcBorders>
              <w:top w:val="nil"/>
              <w:bottom w:val="single" w:sz="4" w:space="0" w:color="auto"/>
            </w:tcBorders>
            <w:shd w:val="clear" w:color="auto" w:fill="auto"/>
          </w:tcPr>
          <w:p w14:paraId="6D301AA6" w14:textId="77777777" w:rsidR="00365B43" w:rsidRPr="00E062F1" w:rsidRDefault="00365B43" w:rsidP="001B326A">
            <w:pPr>
              <w:pStyle w:val="TAC"/>
            </w:pPr>
          </w:p>
        </w:tc>
        <w:tc>
          <w:tcPr>
            <w:tcW w:w="867" w:type="dxa"/>
            <w:shd w:val="clear" w:color="auto" w:fill="auto"/>
          </w:tcPr>
          <w:p w14:paraId="697B326F" w14:textId="77777777" w:rsidR="00365B43" w:rsidRPr="00E062F1" w:rsidRDefault="00365B43" w:rsidP="001B326A">
            <w:pPr>
              <w:pStyle w:val="TAC"/>
              <w:rPr>
                <w:szCs w:val="18"/>
              </w:rPr>
            </w:pPr>
            <w:r w:rsidRPr="00E062F1">
              <w:rPr>
                <w:rFonts w:eastAsia="Malgun Gothic"/>
                <w:lang w:eastAsia="ko-KR"/>
              </w:rPr>
              <w:t>n12</w:t>
            </w:r>
          </w:p>
        </w:tc>
        <w:tc>
          <w:tcPr>
            <w:tcW w:w="1167" w:type="dxa"/>
            <w:shd w:val="clear" w:color="auto" w:fill="auto"/>
            <w:noWrap/>
          </w:tcPr>
          <w:p w14:paraId="364ACE53" w14:textId="77777777" w:rsidR="00365B43" w:rsidRPr="00E062F1" w:rsidRDefault="00365B43" w:rsidP="001B326A">
            <w:pPr>
              <w:pStyle w:val="TAC"/>
              <w:rPr>
                <w:szCs w:val="18"/>
              </w:rPr>
            </w:pPr>
            <w:r w:rsidRPr="00E062F1">
              <w:rPr>
                <w:rFonts w:cs="Arial"/>
                <w:color w:val="000000"/>
              </w:rPr>
              <w:t>710</w:t>
            </w:r>
          </w:p>
        </w:tc>
        <w:tc>
          <w:tcPr>
            <w:tcW w:w="746" w:type="dxa"/>
            <w:shd w:val="clear" w:color="auto" w:fill="auto"/>
            <w:noWrap/>
          </w:tcPr>
          <w:p w14:paraId="6EDA259C" w14:textId="77777777" w:rsidR="00365B43" w:rsidRPr="00E062F1" w:rsidRDefault="00365B43" w:rsidP="001B326A">
            <w:pPr>
              <w:pStyle w:val="TAC"/>
              <w:rPr>
                <w:szCs w:val="18"/>
              </w:rPr>
            </w:pPr>
            <w:r w:rsidRPr="00E062F1">
              <w:rPr>
                <w:rFonts w:cs="Arial"/>
                <w:color w:val="000000"/>
              </w:rPr>
              <w:t>5</w:t>
            </w:r>
          </w:p>
        </w:tc>
        <w:tc>
          <w:tcPr>
            <w:tcW w:w="877" w:type="dxa"/>
            <w:shd w:val="clear" w:color="auto" w:fill="auto"/>
            <w:noWrap/>
          </w:tcPr>
          <w:p w14:paraId="41E1BB3F" w14:textId="77777777" w:rsidR="00365B43" w:rsidRPr="00E062F1" w:rsidRDefault="00365B43" w:rsidP="001B326A">
            <w:pPr>
              <w:pStyle w:val="TAC"/>
              <w:rPr>
                <w:szCs w:val="18"/>
              </w:rPr>
            </w:pPr>
            <w:r w:rsidRPr="00E062F1">
              <w:rPr>
                <w:rFonts w:cs="Arial"/>
                <w:color w:val="000000"/>
              </w:rPr>
              <w:t>25</w:t>
            </w:r>
          </w:p>
        </w:tc>
        <w:tc>
          <w:tcPr>
            <w:tcW w:w="1299" w:type="dxa"/>
            <w:shd w:val="clear" w:color="auto" w:fill="auto"/>
            <w:noWrap/>
          </w:tcPr>
          <w:p w14:paraId="0BD9372F" w14:textId="77777777" w:rsidR="00365B43" w:rsidRPr="00E062F1" w:rsidRDefault="00365B43" w:rsidP="001B326A">
            <w:pPr>
              <w:pStyle w:val="TAC"/>
              <w:rPr>
                <w:szCs w:val="18"/>
              </w:rPr>
            </w:pPr>
            <w:r w:rsidRPr="00E062F1">
              <w:rPr>
                <w:rFonts w:cs="Arial"/>
              </w:rPr>
              <w:t>740</w:t>
            </w:r>
          </w:p>
        </w:tc>
        <w:tc>
          <w:tcPr>
            <w:tcW w:w="827" w:type="dxa"/>
            <w:shd w:val="clear" w:color="auto" w:fill="auto"/>
          </w:tcPr>
          <w:p w14:paraId="2726AAA4" w14:textId="77777777" w:rsidR="00365B43" w:rsidRPr="00E062F1" w:rsidRDefault="00365B43" w:rsidP="001B326A">
            <w:pPr>
              <w:pStyle w:val="TAC"/>
              <w:rPr>
                <w:szCs w:val="18"/>
              </w:rPr>
            </w:pPr>
            <w:r w:rsidRPr="00E062F1">
              <w:rPr>
                <w:rFonts w:eastAsia="Malgun Gothic"/>
                <w:kern w:val="2"/>
                <w:szCs w:val="24"/>
                <w:lang w:eastAsia="ko-KR"/>
              </w:rPr>
              <w:t>N/A</w:t>
            </w:r>
          </w:p>
        </w:tc>
        <w:tc>
          <w:tcPr>
            <w:tcW w:w="1248" w:type="dxa"/>
            <w:shd w:val="clear" w:color="auto" w:fill="auto"/>
          </w:tcPr>
          <w:p w14:paraId="116D21A2" w14:textId="77777777" w:rsidR="00365B43" w:rsidRPr="00E062F1" w:rsidRDefault="00365B43" w:rsidP="001B326A">
            <w:pPr>
              <w:pStyle w:val="TAC"/>
            </w:pPr>
            <w:r w:rsidRPr="00E062F1">
              <w:rPr>
                <w:rFonts w:eastAsia="Malgun Gothic"/>
                <w:kern w:val="2"/>
                <w:szCs w:val="24"/>
                <w:lang w:eastAsia="ko-KR"/>
              </w:rPr>
              <w:t>N/A</w:t>
            </w:r>
          </w:p>
        </w:tc>
      </w:tr>
      <w:tr w:rsidR="00365B43" w:rsidRPr="00E062F1" w14:paraId="1E0E55BF" w14:textId="77777777" w:rsidTr="001B326A">
        <w:trPr>
          <w:trHeight w:val="216"/>
          <w:jc w:val="center"/>
        </w:trPr>
        <w:tc>
          <w:tcPr>
            <w:tcW w:w="2258" w:type="dxa"/>
            <w:tcBorders>
              <w:bottom w:val="nil"/>
            </w:tcBorders>
            <w:shd w:val="clear" w:color="auto" w:fill="auto"/>
          </w:tcPr>
          <w:p w14:paraId="55C9AB01" w14:textId="77777777" w:rsidR="00365B43" w:rsidRPr="00E062F1" w:rsidRDefault="00365B43" w:rsidP="001B326A">
            <w:pPr>
              <w:pStyle w:val="TAC"/>
            </w:pPr>
            <w:r w:rsidRPr="00E062F1">
              <w:rPr>
                <w:rFonts w:cs="Arial"/>
                <w:lang w:eastAsia="ja-JP"/>
              </w:rPr>
              <w:t>DC_48A-66A_n71A</w:t>
            </w:r>
          </w:p>
        </w:tc>
        <w:tc>
          <w:tcPr>
            <w:tcW w:w="867" w:type="dxa"/>
            <w:shd w:val="clear" w:color="auto" w:fill="auto"/>
          </w:tcPr>
          <w:p w14:paraId="34B21B62" w14:textId="77777777" w:rsidR="00365B43" w:rsidRPr="00E062F1" w:rsidRDefault="00365B43" w:rsidP="001B326A">
            <w:pPr>
              <w:pStyle w:val="TAC"/>
              <w:rPr>
                <w:szCs w:val="18"/>
              </w:rPr>
            </w:pPr>
            <w:r w:rsidRPr="00E062F1">
              <w:rPr>
                <w:rFonts w:cs="Arial"/>
              </w:rPr>
              <w:t>48</w:t>
            </w:r>
          </w:p>
        </w:tc>
        <w:tc>
          <w:tcPr>
            <w:tcW w:w="1167" w:type="dxa"/>
            <w:shd w:val="clear" w:color="auto" w:fill="auto"/>
            <w:noWrap/>
          </w:tcPr>
          <w:p w14:paraId="2FD14629" w14:textId="77777777" w:rsidR="00365B43" w:rsidRPr="00E062F1" w:rsidRDefault="00365B43" w:rsidP="001B326A">
            <w:pPr>
              <w:pStyle w:val="TAC"/>
              <w:rPr>
                <w:szCs w:val="18"/>
              </w:rPr>
            </w:pPr>
            <w:r w:rsidRPr="00E062F1">
              <w:rPr>
                <w:rFonts w:cs="Arial"/>
                <w:color w:val="000000"/>
              </w:rPr>
              <w:t>3560</w:t>
            </w:r>
          </w:p>
        </w:tc>
        <w:tc>
          <w:tcPr>
            <w:tcW w:w="746" w:type="dxa"/>
            <w:shd w:val="clear" w:color="auto" w:fill="auto"/>
            <w:noWrap/>
          </w:tcPr>
          <w:p w14:paraId="0A7D5848" w14:textId="77777777" w:rsidR="00365B43" w:rsidRPr="00E062F1" w:rsidRDefault="00365B43" w:rsidP="001B326A">
            <w:pPr>
              <w:pStyle w:val="TAC"/>
              <w:rPr>
                <w:szCs w:val="18"/>
              </w:rPr>
            </w:pPr>
            <w:r w:rsidRPr="00E062F1">
              <w:rPr>
                <w:rFonts w:cs="Arial"/>
                <w:color w:val="000000"/>
              </w:rPr>
              <w:t>5</w:t>
            </w:r>
          </w:p>
        </w:tc>
        <w:tc>
          <w:tcPr>
            <w:tcW w:w="877" w:type="dxa"/>
            <w:shd w:val="clear" w:color="auto" w:fill="auto"/>
            <w:noWrap/>
          </w:tcPr>
          <w:p w14:paraId="05B07D47" w14:textId="77777777" w:rsidR="00365B43" w:rsidRPr="00E062F1" w:rsidRDefault="00365B43" w:rsidP="001B326A">
            <w:pPr>
              <w:pStyle w:val="TAC"/>
              <w:rPr>
                <w:szCs w:val="18"/>
              </w:rPr>
            </w:pPr>
            <w:r w:rsidRPr="00E062F1">
              <w:rPr>
                <w:rFonts w:cs="Arial"/>
                <w:color w:val="000000"/>
              </w:rPr>
              <w:t>25</w:t>
            </w:r>
          </w:p>
        </w:tc>
        <w:tc>
          <w:tcPr>
            <w:tcW w:w="1299" w:type="dxa"/>
            <w:shd w:val="clear" w:color="auto" w:fill="auto"/>
            <w:noWrap/>
          </w:tcPr>
          <w:p w14:paraId="5EC2CC55" w14:textId="77777777" w:rsidR="00365B43" w:rsidRPr="00E062F1" w:rsidRDefault="00365B43" w:rsidP="001B326A">
            <w:pPr>
              <w:pStyle w:val="TAC"/>
              <w:rPr>
                <w:szCs w:val="18"/>
              </w:rPr>
            </w:pPr>
            <w:r w:rsidRPr="00E062F1">
              <w:rPr>
                <w:rFonts w:cs="Arial"/>
              </w:rPr>
              <w:t>3560</w:t>
            </w:r>
          </w:p>
        </w:tc>
        <w:tc>
          <w:tcPr>
            <w:tcW w:w="827" w:type="dxa"/>
            <w:shd w:val="clear" w:color="auto" w:fill="auto"/>
          </w:tcPr>
          <w:p w14:paraId="7225B3EA" w14:textId="77777777" w:rsidR="00365B43" w:rsidRPr="00E062F1" w:rsidRDefault="00365B43" w:rsidP="001B326A">
            <w:pPr>
              <w:pStyle w:val="TAC"/>
              <w:rPr>
                <w:szCs w:val="18"/>
              </w:rPr>
            </w:pPr>
            <w:r w:rsidRPr="00E062F1">
              <w:rPr>
                <w:rFonts w:eastAsia="Malgun Gothic"/>
                <w:kern w:val="2"/>
                <w:szCs w:val="24"/>
                <w:lang w:eastAsia="ko-KR"/>
              </w:rPr>
              <w:t>N/A</w:t>
            </w:r>
          </w:p>
        </w:tc>
        <w:tc>
          <w:tcPr>
            <w:tcW w:w="1248" w:type="dxa"/>
            <w:shd w:val="clear" w:color="auto" w:fill="auto"/>
          </w:tcPr>
          <w:p w14:paraId="2B740C73" w14:textId="77777777" w:rsidR="00365B43" w:rsidRPr="00E062F1" w:rsidRDefault="00365B43" w:rsidP="001B326A">
            <w:pPr>
              <w:pStyle w:val="TAC"/>
            </w:pPr>
            <w:r w:rsidRPr="00E062F1">
              <w:rPr>
                <w:rFonts w:eastAsia="Malgun Gothic"/>
                <w:kern w:val="2"/>
                <w:szCs w:val="24"/>
                <w:lang w:eastAsia="ko-KR"/>
              </w:rPr>
              <w:t>N/A</w:t>
            </w:r>
          </w:p>
        </w:tc>
      </w:tr>
      <w:tr w:rsidR="00365B43" w:rsidRPr="00E062F1" w14:paraId="7CB708FD" w14:textId="77777777" w:rsidTr="001B326A">
        <w:trPr>
          <w:trHeight w:val="216"/>
          <w:jc w:val="center"/>
        </w:trPr>
        <w:tc>
          <w:tcPr>
            <w:tcW w:w="2258" w:type="dxa"/>
            <w:tcBorders>
              <w:top w:val="nil"/>
              <w:bottom w:val="nil"/>
            </w:tcBorders>
            <w:shd w:val="clear" w:color="auto" w:fill="auto"/>
          </w:tcPr>
          <w:p w14:paraId="26FC3C2E" w14:textId="77777777" w:rsidR="00365B43" w:rsidRPr="00E062F1" w:rsidRDefault="00365B43" w:rsidP="001B326A">
            <w:pPr>
              <w:pStyle w:val="TAC"/>
            </w:pPr>
          </w:p>
        </w:tc>
        <w:tc>
          <w:tcPr>
            <w:tcW w:w="867" w:type="dxa"/>
            <w:shd w:val="clear" w:color="auto" w:fill="auto"/>
          </w:tcPr>
          <w:p w14:paraId="359D889A" w14:textId="77777777" w:rsidR="00365B43" w:rsidRPr="00E062F1" w:rsidRDefault="00365B43" w:rsidP="001B326A">
            <w:pPr>
              <w:pStyle w:val="TAC"/>
              <w:rPr>
                <w:szCs w:val="18"/>
              </w:rPr>
            </w:pPr>
            <w:r w:rsidRPr="00E062F1">
              <w:rPr>
                <w:rFonts w:eastAsia="Malgun Gothic"/>
                <w:lang w:eastAsia="ko-KR"/>
              </w:rPr>
              <w:t>66</w:t>
            </w:r>
          </w:p>
        </w:tc>
        <w:tc>
          <w:tcPr>
            <w:tcW w:w="1167" w:type="dxa"/>
            <w:shd w:val="clear" w:color="auto" w:fill="auto"/>
            <w:noWrap/>
          </w:tcPr>
          <w:p w14:paraId="778E5841" w14:textId="77777777" w:rsidR="00365B43" w:rsidRPr="00E062F1" w:rsidRDefault="00365B43" w:rsidP="001B326A">
            <w:pPr>
              <w:pStyle w:val="TAC"/>
              <w:rPr>
                <w:szCs w:val="18"/>
              </w:rPr>
            </w:pPr>
            <w:r w:rsidRPr="00E062F1">
              <w:rPr>
                <w:rFonts w:cs="Arial"/>
              </w:rPr>
              <w:t>1774</w:t>
            </w:r>
          </w:p>
        </w:tc>
        <w:tc>
          <w:tcPr>
            <w:tcW w:w="746" w:type="dxa"/>
            <w:shd w:val="clear" w:color="auto" w:fill="auto"/>
            <w:noWrap/>
          </w:tcPr>
          <w:p w14:paraId="2ADCAD6D" w14:textId="77777777" w:rsidR="00365B43" w:rsidRPr="00E062F1" w:rsidRDefault="00365B43" w:rsidP="001B326A">
            <w:pPr>
              <w:pStyle w:val="TAC"/>
              <w:rPr>
                <w:szCs w:val="18"/>
              </w:rPr>
            </w:pPr>
            <w:r w:rsidRPr="00E062F1">
              <w:rPr>
                <w:rFonts w:cs="Arial"/>
                <w:color w:val="000000"/>
              </w:rPr>
              <w:t>5</w:t>
            </w:r>
          </w:p>
        </w:tc>
        <w:tc>
          <w:tcPr>
            <w:tcW w:w="877" w:type="dxa"/>
            <w:shd w:val="clear" w:color="auto" w:fill="auto"/>
            <w:noWrap/>
          </w:tcPr>
          <w:p w14:paraId="6EF5F328" w14:textId="77777777" w:rsidR="00365B43" w:rsidRPr="00E062F1" w:rsidRDefault="00365B43" w:rsidP="001B326A">
            <w:pPr>
              <w:pStyle w:val="TAC"/>
              <w:rPr>
                <w:szCs w:val="18"/>
              </w:rPr>
            </w:pPr>
            <w:r w:rsidRPr="00E062F1">
              <w:rPr>
                <w:rFonts w:cs="Arial"/>
                <w:color w:val="000000"/>
              </w:rPr>
              <w:t>25</w:t>
            </w:r>
          </w:p>
        </w:tc>
        <w:tc>
          <w:tcPr>
            <w:tcW w:w="1299" w:type="dxa"/>
            <w:shd w:val="clear" w:color="auto" w:fill="auto"/>
            <w:noWrap/>
          </w:tcPr>
          <w:p w14:paraId="6C7E2716" w14:textId="77777777" w:rsidR="00365B43" w:rsidRPr="00E062F1" w:rsidRDefault="00365B43" w:rsidP="001B326A">
            <w:pPr>
              <w:pStyle w:val="TAC"/>
              <w:rPr>
                <w:szCs w:val="18"/>
              </w:rPr>
            </w:pPr>
            <w:r w:rsidRPr="00E062F1">
              <w:rPr>
                <w:lang w:eastAsia="ja-JP"/>
              </w:rPr>
              <w:t>2174</w:t>
            </w:r>
          </w:p>
        </w:tc>
        <w:tc>
          <w:tcPr>
            <w:tcW w:w="827" w:type="dxa"/>
            <w:shd w:val="clear" w:color="auto" w:fill="auto"/>
          </w:tcPr>
          <w:p w14:paraId="3EAE6403" w14:textId="77777777" w:rsidR="00365B43" w:rsidRPr="00E062F1" w:rsidRDefault="00365B43" w:rsidP="001B326A">
            <w:pPr>
              <w:pStyle w:val="TAC"/>
              <w:rPr>
                <w:szCs w:val="18"/>
              </w:rPr>
            </w:pPr>
            <w:r w:rsidRPr="00E062F1">
              <w:t>15.8</w:t>
            </w:r>
          </w:p>
        </w:tc>
        <w:tc>
          <w:tcPr>
            <w:tcW w:w="1248" w:type="dxa"/>
            <w:shd w:val="clear" w:color="auto" w:fill="auto"/>
          </w:tcPr>
          <w:p w14:paraId="433FAC05" w14:textId="77777777" w:rsidR="00365B43" w:rsidRPr="00E062F1" w:rsidRDefault="00365B43" w:rsidP="001B326A">
            <w:pPr>
              <w:pStyle w:val="TAC"/>
            </w:pPr>
            <w:r w:rsidRPr="00E062F1">
              <w:rPr>
                <w:rFonts w:eastAsia="Malgun Gothic"/>
                <w:kern w:val="2"/>
                <w:szCs w:val="24"/>
                <w:lang w:eastAsia="ko-KR"/>
              </w:rPr>
              <w:t>IMD3</w:t>
            </w:r>
          </w:p>
        </w:tc>
      </w:tr>
      <w:tr w:rsidR="00365B43" w:rsidRPr="00E062F1" w14:paraId="02260432" w14:textId="77777777" w:rsidTr="001B326A">
        <w:trPr>
          <w:trHeight w:val="216"/>
          <w:jc w:val="center"/>
        </w:trPr>
        <w:tc>
          <w:tcPr>
            <w:tcW w:w="2258" w:type="dxa"/>
            <w:tcBorders>
              <w:top w:val="nil"/>
              <w:bottom w:val="nil"/>
            </w:tcBorders>
            <w:shd w:val="clear" w:color="auto" w:fill="auto"/>
          </w:tcPr>
          <w:p w14:paraId="14E0D590" w14:textId="77777777" w:rsidR="00365B43" w:rsidRPr="00E062F1" w:rsidRDefault="00365B43" w:rsidP="001B326A">
            <w:pPr>
              <w:pStyle w:val="TAC"/>
            </w:pPr>
          </w:p>
        </w:tc>
        <w:tc>
          <w:tcPr>
            <w:tcW w:w="867" w:type="dxa"/>
            <w:shd w:val="clear" w:color="auto" w:fill="auto"/>
          </w:tcPr>
          <w:p w14:paraId="106DAE56" w14:textId="77777777" w:rsidR="00365B43" w:rsidRPr="00E062F1" w:rsidRDefault="00365B43" w:rsidP="001B326A">
            <w:pPr>
              <w:pStyle w:val="TAC"/>
              <w:rPr>
                <w:szCs w:val="18"/>
              </w:rPr>
            </w:pPr>
            <w:r w:rsidRPr="00E062F1">
              <w:rPr>
                <w:rFonts w:eastAsia="Malgun Gothic"/>
                <w:lang w:eastAsia="ko-KR"/>
              </w:rPr>
              <w:t>n71</w:t>
            </w:r>
          </w:p>
        </w:tc>
        <w:tc>
          <w:tcPr>
            <w:tcW w:w="1167" w:type="dxa"/>
            <w:shd w:val="clear" w:color="auto" w:fill="auto"/>
            <w:noWrap/>
          </w:tcPr>
          <w:p w14:paraId="5AC5D57C" w14:textId="77777777" w:rsidR="00365B43" w:rsidRPr="00E062F1" w:rsidRDefault="00365B43" w:rsidP="001B326A">
            <w:pPr>
              <w:pStyle w:val="TAC"/>
              <w:rPr>
                <w:szCs w:val="18"/>
              </w:rPr>
            </w:pPr>
            <w:r w:rsidRPr="00E062F1">
              <w:rPr>
                <w:rFonts w:cs="Arial"/>
              </w:rPr>
              <w:t>693</w:t>
            </w:r>
          </w:p>
        </w:tc>
        <w:tc>
          <w:tcPr>
            <w:tcW w:w="746" w:type="dxa"/>
            <w:shd w:val="clear" w:color="auto" w:fill="auto"/>
            <w:noWrap/>
          </w:tcPr>
          <w:p w14:paraId="729BD162" w14:textId="77777777" w:rsidR="00365B43" w:rsidRPr="00E062F1" w:rsidRDefault="00365B43" w:rsidP="001B326A">
            <w:pPr>
              <w:pStyle w:val="TAC"/>
              <w:rPr>
                <w:szCs w:val="18"/>
              </w:rPr>
            </w:pPr>
            <w:r w:rsidRPr="00E062F1">
              <w:rPr>
                <w:rFonts w:cs="Arial"/>
                <w:color w:val="000000"/>
              </w:rPr>
              <w:t>5</w:t>
            </w:r>
          </w:p>
        </w:tc>
        <w:tc>
          <w:tcPr>
            <w:tcW w:w="877" w:type="dxa"/>
            <w:shd w:val="clear" w:color="auto" w:fill="auto"/>
            <w:noWrap/>
          </w:tcPr>
          <w:p w14:paraId="5EBC868C" w14:textId="77777777" w:rsidR="00365B43" w:rsidRPr="00E062F1" w:rsidRDefault="00365B43" w:rsidP="001B326A">
            <w:pPr>
              <w:pStyle w:val="TAC"/>
              <w:rPr>
                <w:szCs w:val="18"/>
              </w:rPr>
            </w:pPr>
            <w:r w:rsidRPr="00E062F1">
              <w:rPr>
                <w:rFonts w:cs="Arial"/>
                <w:color w:val="000000"/>
              </w:rPr>
              <w:t>25</w:t>
            </w:r>
          </w:p>
        </w:tc>
        <w:tc>
          <w:tcPr>
            <w:tcW w:w="1299" w:type="dxa"/>
            <w:shd w:val="clear" w:color="auto" w:fill="auto"/>
            <w:noWrap/>
          </w:tcPr>
          <w:p w14:paraId="0182A312" w14:textId="77777777" w:rsidR="00365B43" w:rsidRPr="00E062F1" w:rsidRDefault="00365B43" w:rsidP="001B326A">
            <w:pPr>
              <w:pStyle w:val="TAC"/>
              <w:rPr>
                <w:szCs w:val="18"/>
              </w:rPr>
            </w:pPr>
            <w:r w:rsidRPr="00E062F1">
              <w:rPr>
                <w:rFonts w:cs="Arial"/>
              </w:rPr>
              <w:t>647</w:t>
            </w:r>
          </w:p>
        </w:tc>
        <w:tc>
          <w:tcPr>
            <w:tcW w:w="827" w:type="dxa"/>
            <w:shd w:val="clear" w:color="auto" w:fill="auto"/>
          </w:tcPr>
          <w:p w14:paraId="0BB6A6D5" w14:textId="77777777" w:rsidR="00365B43" w:rsidRPr="00E062F1" w:rsidRDefault="00365B43" w:rsidP="001B326A">
            <w:pPr>
              <w:pStyle w:val="TAC"/>
              <w:rPr>
                <w:szCs w:val="18"/>
              </w:rPr>
            </w:pPr>
            <w:r w:rsidRPr="00E062F1">
              <w:rPr>
                <w:rFonts w:eastAsia="Malgun Gothic"/>
                <w:kern w:val="2"/>
                <w:szCs w:val="24"/>
                <w:lang w:eastAsia="ko-KR"/>
              </w:rPr>
              <w:t>N/A</w:t>
            </w:r>
          </w:p>
        </w:tc>
        <w:tc>
          <w:tcPr>
            <w:tcW w:w="1248" w:type="dxa"/>
            <w:shd w:val="clear" w:color="auto" w:fill="auto"/>
          </w:tcPr>
          <w:p w14:paraId="792B032E" w14:textId="77777777" w:rsidR="00365B43" w:rsidRPr="00E062F1" w:rsidRDefault="00365B43" w:rsidP="001B326A">
            <w:pPr>
              <w:pStyle w:val="TAC"/>
            </w:pPr>
            <w:r w:rsidRPr="00E062F1">
              <w:rPr>
                <w:rFonts w:eastAsia="Malgun Gothic"/>
                <w:kern w:val="2"/>
                <w:szCs w:val="24"/>
                <w:lang w:eastAsia="ko-KR"/>
              </w:rPr>
              <w:t>N/A</w:t>
            </w:r>
          </w:p>
        </w:tc>
      </w:tr>
      <w:tr w:rsidR="00365B43" w:rsidRPr="00E062F1" w14:paraId="27C2E642" w14:textId="77777777" w:rsidTr="001B326A">
        <w:trPr>
          <w:trHeight w:val="216"/>
          <w:jc w:val="center"/>
        </w:trPr>
        <w:tc>
          <w:tcPr>
            <w:tcW w:w="2258" w:type="dxa"/>
            <w:tcBorders>
              <w:top w:val="nil"/>
              <w:bottom w:val="nil"/>
            </w:tcBorders>
            <w:shd w:val="clear" w:color="auto" w:fill="auto"/>
          </w:tcPr>
          <w:p w14:paraId="077BB36E" w14:textId="77777777" w:rsidR="00365B43" w:rsidRPr="00E062F1" w:rsidRDefault="00365B43" w:rsidP="001B326A">
            <w:pPr>
              <w:pStyle w:val="TAC"/>
            </w:pPr>
          </w:p>
        </w:tc>
        <w:tc>
          <w:tcPr>
            <w:tcW w:w="867" w:type="dxa"/>
            <w:shd w:val="clear" w:color="auto" w:fill="auto"/>
          </w:tcPr>
          <w:p w14:paraId="2F9F3E75" w14:textId="77777777" w:rsidR="00365B43" w:rsidRPr="00E062F1" w:rsidRDefault="00365B43" w:rsidP="001B326A">
            <w:pPr>
              <w:pStyle w:val="TAC"/>
              <w:rPr>
                <w:szCs w:val="18"/>
              </w:rPr>
            </w:pPr>
            <w:r w:rsidRPr="00E062F1">
              <w:rPr>
                <w:rFonts w:cs="Arial"/>
              </w:rPr>
              <w:t>48</w:t>
            </w:r>
          </w:p>
        </w:tc>
        <w:tc>
          <w:tcPr>
            <w:tcW w:w="1167" w:type="dxa"/>
            <w:shd w:val="clear" w:color="auto" w:fill="auto"/>
            <w:noWrap/>
          </w:tcPr>
          <w:p w14:paraId="0B2BE185" w14:textId="77777777" w:rsidR="00365B43" w:rsidRPr="00E062F1" w:rsidRDefault="00365B43" w:rsidP="001B326A">
            <w:pPr>
              <w:pStyle w:val="TAC"/>
              <w:rPr>
                <w:szCs w:val="18"/>
              </w:rPr>
            </w:pPr>
            <w:r w:rsidRPr="00E062F1">
              <w:rPr>
                <w:rFonts w:cs="Arial"/>
              </w:rPr>
              <w:t>3697.5</w:t>
            </w:r>
          </w:p>
        </w:tc>
        <w:tc>
          <w:tcPr>
            <w:tcW w:w="746" w:type="dxa"/>
            <w:shd w:val="clear" w:color="auto" w:fill="auto"/>
            <w:noWrap/>
          </w:tcPr>
          <w:p w14:paraId="2D775970" w14:textId="77777777" w:rsidR="00365B43" w:rsidRPr="00E062F1" w:rsidRDefault="00365B43" w:rsidP="001B326A">
            <w:pPr>
              <w:pStyle w:val="TAC"/>
              <w:rPr>
                <w:szCs w:val="18"/>
              </w:rPr>
            </w:pPr>
            <w:r w:rsidRPr="00E062F1">
              <w:rPr>
                <w:rFonts w:cs="Arial"/>
                <w:color w:val="000000"/>
              </w:rPr>
              <w:t>5</w:t>
            </w:r>
          </w:p>
        </w:tc>
        <w:tc>
          <w:tcPr>
            <w:tcW w:w="877" w:type="dxa"/>
            <w:shd w:val="clear" w:color="auto" w:fill="auto"/>
            <w:noWrap/>
          </w:tcPr>
          <w:p w14:paraId="56AEDCAA" w14:textId="77777777" w:rsidR="00365B43" w:rsidRPr="00E062F1" w:rsidRDefault="00365B43" w:rsidP="001B326A">
            <w:pPr>
              <w:pStyle w:val="TAC"/>
              <w:rPr>
                <w:szCs w:val="18"/>
              </w:rPr>
            </w:pPr>
            <w:r w:rsidRPr="00E062F1">
              <w:rPr>
                <w:rFonts w:cs="Arial"/>
                <w:color w:val="000000"/>
              </w:rPr>
              <w:t>25</w:t>
            </w:r>
          </w:p>
        </w:tc>
        <w:tc>
          <w:tcPr>
            <w:tcW w:w="1299" w:type="dxa"/>
            <w:shd w:val="clear" w:color="auto" w:fill="auto"/>
            <w:noWrap/>
          </w:tcPr>
          <w:p w14:paraId="0D544615" w14:textId="77777777" w:rsidR="00365B43" w:rsidRPr="00E062F1" w:rsidRDefault="00365B43" w:rsidP="001B326A">
            <w:pPr>
              <w:pStyle w:val="TAC"/>
              <w:rPr>
                <w:szCs w:val="18"/>
              </w:rPr>
            </w:pPr>
            <w:r w:rsidRPr="00E062F1">
              <w:rPr>
                <w:rFonts w:cs="Arial"/>
              </w:rPr>
              <w:t>3697.5</w:t>
            </w:r>
          </w:p>
        </w:tc>
        <w:tc>
          <w:tcPr>
            <w:tcW w:w="827" w:type="dxa"/>
            <w:shd w:val="clear" w:color="auto" w:fill="auto"/>
          </w:tcPr>
          <w:p w14:paraId="75114707" w14:textId="77777777" w:rsidR="00365B43" w:rsidRPr="00E062F1" w:rsidRDefault="00365B43" w:rsidP="001B326A">
            <w:pPr>
              <w:pStyle w:val="TAC"/>
              <w:rPr>
                <w:szCs w:val="18"/>
              </w:rPr>
            </w:pPr>
            <w:r w:rsidRPr="00E062F1">
              <w:t>1</w:t>
            </w:r>
            <w:r w:rsidRPr="00E062F1">
              <w:rPr>
                <w:rFonts w:eastAsia="Malgun Gothic"/>
              </w:rPr>
              <w:t>3</w:t>
            </w:r>
            <w:r w:rsidRPr="00E062F1">
              <w:t>.0</w:t>
            </w:r>
          </w:p>
        </w:tc>
        <w:tc>
          <w:tcPr>
            <w:tcW w:w="1248" w:type="dxa"/>
            <w:shd w:val="clear" w:color="auto" w:fill="auto"/>
          </w:tcPr>
          <w:p w14:paraId="32DEC89C" w14:textId="77777777" w:rsidR="00365B43" w:rsidRPr="00E062F1" w:rsidRDefault="00365B43" w:rsidP="001B326A">
            <w:pPr>
              <w:pStyle w:val="TAC"/>
            </w:pPr>
            <w:r w:rsidRPr="00E062F1">
              <w:rPr>
                <w:rFonts w:eastAsia="Malgun Gothic"/>
                <w:kern w:val="2"/>
                <w:szCs w:val="24"/>
                <w:lang w:eastAsia="ko-KR"/>
              </w:rPr>
              <w:t>IMD4</w:t>
            </w:r>
          </w:p>
        </w:tc>
      </w:tr>
      <w:tr w:rsidR="00365B43" w:rsidRPr="00E062F1" w14:paraId="13A86692" w14:textId="77777777" w:rsidTr="001B326A">
        <w:trPr>
          <w:trHeight w:val="216"/>
          <w:jc w:val="center"/>
        </w:trPr>
        <w:tc>
          <w:tcPr>
            <w:tcW w:w="2258" w:type="dxa"/>
            <w:tcBorders>
              <w:top w:val="nil"/>
              <w:bottom w:val="nil"/>
            </w:tcBorders>
            <w:shd w:val="clear" w:color="auto" w:fill="auto"/>
          </w:tcPr>
          <w:p w14:paraId="7B0846CB" w14:textId="77777777" w:rsidR="00365B43" w:rsidRPr="00E062F1" w:rsidRDefault="00365B43" w:rsidP="001B326A">
            <w:pPr>
              <w:pStyle w:val="TAC"/>
            </w:pPr>
          </w:p>
        </w:tc>
        <w:tc>
          <w:tcPr>
            <w:tcW w:w="867" w:type="dxa"/>
            <w:shd w:val="clear" w:color="auto" w:fill="auto"/>
          </w:tcPr>
          <w:p w14:paraId="0790CB44" w14:textId="77777777" w:rsidR="00365B43" w:rsidRPr="00E062F1" w:rsidRDefault="00365B43" w:rsidP="001B326A">
            <w:pPr>
              <w:pStyle w:val="TAC"/>
              <w:rPr>
                <w:szCs w:val="18"/>
              </w:rPr>
            </w:pPr>
            <w:r w:rsidRPr="00E062F1">
              <w:rPr>
                <w:rFonts w:eastAsia="Malgun Gothic"/>
                <w:lang w:eastAsia="ko-KR"/>
              </w:rPr>
              <w:t>66</w:t>
            </w:r>
          </w:p>
        </w:tc>
        <w:tc>
          <w:tcPr>
            <w:tcW w:w="1167" w:type="dxa"/>
            <w:shd w:val="clear" w:color="auto" w:fill="auto"/>
            <w:noWrap/>
          </w:tcPr>
          <w:p w14:paraId="58D2AA5F" w14:textId="77777777" w:rsidR="00365B43" w:rsidRPr="00E062F1" w:rsidRDefault="00365B43" w:rsidP="001B326A">
            <w:pPr>
              <w:pStyle w:val="TAC"/>
              <w:rPr>
                <w:szCs w:val="18"/>
              </w:rPr>
            </w:pPr>
            <w:r w:rsidRPr="00E062F1">
              <w:rPr>
                <w:rFonts w:cs="Arial"/>
              </w:rPr>
              <w:t>1712.5</w:t>
            </w:r>
          </w:p>
        </w:tc>
        <w:tc>
          <w:tcPr>
            <w:tcW w:w="746" w:type="dxa"/>
            <w:shd w:val="clear" w:color="auto" w:fill="auto"/>
            <w:noWrap/>
          </w:tcPr>
          <w:p w14:paraId="24DEE0F8" w14:textId="77777777" w:rsidR="00365B43" w:rsidRPr="00E062F1" w:rsidRDefault="00365B43" w:rsidP="001B326A">
            <w:pPr>
              <w:pStyle w:val="TAC"/>
              <w:rPr>
                <w:szCs w:val="18"/>
              </w:rPr>
            </w:pPr>
            <w:r w:rsidRPr="00E062F1">
              <w:rPr>
                <w:rFonts w:cs="Arial"/>
                <w:color w:val="000000"/>
              </w:rPr>
              <w:t>5</w:t>
            </w:r>
          </w:p>
        </w:tc>
        <w:tc>
          <w:tcPr>
            <w:tcW w:w="877" w:type="dxa"/>
            <w:shd w:val="clear" w:color="auto" w:fill="auto"/>
            <w:noWrap/>
          </w:tcPr>
          <w:p w14:paraId="1569577F" w14:textId="77777777" w:rsidR="00365B43" w:rsidRPr="00E062F1" w:rsidRDefault="00365B43" w:rsidP="001B326A">
            <w:pPr>
              <w:pStyle w:val="TAC"/>
              <w:rPr>
                <w:szCs w:val="18"/>
              </w:rPr>
            </w:pPr>
            <w:r w:rsidRPr="00E062F1">
              <w:rPr>
                <w:rFonts w:cs="Arial"/>
                <w:color w:val="000000"/>
              </w:rPr>
              <w:t>25</w:t>
            </w:r>
          </w:p>
        </w:tc>
        <w:tc>
          <w:tcPr>
            <w:tcW w:w="1299" w:type="dxa"/>
            <w:shd w:val="clear" w:color="auto" w:fill="auto"/>
            <w:noWrap/>
          </w:tcPr>
          <w:p w14:paraId="054E6EF8" w14:textId="77777777" w:rsidR="00365B43" w:rsidRPr="00E062F1" w:rsidRDefault="00365B43" w:rsidP="001B326A">
            <w:pPr>
              <w:pStyle w:val="TAC"/>
              <w:rPr>
                <w:szCs w:val="18"/>
              </w:rPr>
            </w:pPr>
            <w:r w:rsidRPr="00E062F1">
              <w:rPr>
                <w:rFonts w:cs="Arial"/>
              </w:rPr>
              <w:t>2112.5</w:t>
            </w:r>
          </w:p>
        </w:tc>
        <w:tc>
          <w:tcPr>
            <w:tcW w:w="827" w:type="dxa"/>
            <w:shd w:val="clear" w:color="auto" w:fill="auto"/>
          </w:tcPr>
          <w:p w14:paraId="2D03CCAD" w14:textId="77777777" w:rsidR="00365B43" w:rsidRPr="00E062F1" w:rsidRDefault="00365B43" w:rsidP="001B326A">
            <w:pPr>
              <w:pStyle w:val="TAC"/>
              <w:rPr>
                <w:szCs w:val="18"/>
              </w:rPr>
            </w:pPr>
            <w:r w:rsidRPr="00E062F1">
              <w:rPr>
                <w:rFonts w:eastAsia="Malgun Gothic"/>
                <w:kern w:val="2"/>
                <w:szCs w:val="24"/>
                <w:lang w:eastAsia="ko-KR"/>
              </w:rPr>
              <w:t>N/A</w:t>
            </w:r>
          </w:p>
        </w:tc>
        <w:tc>
          <w:tcPr>
            <w:tcW w:w="1248" w:type="dxa"/>
            <w:shd w:val="clear" w:color="auto" w:fill="auto"/>
          </w:tcPr>
          <w:p w14:paraId="05CFE59D" w14:textId="77777777" w:rsidR="00365B43" w:rsidRPr="00E062F1" w:rsidRDefault="00365B43" w:rsidP="001B326A">
            <w:pPr>
              <w:pStyle w:val="TAC"/>
            </w:pPr>
            <w:r w:rsidRPr="00E062F1">
              <w:rPr>
                <w:rFonts w:eastAsia="Malgun Gothic"/>
                <w:kern w:val="2"/>
                <w:szCs w:val="24"/>
                <w:lang w:eastAsia="ko-KR"/>
              </w:rPr>
              <w:t>N/A</w:t>
            </w:r>
          </w:p>
        </w:tc>
      </w:tr>
      <w:tr w:rsidR="00365B43" w:rsidRPr="00E062F1" w14:paraId="7379D3F7" w14:textId="77777777" w:rsidTr="001B326A">
        <w:trPr>
          <w:trHeight w:val="216"/>
          <w:jc w:val="center"/>
        </w:trPr>
        <w:tc>
          <w:tcPr>
            <w:tcW w:w="2258" w:type="dxa"/>
            <w:tcBorders>
              <w:top w:val="nil"/>
              <w:bottom w:val="single" w:sz="4" w:space="0" w:color="auto"/>
            </w:tcBorders>
            <w:shd w:val="clear" w:color="auto" w:fill="auto"/>
          </w:tcPr>
          <w:p w14:paraId="3E739ACC" w14:textId="77777777" w:rsidR="00365B43" w:rsidRPr="00E062F1" w:rsidRDefault="00365B43" w:rsidP="001B326A">
            <w:pPr>
              <w:pStyle w:val="TAC"/>
            </w:pPr>
          </w:p>
        </w:tc>
        <w:tc>
          <w:tcPr>
            <w:tcW w:w="867" w:type="dxa"/>
            <w:shd w:val="clear" w:color="auto" w:fill="auto"/>
          </w:tcPr>
          <w:p w14:paraId="740660F1" w14:textId="77777777" w:rsidR="00365B43" w:rsidRPr="00E062F1" w:rsidRDefault="00365B43" w:rsidP="001B326A">
            <w:pPr>
              <w:pStyle w:val="TAC"/>
              <w:rPr>
                <w:szCs w:val="18"/>
              </w:rPr>
            </w:pPr>
            <w:r w:rsidRPr="00E062F1">
              <w:rPr>
                <w:rFonts w:eastAsia="Malgun Gothic"/>
                <w:lang w:eastAsia="ko-KR"/>
              </w:rPr>
              <w:t>n71</w:t>
            </w:r>
          </w:p>
        </w:tc>
        <w:tc>
          <w:tcPr>
            <w:tcW w:w="1167" w:type="dxa"/>
            <w:shd w:val="clear" w:color="auto" w:fill="auto"/>
            <w:noWrap/>
          </w:tcPr>
          <w:p w14:paraId="33C1FFC7" w14:textId="77777777" w:rsidR="00365B43" w:rsidRPr="00E062F1" w:rsidRDefault="00365B43" w:rsidP="001B326A">
            <w:pPr>
              <w:pStyle w:val="TAC"/>
              <w:rPr>
                <w:szCs w:val="18"/>
              </w:rPr>
            </w:pPr>
            <w:r w:rsidRPr="00E062F1">
              <w:rPr>
                <w:rFonts w:cs="Arial"/>
              </w:rPr>
              <w:t>665.5</w:t>
            </w:r>
          </w:p>
        </w:tc>
        <w:tc>
          <w:tcPr>
            <w:tcW w:w="746" w:type="dxa"/>
            <w:shd w:val="clear" w:color="auto" w:fill="auto"/>
            <w:noWrap/>
          </w:tcPr>
          <w:p w14:paraId="347E4372" w14:textId="77777777" w:rsidR="00365B43" w:rsidRPr="00E062F1" w:rsidRDefault="00365B43" w:rsidP="001B326A">
            <w:pPr>
              <w:pStyle w:val="TAC"/>
              <w:rPr>
                <w:szCs w:val="18"/>
              </w:rPr>
            </w:pPr>
            <w:r w:rsidRPr="00E062F1">
              <w:rPr>
                <w:rFonts w:cs="Arial"/>
                <w:color w:val="000000"/>
              </w:rPr>
              <w:t>5</w:t>
            </w:r>
          </w:p>
        </w:tc>
        <w:tc>
          <w:tcPr>
            <w:tcW w:w="877" w:type="dxa"/>
            <w:shd w:val="clear" w:color="auto" w:fill="auto"/>
            <w:noWrap/>
          </w:tcPr>
          <w:p w14:paraId="6AEE3132" w14:textId="77777777" w:rsidR="00365B43" w:rsidRPr="00E062F1" w:rsidRDefault="00365B43" w:rsidP="001B326A">
            <w:pPr>
              <w:pStyle w:val="TAC"/>
              <w:rPr>
                <w:szCs w:val="18"/>
              </w:rPr>
            </w:pPr>
            <w:r w:rsidRPr="00E062F1">
              <w:rPr>
                <w:rFonts w:cs="Arial"/>
                <w:color w:val="000000"/>
              </w:rPr>
              <w:t>25</w:t>
            </w:r>
          </w:p>
        </w:tc>
        <w:tc>
          <w:tcPr>
            <w:tcW w:w="1299" w:type="dxa"/>
            <w:shd w:val="clear" w:color="auto" w:fill="auto"/>
            <w:noWrap/>
          </w:tcPr>
          <w:p w14:paraId="4EE241A0" w14:textId="77777777" w:rsidR="00365B43" w:rsidRPr="00E062F1" w:rsidRDefault="00365B43" w:rsidP="001B326A">
            <w:pPr>
              <w:pStyle w:val="TAC"/>
              <w:rPr>
                <w:szCs w:val="18"/>
              </w:rPr>
            </w:pPr>
            <w:r w:rsidRPr="00E062F1">
              <w:rPr>
                <w:rFonts w:cs="Arial"/>
              </w:rPr>
              <w:t>619.5</w:t>
            </w:r>
          </w:p>
        </w:tc>
        <w:tc>
          <w:tcPr>
            <w:tcW w:w="827" w:type="dxa"/>
            <w:shd w:val="clear" w:color="auto" w:fill="auto"/>
          </w:tcPr>
          <w:p w14:paraId="58FC77B5" w14:textId="77777777" w:rsidR="00365B43" w:rsidRPr="00E062F1" w:rsidRDefault="00365B43" w:rsidP="001B326A">
            <w:pPr>
              <w:pStyle w:val="TAC"/>
              <w:rPr>
                <w:szCs w:val="18"/>
              </w:rPr>
            </w:pPr>
            <w:r w:rsidRPr="00E062F1">
              <w:rPr>
                <w:rFonts w:eastAsia="Malgun Gothic"/>
                <w:kern w:val="2"/>
                <w:szCs w:val="24"/>
                <w:lang w:eastAsia="ko-KR"/>
              </w:rPr>
              <w:t>N/A</w:t>
            </w:r>
          </w:p>
        </w:tc>
        <w:tc>
          <w:tcPr>
            <w:tcW w:w="1248" w:type="dxa"/>
            <w:shd w:val="clear" w:color="auto" w:fill="auto"/>
          </w:tcPr>
          <w:p w14:paraId="688939C3" w14:textId="77777777" w:rsidR="00365B43" w:rsidRPr="00E062F1" w:rsidRDefault="00365B43" w:rsidP="001B326A">
            <w:pPr>
              <w:pStyle w:val="TAC"/>
            </w:pPr>
            <w:r w:rsidRPr="00E062F1">
              <w:rPr>
                <w:rFonts w:eastAsia="Malgun Gothic"/>
                <w:kern w:val="2"/>
                <w:szCs w:val="24"/>
                <w:lang w:eastAsia="ko-KR"/>
              </w:rPr>
              <w:t>N/A</w:t>
            </w:r>
          </w:p>
        </w:tc>
      </w:tr>
      <w:tr w:rsidR="00365B43" w:rsidRPr="00E062F1" w14:paraId="704D2994" w14:textId="77777777" w:rsidTr="001B326A">
        <w:trPr>
          <w:trHeight w:val="216"/>
          <w:jc w:val="center"/>
        </w:trPr>
        <w:tc>
          <w:tcPr>
            <w:tcW w:w="2258" w:type="dxa"/>
            <w:tcBorders>
              <w:bottom w:val="nil"/>
            </w:tcBorders>
            <w:shd w:val="clear" w:color="auto" w:fill="auto"/>
          </w:tcPr>
          <w:p w14:paraId="23C59AAD" w14:textId="77777777" w:rsidR="00365B43" w:rsidRPr="00E062F1" w:rsidRDefault="00365B43" w:rsidP="001B326A">
            <w:pPr>
              <w:pStyle w:val="TAC"/>
              <w:rPr>
                <w:rFonts w:cs="Arial"/>
              </w:rPr>
            </w:pPr>
            <w:r w:rsidRPr="00E062F1">
              <w:rPr>
                <w:rFonts w:cs="Arial"/>
                <w:lang w:eastAsia="ja-JP"/>
              </w:rPr>
              <w:t>DC</w:t>
            </w:r>
            <w:r w:rsidRPr="00E062F1">
              <w:rPr>
                <w:rFonts w:cs="Arial"/>
              </w:rPr>
              <w:t>_</w:t>
            </w:r>
            <w:r w:rsidRPr="00E062F1">
              <w:rPr>
                <w:rFonts w:eastAsia="Calibri Light" w:cs="Arial"/>
                <w:lang w:eastAsia="ko-KR"/>
              </w:rPr>
              <w:t>66</w:t>
            </w:r>
            <w:r w:rsidRPr="00E062F1">
              <w:rPr>
                <w:rFonts w:cs="Arial"/>
              </w:rPr>
              <w:t>A</w:t>
            </w:r>
            <w:r w:rsidRPr="00E062F1">
              <w:rPr>
                <w:rFonts w:eastAsia="Calibri Light" w:cs="Arial"/>
                <w:lang w:eastAsia="ko-KR"/>
              </w:rPr>
              <w:t>_</w:t>
            </w:r>
            <w:r w:rsidRPr="00E062F1">
              <w:rPr>
                <w:rFonts w:eastAsia="Calibri Light" w:cs="Arial"/>
                <w:lang w:eastAsia="zh-CN"/>
              </w:rPr>
              <w:t>n</w:t>
            </w:r>
            <w:r w:rsidRPr="00E062F1">
              <w:rPr>
                <w:rFonts w:eastAsia="Calibri Light" w:cs="Arial"/>
                <w:lang w:eastAsia="ko-KR"/>
              </w:rPr>
              <w:t>7A</w:t>
            </w:r>
            <w:r w:rsidRPr="00E062F1">
              <w:rPr>
                <w:rFonts w:cs="Arial"/>
                <w:lang w:eastAsia="zh-CN"/>
              </w:rPr>
              <w:t>-</w:t>
            </w:r>
            <w:r w:rsidRPr="00E062F1">
              <w:rPr>
                <w:rFonts w:cs="Arial"/>
                <w:lang w:eastAsia="ja-JP"/>
              </w:rPr>
              <w:t>n</w:t>
            </w:r>
            <w:r w:rsidRPr="00E062F1">
              <w:rPr>
                <w:rFonts w:eastAsia="Calibri Light" w:cs="Arial"/>
                <w:lang w:eastAsia="ko-KR"/>
              </w:rPr>
              <w:t>78</w:t>
            </w:r>
            <w:r w:rsidRPr="00E062F1">
              <w:rPr>
                <w:rFonts w:cs="Arial"/>
              </w:rPr>
              <w:t>A,</w:t>
            </w:r>
          </w:p>
          <w:p w14:paraId="6ECBA0B5" w14:textId="77777777" w:rsidR="00365B43" w:rsidRPr="00E062F1" w:rsidRDefault="00365B43" w:rsidP="001B326A">
            <w:pPr>
              <w:pStyle w:val="TAC"/>
              <w:rPr>
                <w:rFonts w:cs="Arial"/>
                <w:lang w:eastAsia="ja-JP"/>
              </w:rPr>
            </w:pPr>
            <w:r w:rsidRPr="00E062F1">
              <w:rPr>
                <w:rFonts w:cs="Arial"/>
                <w:lang w:eastAsia="ja-JP"/>
              </w:rPr>
              <w:t>DC_66A-66A_n7A-n78</w:t>
            </w:r>
          </w:p>
          <w:p w14:paraId="14E132FF" w14:textId="77777777" w:rsidR="00365B43" w:rsidRPr="00E062F1" w:rsidRDefault="00365B43" w:rsidP="001B326A">
            <w:pPr>
              <w:pStyle w:val="TAC"/>
              <w:rPr>
                <w:rFonts w:cs="Arial"/>
                <w:lang w:eastAsia="ja-JP"/>
              </w:rPr>
            </w:pPr>
            <w:r w:rsidRPr="00E062F1">
              <w:rPr>
                <w:rFonts w:cs="Arial"/>
                <w:lang w:eastAsia="ja-JP"/>
              </w:rPr>
              <w:t>DC_66A_n7(2A)-n78A</w:t>
            </w:r>
          </w:p>
          <w:p w14:paraId="1E6E2234" w14:textId="77777777" w:rsidR="00365B43" w:rsidRPr="00E062F1" w:rsidRDefault="00365B43" w:rsidP="001B326A">
            <w:pPr>
              <w:pStyle w:val="TAC"/>
              <w:rPr>
                <w:rFonts w:cs="Arial"/>
                <w:lang w:eastAsia="ja-JP"/>
              </w:rPr>
            </w:pPr>
            <w:r w:rsidRPr="00E062F1">
              <w:rPr>
                <w:rFonts w:cs="Arial"/>
                <w:lang w:eastAsia="ja-JP"/>
              </w:rPr>
              <w:t>DC_66A-66A_n7(2A)-n78A</w:t>
            </w:r>
          </w:p>
          <w:p w14:paraId="0222D5E6" w14:textId="77777777" w:rsidR="00365B43" w:rsidRPr="00E062F1" w:rsidRDefault="00365B43" w:rsidP="001B326A">
            <w:pPr>
              <w:pStyle w:val="TAC"/>
              <w:rPr>
                <w:rFonts w:cs="Arial"/>
                <w:lang w:eastAsia="ja-JP"/>
              </w:rPr>
            </w:pPr>
            <w:r w:rsidRPr="00E062F1">
              <w:rPr>
                <w:rFonts w:cs="Arial"/>
                <w:lang w:eastAsia="ja-JP"/>
              </w:rPr>
              <w:t>DC_66A_n7A-n78(2A)</w:t>
            </w:r>
          </w:p>
          <w:p w14:paraId="0D748417" w14:textId="77777777" w:rsidR="00365B43" w:rsidRPr="00E062F1" w:rsidRDefault="00365B43" w:rsidP="001B326A">
            <w:pPr>
              <w:pStyle w:val="TAC"/>
              <w:rPr>
                <w:rFonts w:cs="Arial"/>
                <w:lang w:eastAsia="ja-JP"/>
              </w:rPr>
            </w:pPr>
            <w:r w:rsidRPr="00E062F1">
              <w:rPr>
                <w:rFonts w:cs="Arial"/>
                <w:lang w:eastAsia="ja-JP"/>
              </w:rPr>
              <w:t>DC_66A-66A_n7A-n78(2A)</w:t>
            </w:r>
          </w:p>
          <w:p w14:paraId="49FC2E4A" w14:textId="77777777" w:rsidR="00365B43" w:rsidRPr="00E062F1" w:rsidRDefault="00365B43" w:rsidP="001B326A">
            <w:pPr>
              <w:pStyle w:val="TAC"/>
              <w:rPr>
                <w:rFonts w:eastAsia="MS Mincho" w:cs="Arial"/>
                <w:bCs/>
              </w:rPr>
            </w:pPr>
            <w:r w:rsidRPr="00E062F1">
              <w:rPr>
                <w:rFonts w:cs="Arial"/>
                <w:lang w:eastAsia="ja-JP"/>
              </w:rPr>
              <w:t>DC_66A-66A_n7(2A)-n78(2A)</w:t>
            </w:r>
          </w:p>
        </w:tc>
        <w:tc>
          <w:tcPr>
            <w:tcW w:w="867" w:type="dxa"/>
            <w:shd w:val="clear" w:color="auto" w:fill="auto"/>
          </w:tcPr>
          <w:p w14:paraId="6A88A5BF" w14:textId="77777777" w:rsidR="00365B43" w:rsidRPr="00E062F1" w:rsidRDefault="00365B43" w:rsidP="001B326A">
            <w:pPr>
              <w:pStyle w:val="TAC"/>
            </w:pPr>
            <w:r w:rsidRPr="00E062F1">
              <w:rPr>
                <w:rFonts w:eastAsia="Calibri Light" w:cs="Arial"/>
                <w:lang w:eastAsia="ko-KR"/>
              </w:rPr>
              <w:t>66</w:t>
            </w:r>
          </w:p>
        </w:tc>
        <w:tc>
          <w:tcPr>
            <w:tcW w:w="1167" w:type="dxa"/>
            <w:shd w:val="clear" w:color="auto" w:fill="auto"/>
            <w:noWrap/>
          </w:tcPr>
          <w:p w14:paraId="174B7A90" w14:textId="77777777" w:rsidR="00365B43" w:rsidRPr="00E062F1" w:rsidRDefault="00365B43" w:rsidP="001B326A">
            <w:pPr>
              <w:pStyle w:val="TAC"/>
              <w:rPr>
                <w:rFonts w:eastAsia="Malgun Gothic" w:cs="Arial"/>
                <w:lang w:eastAsia="ko-KR"/>
              </w:rPr>
            </w:pPr>
            <w:r w:rsidRPr="00E062F1">
              <w:rPr>
                <w:rFonts w:cs="Arial"/>
                <w:lang w:eastAsia="ko-KR"/>
              </w:rPr>
              <w:t>1730</w:t>
            </w:r>
          </w:p>
        </w:tc>
        <w:tc>
          <w:tcPr>
            <w:tcW w:w="746" w:type="dxa"/>
            <w:shd w:val="clear" w:color="auto" w:fill="auto"/>
            <w:noWrap/>
          </w:tcPr>
          <w:p w14:paraId="45A9A88D" w14:textId="77777777" w:rsidR="00365B43" w:rsidRPr="00E062F1" w:rsidRDefault="00365B43" w:rsidP="001B326A">
            <w:pPr>
              <w:pStyle w:val="TAC"/>
              <w:rPr>
                <w:rFonts w:eastAsia="Malgun Gothic" w:cs="Arial"/>
                <w:lang w:eastAsia="ko-KR"/>
              </w:rPr>
            </w:pPr>
            <w:r w:rsidRPr="00E062F1">
              <w:rPr>
                <w:rFonts w:cs="Arial"/>
                <w:lang w:eastAsia="ko-KR"/>
              </w:rPr>
              <w:t>5</w:t>
            </w:r>
          </w:p>
        </w:tc>
        <w:tc>
          <w:tcPr>
            <w:tcW w:w="877" w:type="dxa"/>
            <w:shd w:val="clear" w:color="auto" w:fill="auto"/>
            <w:noWrap/>
          </w:tcPr>
          <w:p w14:paraId="18B3F295" w14:textId="77777777" w:rsidR="00365B43" w:rsidRPr="00E062F1" w:rsidRDefault="00365B43" w:rsidP="001B326A">
            <w:pPr>
              <w:pStyle w:val="TAC"/>
              <w:rPr>
                <w:rFonts w:eastAsia="Malgun Gothic" w:cs="Arial"/>
                <w:lang w:eastAsia="ko-KR"/>
              </w:rPr>
            </w:pPr>
            <w:r w:rsidRPr="00E062F1">
              <w:rPr>
                <w:rFonts w:cs="Arial"/>
                <w:lang w:eastAsia="ko-KR"/>
              </w:rPr>
              <w:t>25</w:t>
            </w:r>
          </w:p>
        </w:tc>
        <w:tc>
          <w:tcPr>
            <w:tcW w:w="1299" w:type="dxa"/>
            <w:shd w:val="clear" w:color="auto" w:fill="auto"/>
            <w:noWrap/>
          </w:tcPr>
          <w:p w14:paraId="4A6DEAF0" w14:textId="77777777" w:rsidR="00365B43" w:rsidRPr="00E062F1" w:rsidRDefault="00365B43" w:rsidP="001B326A">
            <w:pPr>
              <w:pStyle w:val="TAC"/>
              <w:rPr>
                <w:rFonts w:eastAsia="Malgun Gothic"/>
                <w:lang w:eastAsia="ko-KR"/>
              </w:rPr>
            </w:pPr>
            <w:r>
              <w:rPr>
                <w:lang w:eastAsia="ko-KR"/>
              </w:rPr>
              <w:t>2130</w:t>
            </w:r>
          </w:p>
        </w:tc>
        <w:tc>
          <w:tcPr>
            <w:tcW w:w="827" w:type="dxa"/>
            <w:shd w:val="clear" w:color="auto" w:fill="auto"/>
          </w:tcPr>
          <w:p w14:paraId="75DAC47D" w14:textId="77777777" w:rsidR="00365B43" w:rsidRPr="00E062F1" w:rsidRDefault="00365B43" w:rsidP="001B326A">
            <w:pPr>
              <w:pStyle w:val="TAC"/>
              <w:rPr>
                <w:rFonts w:eastAsia="Malgun Gothic" w:cs="Arial"/>
                <w:lang w:eastAsia="ko-KR"/>
              </w:rPr>
            </w:pPr>
            <w:r w:rsidRPr="00E062F1">
              <w:rPr>
                <w:rFonts w:cs="Arial"/>
                <w:kern w:val="2"/>
                <w:szCs w:val="24"/>
                <w:lang w:eastAsia="ko-KR"/>
              </w:rPr>
              <w:t>N/A</w:t>
            </w:r>
          </w:p>
        </w:tc>
        <w:tc>
          <w:tcPr>
            <w:tcW w:w="1248" w:type="dxa"/>
            <w:shd w:val="clear" w:color="auto" w:fill="auto"/>
          </w:tcPr>
          <w:p w14:paraId="64B0DE4D" w14:textId="77777777" w:rsidR="00365B43" w:rsidRPr="00E062F1" w:rsidRDefault="00365B43" w:rsidP="001B326A">
            <w:pPr>
              <w:pStyle w:val="TAC"/>
              <w:rPr>
                <w:lang w:eastAsia="ko-KR"/>
              </w:rPr>
            </w:pPr>
            <w:r w:rsidRPr="00E062F1">
              <w:rPr>
                <w:rFonts w:cs="Arial"/>
                <w:kern w:val="2"/>
                <w:szCs w:val="24"/>
                <w:lang w:eastAsia="ko-KR"/>
              </w:rPr>
              <w:t>N/A</w:t>
            </w:r>
          </w:p>
        </w:tc>
      </w:tr>
      <w:tr w:rsidR="00365B43" w:rsidRPr="00E062F1" w14:paraId="53AF6279" w14:textId="77777777" w:rsidTr="001B326A">
        <w:trPr>
          <w:trHeight w:val="216"/>
          <w:jc w:val="center"/>
        </w:trPr>
        <w:tc>
          <w:tcPr>
            <w:tcW w:w="2258" w:type="dxa"/>
            <w:tcBorders>
              <w:top w:val="nil"/>
              <w:bottom w:val="nil"/>
            </w:tcBorders>
            <w:shd w:val="clear" w:color="auto" w:fill="auto"/>
          </w:tcPr>
          <w:p w14:paraId="5B410B66" w14:textId="77777777" w:rsidR="00365B43" w:rsidRPr="00E062F1" w:rsidRDefault="00365B43" w:rsidP="001B326A">
            <w:pPr>
              <w:pStyle w:val="TAC"/>
              <w:rPr>
                <w:rFonts w:eastAsia="MS Mincho" w:cs="Arial"/>
                <w:bCs/>
              </w:rPr>
            </w:pPr>
          </w:p>
        </w:tc>
        <w:tc>
          <w:tcPr>
            <w:tcW w:w="867" w:type="dxa"/>
            <w:shd w:val="clear" w:color="auto" w:fill="auto"/>
          </w:tcPr>
          <w:p w14:paraId="695F32FA" w14:textId="77777777" w:rsidR="00365B43" w:rsidRPr="00E062F1" w:rsidRDefault="00365B43" w:rsidP="001B326A">
            <w:pPr>
              <w:pStyle w:val="TAC"/>
            </w:pPr>
            <w:r w:rsidRPr="00E062F1">
              <w:rPr>
                <w:rFonts w:eastAsia="Calibri Light" w:cs="Arial"/>
                <w:lang w:eastAsia="ko-KR"/>
              </w:rPr>
              <w:t>n7</w:t>
            </w:r>
          </w:p>
        </w:tc>
        <w:tc>
          <w:tcPr>
            <w:tcW w:w="1167" w:type="dxa"/>
            <w:shd w:val="clear" w:color="auto" w:fill="auto"/>
            <w:noWrap/>
          </w:tcPr>
          <w:p w14:paraId="04338262" w14:textId="77777777" w:rsidR="00365B43" w:rsidRPr="00E062F1" w:rsidRDefault="00365B43" w:rsidP="001B326A">
            <w:pPr>
              <w:pStyle w:val="TAC"/>
              <w:rPr>
                <w:rFonts w:eastAsia="Malgun Gothic" w:cs="Arial"/>
                <w:lang w:eastAsia="ko-KR"/>
              </w:rPr>
            </w:pPr>
            <w:r w:rsidRPr="00E062F1">
              <w:rPr>
                <w:rFonts w:cs="Arial"/>
                <w:lang w:eastAsia="ko-KR"/>
              </w:rPr>
              <w:t>2560</w:t>
            </w:r>
          </w:p>
        </w:tc>
        <w:tc>
          <w:tcPr>
            <w:tcW w:w="746" w:type="dxa"/>
            <w:shd w:val="clear" w:color="auto" w:fill="auto"/>
            <w:noWrap/>
          </w:tcPr>
          <w:p w14:paraId="471D89BF" w14:textId="77777777" w:rsidR="00365B43" w:rsidRPr="00E062F1" w:rsidRDefault="00365B43" w:rsidP="001B326A">
            <w:pPr>
              <w:pStyle w:val="TAC"/>
              <w:rPr>
                <w:rFonts w:eastAsia="Malgun Gothic" w:cs="Arial"/>
                <w:lang w:eastAsia="ko-KR"/>
              </w:rPr>
            </w:pPr>
            <w:r w:rsidRPr="00E062F1">
              <w:rPr>
                <w:rFonts w:cs="Arial"/>
                <w:lang w:eastAsia="ko-KR"/>
              </w:rPr>
              <w:t>5</w:t>
            </w:r>
          </w:p>
        </w:tc>
        <w:tc>
          <w:tcPr>
            <w:tcW w:w="877" w:type="dxa"/>
            <w:shd w:val="clear" w:color="auto" w:fill="auto"/>
            <w:noWrap/>
          </w:tcPr>
          <w:p w14:paraId="533A3B4D" w14:textId="77777777" w:rsidR="00365B43" w:rsidRPr="00E062F1" w:rsidRDefault="00365B43" w:rsidP="001B326A">
            <w:pPr>
              <w:pStyle w:val="TAC"/>
              <w:rPr>
                <w:rFonts w:eastAsia="Malgun Gothic" w:cs="Arial"/>
                <w:lang w:eastAsia="ko-KR"/>
              </w:rPr>
            </w:pPr>
            <w:r w:rsidRPr="00E062F1">
              <w:rPr>
                <w:rFonts w:cs="Arial"/>
                <w:lang w:eastAsia="ko-KR"/>
              </w:rPr>
              <w:t>25</w:t>
            </w:r>
          </w:p>
        </w:tc>
        <w:tc>
          <w:tcPr>
            <w:tcW w:w="1299" w:type="dxa"/>
            <w:shd w:val="clear" w:color="auto" w:fill="auto"/>
            <w:noWrap/>
          </w:tcPr>
          <w:p w14:paraId="7C01EDC8" w14:textId="77777777" w:rsidR="00365B43" w:rsidRPr="00E062F1" w:rsidRDefault="00365B43" w:rsidP="001B326A">
            <w:pPr>
              <w:pStyle w:val="TAC"/>
              <w:rPr>
                <w:rFonts w:eastAsia="Malgun Gothic" w:cs="Arial"/>
                <w:lang w:eastAsia="ko-KR"/>
              </w:rPr>
            </w:pPr>
            <w:r w:rsidRPr="00E062F1">
              <w:rPr>
                <w:rFonts w:cs="Arial"/>
                <w:lang w:eastAsia="ko-KR"/>
              </w:rPr>
              <w:t>2680</w:t>
            </w:r>
          </w:p>
        </w:tc>
        <w:tc>
          <w:tcPr>
            <w:tcW w:w="827" w:type="dxa"/>
            <w:shd w:val="clear" w:color="auto" w:fill="auto"/>
          </w:tcPr>
          <w:p w14:paraId="710C18AD" w14:textId="77777777" w:rsidR="00365B43" w:rsidRPr="00E062F1" w:rsidRDefault="00365B43" w:rsidP="001B326A">
            <w:pPr>
              <w:pStyle w:val="TAC"/>
              <w:rPr>
                <w:rFonts w:eastAsia="Malgun Gothic" w:cs="Arial"/>
                <w:lang w:eastAsia="ko-KR"/>
              </w:rPr>
            </w:pPr>
            <w:r w:rsidRPr="00E062F1">
              <w:rPr>
                <w:rFonts w:cs="Arial"/>
                <w:kern w:val="2"/>
                <w:szCs w:val="24"/>
                <w:lang w:eastAsia="ko-KR"/>
              </w:rPr>
              <w:t>N/A</w:t>
            </w:r>
          </w:p>
        </w:tc>
        <w:tc>
          <w:tcPr>
            <w:tcW w:w="1248" w:type="dxa"/>
            <w:shd w:val="clear" w:color="auto" w:fill="auto"/>
          </w:tcPr>
          <w:p w14:paraId="781B8AF9" w14:textId="77777777" w:rsidR="00365B43" w:rsidRPr="00E062F1" w:rsidRDefault="00365B43" w:rsidP="001B326A">
            <w:pPr>
              <w:pStyle w:val="TAC"/>
              <w:rPr>
                <w:lang w:eastAsia="ko-KR"/>
              </w:rPr>
            </w:pPr>
            <w:r w:rsidRPr="00E062F1">
              <w:rPr>
                <w:rFonts w:cs="Arial"/>
                <w:kern w:val="2"/>
                <w:szCs w:val="24"/>
                <w:lang w:eastAsia="ko-KR"/>
              </w:rPr>
              <w:t>N/A</w:t>
            </w:r>
          </w:p>
        </w:tc>
      </w:tr>
      <w:tr w:rsidR="00365B43" w:rsidRPr="00E062F1" w14:paraId="0C5BC267" w14:textId="77777777" w:rsidTr="001B326A">
        <w:trPr>
          <w:trHeight w:val="216"/>
          <w:jc w:val="center"/>
        </w:trPr>
        <w:tc>
          <w:tcPr>
            <w:tcW w:w="2258" w:type="dxa"/>
            <w:tcBorders>
              <w:top w:val="nil"/>
              <w:bottom w:val="single" w:sz="4" w:space="0" w:color="auto"/>
            </w:tcBorders>
            <w:shd w:val="clear" w:color="auto" w:fill="auto"/>
          </w:tcPr>
          <w:p w14:paraId="0A61AB14" w14:textId="77777777" w:rsidR="00365B43" w:rsidRPr="00E062F1" w:rsidRDefault="00365B43" w:rsidP="001B326A">
            <w:pPr>
              <w:pStyle w:val="TAC"/>
              <w:rPr>
                <w:rFonts w:eastAsia="MS Mincho" w:cs="Arial"/>
                <w:bCs/>
              </w:rPr>
            </w:pPr>
          </w:p>
        </w:tc>
        <w:tc>
          <w:tcPr>
            <w:tcW w:w="867" w:type="dxa"/>
            <w:shd w:val="clear" w:color="auto" w:fill="auto"/>
          </w:tcPr>
          <w:p w14:paraId="5FECE00D" w14:textId="77777777" w:rsidR="00365B43" w:rsidRPr="00E062F1" w:rsidRDefault="00365B43" w:rsidP="001B326A">
            <w:pPr>
              <w:pStyle w:val="TAC"/>
            </w:pPr>
            <w:r w:rsidRPr="00E062F1">
              <w:rPr>
                <w:rFonts w:eastAsia="Calibri Light" w:cs="Arial"/>
                <w:lang w:eastAsia="ko-KR"/>
              </w:rPr>
              <w:t>n78</w:t>
            </w:r>
          </w:p>
        </w:tc>
        <w:tc>
          <w:tcPr>
            <w:tcW w:w="1167" w:type="dxa"/>
            <w:shd w:val="clear" w:color="auto" w:fill="auto"/>
            <w:noWrap/>
          </w:tcPr>
          <w:p w14:paraId="1D5C3EFF" w14:textId="77777777" w:rsidR="00365B43" w:rsidRPr="00E062F1" w:rsidRDefault="00365B43" w:rsidP="001B326A">
            <w:pPr>
              <w:pStyle w:val="TAC"/>
              <w:rPr>
                <w:rFonts w:eastAsia="Malgun Gothic" w:cs="Arial"/>
                <w:lang w:eastAsia="ko-KR"/>
              </w:rPr>
            </w:pPr>
            <w:r w:rsidRPr="00E062F1">
              <w:rPr>
                <w:rFonts w:cs="Arial"/>
                <w:lang w:eastAsia="ko-KR"/>
              </w:rPr>
              <w:t>3390</w:t>
            </w:r>
          </w:p>
        </w:tc>
        <w:tc>
          <w:tcPr>
            <w:tcW w:w="746" w:type="dxa"/>
            <w:shd w:val="clear" w:color="auto" w:fill="auto"/>
            <w:noWrap/>
          </w:tcPr>
          <w:p w14:paraId="76E9822B" w14:textId="77777777" w:rsidR="00365B43" w:rsidRPr="00E062F1" w:rsidRDefault="00365B43" w:rsidP="001B326A">
            <w:pPr>
              <w:pStyle w:val="TAC"/>
              <w:rPr>
                <w:rFonts w:eastAsia="Malgun Gothic" w:cs="Arial"/>
                <w:lang w:eastAsia="ko-KR"/>
              </w:rPr>
            </w:pPr>
            <w:r w:rsidRPr="00E062F1">
              <w:rPr>
                <w:rFonts w:cs="Arial"/>
                <w:lang w:eastAsia="ko-KR"/>
              </w:rPr>
              <w:t>10</w:t>
            </w:r>
          </w:p>
        </w:tc>
        <w:tc>
          <w:tcPr>
            <w:tcW w:w="877" w:type="dxa"/>
            <w:shd w:val="clear" w:color="auto" w:fill="auto"/>
            <w:noWrap/>
          </w:tcPr>
          <w:p w14:paraId="77339B09" w14:textId="77777777" w:rsidR="00365B43" w:rsidRPr="00E062F1" w:rsidRDefault="00365B43" w:rsidP="001B326A">
            <w:pPr>
              <w:pStyle w:val="TAC"/>
              <w:rPr>
                <w:rFonts w:eastAsia="Malgun Gothic" w:cs="Arial"/>
                <w:lang w:eastAsia="ko-KR"/>
              </w:rPr>
            </w:pPr>
            <w:r w:rsidRPr="00E062F1">
              <w:rPr>
                <w:rFonts w:cs="Arial"/>
                <w:lang w:eastAsia="ko-KR"/>
              </w:rPr>
              <w:t>50</w:t>
            </w:r>
          </w:p>
        </w:tc>
        <w:tc>
          <w:tcPr>
            <w:tcW w:w="1299" w:type="dxa"/>
            <w:shd w:val="clear" w:color="auto" w:fill="auto"/>
            <w:noWrap/>
          </w:tcPr>
          <w:p w14:paraId="11CFAC5F" w14:textId="77777777" w:rsidR="00365B43" w:rsidRPr="00E062F1" w:rsidRDefault="00365B43" w:rsidP="001B326A">
            <w:pPr>
              <w:pStyle w:val="TAC"/>
              <w:rPr>
                <w:rFonts w:eastAsia="Malgun Gothic" w:cs="Arial"/>
                <w:lang w:eastAsia="ko-KR"/>
              </w:rPr>
            </w:pPr>
            <w:r w:rsidRPr="00E062F1">
              <w:rPr>
                <w:rFonts w:cs="Arial"/>
                <w:lang w:eastAsia="ko-KR"/>
              </w:rPr>
              <w:t>3390</w:t>
            </w:r>
          </w:p>
        </w:tc>
        <w:tc>
          <w:tcPr>
            <w:tcW w:w="827" w:type="dxa"/>
            <w:shd w:val="clear" w:color="auto" w:fill="auto"/>
          </w:tcPr>
          <w:p w14:paraId="671474FA" w14:textId="77777777" w:rsidR="00365B43" w:rsidRPr="00E062F1" w:rsidRDefault="00365B43" w:rsidP="001B326A">
            <w:pPr>
              <w:pStyle w:val="TAC"/>
              <w:rPr>
                <w:rFonts w:eastAsia="Malgun Gothic" w:cs="Arial"/>
                <w:lang w:eastAsia="ko-KR"/>
              </w:rPr>
            </w:pPr>
            <w:r w:rsidRPr="00E062F1">
              <w:rPr>
                <w:rFonts w:cs="Arial"/>
                <w:kern w:val="2"/>
                <w:szCs w:val="24"/>
                <w:lang w:eastAsia="ko-KR"/>
              </w:rPr>
              <w:t>16.1</w:t>
            </w:r>
          </w:p>
        </w:tc>
        <w:tc>
          <w:tcPr>
            <w:tcW w:w="1248" w:type="dxa"/>
            <w:shd w:val="clear" w:color="auto" w:fill="auto"/>
          </w:tcPr>
          <w:p w14:paraId="16D88B11" w14:textId="77777777" w:rsidR="00365B43" w:rsidRPr="00E062F1" w:rsidRDefault="00365B43" w:rsidP="001B326A">
            <w:pPr>
              <w:pStyle w:val="TAC"/>
              <w:rPr>
                <w:lang w:eastAsia="ko-KR"/>
              </w:rPr>
            </w:pPr>
            <w:r w:rsidRPr="00E062F1">
              <w:rPr>
                <w:rFonts w:cs="Arial"/>
                <w:kern w:val="2"/>
                <w:szCs w:val="24"/>
                <w:lang w:eastAsia="ko-KR"/>
              </w:rPr>
              <w:t>IMD3</w:t>
            </w:r>
          </w:p>
        </w:tc>
      </w:tr>
      <w:tr w:rsidR="00365B43" w:rsidRPr="00E062F1" w14:paraId="0E7883FE" w14:textId="77777777" w:rsidTr="001B326A">
        <w:trPr>
          <w:trHeight w:val="216"/>
          <w:jc w:val="center"/>
        </w:trPr>
        <w:tc>
          <w:tcPr>
            <w:tcW w:w="2258" w:type="dxa"/>
            <w:tcBorders>
              <w:bottom w:val="nil"/>
            </w:tcBorders>
            <w:shd w:val="clear" w:color="auto" w:fill="auto"/>
          </w:tcPr>
          <w:p w14:paraId="373D97E0" w14:textId="77777777" w:rsidR="00365B43" w:rsidRPr="00E062F1" w:rsidRDefault="00365B43" w:rsidP="001B326A">
            <w:pPr>
              <w:pStyle w:val="TAC"/>
            </w:pPr>
            <w:r w:rsidRPr="00E062F1">
              <w:rPr>
                <w:rFonts w:eastAsia="MS Mincho" w:cs="Arial"/>
                <w:bCs/>
              </w:rPr>
              <w:t>DC_66A_n25A-n41A</w:t>
            </w:r>
          </w:p>
        </w:tc>
        <w:tc>
          <w:tcPr>
            <w:tcW w:w="867" w:type="dxa"/>
            <w:shd w:val="clear" w:color="auto" w:fill="auto"/>
          </w:tcPr>
          <w:p w14:paraId="50F83787" w14:textId="77777777" w:rsidR="00365B43" w:rsidRPr="00E062F1" w:rsidRDefault="00365B43" w:rsidP="001B326A">
            <w:pPr>
              <w:pStyle w:val="TAC"/>
              <w:rPr>
                <w:szCs w:val="18"/>
              </w:rPr>
            </w:pPr>
            <w:r w:rsidRPr="00E062F1">
              <w:t>66</w:t>
            </w:r>
          </w:p>
        </w:tc>
        <w:tc>
          <w:tcPr>
            <w:tcW w:w="1167" w:type="dxa"/>
            <w:shd w:val="clear" w:color="auto" w:fill="auto"/>
            <w:noWrap/>
          </w:tcPr>
          <w:p w14:paraId="5D771700" w14:textId="77777777" w:rsidR="00365B43" w:rsidRPr="00E062F1" w:rsidRDefault="00365B43" w:rsidP="001B326A">
            <w:pPr>
              <w:pStyle w:val="TAC"/>
              <w:rPr>
                <w:szCs w:val="18"/>
              </w:rPr>
            </w:pPr>
            <w:r w:rsidRPr="00E062F1">
              <w:rPr>
                <w:rFonts w:eastAsia="Malgun Gothic" w:cs="Arial"/>
                <w:lang w:eastAsia="ko-KR"/>
              </w:rPr>
              <w:t>1715</w:t>
            </w:r>
          </w:p>
        </w:tc>
        <w:tc>
          <w:tcPr>
            <w:tcW w:w="746" w:type="dxa"/>
            <w:shd w:val="clear" w:color="auto" w:fill="auto"/>
            <w:noWrap/>
          </w:tcPr>
          <w:p w14:paraId="3CBA367D" w14:textId="77777777" w:rsidR="00365B43" w:rsidRPr="00E062F1" w:rsidRDefault="00365B43" w:rsidP="001B326A">
            <w:pPr>
              <w:pStyle w:val="TAC"/>
              <w:rPr>
                <w:szCs w:val="18"/>
              </w:rPr>
            </w:pPr>
            <w:r w:rsidRPr="00E062F1">
              <w:rPr>
                <w:rFonts w:eastAsia="Malgun Gothic" w:cs="Arial"/>
                <w:lang w:eastAsia="ko-KR"/>
              </w:rPr>
              <w:t>5</w:t>
            </w:r>
          </w:p>
        </w:tc>
        <w:tc>
          <w:tcPr>
            <w:tcW w:w="877" w:type="dxa"/>
            <w:shd w:val="clear" w:color="auto" w:fill="auto"/>
            <w:noWrap/>
          </w:tcPr>
          <w:p w14:paraId="4EC92AEE" w14:textId="77777777" w:rsidR="00365B43" w:rsidRPr="00E062F1" w:rsidRDefault="00365B43" w:rsidP="001B326A">
            <w:pPr>
              <w:pStyle w:val="TAC"/>
              <w:rPr>
                <w:szCs w:val="18"/>
              </w:rPr>
            </w:pPr>
            <w:r w:rsidRPr="00E062F1">
              <w:rPr>
                <w:rFonts w:eastAsia="Malgun Gothic" w:cs="Arial"/>
                <w:lang w:eastAsia="ko-KR"/>
              </w:rPr>
              <w:t>25</w:t>
            </w:r>
          </w:p>
        </w:tc>
        <w:tc>
          <w:tcPr>
            <w:tcW w:w="1299" w:type="dxa"/>
            <w:shd w:val="clear" w:color="auto" w:fill="auto"/>
            <w:noWrap/>
          </w:tcPr>
          <w:p w14:paraId="1680DE48" w14:textId="77777777" w:rsidR="00365B43" w:rsidRPr="00E062F1" w:rsidRDefault="00365B43" w:rsidP="001B326A">
            <w:pPr>
              <w:pStyle w:val="TAC"/>
              <w:rPr>
                <w:szCs w:val="18"/>
              </w:rPr>
            </w:pPr>
            <w:r w:rsidRPr="00E062F1">
              <w:rPr>
                <w:rFonts w:eastAsia="Malgun Gothic" w:cs="Arial"/>
                <w:lang w:eastAsia="ko-KR"/>
              </w:rPr>
              <w:t>2115</w:t>
            </w:r>
          </w:p>
        </w:tc>
        <w:tc>
          <w:tcPr>
            <w:tcW w:w="827" w:type="dxa"/>
            <w:shd w:val="clear" w:color="auto" w:fill="auto"/>
          </w:tcPr>
          <w:p w14:paraId="68DC2042" w14:textId="77777777" w:rsidR="00365B43" w:rsidRPr="00E062F1" w:rsidRDefault="00365B43" w:rsidP="001B326A">
            <w:pPr>
              <w:pStyle w:val="TAC"/>
              <w:rPr>
                <w:szCs w:val="18"/>
              </w:rPr>
            </w:pPr>
            <w:r>
              <w:rPr>
                <w:lang w:eastAsia="ko-KR"/>
              </w:rPr>
              <w:t>N/A</w:t>
            </w:r>
          </w:p>
        </w:tc>
        <w:tc>
          <w:tcPr>
            <w:tcW w:w="1248" w:type="dxa"/>
            <w:shd w:val="clear" w:color="auto" w:fill="auto"/>
          </w:tcPr>
          <w:p w14:paraId="5FCE7557" w14:textId="77777777" w:rsidR="00365B43" w:rsidRPr="00E062F1" w:rsidRDefault="00365B43" w:rsidP="001B326A">
            <w:pPr>
              <w:pStyle w:val="TAC"/>
            </w:pPr>
            <w:r w:rsidRPr="00E062F1">
              <w:rPr>
                <w:lang w:eastAsia="ko-KR"/>
              </w:rPr>
              <w:t>N/A</w:t>
            </w:r>
          </w:p>
        </w:tc>
      </w:tr>
      <w:tr w:rsidR="00365B43" w:rsidRPr="00E062F1" w14:paraId="17F52846" w14:textId="77777777" w:rsidTr="001B326A">
        <w:trPr>
          <w:trHeight w:val="216"/>
          <w:jc w:val="center"/>
        </w:trPr>
        <w:tc>
          <w:tcPr>
            <w:tcW w:w="2258" w:type="dxa"/>
            <w:tcBorders>
              <w:top w:val="nil"/>
              <w:bottom w:val="nil"/>
            </w:tcBorders>
            <w:shd w:val="clear" w:color="auto" w:fill="auto"/>
          </w:tcPr>
          <w:p w14:paraId="406C64A4" w14:textId="77777777" w:rsidR="00365B43" w:rsidRPr="00E062F1" w:rsidRDefault="00365B43" w:rsidP="001B326A">
            <w:pPr>
              <w:pStyle w:val="TAC"/>
            </w:pPr>
          </w:p>
        </w:tc>
        <w:tc>
          <w:tcPr>
            <w:tcW w:w="867" w:type="dxa"/>
            <w:shd w:val="clear" w:color="auto" w:fill="auto"/>
          </w:tcPr>
          <w:p w14:paraId="195DB85A" w14:textId="77777777" w:rsidR="00365B43" w:rsidRPr="00E062F1" w:rsidRDefault="00365B43" w:rsidP="001B326A">
            <w:pPr>
              <w:pStyle w:val="TAC"/>
              <w:rPr>
                <w:szCs w:val="18"/>
              </w:rPr>
            </w:pPr>
            <w:r w:rsidRPr="00E062F1">
              <w:t>n41</w:t>
            </w:r>
          </w:p>
        </w:tc>
        <w:tc>
          <w:tcPr>
            <w:tcW w:w="1167" w:type="dxa"/>
            <w:shd w:val="clear" w:color="auto" w:fill="auto"/>
            <w:noWrap/>
          </w:tcPr>
          <w:p w14:paraId="3B762731" w14:textId="77777777" w:rsidR="00365B43" w:rsidRPr="00E062F1" w:rsidRDefault="00365B43" w:rsidP="001B326A">
            <w:pPr>
              <w:pStyle w:val="TAC"/>
              <w:rPr>
                <w:szCs w:val="18"/>
              </w:rPr>
            </w:pPr>
            <w:r w:rsidRPr="00E062F1">
              <w:rPr>
                <w:rFonts w:eastAsia="Malgun Gothic" w:cs="Arial"/>
                <w:lang w:eastAsia="ko-KR"/>
              </w:rPr>
              <w:t>2685</w:t>
            </w:r>
          </w:p>
        </w:tc>
        <w:tc>
          <w:tcPr>
            <w:tcW w:w="746" w:type="dxa"/>
            <w:shd w:val="clear" w:color="auto" w:fill="auto"/>
            <w:noWrap/>
          </w:tcPr>
          <w:p w14:paraId="3ECA5C1E" w14:textId="77777777" w:rsidR="00365B43" w:rsidRPr="00E062F1" w:rsidRDefault="00365B43" w:rsidP="001B326A">
            <w:pPr>
              <w:pStyle w:val="TAC"/>
              <w:rPr>
                <w:szCs w:val="18"/>
              </w:rPr>
            </w:pPr>
            <w:r w:rsidRPr="00E062F1">
              <w:rPr>
                <w:rFonts w:eastAsia="Malgun Gothic" w:cs="Arial"/>
                <w:lang w:eastAsia="ko-KR"/>
              </w:rPr>
              <w:t>10</w:t>
            </w:r>
          </w:p>
        </w:tc>
        <w:tc>
          <w:tcPr>
            <w:tcW w:w="877" w:type="dxa"/>
            <w:shd w:val="clear" w:color="auto" w:fill="auto"/>
            <w:noWrap/>
          </w:tcPr>
          <w:p w14:paraId="743CB227" w14:textId="77777777" w:rsidR="00365B43" w:rsidRPr="00E062F1" w:rsidRDefault="00365B43" w:rsidP="001B326A">
            <w:pPr>
              <w:pStyle w:val="TAC"/>
              <w:rPr>
                <w:szCs w:val="18"/>
              </w:rPr>
            </w:pPr>
            <w:r w:rsidRPr="00E062F1">
              <w:rPr>
                <w:rFonts w:eastAsia="Malgun Gothic" w:cs="Arial"/>
                <w:lang w:eastAsia="ko-KR"/>
              </w:rPr>
              <w:t>50</w:t>
            </w:r>
          </w:p>
        </w:tc>
        <w:tc>
          <w:tcPr>
            <w:tcW w:w="1299" w:type="dxa"/>
            <w:shd w:val="clear" w:color="auto" w:fill="auto"/>
            <w:noWrap/>
          </w:tcPr>
          <w:p w14:paraId="578B7867" w14:textId="77777777" w:rsidR="00365B43" w:rsidRPr="00E062F1" w:rsidRDefault="00365B43" w:rsidP="001B326A">
            <w:pPr>
              <w:pStyle w:val="TAC"/>
              <w:rPr>
                <w:szCs w:val="18"/>
              </w:rPr>
            </w:pPr>
            <w:r w:rsidRPr="00E062F1">
              <w:rPr>
                <w:rFonts w:eastAsia="Malgun Gothic" w:cs="Arial"/>
                <w:lang w:eastAsia="ko-KR"/>
              </w:rPr>
              <w:t>2685</w:t>
            </w:r>
          </w:p>
        </w:tc>
        <w:tc>
          <w:tcPr>
            <w:tcW w:w="827" w:type="dxa"/>
            <w:shd w:val="clear" w:color="auto" w:fill="auto"/>
          </w:tcPr>
          <w:p w14:paraId="1C96F989" w14:textId="77777777" w:rsidR="00365B43" w:rsidRPr="00E062F1" w:rsidRDefault="00365B43" w:rsidP="001B326A">
            <w:pPr>
              <w:pStyle w:val="TAC"/>
              <w:rPr>
                <w:szCs w:val="18"/>
              </w:rPr>
            </w:pPr>
            <w:r>
              <w:rPr>
                <w:lang w:eastAsia="ko-KR"/>
              </w:rPr>
              <w:t>N/A</w:t>
            </w:r>
          </w:p>
        </w:tc>
        <w:tc>
          <w:tcPr>
            <w:tcW w:w="1248" w:type="dxa"/>
            <w:shd w:val="clear" w:color="auto" w:fill="auto"/>
          </w:tcPr>
          <w:p w14:paraId="66EFC8BF" w14:textId="77777777" w:rsidR="00365B43" w:rsidRPr="00E062F1" w:rsidRDefault="00365B43" w:rsidP="001B326A">
            <w:pPr>
              <w:pStyle w:val="TAC"/>
            </w:pPr>
            <w:r w:rsidRPr="00E062F1">
              <w:rPr>
                <w:lang w:eastAsia="ko-KR"/>
              </w:rPr>
              <w:t>N/A</w:t>
            </w:r>
          </w:p>
        </w:tc>
      </w:tr>
      <w:tr w:rsidR="00365B43" w:rsidRPr="00E062F1" w14:paraId="48837CBA" w14:textId="77777777" w:rsidTr="001B326A">
        <w:trPr>
          <w:trHeight w:val="216"/>
          <w:jc w:val="center"/>
        </w:trPr>
        <w:tc>
          <w:tcPr>
            <w:tcW w:w="2258" w:type="dxa"/>
            <w:tcBorders>
              <w:top w:val="nil"/>
              <w:bottom w:val="single" w:sz="4" w:space="0" w:color="auto"/>
            </w:tcBorders>
            <w:shd w:val="clear" w:color="auto" w:fill="auto"/>
          </w:tcPr>
          <w:p w14:paraId="3316B396" w14:textId="77777777" w:rsidR="00365B43" w:rsidRPr="00E062F1" w:rsidRDefault="00365B43" w:rsidP="001B326A">
            <w:pPr>
              <w:pStyle w:val="TAC"/>
            </w:pPr>
          </w:p>
        </w:tc>
        <w:tc>
          <w:tcPr>
            <w:tcW w:w="867" w:type="dxa"/>
            <w:shd w:val="clear" w:color="auto" w:fill="auto"/>
          </w:tcPr>
          <w:p w14:paraId="08F45724" w14:textId="77777777" w:rsidR="00365B43" w:rsidRPr="00E062F1" w:rsidRDefault="00365B43" w:rsidP="001B326A">
            <w:pPr>
              <w:pStyle w:val="TAC"/>
              <w:rPr>
                <w:szCs w:val="18"/>
              </w:rPr>
            </w:pPr>
            <w:r w:rsidRPr="00E062F1">
              <w:rPr>
                <w:rFonts w:eastAsia="MS Mincho"/>
              </w:rPr>
              <w:t>n25</w:t>
            </w:r>
          </w:p>
        </w:tc>
        <w:tc>
          <w:tcPr>
            <w:tcW w:w="1167" w:type="dxa"/>
            <w:shd w:val="clear" w:color="auto" w:fill="auto"/>
            <w:noWrap/>
          </w:tcPr>
          <w:p w14:paraId="20BFA4CC" w14:textId="77777777" w:rsidR="00365B43" w:rsidRPr="00E062F1" w:rsidRDefault="00365B43" w:rsidP="001B326A">
            <w:pPr>
              <w:pStyle w:val="TAC"/>
              <w:rPr>
                <w:szCs w:val="18"/>
              </w:rPr>
            </w:pPr>
            <w:r w:rsidRPr="00E062F1">
              <w:rPr>
                <w:rFonts w:cs="Arial"/>
                <w:lang w:eastAsia="ko-KR"/>
              </w:rPr>
              <w:t>1860</w:t>
            </w:r>
          </w:p>
        </w:tc>
        <w:tc>
          <w:tcPr>
            <w:tcW w:w="746" w:type="dxa"/>
            <w:shd w:val="clear" w:color="auto" w:fill="auto"/>
            <w:noWrap/>
          </w:tcPr>
          <w:p w14:paraId="7321D9BB" w14:textId="77777777" w:rsidR="00365B43" w:rsidRPr="00E062F1" w:rsidRDefault="00365B43" w:rsidP="001B326A">
            <w:pPr>
              <w:pStyle w:val="TAC"/>
              <w:rPr>
                <w:szCs w:val="18"/>
              </w:rPr>
            </w:pPr>
            <w:r w:rsidRPr="00E062F1">
              <w:rPr>
                <w:rFonts w:cs="Arial"/>
                <w:lang w:eastAsia="ko-KR"/>
              </w:rPr>
              <w:t>5</w:t>
            </w:r>
          </w:p>
        </w:tc>
        <w:tc>
          <w:tcPr>
            <w:tcW w:w="877" w:type="dxa"/>
            <w:shd w:val="clear" w:color="auto" w:fill="auto"/>
            <w:noWrap/>
          </w:tcPr>
          <w:p w14:paraId="74AAE0E7" w14:textId="77777777" w:rsidR="00365B43" w:rsidRPr="00E062F1" w:rsidRDefault="00365B43" w:rsidP="001B326A">
            <w:pPr>
              <w:pStyle w:val="TAC"/>
              <w:rPr>
                <w:szCs w:val="18"/>
              </w:rPr>
            </w:pPr>
            <w:r w:rsidRPr="00E062F1">
              <w:rPr>
                <w:rFonts w:cs="Arial"/>
                <w:lang w:eastAsia="ko-KR"/>
              </w:rPr>
              <w:t>25</w:t>
            </w:r>
          </w:p>
        </w:tc>
        <w:tc>
          <w:tcPr>
            <w:tcW w:w="1299" w:type="dxa"/>
            <w:shd w:val="clear" w:color="auto" w:fill="auto"/>
            <w:noWrap/>
          </w:tcPr>
          <w:p w14:paraId="5A82F56D" w14:textId="77777777" w:rsidR="00365B43" w:rsidRPr="00E062F1" w:rsidRDefault="00365B43" w:rsidP="001B326A">
            <w:pPr>
              <w:pStyle w:val="TAC"/>
              <w:rPr>
                <w:szCs w:val="18"/>
              </w:rPr>
            </w:pPr>
            <w:r w:rsidRPr="00E062F1">
              <w:rPr>
                <w:rFonts w:cs="Arial"/>
                <w:lang w:eastAsia="ko-KR"/>
              </w:rPr>
              <w:t>1940</w:t>
            </w:r>
          </w:p>
        </w:tc>
        <w:tc>
          <w:tcPr>
            <w:tcW w:w="827" w:type="dxa"/>
            <w:shd w:val="clear" w:color="auto" w:fill="auto"/>
          </w:tcPr>
          <w:p w14:paraId="6D0E4C02" w14:textId="77777777" w:rsidR="00365B43" w:rsidRPr="00E062F1" w:rsidRDefault="00365B43" w:rsidP="001B326A">
            <w:pPr>
              <w:pStyle w:val="TAC"/>
              <w:rPr>
                <w:szCs w:val="18"/>
              </w:rPr>
            </w:pPr>
            <w:r w:rsidRPr="00E062F1">
              <w:rPr>
                <w:rFonts w:cs="Arial"/>
                <w:lang w:eastAsia="ko-KR"/>
              </w:rPr>
              <w:t>5</w:t>
            </w:r>
          </w:p>
        </w:tc>
        <w:tc>
          <w:tcPr>
            <w:tcW w:w="1248" w:type="dxa"/>
            <w:shd w:val="clear" w:color="auto" w:fill="auto"/>
          </w:tcPr>
          <w:p w14:paraId="5886DAC4" w14:textId="77777777" w:rsidR="00365B43" w:rsidRPr="00E062F1" w:rsidRDefault="00365B43" w:rsidP="001B326A">
            <w:pPr>
              <w:pStyle w:val="TAC"/>
            </w:pPr>
            <w:r w:rsidRPr="00E062F1">
              <w:t>11.0</w:t>
            </w:r>
          </w:p>
        </w:tc>
      </w:tr>
      <w:tr w:rsidR="00365B43" w:rsidRPr="00E062F1" w14:paraId="7C466165" w14:textId="77777777" w:rsidTr="001B326A">
        <w:trPr>
          <w:trHeight w:val="216"/>
          <w:jc w:val="center"/>
        </w:trPr>
        <w:tc>
          <w:tcPr>
            <w:tcW w:w="2258" w:type="dxa"/>
            <w:tcBorders>
              <w:bottom w:val="nil"/>
            </w:tcBorders>
            <w:shd w:val="clear" w:color="auto" w:fill="auto"/>
          </w:tcPr>
          <w:p w14:paraId="7754B825" w14:textId="77777777" w:rsidR="00365B43" w:rsidRPr="00E062F1" w:rsidRDefault="00365B43" w:rsidP="001B326A">
            <w:pPr>
              <w:pStyle w:val="TAC"/>
            </w:pPr>
            <w:r w:rsidRPr="00E062F1">
              <w:t>DC_66A_n38A-n78A</w:t>
            </w:r>
          </w:p>
        </w:tc>
        <w:tc>
          <w:tcPr>
            <w:tcW w:w="867" w:type="dxa"/>
            <w:shd w:val="clear" w:color="auto" w:fill="auto"/>
          </w:tcPr>
          <w:p w14:paraId="082955B6" w14:textId="77777777" w:rsidR="00365B43" w:rsidRPr="00E062F1" w:rsidRDefault="00365B43" w:rsidP="001B326A">
            <w:pPr>
              <w:pStyle w:val="TAC"/>
              <w:rPr>
                <w:rFonts w:eastAsia="MS Mincho"/>
              </w:rPr>
            </w:pPr>
            <w:r w:rsidRPr="00E062F1">
              <w:t>66</w:t>
            </w:r>
          </w:p>
        </w:tc>
        <w:tc>
          <w:tcPr>
            <w:tcW w:w="1167" w:type="dxa"/>
            <w:shd w:val="clear" w:color="auto" w:fill="auto"/>
            <w:noWrap/>
          </w:tcPr>
          <w:p w14:paraId="34C9DABE" w14:textId="77777777" w:rsidR="00365B43" w:rsidRPr="00E062F1" w:rsidRDefault="00365B43" w:rsidP="001B326A">
            <w:pPr>
              <w:pStyle w:val="TAC"/>
              <w:rPr>
                <w:rFonts w:cs="Arial"/>
                <w:lang w:eastAsia="ko-KR"/>
              </w:rPr>
            </w:pPr>
            <w:r w:rsidRPr="00E062F1">
              <w:t>1760</w:t>
            </w:r>
          </w:p>
        </w:tc>
        <w:tc>
          <w:tcPr>
            <w:tcW w:w="746" w:type="dxa"/>
            <w:shd w:val="clear" w:color="auto" w:fill="auto"/>
            <w:noWrap/>
          </w:tcPr>
          <w:p w14:paraId="3ED98AA2" w14:textId="77777777" w:rsidR="00365B43" w:rsidRPr="00E062F1" w:rsidRDefault="00365B43" w:rsidP="001B326A">
            <w:pPr>
              <w:pStyle w:val="TAC"/>
              <w:rPr>
                <w:rFonts w:cs="Arial"/>
                <w:lang w:eastAsia="ko-KR"/>
              </w:rPr>
            </w:pPr>
            <w:r w:rsidRPr="00E062F1">
              <w:t>5</w:t>
            </w:r>
          </w:p>
        </w:tc>
        <w:tc>
          <w:tcPr>
            <w:tcW w:w="877" w:type="dxa"/>
            <w:shd w:val="clear" w:color="auto" w:fill="auto"/>
            <w:noWrap/>
          </w:tcPr>
          <w:p w14:paraId="3AA83A00" w14:textId="77777777" w:rsidR="00365B43" w:rsidRPr="00E062F1" w:rsidRDefault="00365B43" w:rsidP="001B326A">
            <w:pPr>
              <w:pStyle w:val="TAC"/>
              <w:rPr>
                <w:rFonts w:cs="Arial"/>
                <w:lang w:eastAsia="ko-KR"/>
              </w:rPr>
            </w:pPr>
            <w:r w:rsidRPr="00E062F1">
              <w:t>25</w:t>
            </w:r>
          </w:p>
        </w:tc>
        <w:tc>
          <w:tcPr>
            <w:tcW w:w="1299" w:type="dxa"/>
            <w:shd w:val="clear" w:color="auto" w:fill="auto"/>
            <w:noWrap/>
          </w:tcPr>
          <w:p w14:paraId="62C5E0F9" w14:textId="77777777" w:rsidR="00365B43" w:rsidRPr="00E062F1" w:rsidRDefault="00365B43" w:rsidP="001B326A">
            <w:pPr>
              <w:pStyle w:val="TAC"/>
              <w:rPr>
                <w:rFonts w:cs="Arial"/>
                <w:lang w:eastAsia="ko-KR"/>
              </w:rPr>
            </w:pPr>
            <w:r w:rsidRPr="00E062F1">
              <w:t>2160</w:t>
            </w:r>
          </w:p>
        </w:tc>
        <w:tc>
          <w:tcPr>
            <w:tcW w:w="827" w:type="dxa"/>
            <w:shd w:val="clear" w:color="auto" w:fill="auto"/>
          </w:tcPr>
          <w:p w14:paraId="5C549B87" w14:textId="77777777" w:rsidR="00365B43" w:rsidRPr="00E062F1" w:rsidRDefault="00365B43" w:rsidP="001B326A">
            <w:pPr>
              <w:pStyle w:val="TAC"/>
              <w:rPr>
                <w:rFonts w:cs="Arial"/>
                <w:lang w:eastAsia="ko-KR"/>
              </w:rPr>
            </w:pPr>
            <w:r w:rsidRPr="00E062F1">
              <w:rPr>
                <w:rFonts w:cs="Arial"/>
                <w:kern w:val="2"/>
                <w:szCs w:val="24"/>
                <w:lang w:eastAsia="ko-KR"/>
              </w:rPr>
              <w:t>N/A</w:t>
            </w:r>
          </w:p>
        </w:tc>
        <w:tc>
          <w:tcPr>
            <w:tcW w:w="1248" w:type="dxa"/>
            <w:shd w:val="clear" w:color="auto" w:fill="auto"/>
          </w:tcPr>
          <w:p w14:paraId="34DF798A" w14:textId="77777777" w:rsidR="00365B43" w:rsidRPr="00E062F1" w:rsidRDefault="00365B43" w:rsidP="001B326A">
            <w:pPr>
              <w:pStyle w:val="TAC"/>
            </w:pPr>
            <w:r w:rsidRPr="00E062F1">
              <w:rPr>
                <w:rFonts w:cs="Arial"/>
                <w:kern w:val="2"/>
                <w:szCs w:val="24"/>
                <w:lang w:eastAsia="ko-KR"/>
              </w:rPr>
              <w:t>N/A</w:t>
            </w:r>
          </w:p>
        </w:tc>
      </w:tr>
      <w:tr w:rsidR="00365B43" w:rsidRPr="00E062F1" w14:paraId="4B599D27" w14:textId="77777777" w:rsidTr="001B326A">
        <w:trPr>
          <w:trHeight w:val="216"/>
          <w:jc w:val="center"/>
        </w:trPr>
        <w:tc>
          <w:tcPr>
            <w:tcW w:w="2258" w:type="dxa"/>
            <w:tcBorders>
              <w:top w:val="nil"/>
              <w:bottom w:val="nil"/>
            </w:tcBorders>
            <w:shd w:val="clear" w:color="auto" w:fill="auto"/>
          </w:tcPr>
          <w:p w14:paraId="33135DB9" w14:textId="77777777" w:rsidR="00365B43" w:rsidRPr="00E062F1" w:rsidRDefault="00365B43" w:rsidP="001B326A">
            <w:pPr>
              <w:pStyle w:val="TAC"/>
            </w:pPr>
          </w:p>
        </w:tc>
        <w:tc>
          <w:tcPr>
            <w:tcW w:w="867" w:type="dxa"/>
            <w:shd w:val="clear" w:color="auto" w:fill="auto"/>
          </w:tcPr>
          <w:p w14:paraId="08FF49C4" w14:textId="77777777" w:rsidR="00365B43" w:rsidRPr="00E062F1" w:rsidRDefault="00365B43" w:rsidP="001B326A">
            <w:pPr>
              <w:pStyle w:val="TAC"/>
              <w:rPr>
                <w:rFonts w:eastAsia="MS Mincho"/>
              </w:rPr>
            </w:pPr>
            <w:r w:rsidRPr="00E062F1">
              <w:t>n38</w:t>
            </w:r>
          </w:p>
        </w:tc>
        <w:tc>
          <w:tcPr>
            <w:tcW w:w="1167" w:type="dxa"/>
            <w:shd w:val="clear" w:color="auto" w:fill="auto"/>
            <w:noWrap/>
          </w:tcPr>
          <w:p w14:paraId="44BDA996" w14:textId="77777777" w:rsidR="00365B43" w:rsidRPr="00E062F1" w:rsidRDefault="00365B43" w:rsidP="001B326A">
            <w:pPr>
              <w:pStyle w:val="TAC"/>
              <w:rPr>
                <w:rFonts w:cs="Arial"/>
                <w:lang w:eastAsia="ko-KR"/>
              </w:rPr>
            </w:pPr>
            <w:r w:rsidRPr="00E062F1">
              <w:t>2610</w:t>
            </w:r>
          </w:p>
        </w:tc>
        <w:tc>
          <w:tcPr>
            <w:tcW w:w="746" w:type="dxa"/>
            <w:shd w:val="clear" w:color="auto" w:fill="auto"/>
            <w:noWrap/>
          </w:tcPr>
          <w:p w14:paraId="3B1FC0F9" w14:textId="77777777" w:rsidR="00365B43" w:rsidRPr="00E062F1" w:rsidRDefault="00365B43" w:rsidP="001B326A">
            <w:pPr>
              <w:pStyle w:val="TAC"/>
              <w:rPr>
                <w:rFonts w:cs="Arial"/>
                <w:lang w:eastAsia="ko-KR"/>
              </w:rPr>
            </w:pPr>
            <w:r w:rsidRPr="00E062F1">
              <w:t>5</w:t>
            </w:r>
          </w:p>
        </w:tc>
        <w:tc>
          <w:tcPr>
            <w:tcW w:w="877" w:type="dxa"/>
            <w:shd w:val="clear" w:color="auto" w:fill="auto"/>
            <w:noWrap/>
          </w:tcPr>
          <w:p w14:paraId="4C3AF65C" w14:textId="77777777" w:rsidR="00365B43" w:rsidRPr="00E062F1" w:rsidRDefault="00365B43" w:rsidP="001B326A">
            <w:pPr>
              <w:pStyle w:val="TAC"/>
              <w:rPr>
                <w:rFonts w:cs="Arial"/>
                <w:lang w:eastAsia="ko-KR"/>
              </w:rPr>
            </w:pPr>
            <w:r w:rsidRPr="00E062F1">
              <w:t>25</w:t>
            </w:r>
          </w:p>
        </w:tc>
        <w:tc>
          <w:tcPr>
            <w:tcW w:w="1299" w:type="dxa"/>
            <w:shd w:val="clear" w:color="auto" w:fill="auto"/>
            <w:noWrap/>
          </w:tcPr>
          <w:p w14:paraId="0D0A0277" w14:textId="77777777" w:rsidR="00365B43" w:rsidRPr="00E062F1" w:rsidRDefault="00365B43" w:rsidP="001B326A">
            <w:pPr>
              <w:pStyle w:val="TAC"/>
              <w:rPr>
                <w:rFonts w:cs="Arial"/>
                <w:lang w:eastAsia="ko-KR"/>
              </w:rPr>
            </w:pPr>
            <w:r w:rsidRPr="00E062F1">
              <w:t>2610</w:t>
            </w:r>
          </w:p>
        </w:tc>
        <w:tc>
          <w:tcPr>
            <w:tcW w:w="827" w:type="dxa"/>
            <w:shd w:val="clear" w:color="auto" w:fill="auto"/>
          </w:tcPr>
          <w:p w14:paraId="540D36F1" w14:textId="77777777" w:rsidR="00365B43" w:rsidRPr="00E062F1" w:rsidRDefault="00365B43" w:rsidP="001B326A">
            <w:pPr>
              <w:pStyle w:val="TAC"/>
              <w:rPr>
                <w:rFonts w:cs="Arial"/>
                <w:lang w:eastAsia="ko-KR"/>
              </w:rPr>
            </w:pPr>
            <w:r w:rsidRPr="00E062F1">
              <w:rPr>
                <w:rFonts w:cs="Arial"/>
                <w:kern w:val="2"/>
                <w:szCs w:val="24"/>
                <w:lang w:eastAsia="ko-KR"/>
              </w:rPr>
              <w:t>N/A</w:t>
            </w:r>
          </w:p>
        </w:tc>
        <w:tc>
          <w:tcPr>
            <w:tcW w:w="1248" w:type="dxa"/>
            <w:shd w:val="clear" w:color="auto" w:fill="auto"/>
          </w:tcPr>
          <w:p w14:paraId="1A019FBC" w14:textId="77777777" w:rsidR="00365B43" w:rsidRPr="00E062F1" w:rsidRDefault="00365B43" w:rsidP="001B326A">
            <w:pPr>
              <w:pStyle w:val="TAC"/>
            </w:pPr>
            <w:r w:rsidRPr="00E062F1">
              <w:rPr>
                <w:rFonts w:cs="Arial"/>
                <w:kern w:val="2"/>
                <w:szCs w:val="24"/>
                <w:lang w:eastAsia="ko-KR"/>
              </w:rPr>
              <w:t>N/A</w:t>
            </w:r>
          </w:p>
        </w:tc>
      </w:tr>
      <w:tr w:rsidR="00365B43" w:rsidRPr="00E062F1" w14:paraId="592577B3" w14:textId="77777777" w:rsidTr="001B326A">
        <w:trPr>
          <w:trHeight w:val="216"/>
          <w:jc w:val="center"/>
        </w:trPr>
        <w:tc>
          <w:tcPr>
            <w:tcW w:w="2258" w:type="dxa"/>
            <w:tcBorders>
              <w:top w:val="nil"/>
              <w:bottom w:val="single" w:sz="4" w:space="0" w:color="auto"/>
            </w:tcBorders>
            <w:shd w:val="clear" w:color="auto" w:fill="auto"/>
          </w:tcPr>
          <w:p w14:paraId="47EEC14D" w14:textId="77777777" w:rsidR="00365B43" w:rsidRPr="00E062F1" w:rsidRDefault="00365B43" w:rsidP="001B326A">
            <w:pPr>
              <w:pStyle w:val="TAC"/>
            </w:pPr>
          </w:p>
        </w:tc>
        <w:tc>
          <w:tcPr>
            <w:tcW w:w="867" w:type="dxa"/>
            <w:shd w:val="clear" w:color="auto" w:fill="auto"/>
          </w:tcPr>
          <w:p w14:paraId="2D7A8289" w14:textId="77777777" w:rsidR="00365B43" w:rsidRPr="00E062F1" w:rsidRDefault="00365B43" w:rsidP="001B326A">
            <w:pPr>
              <w:pStyle w:val="TAC"/>
              <w:rPr>
                <w:rFonts w:eastAsia="MS Mincho"/>
              </w:rPr>
            </w:pPr>
            <w:r w:rsidRPr="00E062F1">
              <w:t>n78</w:t>
            </w:r>
          </w:p>
        </w:tc>
        <w:tc>
          <w:tcPr>
            <w:tcW w:w="1167" w:type="dxa"/>
            <w:shd w:val="clear" w:color="auto" w:fill="auto"/>
            <w:noWrap/>
          </w:tcPr>
          <w:p w14:paraId="4FEE9A42" w14:textId="77777777" w:rsidR="00365B43" w:rsidRPr="00E062F1" w:rsidRDefault="00365B43" w:rsidP="001B326A">
            <w:pPr>
              <w:pStyle w:val="TAC"/>
              <w:rPr>
                <w:rFonts w:cs="Arial"/>
                <w:lang w:eastAsia="ko-KR"/>
              </w:rPr>
            </w:pPr>
            <w:r w:rsidRPr="00E062F1">
              <w:t>3460</w:t>
            </w:r>
          </w:p>
        </w:tc>
        <w:tc>
          <w:tcPr>
            <w:tcW w:w="746" w:type="dxa"/>
            <w:shd w:val="clear" w:color="auto" w:fill="auto"/>
            <w:noWrap/>
          </w:tcPr>
          <w:p w14:paraId="0FA0C3AD" w14:textId="77777777" w:rsidR="00365B43" w:rsidRPr="00E062F1" w:rsidRDefault="00365B43" w:rsidP="001B326A">
            <w:pPr>
              <w:pStyle w:val="TAC"/>
              <w:rPr>
                <w:rFonts w:cs="Arial"/>
                <w:lang w:eastAsia="ko-KR"/>
              </w:rPr>
            </w:pPr>
            <w:r w:rsidRPr="00E062F1">
              <w:t>10</w:t>
            </w:r>
          </w:p>
        </w:tc>
        <w:tc>
          <w:tcPr>
            <w:tcW w:w="877" w:type="dxa"/>
            <w:shd w:val="clear" w:color="auto" w:fill="auto"/>
            <w:noWrap/>
          </w:tcPr>
          <w:p w14:paraId="257F7454" w14:textId="77777777" w:rsidR="00365B43" w:rsidRPr="00E062F1" w:rsidRDefault="00365B43" w:rsidP="001B326A">
            <w:pPr>
              <w:pStyle w:val="TAC"/>
              <w:rPr>
                <w:rFonts w:cs="Arial"/>
                <w:lang w:eastAsia="ko-KR"/>
              </w:rPr>
            </w:pPr>
            <w:r w:rsidRPr="00E062F1">
              <w:t>50</w:t>
            </w:r>
          </w:p>
        </w:tc>
        <w:tc>
          <w:tcPr>
            <w:tcW w:w="1299" w:type="dxa"/>
            <w:shd w:val="clear" w:color="auto" w:fill="auto"/>
            <w:noWrap/>
          </w:tcPr>
          <w:p w14:paraId="259E8200" w14:textId="77777777" w:rsidR="00365B43" w:rsidRPr="00E062F1" w:rsidRDefault="00365B43" w:rsidP="001B326A">
            <w:pPr>
              <w:pStyle w:val="TAC"/>
              <w:rPr>
                <w:rFonts w:cs="Arial"/>
                <w:lang w:eastAsia="ko-KR"/>
              </w:rPr>
            </w:pPr>
            <w:r w:rsidRPr="00E062F1">
              <w:t>3460</w:t>
            </w:r>
          </w:p>
        </w:tc>
        <w:tc>
          <w:tcPr>
            <w:tcW w:w="827" w:type="dxa"/>
            <w:shd w:val="clear" w:color="auto" w:fill="auto"/>
          </w:tcPr>
          <w:p w14:paraId="4CEDF86A" w14:textId="77777777" w:rsidR="00365B43" w:rsidRPr="00E062F1" w:rsidRDefault="00365B43" w:rsidP="001B326A">
            <w:pPr>
              <w:pStyle w:val="TAC"/>
              <w:rPr>
                <w:rFonts w:cs="Arial"/>
                <w:lang w:eastAsia="ko-KR"/>
              </w:rPr>
            </w:pPr>
            <w:r w:rsidRPr="00E062F1">
              <w:rPr>
                <w:rFonts w:cs="Arial"/>
                <w:kern w:val="2"/>
                <w:szCs w:val="24"/>
                <w:lang w:eastAsia="ko-KR"/>
              </w:rPr>
              <w:t>15.0</w:t>
            </w:r>
          </w:p>
        </w:tc>
        <w:tc>
          <w:tcPr>
            <w:tcW w:w="1248" w:type="dxa"/>
            <w:shd w:val="clear" w:color="auto" w:fill="auto"/>
          </w:tcPr>
          <w:p w14:paraId="605FE01C" w14:textId="77777777" w:rsidR="00365B43" w:rsidRPr="00E062F1" w:rsidRDefault="00365B43" w:rsidP="001B326A">
            <w:pPr>
              <w:pStyle w:val="TAC"/>
            </w:pPr>
            <w:r w:rsidRPr="00E062F1">
              <w:rPr>
                <w:rFonts w:cs="Arial"/>
                <w:kern w:val="2"/>
                <w:szCs w:val="24"/>
                <w:lang w:eastAsia="ko-KR"/>
              </w:rPr>
              <w:t>IMD3</w:t>
            </w:r>
          </w:p>
        </w:tc>
      </w:tr>
      <w:tr w:rsidR="00365B43" w:rsidRPr="00E062F1" w14:paraId="1F784BAD" w14:textId="77777777" w:rsidTr="001B326A">
        <w:trPr>
          <w:trHeight w:val="216"/>
          <w:jc w:val="center"/>
        </w:trPr>
        <w:tc>
          <w:tcPr>
            <w:tcW w:w="2258" w:type="dxa"/>
            <w:tcBorders>
              <w:bottom w:val="nil"/>
            </w:tcBorders>
            <w:shd w:val="clear" w:color="auto" w:fill="auto"/>
          </w:tcPr>
          <w:p w14:paraId="0D6DEC97" w14:textId="77777777" w:rsidR="00365B43" w:rsidRPr="00E062F1" w:rsidRDefault="00365B43" w:rsidP="001B326A">
            <w:pPr>
              <w:pStyle w:val="TAC"/>
            </w:pPr>
            <w:r w:rsidRPr="00E062F1">
              <w:t>DC_</w:t>
            </w:r>
            <w:r w:rsidRPr="00E062F1">
              <w:rPr>
                <w:lang w:eastAsia="zh-CN"/>
              </w:rPr>
              <w:t>66</w:t>
            </w:r>
            <w:r w:rsidRPr="00E062F1">
              <w:t>A_</w:t>
            </w:r>
            <w:r w:rsidRPr="00E062F1">
              <w:rPr>
                <w:lang w:eastAsia="zh-CN"/>
              </w:rPr>
              <w:t>n66A-</w:t>
            </w:r>
            <w:r w:rsidRPr="00E062F1">
              <w:t>n78A</w:t>
            </w:r>
          </w:p>
        </w:tc>
        <w:tc>
          <w:tcPr>
            <w:tcW w:w="867" w:type="dxa"/>
            <w:shd w:val="clear" w:color="auto" w:fill="auto"/>
          </w:tcPr>
          <w:p w14:paraId="4D1A192C" w14:textId="77777777" w:rsidR="00365B43" w:rsidRPr="00E062F1" w:rsidRDefault="00365B43" w:rsidP="001B326A">
            <w:pPr>
              <w:pStyle w:val="TAC"/>
              <w:rPr>
                <w:rFonts w:eastAsia="MS Mincho"/>
              </w:rPr>
            </w:pPr>
            <w:r w:rsidRPr="00E062F1">
              <w:rPr>
                <w:lang w:eastAsia="zh-CN"/>
              </w:rPr>
              <w:t>66</w:t>
            </w:r>
          </w:p>
        </w:tc>
        <w:tc>
          <w:tcPr>
            <w:tcW w:w="1167" w:type="dxa"/>
            <w:shd w:val="clear" w:color="auto" w:fill="auto"/>
            <w:noWrap/>
          </w:tcPr>
          <w:p w14:paraId="7D448F49" w14:textId="77777777" w:rsidR="00365B43" w:rsidRPr="00E062F1" w:rsidRDefault="00365B43" w:rsidP="001B326A">
            <w:pPr>
              <w:pStyle w:val="TAC"/>
              <w:rPr>
                <w:rFonts w:cs="Arial"/>
                <w:lang w:eastAsia="ko-KR"/>
              </w:rPr>
            </w:pPr>
            <w:r w:rsidRPr="00E062F1">
              <w:rPr>
                <w:rFonts w:cs="Arial"/>
                <w:lang w:eastAsia="zh-CN"/>
              </w:rPr>
              <w:t>1775</w:t>
            </w:r>
          </w:p>
        </w:tc>
        <w:tc>
          <w:tcPr>
            <w:tcW w:w="746" w:type="dxa"/>
            <w:shd w:val="clear" w:color="auto" w:fill="auto"/>
            <w:noWrap/>
          </w:tcPr>
          <w:p w14:paraId="4A39EFB6" w14:textId="77777777" w:rsidR="00365B43" w:rsidRPr="00E062F1" w:rsidRDefault="00365B43" w:rsidP="001B326A">
            <w:pPr>
              <w:pStyle w:val="TAC"/>
              <w:rPr>
                <w:rFonts w:cs="Arial"/>
                <w:lang w:eastAsia="ko-KR"/>
              </w:rPr>
            </w:pPr>
            <w:r w:rsidRPr="00E062F1">
              <w:rPr>
                <w:rFonts w:cs="Arial"/>
              </w:rPr>
              <w:t>5</w:t>
            </w:r>
          </w:p>
        </w:tc>
        <w:tc>
          <w:tcPr>
            <w:tcW w:w="877" w:type="dxa"/>
            <w:shd w:val="clear" w:color="auto" w:fill="auto"/>
            <w:noWrap/>
          </w:tcPr>
          <w:p w14:paraId="2BADED43" w14:textId="77777777" w:rsidR="00365B43" w:rsidRPr="00E062F1" w:rsidRDefault="00365B43" w:rsidP="001B326A">
            <w:pPr>
              <w:pStyle w:val="TAC"/>
              <w:rPr>
                <w:rFonts w:cs="Arial"/>
                <w:lang w:eastAsia="ko-KR"/>
              </w:rPr>
            </w:pPr>
            <w:r w:rsidRPr="00E062F1">
              <w:rPr>
                <w:rFonts w:cs="Arial"/>
              </w:rPr>
              <w:t>25</w:t>
            </w:r>
          </w:p>
        </w:tc>
        <w:tc>
          <w:tcPr>
            <w:tcW w:w="1299" w:type="dxa"/>
            <w:shd w:val="clear" w:color="auto" w:fill="auto"/>
            <w:noWrap/>
          </w:tcPr>
          <w:p w14:paraId="4A73FC81" w14:textId="77777777" w:rsidR="00365B43" w:rsidRPr="00E062F1" w:rsidRDefault="00365B43" w:rsidP="001B326A">
            <w:pPr>
              <w:pStyle w:val="TAC"/>
              <w:rPr>
                <w:rFonts w:cs="Arial"/>
                <w:lang w:eastAsia="ko-KR"/>
              </w:rPr>
            </w:pPr>
            <w:r w:rsidRPr="00E062F1">
              <w:rPr>
                <w:rFonts w:cs="Arial"/>
                <w:lang w:eastAsia="zh-CN"/>
              </w:rPr>
              <w:t>2175</w:t>
            </w:r>
          </w:p>
        </w:tc>
        <w:tc>
          <w:tcPr>
            <w:tcW w:w="827" w:type="dxa"/>
            <w:shd w:val="clear" w:color="auto" w:fill="auto"/>
          </w:tcPr>
          <w:p w14:paraId="5EAAC08C" w14:textId="77777777" w:rsidR="00365B43" w:rsidRPr="00E062F1" w:rsidRDefault="00365B43" w:rsidP="001B326A">
            <w:pPr>
              <w:pStyle w:val="TAC"/>
              <w:rPr>
                <w:rFonts w:cs="Arial"/>
                <w:lang w:eastAsia="ko-KR"/>
              </w:rPr>
            </w:pPr>
            <w:r w:rsidRPr="00E062F1">
              <w:rPr>
                <w:rFonts w:cs="Arial"/>
                <w:kern w:val="2"/>
                <w:szCs w:val="24"/>
                <w:lang w:eastAsia="ko-KR"/>
              </w:rPr>
              <w:t>N/A</w:t>
            </w:r>
          </w:p>
        </w:tc>
        <w:tc>
          <w:tcPr>
            <w:tcW w:w="1248" w:type="dxa"/>
            <w:shd w:val="clear" w:color="auto" w:fill="auto"/>
          </w:tcPr>
          <w:p w14:paraId="57A992F9" w14:textId="77777777" w:rsidR="00365B43" w:rsidRPr="00E062F1" w:rsidRDefault="00365B43" w:rsidP="001B326A">
            <w:pPr>
              <w:pStyle w:val="TAC"/>
            </w:pPr>
            <w:r w:rsidRPr="00E062F1">
              <w:rPr>
                <w:rFonts w:cs="Arial"/>
                <w:kern w:val="2"/>
                <w:szCs w:val="24"/>
                <w:lang w:eastAsia="ko-KR"/>
              </w:rPr>
              <w:t>N/A</w:t>
            </w:r>
          </w:p>
        </w:tc>
      </w:tr>
      <w:tr w:rsidR="00365B43" w:rsidRPr="00E062F1" w14:paraId="0302321E" w14:textId="77777777" w:rsidTr="001B326A">
        <w:trPr>
          <w:trHeight w:val="216"/>
          <w:jc w:val="center"/>
        </w:trPr>
        <w:tc>
          <w:tcPr>
            <w:tcW w:w="2258" w:type="dxa"/>
            <w:tcBorders>
              <w:top w:val="nil"/>
              <w:bottom w:val="nil"/>
            </w:tcBorders>
            <w:shd w:val="clear" w:color="auto" w:fill="auto"/>
          </w:tcPr>
          <w:p w14:paraId="64FBF0EE" w14:textId="77777777" w:rsidR="00365B43" w:rsidRPr="00E062F1" w:rsidRDefault="00365B43" w:rsidP="001B326A">
            <w:pPr>
              <w:pStyle w:val="TAC"/>
            </w:pPr>
          </w:p>
        </w:tc>
        <w:tc>
          <w:tcPr>
            <w:tcW w:w="867" w:type="dxa"/>
            <w:shd w:val="clear" w:color="auto" w:fill="auto"/>
          </w:tcPr>
          <w:p w14:paraId="3056C66F" w14:textId="77777777" w:rsidR="00365B43" w:rsidRPr="00E062F1" w:rsidRDefault="00365B43" w:rsidP="001B326A">
            <w:pPr>
              <w:pStyle w:val="TAC"/>
              <w:rPr>
                <w:rFonts w:eastAsia="MS Mincho"/>
              </w:rPr>
            </w:pPr>
            <w:r w:rsidRPr="00E062F1">
              <w:rPr>
                <w:lang w:eastAsia="zh-CN"/>
              </w:rPr>
              <w:t>n</w:t>
            </w:r>
            <w:r w:rsidRPr="00E062F1">
              <w:t>66</w:t>
            </w:r>
          </w:p>
        </w:tc>
        <w:tc>
          <w:tcPr>
            <w:tcW w:w="1167" w:type="dxa"/>
            <w:shd w:val="clear" w:color="auto" w:fill="auto"/>
            <w:noWrap/>
          </w:tcPr>
          <w:p w14:paraId="0C07605A" w14:textId="77777777" w:rsidR="00365B43" w:rsidRPr="00E062F1" w:rsidRDefault="00365B43" w:rsidP="001B326A">
            <w:pPr>
              <w:pStyle w:val="TAC"/>
              <w:rPr>
                <w:rFonts w:cs="Arial"/>
                <w:lang w:eastAsia="ko-KR"/>
              </w:rPr>
            </w:pPr>
            <w:r w:rsidRPr="00E062F1">
              <w:rPr>
                <w:rFonts w:eastAsia="Malgun Gothic" w:cs="Arial"/>
                <w:szCs w:val="24"/>
              </w:rPr>
              <w:t>17</w:t>
            </w:r>
            <w:r w:rsidRPr="00E062F1">
              <w:rPr>
                <w:rFonts w:cs="Arial"/>
                <w:szCs w:val="24"/>
                <w:lang w:eastAsia="zh-CN"/>
              </w:rPr>
              <w:t>25</w:t>
            </w:r>
          </w:p>
        </w:tc>
        <w:tc>
          <w:tcPr>
            <w:tcW w:w="746" w:type="dxa"/>
            <w:shd w:val="clear" w:color="auto" w:fill="auto"/>
            <w:noWrap/>
          </w:tcPr>
          <w:p w14:paraId="12080FE0" w14:textId="77777777" w:rsidR="00365B43" w:rsidRPr="00E062F1" w:rsidRDefault="00365B43" w:rsidP="001B326A">
            <w:pPr>
              <w:pStyle w:val="TAC"/>
              <w:rPr>
                <w:rFonts w:cs="Arial"/>
                <w:lang w:eastAsia="ko-KR"/>
              </w:rPr>
            </w:pPr>
            <w:r w:rsidRPr="00E062F1">
              <w:rPr>
                <w:rFonts w:eastAsia="Malgun Gothic" w:cs="Arial"/>
                <w:szCs w:val="24"/>
              </w:rPr>
              <w:t>5</w:t>
            </w:r>
          </w:p>
        </w:tc>
        <w:tc>
          <w:tcPr>
            <w:tcW w:w="877" w:type="dxa"/>
            <w:shd w:val="clear" w:color="auto" w:fill="auto"/>
            <w:noWrap/>
          </w:tcPr>
          <w:p w14:paraId="5A55BA2C" w14:textId="77777777" w:rsidR="00365B43" w:rsidRPr="00E062F1" w:rsidRDefault="00365B43" w:rsidP="001B326A">
            <w:pPr>
              <w:pStyle w:val="TAC"/>
              <w:rPr>
                <w:rFonts w:cs="Arial"/>
                <w:lang w:eastAsia="ko-KR"/>
              </w:rPr>
            </w:pPr>
            <w:r w:rsidRPr="00E062F1">
              <w:rPr>
                <w:rFonts w:eastAsia="Malgun Gothic" w:cs="Arial"/>
                <w:szCs w:val="24"/>
              </w:rPr>
              <w:t>25</w:t>
            </w:r>
          </w:p>
        </w:tc>
        <w:tc>
          <w:tcPr>
            <w:tcW w:w="1299" w:type="dxa"/>
            <w:shd w:val="clear" w:color="auto" w:fill="auto"/>
            <w:noWrap/>
          </w:tcPr>
          <w:p w14:paraId="25D413DC" w14:textId="77777777" w:rsidR="00365B43" w:rsidRPr="00E062F1" w:rsidRDefault="00365B43" w:rsidP="001B326A">
            <w:pPr>
              <w:pStyle w:val="TAC"/>
              <w:rPr>
                <w:rFonts w:cs="Arial"/>
                <w:lang w:eastAsia="ko-KR"/>
              </w:rPr>
            </w:pPr>
            <w:r w:rsidRPr="00E062F1">
              <w:rPr>
                <w:rFonts w:eastAsia="Malgun Gothic" w:cs="Arial"/>
                <w:szCs w:val="24"/>
              </w:rPr>
              <w:t>21</w:t>
            </w:r>
            <w:r w:rsidRPr="00E062F1">
              <w:rPr>
                <w:rFonts w:cs="Arial"/>
                <w:szCs w:val="24"/>
                <w:lang w:eastAsia="zh-CN"/>
              </w:rPr>
              <w:t>25</w:t>
            </w:r>
          </w:p>
        </w:tc>
        <w:tc>
          <w:tcPr>
            <w:tcW w:w="827" w:type="dxa"/>
            <w:shd w:val="clear" w:color="auto" w:fill="auto"/>
          </w:tcPr>
          <w:p w14:paraId="540AABA6" w14:textId="77777777" w:rsidR="00365B43" w:rsidRPr="00E062F1" w:rsidRDefault="00365B43" w:rsidP="001B326A">
            <w:pPr>
              <w:pStyle w:val="TAC"/>
              <w:rPr>
                <w:rFonts w:cs="Arial"/>
                <w:lang w:eastAsia="ko-KR"/>
              </w:rPr>
            </w:pPr>
            <w:r w:rsidRPr="00E062F1">
              <w:rPr>
                <w:rFonts w:eastAsia="Malgun Gothic" w:cs="Arial"/>
                <w:lang w:eastAsia="ko-KR"/>
              </w:rPr>
              <w:t>2.8</w:t>
            </w:r>
          </w:p>
        </w:tc>
        <w:tc>
          <w:tcPr>
            <w:tcW w:w="1248" w:type="dxa"/>
            <w:shd w:val="clear" w:color="auto" w:fill="auto"/>
          </w:tcPr>
          <w:p w14:paraId="3867D925" w14:textId="77777777" w:rsidR="00365B43" w:rsidRPr="00C26A11" w:rsidRDefault="00365B43" w:rsidP="001B326A">
            <w:pPr>
              <w:pStyle w:val="TAC"/>
              <w:rPr>
                <w:rFonts w:eastAsia="Malgun Gothic"/>
                <w:szCs w:val="24"/>
              </w:rPr>
            </w:pPr>
            <w:r>
              <w:rPr>
                <w:rFonts w:eastAsia="Malgun Gothic"/>
                <w:szCs w:val="24"/>
              </w:rPr>
              <w:t>IMD5</w:t>
            </w:r>
          </w:p>
        </w:tc>
      </w:tr>
      <w:tr w:rsidR="00365B43" w:rsidRPr="00E062F1" w14:paraId="42AB03D3" w14:textId="77777777" w:rsidTr="001B326A">
        <w:trPr>
          <w:trHeight w:val="216"/>
          <w:jc w:val="center"/>
        </w:trPr>
        <w:tc>
          <w:tcPr>
            <w:tcW w:w="2258" w:type="dxa"/>
            <w:tcBorders>
              <w:top w:val="nil"/>
            </w:tcBorders>
            <w:shd w:val="clear" w:color="auto" w:fill="auto"/>
          </w:tcPr>
          <w:p w14:paraId="06495BEE" w14:textId="77777777" w:rsidR="00365B43" w:rsidRPr="00E062F1" w:rsidRDefault="00365B43" w:rsidP="001B326A">
            <w:pPr>
              <w:pStyle w:val="TAC"/>
            </w:pPr>
          </w:p>
        </w:tc>
        <w:tc>
          <w:tcPr>
            <w:tcW w:w="867" w:type="dxa"/>
            <w:shd w:val="clear" w:color="auto" w:fill="auto"/>
          </w:tcPr>
          <w:p w14:paraId="47586153" w14:textId="77777777" w:rsidR="00365B43" w:rsidRPr="00E062F1" w:rsidRDefault="00365B43" w:rsidP="001B326A">
            <w:pPr>
              <w:pStyle w:val="TAC"/>
              <w:rPr>
                <w:rFonts w:eastAsia="MS Mincho"/>
              </w:rPr>
            </w:pPr>
            <w:r w:rsidRPr="00E062F1">
              <w:rPr>
                <w:rFonts w:eastAsia="Malgun Gothic"/>
              </w:rPr>
              <w:t>n78</w:t>
            </w:r>
          </w:p>
        </w:tc>
        <w:tc>
          <w:tcPr>
            <w:tcW w:w="1167" w:type="dxa"/>
            <w:shd w:val="clear" w:color="auto" w:fill="auto"/>
            <w:noWrap/>
          </w:tcPr>
          <w:p w14:paraId="249A8FE7" w14:textId="77777777" w:rsidR="00365B43" w:rsidRPr="00E062F1" w:rsidRDefault="00365B43" w:rsidP="001B326A">
            <w:pPr>
              <w:pStyle w:val="TAC"/>
              <w:rPr>
                <w:rFonts w:cs="Arial"/>
                <w:lang w:eastAsia="ko-KR"/>
              </w:rPr>
            </w:pPr>
            <w:r w:rsidRPr="00E062F1">
              <w:rPr>
                <w:rFonts w:eastAsia="Malgun Gothic" w:cs="Arial"/>
                <w:szCs w:val="24"/>
              </w:rPr>
              <w:t>3</w:t>
            </w:r>
            <w:r w:rsidRPr="00E062F1">
              <w:rPr>
                <w:rFonts w:cs="Arial"/>
                <w:szCs w:val="24"/>
                <w:lang w:eastAsia="zh-CN"/>
              </w:rPr>
              <w:t>725</w:t>
            </w:r>
          </w:p>
        </w:tc>
        <w:tc>
          <w:tcPr>
            <w:tcW w:w="746" w:type="dxa"/>
            <w:shd w:val="clear" w:color="auto" w:fill="auto"/>
            <w:noWrap/>
          </w:tcPr>
          <w:p w14:paraId="588F448B" w14:textId="77777777" w:rsidR="00365B43" w:rsidRPr="00E062F1" w:rsidRDefault="00365B43" w:rsidP="001B326A">
            <w:pPr>
              <w:pStyle w:val="TAC"/>
              <w:rPr>
                <w:rFonts w:cs="Arial"/>
                <w:lang w:eastAsia="ko-KR"/>
              </w:rPr>
            </w:pPr>
            <w:r w:rsidRPr="00E062F1">
              <w:rPr>
                <w:rFonts w:eastAsia="Malgun Gothic" w:cs="Arial"/>
                <w:szCs w:val="24"/>
              </w:rPr>
              <w:t>10</w:t>
            </w:r>
          </w:p>
        </w:tc>
        <w:tc>
          <w:tcPr>
            <w:tcW w:w="877" w:type="dxa"/>
            <w:shd w:val="clear" w:color="auto" w:fill="auto"/>
            <w:noWrap/>
          </w:tcPr>
          <w:p w14:paraId="0B45681C" w14:textId="77777777" w:rsidR="00365B43" w:rsidRPr="00E062F1" w:rsidRDefault="00365B43" w:rsidP="001B326A">
            <w:pPr>
              <w:pStyle w:val="TAC"/>
              <w:rPr>
                <w:rFonts w:cs="Arial"/>
                <w:lang w:eastAsia="ko-KR"/>
              </w:rPr>
            </w:pPr>
            <w:r w:rsidRPr="00E062F1">
              <w:rPr>
                <w:rFonts w:eastAsia="Malgun Gothic" w:cs="Arial"/>
                <w:szCs w:val="24"/>
              </w:rPr>
              <w:t>50</w:t>
            </w:r>
          </w:p>
        </w:tc>
        <w:tc>
          <w:tcPr>
            <w:tcW w:w="1299" w:type="dxa"/>
            <w:shd w:val="clear" w:color="auto" w:fill="auto"/>
            <w:noWrap/>
          </w:tcPr>
          <w:p w14:paraId="00B7A4F6" w14:textId="77777777" w:rsidR="00365B43" w:rsidRPr="00E062F1" w:rsidRDefault="00365B43" w:rsidP="001B326A">
            <w:pPr>
              <w:pStyle w:val="TAC"/>
              <w:rPr>
                <w:rFonts w:cs="Arial"/>
                <w:lang w:eastAsia="ko-KR"/>
              </w:rPr>
            </w:pPr>
            <w:r w:rsidRPr="00E062F1">
              <w:rPr>
                <w:rFonts w:cs="Arial"/>
                <w:szCs w:val="24"/>
                <w:lang w:eastAsia="zh-CN"/>
              </w:rPr>
              <w:t>3725</w:t>
            </w:r>
          </w:p>
        </w:tc>
        <w:tc>
          <w:tcPr>
            <w:tcW w:w="827" w:type="dxa"/>
            <w:shd w:val="clear" w:color="auto" w:fill="auto"/>
          </w:tcPr>
          <w:p w14:paraId="204019FB" w14:textId="77777777" w:rsidR="00365B43" w:rsidRPr="00E062F1" w:rsidRDefault="00365B43" w:rsidP="001B326A">
            <w:pPr>
              <w:pStyle w:val="TAC"/>
              <w:rPr>
                <w:rFonts w:cs="Arial"/>
                <w:lang w:eastAsia="ko-KR"/>
              </w:rPr>
            </w:pPr>
            <w:r w:rsidRPr="00E062F1">
              <w:rPr>
                <w:rFonts w:cs="Arial"/>
                <w:kern w:val="2"/>
                <w:szCs w:val="24"/>
                <w:lang w:eastAsia="ko-KR"/>
              </w:rPr>
              <w:t>N/A</w:t>
            </w:r>
          </w:p>
        </w:tc>
        <w:tc>
          <w:tcPr>
            <w:tcW w:w="1248" w:type="dxa"/>
            <w:shd w:val="clear" w:color="auto" w:fill="auto"/>
          </w:tcPr>
          <w:p w14:paraId="563176E5" w14:textId="77777777" w:rsidR="00365B43" w:rsidRPr="00E062F1" w:rsidRDefault="00365B43" w:rsidP="001B326A">
            <w:pPr>
              <w:pStyle w:val="TAC"/>
            </w:pPr>
            <w:r w:rsidRPr="00E062F1">
              <w:rPr>
                <w:rFonts w:cs="Arial"/>
                <w:kern w:val="2"/>
                <w:szCs w:val="24"/>
                <w:lang w:eastAsia="ko-KR"/>
              </w:rPr>
              <w:t>N/A</w:t>
            </w:r>
          </w:p>
        </w:tc>
      </w:tr>
      <w:tr w:rsidR="00365B43" w:rsidRPr="00E062F1" w14:paraId="3989A2A1" w14:textId="77777777" w:rsidTr="001B326A">
        <w:trPr>
          <w:trHeight w:val="216"/>
          <w:jc w:val="center"/>
        </w:trPr>
        <w:tc>
          <w:tcPr>
            <w:tcW w:w="9289" w:type="dxa"/>
            <w:gridSpan w:val="8"/>
            <w:shd w:val="clear" w:color="auto" w:fill="auto"/>
            <w:vAlign w:val="center"/>
          </w:tcPr>
          <w:p w14:paraId="35BE8288" w14:textId="77777777" w:rsidR="00365B43" w:rsidRPr="00E062F1" w:rsidRDefault="00365B43" w:rsidP="001B326A">
            <w:pPr>
              <w:pStyle w:val="TAN"/>
            </w:pPr>
            <w:r w:rsidRPr="00E062F1">
              <w:t>NOTE 1:</w:t>
            </w:r>
            <w:r w:rsidRPr="00E062F1">
              <w:tab/>
              <w:t>This band is subject to IMD3 also which MSD is not specified.</w:t>
            </w:r>
          </w:p>
          <w:p w14:paraId="68A25CD1" w14:textId="77777777" w:rsidR="00365B43" w:rsidRPr="00E062F1" w:rsidRDefault="00365B43" w:rsidP="001B326A">
            <w:pPr>
              <w:pStyle w:val="TAN"/>
              <w:rPr>
                <w:rFonts w:eastAsia="Malgun Gothic"/>
                <w:noProof/>
                <w:snapToGrid w:val="0"/>
                <w:lang w:eastAsia="ko-KR"/>
              </w:rPr>
            </w:pPr>
            <w:r w:rsidRPr="00E062F1">
              <w:t>NOTE 2:</w:t>
            </w:r>
            <w:r w:rsidRPr="00E062F1">
              <w:tab/>
            </w:r>
            <w:r w:rsidRPr="00E062F1">
              <w:rPr>
                <w:rFonts w:eastAsia="Malgun Gothic"/>
                <w:noProof/>
                <w:snapToGrid w:val="0"/>
                <w:lang w:eastAsia="ko-KR"/>
              </w:rPr>
              <w:t>For DC_3A_n3A-n77A, DC_3A_n3A-n78A paired with UL_DC_3A_n3A, the 3rd DL bands n77/n78 are subject to IMD2 which MSD is not specified</w:t>
            </w:r>
          </w:p>
          <w:p w14:paraId="37CFADB8" w14:textId="77777777" w:rsidR="00365B43" w:rsidRPr="00E062F1" w:rsidRDefault="00365B43" w:rsidP="001B326A">
            <w:pPr>
              <w:pStyle w:val="TAN"/>
              <w:rPr>
                <w:lang w:eastAsia="zh-CN"/>
              </w:rPr>
            </w:pPr>
            <w:r w:rsidRPr="00E062F1">
              <w:t>NOTE 3:</w:t>
            </w:r>
            <w:r w:rsidRPr="00E062F1">
              <w:tab/>
            </w:r>
            <w:r w:rsidRPr="00E062F1">
              <w:rPr>
                <w:lang w:eastAsia="zh-CN"/>
              </w:rPr>
              <w:t>This MSD requirement apply with both IMD2 and IMD3 products should be generated.</w:t>
            </w:r>
          </w:p>
          <w:p w14:paraId="354845FC" w14:textId="77777777" w:rsidR="00365B43" w:rsidRPr="00E062F1" w:rsidRDefault="00365B43" w:rsidP="001B326A">
            <w:pPr>
              <w:pStyle w:val="TAN"/>
              <w:rPr>
                <w:rFonts w:cs="Arial"/>
                <w:lang w:eastAsia="ja-JP"/>
              </w:rPr>
            </w:pPr>
            <w:r w:rsidRPr="00E062F1">
              <w:rPr>
                <w:rFonts w:cs="Arial"/>
              </w:rPr>
              <w:t>NOTE 4:</w:t>
            </w:r>
            <w:r w:rsidRPr="00E062F1">
              <w:rPr>
                <w:rFonts w:cs="Arial"/>
              </w:rPr>
              <w:tab/>
            </w:r>
            <w:r w:rsidRPr="00E062F1">
              <w:rPr>
                <w:rFonts w:cs="Arial"/>
                <w:lang w:eastAsia="ja-JP"/>
              </w:rPr>
              <w:t>This band is subject to IMD5 also which MSD is not specified.</w:t>
            </w:r>
          </w:p>
          <w:p w14:paraId="30B19BBB" w14:textId="77777777" w:rsidR="00365B43" w:rsidRDefault="00365B43" w:rsidP="001B326A">
            <w:pPr>
              <w:pStyle w:val="TAN"/>
              <w:rPr>
                <w:rFonts w:eastAsia="MS Mincho"/>
                <w:lang w:eastAsia="ja-JP"/>
              </w:rPr>
            </w:pPr>
            <w:r w:rsidRPr="00E062F1">
              <w:t>NOTE 5:</w:t>
            </w:r>
            <w:r w:rsidRPr="00E062F1">
              <w:tab/>
              <w:t xml:space="preserve">When Band 46 have self-interference problems by dual uplink CA/EN-DC, then the requirements do not apply in exclusion zone which is frequency range within (harmonics frequency region + </w:t>
            </w:r>
            <w:r w:rsidRPr="00E062F1">
              <w:rPr>
                <w:lang w:eastAsia="ja-JP"/>
              </w:rPr>
              <w:t xml:space="preserve"> </w:t>
            </w:r>
            <w:r w:rsidRPr="00E062F1">
              <w:rPr>
                <w:rFonts w:ascii="Symbol" w:hAnsi="Symbol"/>
                <w:lang w:eastAsia="ja-JP"/>
              </w:rPr>
              <w:t></w:t>
            </w:r>
            <w:r w:rsidRPr="00E062F1">
              <w:rPr>
                <w:lang w:eastAsia="ja-JP"/>
              </w:rPr>
              <w:t>F</w:t>
            </w:r>
            <w:r w:rsidRPr="00E062F1">
              <w:rPr>
                <w:vertAlign w:val="subscript"/>
                <w:lang w:eastAsia="ja-JP"/>
              </w:rPr>
              <w:t>HD</w:t>
            </w:r>
            <w:r w:rsidRPr="00E062F1">
              <w:t xml:space="preserve">) and IMD frequency region as follow. </w:t>
            </w:r>
          </w:p>
          <w:p w14:paraId="28B01DD7" w14:textId="77777777" w:rsidR="00365B43" w:rsidRPr="00E062F1" w:rsidRDefault="00365B43" w:rsidP="001B326A">
            <w:pPr>
              <w:pStyle w:val="TAN"/>
              <w:jc w:val="center"/>
            </w:pPr>
            <w:r w:rsidRPr="00E062F1">
              <w:t>IMD frequency range</w:t>
            </w:r>
          </w:p>
          <w:tbl>
            <w:tblPr>
              <w:tblW w:w="0" w:type="dxa"/>
              <w:jc w:val="center"/>
              <w:tblCellMar>
                <w:left w:w="0" w:type="dxa"/>
                <w:right w:w="0" w:type="dxa"/>
              </w:tblCellMar>
              <w:tblLook w:val="04A0" w:firstRow="1" w:lastRow="0" w:firstColumn="1" w:lastColumn="0" w:noHBand="0" w:noVBand="1"/>
            </w:tblPr>
            <w:tblGrid>
              <w:gridCol w:w="2098"/>
              <w:gridCol w:w="2098"/>
              <w:gridCol w:w="1898"/>
              <w:gridCol w:w="2048"/>
            </w:tblGrid>
            <w:tr w:rsidR="00365B43" w:rsidRPr="00E062F1" w14:paraId="111D9975" w14:textId="77777777" w:rsidTr="001B326A">
              <w:trPr>
                <w:trHeight w:val="199"/>
                <w:jc w:val="center"/>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7590D5" w14:textId="77777777" w:rsidR="00365B43" w:rsidRPr="00E062F1" w:rsidRDefault="00365B43" w:rsidP="001B326A">
                  <w:pPr>
                    <w:pStyle w:val="TAN"/>
                    <w:ind w:right="-250"/>
                    <w:rPr>
                      <w:lang w:eastAsia="ja-JP"/>
                    </w:rPr>
                  </w:pPr>
                  <w:r w:rsidRPr="00E062F1">
                    <w:rPr>
                      <w:lang w:eastAsia="ja-JP"/>
                    </w:rPr>
                    <w:t>DL_CA configuration</w:t>
                  </w:r>
                </w:p>
              </w:tc>
              <w:tc>
                <w:tcPr>
                  <w:tcW w:w="20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441F90C" w14:textId="77777777" w:rsidR="00365B43" w:rsidRPr="00E062F1" w:rsidRDefault="00365B43" w:rsidP="001B326A">
                  <w:pPr>
                    <w:pStyle w:val="TAN"/>
                    <w:ind w:right="-250"/>
                    <w:rPr>
                      <w:lang w:eastAsia="ja-JP"/>
                    </w:rPr>
                  </w:pPr>
                  <w:r w:rsidRPr="00E062F1">
                    <w:rPr>
                      <w:lang w:eastAsia="ja-JP"/>
                    </w:rPr>
                    <w:t>UL_CA configuration</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1FC07A5" w14:textId="77777777" w:rsidR="00365B43" w:rsidRPr="00E062F1" w:rsidRDefault="00365B43" w:rsidP="001B326A">
                  <w:pPr>
                    <w:pStyle w:val="TAN"/>
                    <w:ind w:left="0" w:right="-250" w:firstLine="0"/>
                    <w:rPr>
                      <w:lang w:eastAsia="ja-JP"/>
                    </w:rPr>
                  </w:pPr>
                  <w:r w:rsidRPr="00E062F1">
                    <w:rPr>
                      <w:lang w:eastAsia="ja-JP"/>
                    </w:rPr>
                    <w:t>Exclusion zone center frequency</w:t>
                  </w:r>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CBE06F4" w14:textId="77777777" w:rsidR="00365B43" w:rsidRPr="00E062F1" w:rsidRDefault="00365B43" w:rsidP="001B326A">
                  <w:pPr>
                    <w:pStyle w:val="TAN"/>
                    <w:ind w:right="-250"/>
                    <w:rPr>
                      <w:lang w:eastAsia="ja-JP"/>
                    </w:rPr>
                  </w:pPr>
                  <w:r w:rsidRPr="00E062F1">
                    <w:rPr>
                      <w:lang w:eastAsia="ja-JP"/>
                    </w:rPr>
                    <w:t>Exclusion zone BW</w:t>
                  </w:r>
                </w:p>
              </w:tc>
            </w:tr>
            <w:tr w:rsidR="00365B43" w:rsidRPr="00E062F1" w14:paraId="7D87D8A8" w14:textId="77777777" w:rsidTr="001B326A">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94D6AD" w14:textId="77777777" w:rsidR="00365B43" w:rsidRPr="00E062F1" w:rsidRDefault="00365B43" w:rsidP="001B326A">
                  <w:pPr>
                    <w:pStyle w:val="TAN"/>
                    <w:ind w:right="-250"/>
                    <w:rPr>
                      <w:lang w:eastAsia="ja-JP"/>
                    </w:rPr>
                  </w:pPr>
                  <w:r w:rsidRPr="00E062F1">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FC7506" w14:textId="77777777" w:rsidR="00365B43" w:rsidRPr="00E062F1" w:rsidRDefault="00365B43" w:rsidP="001B326A">
                  <w:pPr>
                    <w:pStyle w:val="TAN"/>
                    <w:ind w:right="-250"/>
                    <w:rPr>
                      <w:lang w:eastAsia="ja-JP"/>
                    </w:rPr>
                  </w:pPr>
                  <w:r w:rsidRPr="00E062F1">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2260A3" w14:textId="77777777" w:rsidR="00365B43" w:rsidRPr="00E062F1" w:rsidRDefault="00365B43" w:rsidP="001B326A">
                  <w:pPr>
                    <w:pStyle w:val="TAN"/>
                    <w:ind w:right="-250"/>
                    <w:rPr>
                      <w:lang w:eastAsia="ja-JP"/>
                    </w:rPr>
                  </w:pPr>
                  <w:r w:rsidRPr="00E062F1">
                    <w:rPr>
                      <w:lang w:eastAsia="ja-JP"/>
                    </w:rPr>
                    <w:t>2*fc_2A + 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E237EA" w14:textId="77777777" w:rsidR="00365B43" w:rsidRPr="00E062F1" w:rsidRDefault="00365B43" w:rsidP="001B326A">
                  <w:pPr>
                    <w:pStyle w:val="TAN"/>
                    <w:ind w:right="-250"/>
                    <w:rPr>
                      <w:lang w:eastAsia="ja-JP"/>
                    </w:rPr>
                  </w:pPr>
                  <w:r w:rsidRPr="00E062F1">
                    <w:rPr>
                      <w:lang w:eastAsia="ja-JP"/>
                    </w:rPr>
                    <w:t>2*BW_2A + BW_n66A</w:t>
                  </w:r>
                </w:p>
              </w:tc>
            </w:tr>
            <w:tr w:rsidR="00365B43" w:rsidRPr="00E062F1" w14:paraId="73BFBBC5" w14:textId="77777777" w:rsidTr="001B326A">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8F9E43" w14:textId="77777777" w:rsidR="00365B43" w:rsidRPr="00E062F1" w:rsidRDefault="00365B43" w:rsidP="001B326A">
                  <w:pPr>
                    <w:pStyle w:val="TAN"/>
                    <w:ind w:right="-250"/>
                    <w:rPr>
                      <w:lang w:eastAsia="ja-JP"/>
                    </w:rPr>
                  </w:pPr>
                  <w:r w:rsidRPr="00E062F1">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B76CA6" w14:textId="77777777" w:rsidR="00365B43" w:rsidRPr="00E062F1" w:rsidRDefault="00365B43" w:rsidP="001B326A">
                  <w:pPr>
                    <w:pStyle w:val="TAN"/>
                    <w:ind w:right="-250"/>
                    <w:rPr>
                      <w:lang w:eastAsia="ja-JP"/>
                    </w:rPr>
                  </w:pPr>
                  <w:r w:rsidRPr="00E062F1">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CFDCE4" w14:textId="77777777" w:rsidR="00365B43" w:rsidRPr="00E062F1" w:rsidRDefault="00365B43" w:rsidP="001B326A">
                  <w:pPr>
                    <w:pStyle w:val="TAN"/>
                    <w:ind w:right="-250"/>
                    <w:rPr>
                      <w:lang w:eastAsia="ja-JP"/>
                    </w:rPr>
                  </w:pPr>
                  <w:r w:rsidRPr="00E062F1">
                    <w:rPr>
                      <w:lang w:eastAsia="ja-JP"/>
                    </w:rPr>
                    <w:t>fc_2A + 2*fc_n66A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5A06B3" w14:textId="77777777" w:rsidR="00365B43" w:rsidRPr="00E062F1" w:rsidRDefault="00365B43" w:rsidP="001B326A">
                  <w:pPr>
                    <w:pStyle w:val="TAN"/>
                    <w:ind w:right="-250"/>
                    <w:rPr>
                      <w:lang w:eastAsia="ja-JP"/>
                    </w:rPr>
                  </w:pPr>
                  <w:r w:rsidRPr="00E062F1">
                    <w:rPr>
                      <w:lang w:eastAsia="ja-JP"/>
                    </w:rPr>
                    <w:t>BW_2A + 2*BW_n66A</w:t>
                  </w:r>
                </w:p>
              </w:tc>
            </w:tr>
          </w:tbl>
          <w:p w14:paraId="1D935DFE" w14:textId="77777777" w:rsidR="00365B43" w:rsidRPr="00E062F1" w:rsidRDefault="00365B43" w:rsidP="001B326A">
            <w:pPr>
              <w:pStyle w:val="TAN"/>
              <w:rPr>
                <w:rFonts w:eastAsia="Malgun Gothic"/>
                <w:lang w:eastAsia="ko-KR"/>
              </w:rPr>
            </w:pPr>
            <w:r>
              <w:rPr>
                <w:rFonts w:hint="eastAsia"/>
                <w:lang w:eastAsia="ja-JP"/>
              </w:rPr>
              <w:t xml:space="preserve">NOTE </w:t>
            </w:r>
            <w:r>
              <w:rPr>
                <w:rFonts w:eastAsia="MS Mincho" w:hint="eastAsia"/>
                <w:lang w:eastAsia="ja-JP"/>
              </w:rPr>
              <w:t>6</w:t>
            </w:r>
            <w:r>
              <w:rPr>
                <w:rFonts w:hint="eastAsia"/>
                <w:lang w:eastAsia="ja-JP"/>
              </w:rPr>
              <w:t>:</w:t>
            </w:r>
            <w:r w:rsidRPr="00E062F1">
              <w:t xml:space="preserve"> </w:t>
            </w:r>
            <w:r w:rsidRPr="00E062F1">
              <w:tab/>
            </w:r>
            <w:r>
              <w:rPr>
                <w:rFonts w:hint="eastAsia"/>
                <w:lang w:eastAsia="ja-JP"/>
              </w:rPr>
              <w:t>For</w:t>
            </w:r>
            <w:r w:rsidRPr="002E0B0A">
              <w:t xml:space="preserve"> NR band, UL</w:t>
            </w:r>
            <w:r>
              <w:rPr>
                <w:rFonts w:hint="eastAsia"/>
                <w:lang w:eastAsia="ja-JP"/>
              </w:rPr>
              <w:t>/DL BW and UL</w:t>
            </w:r>
            <w:r w:rsidRPr="002E0B0A">
              <w:t xml:space="preserve"> </w:t>
            </w:r>
            <w:r>
              <w:rPr>
                <w:rFonts w:hint="eastAsia"/>
                <w:lang w:eastAsia="ja-JP"/>
              </w:rPr>
              <w:t>L</w:t>
            </w:r>
            <w:r w:rsidRPr="002E0B0A">
              <w:rPr>
                <w:rFonts w:hint="eastAsia"/>
                <w:vertAlign w:val="subscript"/>
                <w:lang w:eastAsia="ja-JP"/>
              </w:rPr>
              <w:t>CRB</w:t>
            </w:r>
            <w:r w:rsidRPr="002E0B0A">
              <w:t xml:space="preserve"> </w:t>
            </w:r>
            <w:r>
              <w:rPr>
                <w:rFonts w:hint="eastAsia"/>
                <w:lang w:eastAsia="ja-JP"/>
              </w:rPr>
              <w:t>can</w:t>
            </w:r>
            <w:r w:rsidRPr="002E0B0A">
              <w:t xml:space="preserve"> be adjusted according to the </w:t>
            </w:r>
            <w:r>
              <w:rPr>
                <w:rFonts w:hint="eastAsia"/>
                <w:lang w:eastAsia="ja-JP"/>
              </w:rPr>
              <w:t>supported BW and</w:t>
            </w:r>
            <w:r w:rsidRPr="002E0B0A">
              <w:t xml:space="preserve"> </w:t>
            </w:r>
            <w:r>
              <w:t xml:space="preserve">lowest </w:t>
            </w:r>
            <w:r w:rsidRPr="002E0B0A">
              <w:t>SCS</w:t>
            </w:r>
            <w:r>
              <w:rPr>
                <w:rFonts w:eastAsia="MS Mincho" w:hint="eastAsia"/>
                <w:lang w:eastAsia="ja-JP"/>
              </w:rPr>
              <w:t xml:space="preserve"> supported by the UE</w:t>
            </w:r>
            <w:r w:rsidRPr="002E0B0A">
              <w:t>.</w:t>
            </w:r>
          </w:p>
        </w:tc>
      </w:tr>
    </w:tbl>
    <w:p w14:paraId="67999B2A" w14:textId="77777777" w:rsidR="00365B43" w:rsidRPr="00365B43" w:rsidRDefault="00365B43" w:rsidP="00365B43">
      <w:pPr>
        <w:rPr>
          <w:rFonts w:hint="eastAsia"/>
          <w:lang w:eastAsia="zh-CN"/>
        </w:rPr>
      </w:pPr>
    </w:p>
    <w:p w14:paraId="6D83C4C8" w14:textId="46B49848" w:rsidR="007038EC" w:rsidRDefault="00DE003B" w:rsidP="00CD1732">
      <w:pPr>
        <w:pStyle w:val="2"/>
        <w:rPr>
          <w:rStyle w:val="af3"/>
          <w:iCs/>
          <w:color w:val="C00000"/>
          <w:lang w:eastAsia="zh-CN"/>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14:paraId="78327364" w14:textId="77777777" w:rsidR="00313130" w:rsidRPr="007038EC" w:rsidRDefault="00313130" w:rsidP="00313130">
      <w:pPr>
        <w:rPr>
          <w:lang w:eastAsia="zh-CN"/>
        </w:rPr>
      </w:pPr>
    </w:p>
    <w:p w14:paraId="2D85AB26" w14:textId="77777777" w:rsidR="00397F75" w:rsidRPr="00397F75" w:rsidRDefault="00397F75" w:rsidP="00047248">
      <w:pPr>
        <w:rPr>
          <w:lang w:eastAsia="zh-CN"/>
        </w:rPr>
      </w:pPr>
    </w:p>
    <w:sectPr w:rsidR="00397F75" w:rsidRPr="00397F75"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66D681" w14:textId="77777777" w:rsidR="00BB40DD" w:rsidRDefault="00BB40DD">
      <w:r>
        <w:separator/>
      </w:r>
    </w:p>
  </w:endnote>
  <w:endnote w:type="continuationSeparator" w:id="0">
    <w:p w14:paraId="75F280DA" w14:textId="77777777" w:rsidR="00BB40DD" w:rsidRDefault="00BB40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63AD39" w14:textId="77777777" w:rsidR="00BB40DD" w:rsidRDefault="00BB40DD">
      <w:r>
        <w:separator/>
      </w:r>
    </w:p>
  </w:footnote>
  <w:footnote w:type="continuationSeparator" w:id="0">
    <w:p w14:paraId="0CECD865" w14:textId="77777777" w:rsidR="00BB40DD" w:rsidRDefault="00BB40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B74DE" w14:textId="77777777" w:rsidR="007038EC" w:rsidRDefault="007038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486EB" w14:textId="77777777" w:rsidR="007038EC" w:rsidRDefault="007038E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745F1" w14:textId="77777777" w:rsidR="007038EC" w:rsidRDefault="007038E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0A2C1E" w14:textId="77777777" w:rsidR="007038EC" w:rsidRDefault="007038E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1"/>
  </w:num>
  <w:num w:numId="4">
    <w:abstractNumId w:val="10"/>
  </w:num>
  <w:num w:numId="5">
    <w:abstractNumId w:val="7"/>
  </w:num>
  <w:num w:numId="6">
    <w:abstractNumId w:val="13"/>
  </w:num>
  <w:num w:numId="7">
    <w:abstractNumId w:val="15"/>
  </w:num>
  <w:num w:numId="8">
    <w:abstractNumId w:val="16"/>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2"/>
  </w:num>
  <w:num w:numId="17">
    <w:abstractNumId w:val="12"/>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47248"/>
    <w:rsid w:val="0006085A"/>
    <w:rsid w:val="00081731"/>
    <w:rsid w:val="000937DA"/>
    <w:rsid w:val="000A6297"/>
    <w:rsid w:val="000A6394"/>
    <w:rsid w:val="000A7361"/>
    <w:rsid w:val="000A7452"/>
    <w:rsid w:val="000B7FED"/>
    <w:rsid w:val="000C038A"/>
    <w:rsid w:val="000C6598"/>
    <w:rsid w:val="001325F9"/>
    <w:rsid w:val="0014241E"/>
    <w:rsid w:val="00145D43"/>
    <w:rsid w:val="00192C46"/>
    <w:rsid w:val="001A08B3"/>
    <w:rsid w:val="001A7B60"/>
    <w:rsid w:val="001B39CB"/>
    <w:rsid w:val="001B52F0"/>
    <w:rsid w:val="001B7A65"/>
    <w:rsid w:val="001C5521"/>
    <w:rsid w:val="001C605A"/>
    <w:rsid w:val="001D0E96"/>
    <w:rsid w:val="001E41F3"/>
    <w:rsid w:val="00200CD8"/>
    <w:rsid w:val="00205D5A"/>
    <w:rsid w:val="0024051D"/>
    <w:rsid w:val="00251524"/>
    <w:rsid w:val="0026004D"/>
    <w:rsid w:val="002640DD"/>
    <w:rsid w:val="002716DB"/>
    <w:rsid w:val="0027336D"/>
    <w:rsid w:val="00275D12"/>
    <w:rsid w:val="00280264"/>
    <w:rsid w:val="00284C3A"/>
    <w:rsid w:val="00284FEB"/>
    <w:rsid w:val="002860C4"/>
    <w:rsid w:val="002861F5"/>
    <w:rsid w:val="002B5741"/>
    <w:rsid w:val="002B70E1"/>
    <w:rsid w:val="002C1C45"/>
    <w:rsid w:val="002C781C"/>
    <w:rsid w:val="002D54DB"/>
    <w:rsid w:val="00305409"/>
    <w:rsid w:val="00306502"/>
    <w:rsid w:val="00313130"/>
    <w:rsid w:val="00346CEC"/>
    <w:rsid w:val="003609EF"/>
    <w:rsid w:val="0036231A"/>
    <w:rsid w:val="00365B43"/>
    <w:rsid w:val="00374DD4"/>
    <w:rsid w:val="003953A6"/>
    <w:rsid w:val="00396AC2"/>
    <w:rsid w:val="003978C8"/>
    <w:rsid w:val="00397F75"/>
    <w:rsid w:val="003A53D5"/>
    <w:rsid w:val="003A7180"/>
    <w:rsid w:val="003C071A"/>
    <w:rsid w:val="003D505D"/>
    <w:rsid w:val="003D7BE1"/>
    <w:rsid w:val="003E1A36"/>
    <w:rsid w:val="003F5858"/>
    <w:rsid w:val="0040504D"/>
    <w:rsid w:val="00410371"/>
    <w:rsid w:val="00413B2B"/>
    <w:rsid w:val="00416965"/>
    <w:rsid w:val="004242F1"/>
    <w:rsid w:val="0043008A"/>
    <w:rsid w:val="00441C05"/>
    <w:rsid w:val="004826AB"/>
    <w:rsid w:val="00482911"/>
    <w:rsid w:val="004B75B7"/>
    <w:rsid w:val="004D15BB"/>
    <w:rsid w:val="004F5B3F"/>
    <w:rsid w:val="0051580D"/>
    <w:rsid w:val="00547111"/>
    <w:rsid w:val="00572448"/>
    <w:rsid w:val="005866B2"/>
    <w:rsid w:val="00592D74"/>
    <w:rsid w:val="00593FDB"/>
    <w:rsid w:val="005D3BFD"/>
    <w:rsid w:val="005E2C44"/>
    <w:rsid w:val="005E4990"/>
    <w:rsid w:val="005F4BA2"/>
    <w:rsid w:val="00621188"/>
    <w:rsid w:val="006257ED"/>
    <w:rsid w:val="00632BAF"/>
    <w:rsid w:val="00637165"/>
    <w:rsid w:val="006529E6"/>
    <w:rsid w:val="00660400"/>
    <w:rsid w:val="00664AC5"/>
    <w:rsid w:val="00664DDA"/>
    <w:rsid w:val="00670122"/>
    <w:rsid w:val="00695808"/>
    <w:rsid w:val="006972E1"/>
    <w:rsid w:val="006B46FB"/>
    <w:rsid w:val="006E21FB"/>
    <w:rsid w:val="006F2866"/>
    <w:rsid w:val="006F3E83"/>
    <w:rsid w:val="007038EC"/>
    <w:rsid w:val="00713A96"/>
    <w:rsid w:val="00735BC2"/>
    <w:rsid w:val="007420D0"/>
    <w:rsid w:val="00765221"/>
    <w:rsid w:val="007738B7"/>
    <w:rsid w:val="00792342"/>
    <w:rsid w:val="007977A8"/>
    <w:rsid w:val="007B512A"/>
    <w:rsid w:val="007C2097"/>
    <w:rsid w:val="007C4D00"/>
    <w:rsid w:val="007D50F1"/>
    <w:rsid w:val="007D6A07"/>
    <w:rsid w:val="007F7259"/>
    <w:rsid w:val="008040A8"/>
    <w:rsid w:val="0080631A"/>
    <w:rsid w:val="00806F91"/>
    <w:rsid w:val="008279FA"/>
    <w:rsid w:val="00834ED2"/>
    <w:rsid w:val="008626E7"/>
    <w:rsid w:val="00870EE7"/>
    <w:rsid w:val="008863B9"/>
    <w:rsid w:val="008930AA"/>
    <w:rsid w:val="008A36AA"/>
    <w:rsid w:val="008A45A6"/>
    <w:rsid w:val="008F686C"/>
    <w:rsid w:val="009148DE"/>
    <w:rsid w:val="00916C87"/>
    <w:rsid w:val="009270D8"/>
    <w:rsid w:val="00941E30"/>
    <w:rsid w:val="009553FD"/>
    <w:rsid w:val="00956CC1"/>
    <w:rsid w:val="00975EE7"/>
    <w:rsid w:val="009777D9"/>
    <w:rsid w:val="0098198B"/>
    <w:rsid w:val="00991B88"/>
    <w:rsid w:val="009975D6"/>
    <w:rsid w:val="009A5753"/>
    <w:rsid w:val="009A579D"/>
    <w:rsid w:val="009B1F71"/>
    <w:rsid w:val="009C0C42"/>
    <w:rsid w:val="009C1220"/>
    <w:rsid w:val="009C6AA9"/>
    <w:rsid w:val="009C74BD"/>
    <w:rsid w:val="009D0F7A"/>
    <w:rsid w:val="009D550D"/>
    <w:rsid w:val="009E3297"/>
    <w:rsid w:val="009F734F"/>
    <w:rsid w:val="00A04B09"/>
    <w:rsid w:val="00A10313"/>
    <w:rsid w:val="00A13076"/>
    <w:rsid w:val="00A133DD"/>
    <w:rsid w:val="00A17708"/>
    <w:rsid w:val="00A246B6"/>
    <w:rsid w:val="00A26CD6"/>
    <w:rsid w:val="00A42045"/>
    <w:rsid w:val="00A47E70"/>
    <w:rsid w:val="00A50CF0"/>
    <w:rsid w:val="00A5151F"/>
    <w:rsid w:val="00A7671C"/>
    <w:rsid w:val="00A93A6F"/>
    <w:rsid w:val="00AA211E"/>
    <w:rsid w:val="00AA2CBC"/>
    <w:rsid w:val="00AA4530"/>
    <w:rsid w:val="00AC5820"/>
    <w:rsid w:val="00AD1CD8"/>
    <w:rsid w:val="00AE1F84"/>
    <w:rsid w:val="00AF45FE"/>
    <w:rsid w:val="00AF4984"/>
    <w:rsid w:val="00AF5366"/>
    <w:rsid w:val="00B0159C"/>
    <w:rsid w:val="00B258BB"/>
    <w:rsid w:val="00B45D4F"/>
    <w:rsid w:val="00B67B97"/>
    <w:rsid w:val="00B700C4"/>
    <w:rsid w:val="00B8561E"/>
    <w:rsid w:val="00B968C8"/>
    <w:rsid w:val="00BA3EC5"/>
    <w:rsid w:val="00BA51D9"/>
    <w:rsid w:val="00BB40DD"/>
    <w:rsid w:val="00BB5DFC"/>
    <w:rsid w:val="00BB6BD8"/>
    <w:rsid w:val="00BC74E7"/>
    <w:rsid w:val="00BD279D"/>
    <w:rsid w:val="00BD6BB8"/>
    <w:rsid w:val="00C20227"/>
    <w:rsid w:val="00C43634"/>
    <w:rsid w:val="00C53E46"/>
    <w:rsid w:val="00C54613"/>
    <w:rsid w:val="00C60260"/>
    <w:rsid w:val="00C66BA2"/>
    <w:rsid w:val="00C95985"/>
    <w:rsid w:val="00CA1143"/>
    <w:rsid w:val="00CA4198"/>
    <w:rsid w:val="00CB7E96"/>
    <w:rsid w:val="00CC16A1"/>
    <w:rsid w:val="00CC5026"/>
    <w:rsid w:val="00CC68D0"/>
    <w:rsid w:val="00CC7FF2"/>
    <w:rsid w:val="00CD1732"/>
    <w:rsid w:val="00CF6905"/>
    <w:rsid w:val="00D03F9A"/>
    <w:rsid w:val="00D06D50"/>
    <w:rsid w:val="00D06D51"/>
    <w:rsid w:val="00D21B9F"/>
    <w:rsid w:val="00D222BC"/>
    <w:rsid w:val="00D245C9"/>
    <w:rsid w:val="00D24991"/>
    <w:rsid w:val="00D50255"/>
    <w:rsid w:val="00D52D24"/>
    <w:rsid w:val="00D54D4E"/>
    <w:rsid w:val="00D66520"/>
    <w:rsid w:val="00DD0EE2"/>
    <w:rsid w:val="00DD39B2"/>
    <w:rsid w:val="00DE003B"/>
    <w:rsid w:val="00DE34CF"/>
    <w:rsid w:val="00E005EF"/>
    <w:rsid w:val="00E014E7"/>
    <w:rsid w:val="00E100DB"/>
    <w:rsid w:val="00E13095"/>
    <w:rsid w:val="00E13F3D"/>
    <w:rsid w:val="00E23840"/>
    <w:rsid w:val="00E2659B"/>
    <w:rsid w:val="00E34898"/>
    <w:rsid w:val="00E40EBD"/>
    <w:rsid w:val="00E54FE5"/>
    <w:rsid w:val="00E565DC"/>
    <w:rsid w:val="00E56956"/>
    <w:rsid w:val="00E70412"/>
    <w:rsid w:val="00E865EA"/>
    <w:rsid w:val="00EB09B7"/>
    <w:rsid w:val="00EC00C7"/>
    <w:rsid w:val="00ED214D"/>
    <w:rsid w:val="00ED6FB8"/>
    <w:rsid w:val="00EE7D7C"/>
    <w:rsid w:val="00F06D92"/>
    <w:rsid w:val="00F25D98"/>
    <w:rsid w:val="00F300FB"/>
    <w:rsid w:val="00FA094E"/>
    <w:rsid w:val="00FB57E5"/>
    <w:rsid w:val="00FB6386"/>
    <w:rsid w:val="00FB7902"/>
    <w:rsid w:val="00FC4934"/>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5E37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uiPriority w:val="2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uiPriority w:val="99"/>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9"/>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link w:val="Heading"/>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1e">
    <w:name w:val="変更箇所1"/>
    <w:hidden/>
    <w:semiHidden/>
    <w:qFormat/>
    <w:rsid w:val="00B8561E"/>
    <w:rPr>
      <w:rFonts w:ascii="Times New Roman" w:eastAsia="MS Mincho" w:hAnsi="Times New Roman"/>
      <w:lang w:val="en-GB" w:eastAsia="en-US"/>
    </w:rPr>
  </w:style>
  <w:style w:type="character" w:customStyle="1" w:styleId="UnresolvedMention3">
    <w:name w:val="Unresolved Mention3"/>
    <w:uiPriority w:val="99"/>
    <w:semiHidden/>
    <w:unhideWhenUsed/>
    <w:rsid w:val="00B8561E"/>
    <w:rPr>
      <w:color w:val="808080"/>
      <w:shd w:val="clear" w:color="auto" w:fill="E6E6E6"/>
    </w:rPr>
  </w:style>
  <w:style w:type="paragraph" w:customStyle="1" w:styleId="2b">
    <w:name w:val="変更箇所2"/>
    <w:hidden/>
    <w:semiHidden/>
    <w:qFormat/>
    <w:rsid w:val="00B8561E"/>
    <w:rPr>
      <w:rFonts w:ascii="Times New Roman" w:eastAsia="MS Mincho" w:hAnsi="Times New Roman"/>
      <w:lang w:val="en-GB" w:eastAsia="en-US"/>
    </w:rPr>
  </w:style>
  <w:style w:type="character" w:styleId="afff0">
    <w:name w:val="Intense Emphasis"/>
    <w:uiPriority w:val="21"/>
    <w:qFormat/>
    <w:rsid w:val="00956CC1"/>
    <w:rPr>
      <w:b/>
      <w:bCs/>
      <w:i/>
      <w:iCs/>
      <w:color w:val="4F81BD"/>
    </w:rPr>
  </w:style>
  <w:style w:type="character" w:styleId="HTML1">
    <w:name w:val="HTML Typewriter"/>
    <w:rsid w:val="00956C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956CC1"/>
    <w:rPr>
      <w:b/>
      <w:lang w:val="en-GB" w:eastAsia="en-US" w:bidi="ar-SA"/>
    </w:rPr>
  </w:style>
  <w:style w:type="paragraph" w:styleId="HTML2">
    <w:name w:val="HTML Preformatted"/>
    <w:basedOn w:val="a1"/>
    <w:link w:val="HTMLChar"/>
    <w:rsid w:val="00956CC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956CC1"/>
    <w:rPr>
      <w:rFonts w:ascii="Courier New" w:eastAsia="MS Mincho" w:hAnsi="Courier New"/>
      <w:lang w:val="en-GB" w:eastAsia="x-none"/>
    </w:rPr>
  </w:style>
  <w:style w:type="numbering" w:customStyle="1" w:styleId="NoList8">
    <w:name w:val="No List8"/>
    <w:next w:val="a4"/>
    <w:uiPriority w:val="99"/>
    <w:semiHidden/>
    <w:unhideWhenUsed/>
    <w:rsid w:val="00956CC1"/>
  </w:style>
  <w:style w:type="table" w:customStyle="1" w:styleId="TableGrid71">
    <w:name w:val="Table Grid71"/>
    <w:basedOn w:val="a3"/>
    <w:next w:val="af5"/>
    <w:uiPriority w:val="39"/>
    <w:rsid w:val="00956C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956C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956C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956C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956C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956CC1"/>
  </w:style>
  <w:style w:type="table" w:customStyle="1" w:styleId="TableGrid8">
    <w:name w:val="Table Grid8"/>
    <w:basedOn w:val="a3"/>
    <w:next w:val="af5"/>
    <w:uiPriority w:val="39"/>
    <w:rsid w:val="00956C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56CC1"/>
    <w:rPr>
      <w:rFonts w:ascii="Times New Roman" w:eastAsia="MS Mincho" w:hAnsi="Times New Roman"/>
      <w:lang w:val="en-US" w:eastAsia="en-US"/>
    </w:rPr>
    <w:tblPr/>
  </w:style>
  <w:style w:type="table" w:customStyle="1" w:styleId="TableGrid51">
    <w:name w:val="Table Grid51"/>
    <w:basedOn w:val="a3"/>
    <w:next w:val="af5"/>
    <w:rsid w:val="00956C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5"/>
    <w:rsid w:val="00956CC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956CC1"/>
  </w:style>
  <w:style w:type="numbering" w:customStyle="1" w:styleId="NoList91">
    <w:name w:val="No List91"/>
    <w:next w:val="a4"/>
    <w:uiPriority w:val="99"/>
    <w:semiHidden/>
    <w:unhideWhenUsed/>
    <w:rsid w:val="00956CC1"/>
  </w:style>
  <w:style w:type="table" w:customStyle="1" w:styleId="TableGrid76">
    <w:name w:val="Table Grid76"/>
    <w:basedOn w:val="a3"/>
    <w:next w:val="af5"/>
    <w:uiPriority w:val="39"/>
    <w:rsid w:val="00956C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956CC1"/>
  </w:style>
  <w:style w:type="paragraph" w:customStyle="1" w:styleId="Figuretitle0">
    <w:name w:val="Figure_title"/>
    <w:basedOn w:val="a1"/>
    <w:next w:val="a1"/>
    <w:rsid w:val="00956C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rsid w:val="00956C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rsid w:val="00956C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rsid w:val="00956C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rsid w:val="00956C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rsid w:val="00956C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rsid w:val="00956CC1"/>
    <w:pPr>
      <w:numPr>
        <w:numId w:val="17"/>
      </w:numPr>
      <w:tabs>
        <w:tab w:val="left" w:pos="0"/>
      </w:tabs>
      <w:suppressAutoHyphens/>
      <w:autoSpaceDN w:val="0"/>
      <w:spacing w:before="60" w:after="60"/>
      <w:jc w:val="both"/>
    </w:pPr>
  </w:style>
  <w:style w:type="paragraph" w:customStyle="1" w:styleId="Tablefin">
    <w:name w:val="Table_fin"/>
    <w:basedOn w:val="a1"/>
    <w:next w:val="a1"/>
    <w:rsid w:val="00956CC1"/>
    <w:pPr>
      <w:suppressAutoHyphens/>
      <w:autoSpaceDN w:val="0"/>
      <w:spacing w:after="0"/>
      <w:jc w:val="both"/>
    </w:pPr>
    <w:rPr>
      <w:rFonts w:eastAsia="Batang"/>
    </w:rPr>
  </w:style>
  <w:style w:type="numbering" w:customStyle="1" w:styleId="LFO19">
    <w:name w:val="LFO19"/>
    <w:basedOn w:val="a4"/>
    <w:rsid w:val="00956CC1"/>
    <w:pPr>
      <w:numPr>
        <w:numId w:val="17"/>
      </w:numPr>
    </w:pPr>
  </w:style>
  <w:style w:type="paragraph" w:customStyle="1" w:styleId="enumlev3">
    <w:name w:val="enumlev3"/>
    <w:basedOn w:val="enumlev2"/>
    <w:rsid w:val="00956C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956CC1"/>
  </w:style>
  <w:style w:type="paragraph" w:customStyle="1" w:styleId="Heading">
    <w:name w:val="Heading"/>
    <w:next w:val="a1"/>
    <w:link w:val="HeadingChar"/>
    <w:rsid w:val="00956CC1"/>
    <w:pPr>
      <w:spacing w:before="360"/>
      <w:ind w:left="2552"/>
    </w:pPr>
    <w:rPr>
      <w:rFonts w:ascii="Arial" w:hAnsi="Arial"/>
      <w:b/>
      <w:sz w:val="22"/>
    </w:rPr>
  </w:style>
  <w:style w:type="paragraph" w:customStyle="1" w:styleId="tah0">
    <w:name w:val="tah"/>
    <w:basedOn w:val="a1"/>
    <w:rsid w:val="00956CC1"/>
    <w:pPr>
      <w:keepNext/>
      <w:spacing w:after="0"/>
      <w:jc w:val="center"/>
    </w:pPr>
    <w:rPr>
      <w:rFonts w:ascii="Arial" w:eastAsia="PMingLiU" w:hAnsi="Arial" w:cs="Arial"/>
      <w:b/>
      <w:bCs/>
      <w:sz w:val="18"/>
      <w:szCs w:val="18"/>
      <w:lang w:eastAsia="zh-TW"/>
    </w:rPr>
  </w:style>
  <w:style w:type="character" w:customStyle="1" w:styleId="st1">
    <w:name w:val="st1"/>
    <w:basedOn w:val="a2"/>
    <w:rsid w:val="00956CC1"/>
  </w:style>
  <w:style w:type="paragraph" w:customStyle="1" w:styleId="TdocHeader2">
    <w:name w:val="Tdoc_Header_2"/>
    <w:basedOn w:val="a1"/>
    <w:rsid w:val="00956C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956CC1"/>
  </w:style>
  <w:style w:type="numbering" w:customStyle="1" w:styleId="LFO191">
    <w:name w:val="LFO191"/>
    <w:basedOn w:val="a4"/>
    <w:rsid w:val="00956CC1"/>
  </w:style>
  <w:style w:type="table" w:customStyle="1" w:styleId="TableGrid22">
    <w:name w:val="Table Grid22"/>
    <w:basedOn w:val="a3"/>
    <w:next w:val="af5"/>
    <w:rsid w:val="00956C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956CC1"/>
    <w:pPr>
      <w:keepNext/>
      <w:keepLines/>
      <w:spacing w:after="0"/>
      <w:ind w:left="851" w:hanging="851"/>
    </w:pPr>
    <w:rPr>
      <w:rFonts w:ascii="Arial" w:eastAsiaTheme="minorEastAsia" w:hAnsi="Arial"/>
      <w:sz w:val="18"/>
    </w:rPr>
  </w:style>
  <w:style w:type="table" w:customStyle="1" w:styleId="Tabellengitternetz12">
    <w:name w:val="Tabellengitternetz12"/>
    <w:basedOn w:val="a3"/>
    <w:next w:val="af5"/>
    <w:rsid w:val="00956C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956C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956C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956C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956C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956C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956C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956C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956C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5"/>
    <w:rsid w:val="00956C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956CC1"/>
  </w:style>
  <w:style w:type="table" w:customStyle="1" w:styleId="321">
    <w:name w:val="网格型32"/>
    <w:basedOn w:val="a3"/>
    <w:next w:val="af5"/>
    <w:rsid w:val="00956C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5"/>
    <w:rsid w:val="00956C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956CC1"/>
  </w:style>
  <w:style w:type="table" w:customStyle="1" w:styleId="TableClassic22">
    <w:name w:val="Table Classic 22"/>
    <w:basedOn w:val="a3"/>
    <w:next w:val="29"/>
    <w:rsid w:val="00956CC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5"/>
    <w:rsid w:val="00956C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956CC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956CC1"/>
  </w:style>
  <w:style w:type="table" w:customStyle="1" w:styleId="TableClassic211">
    <w:name w:val="Table Classic 211"/>
    <w:basedOn w:val="a3"/>
    <w:next w:val="29"/>
    <w:rsid w:val="00956CC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rsid w:val="00956CC1"/>
    <w:rPr>
      <w:rFonts w:ascii="Times New Roman" w:eastAsia="Batang" w:hAnsi="Times New Roman"/>
      <w:lang w:val="en-GB" w:eastAsia="en-US"/>
    </w:rPr>
  </w:style>
  <w:style w:type="paragraph" w:customStyle="1" w:styleId="Style95">
    <w:name w:val="_Style 95"/>
    <w:uiPriority w:val="99"/>
    <w:semiHidden/>
    <w:qFormat/>
    <w:rsid w:val="00956CC1"/>
    <w:pPr>
      <w:spacing w:after="160" w:line="256" w:lineRule="auto"/>
    </w:pPr>
    <w:rPr>
      <w:rFonts w:eastAsia="Times New Roman"/>
      <w:lang w:val="en-GB" w:eastAsia="en-US"/>
    </w:rPr>
  </w:style>
  <w:style w:type="character" w:customStyle="1" w:styleId="Style115">
    <w:name w:val="_Style 115"/>
    <w:uiPriority w:val="31"/>
    <w:qFormat/>
    <w:rsid w:val="00956CC1"/>
    <w:rPr>
      <w:smallCaps/>
      <w:color w:val="5A5A5A"/>
    </w:rPr>
  </w:style>
  <w:style w:type="paragraph" w:customStyle="1" w:styleId="Style91">
    <w:name w:val="_Style 91"/>
    <w:uiPriority w:val="99"/>
    <w:semiHidden/>
    <w:qFormat/>
    <w:rsid w:val="00956CC1"/>
    <w:pPr>
      <w:spacing w:after="160" w:line="259" w:lineRule="auto"/>
    </w:pPr>
    <w:rPr>
      <w:rFonts w:eastAsia="Times New Roman"/>
      <w:lang w:val="en-GB" w:eastAsia="en-US"/>
    </w:rPr>
  </w:style>
  <w:style w:type="character" w:customStyle="1" w:styleId="Style104">
    <w:name w:val="_Style 104"/>
    <w:uiPriority w:val="31"/>
    <w:qFormat/>
    <w:rsid w:val="00956CC1"/>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727993">
      <w:bodyDiv w:val="1"/>
      <w:marLeft w:val="0"/>
      <w:marRight w:val="0"/>
      <w:marTop w:val="0"/>
      <w:marBottom w:val="0"/>
      <w:divBdr>
        <w:top w:val="none" w:sz="0" w:space="0" w:color="auto"/>
        <w:left w:val="none" w:sz="0" w:space="0" w:color="auto"/>
        <w:bottom w:val="none" w:sz="0" w:space="0" w:color="auto"/>
        <w:right w:val="none" w:sz="0" w:space="0" w:color="auto"/>
      </w:divBdr>
    </w:div>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1025984274">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20B680-10C2-4A6A-8E89-00173123B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524</TotalTime>
  <Pages>25</Pages>
  <Words>6342</Words>
  <Characters>36154</Characters>
  <Application>Microsoft Office Word</Application>
  <DocSecurity>0</DocSecurity>
  <Lines>301</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83</cp:revision>
  <cp:lastPrinted>1899-12-31T23:00:00Z</cp:lastPrinted>
  <dcterms:created xsi:type="dcterms:W3CDTF">2020-03-25T10:11:00Z</dcterms:created>
  <dcterms:modified xsi:type="dcterms:W3CDTF">2021-08-23T08:35:00Z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(3)GC8kTOhSllHOJpDq49BMQXTwVoMEbQ0Fn8ubr+ALZf8LqrfdnOutxBy51d1OBOfwOFmBkn3v
QBO+H+VmEipUMmvXTorj0P/OG3G57XE4ppDixf61dbRuPi+M8RbiYnelFnVaCGUI1w4/uyUO
Fcp/E6mCcNXVWbRb0V/RkP1QMVtyIwWfegCKwQoK33QJ96tgYwCKVqaVZBd1PA2X1GTtDQot
S1fAmOJL1Jvn6phoNs</vt:lpwstr>
  </property>
  <property fmtid="{D5CDD505-2E9C-101B-9397-08002B2CF9AE}" pid="22" name="_2015_ms_pID_7253431">
    <vt:lpwstr>IzuZcBIgmgQ+QCUFzoEDZXCkdOSasIKJ5L782NuhO6HeO98RKVxR/z
imlwwYW4UIRQSPFP2cRXhrHo639d2CVHpMRF8huQDnaLEO91QF7qF38JaS7iPzv0H0bc1Q4B
/Rl438gTJdBBU/yoAM0T+0VNmgRDpgnjGQj0TZHreIfvCswte5aBIhkqlPqR6JJfii1ZRx9L
9pLqffg+Z/zjoPBidV1NscZ+qZ6sgBdw0E75</vt:lpwstr>
  </property>
  <property fmtid="{D5CDD505-2E9C-101B-9397-08002B2CF9AE}" pid="23" name="_2015_ms_pID_7253432">
    <vt:lpwstr>iQ==</vt:lpwstr>
  </property>
</Properties>
</file>